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7D9E" w:rsidRDefault="004E7D9E" w:rsidP="004E7D9E">
      <w:pPr>
        <w:ind w:left="-284" w:right="-284" w:firstLine="720"/>
        <w:jc w:val="center"/>
        <w:rPr>
          <w:rFonts w:cs="Diwani Bent"/>
          <w:b/>
          <w:bCs/>
          <w:sz w:val="96"/>
          <w:szCs w:val="96"/>
          <w:rtl/>
        </w:rPr>
      </w:pPr>
      <w:r>
        <w:rPr>
          <w:rFonts w:cs="Diwani Bent" w:hint="cs"/>
          <w:b/>
          <w:bCs/>
          <w:sz w:val="96"/>
          <w:szCs w:val="96"/>
          <w:rtl/>
        </w:rPr>
        <w:t>خطوة على درب الفتح المبين</w:t>
      </w:r>
    </w:p>
    <w:p w:rsidR="004E7D9E" w:rsidRPr="0020590D" w:rsidRDefault="004E7D9E" w:rsidP="004E7D9E">
      <w:pPr>
        <w:ind w:left="-284" w:right="-284" w:firstLine="720"/>
        <w:jc w:val="center"/>
        <w:rPr>
          <w:rFonts w:ascii="AGA Arabesque" w:hAnsi="AGA Arabesque" w:cs="DecoType Naskh Extensions"/>
          <w:b/>
          <w:bCs/>
          <w:sz w:val="96"/>
          <w:szCs w:val="96"/>
          <w:rtl/>
        </w:rPr>
      </w:pPr>
      <w:r>
        <w:rPr>
          <w:rFonts w:cs="DecoType Naskh Extensions" w:hint="cs"/>
          <w:b/>
          <w:bCs/>
          <w:sz w:val="96"/>
          <w:szCs w:val="96"/>
          <w:rtl/>
        </w:rPr>
        <w:t>مواقيت الجهاد</w:t>
      </w:r>
      <w:r w:rsidRPr="0020590D">
        <w:rPr>
          <w:rFonts w:cs="DecoType Naskh Extensions" w:hint="cs"/>
          <w:b/>
          <w:bCs/>
          <w:sz w:val="96"/>
          <w:szCs w:val="96"/>
          <w:rtl/>
        </w:rPr>
        <w:t xml:space="preserve"> الزمانية والمكانية</w:t>
      </w:r>
    </w:p>
    <w:p w:rsidR="004E7D9E" w:rsidRPr="00E57AF8" w:rsidRDefault="004E7D9E" w:rsidP="004E7D9E">
      <w:pPr>
        <w:tabs>
          <w:tab w:val="left" w:pos="2935"/>
          <w:tab w:val="center" w:pos="5527"/>
        </w:tabs>
        <w:ind w:left="-284" w:right="-284" w:firstLine="720"/>
        <w:jc w:val="center"/>
        <w:rPr>
          <w:rFonts w:ascii="AGA Arabesque" w:hAnsi="AGA Arabesque" w:cs="Akhbar MT"/>
          <w:b/>
          <w:bCs/>
          <w:sz w:val="96"/>
          <w:szCs w:val="96"/>
          <w:rtl/>
        </w:rPr>
      </w:pPr>
      <w:r w:rsidRPr="00E57AF8">
        <w:rPr>
          <w:rFonts w:cs="Akhbar MT" w:hint="cs"/>
          <w:b/>
          <w:bCs/>
          <w:sz w:val="44"/>
          <w:szCs w:val="44"/>
          <w:rtl/>
        </w:rPr>
        <w:t>دراسة فقهية مقارنة</w:t>
      </w:r>
    </w:p>
    <w:p w:rsidR="004E7D9E" w:rsidRPr="005A3A4D" w:rsidRDefault="004E7D9E" w:rsidP="004E7D9E">
      <w:pPr>
        <w:tabs>
          <w:tab w:val="left" w:pos="2935"/>
          <w:tab w:val="center" w:pos="5527"/>
        </w:tabs>
        <w:ind w:left="-284" w:right="-284" w:firstLine="720"/>
        <w:jc w:val="center"/>
        <w:rPr>
          <w:rFonts w:ascii="AGA Arabesque" w:hAnsi="AGA Arabesque"/>
          <w:b/>
          <w:bCs/>
          <w:sz w:val="96"/>
          <w:szCs w:val="96"/>
          <w:rtl/>
        </w:rPr>
      </w:pPr>
    </w:p>
    <w:p w:rsidR="004E7D9E" w:rsidRPr="005A3A4D" w:rsidRDefault="004E7D9E" w:rsidP="004E7D9E">
      <w:pPr>
        <w:tabs>
          <w:tab w:val="left" w:pos="2935"/>
          <w:tab w:val="center" w:pos="5527"/>
        </w:tabs>
        <w:ind w:left="-284" w:right="-284" w:firstLine="720"/>
        <w:jc w:val="center"/>
        <w:rPr>
          <w:rFonts w:ascii="AGA Arabesque" w:hAnsi="AGA Arabesque"/>
          <w:b/>
          <w:bCs/>
          <w:sz w:val="96"/>
          <w:szCs w:val="96"/>
          <w:rtl/>
        </w:rPr>
      </w:pPr>
    </w:p>
    <w:p w:rsidR="004E7D9E" w:rsidRPr="005A3A4D" w:rsidRDefault="004E7D9E" w:rsidP="004E7D9E">
      <w:pPr>
        <w:ind w:left="-284" w:right="-284" w:firstLine="720"/>
        <w:jc w:val="center"/>
        <w:rPr>
          <w:b/>
          <w:bCs/>
          <w:sz w:val="48"/>
          <w:szCs w:val="48"/>
          <w:rtl/>
        </w:rPr>
      </w:pPr>
      <w:r w:rsidRPr="005A3A4D">
        <w:rPr>
          <w:rFonts w:hint="cs"/>
          <w:b/>
          <w:bCs/>
          <w:sz w:val="48"/>
          <w:szCs w:val="48"/>
          <w:rtl/>
        </w:rPr>
        <w:t>د. نزار محمود قاسم الشيخ</w:t>
      </w:r>
    </w:p>
    <w:p w:rsidR="004E7D9E" w:rsidRPr="005A3A4D" w:rsidRDefault="004E7D9E" w:rsidP="004E7D9E">
      <w:pPr>
        <w:ind w:right="-284"/>
        <w:rPr>
          <w:rFonts w:ascii="AGA Arabesque" w:hAnsi="AGA Arabesque"/>
          <w:b/>
          <w:bCs/>
          <w:sz w:val="72"/>
          <w:szCs w:val="72"/>
          <w:rtl/>
        </w:rPr>
      </w:pPr>
    </w:p>
    <w:p w:rsidR="004E7D9E" w:rsidRPr="005A3A4D" w:rsidRDefault="004E7D9E" w:rsidP="004E7D9E">
      <w:pPr>
        <w:ind w:right="-284"/>
        <w:rPr>
          <w:rFonts w:ascii="AGA Arabesque" w:hAnsi="AGA Arabesque"/>
          <w:b/>
          <w:bCs/>
          <w:sz w:val="72"/>
          <w:szCs w:val="72"/>
          <w:rtl/>
        </w:rPr>
      </w:pPr>
    </w:p>
    <w:p w:rsidR="004E7D9E" w:rsidRPr="005A3A4D" w:rsidRDefault="004E7D9E" w:rsidP="004E7D9E">
      <w:pPr>
        <w:ind w:right="-284"/>
        <w:rPr>
          <w:rFonts w:ascii="AGA Arabesque" w:hAnsi="AGA Arabesque"/>
          <w:b/>
          <w:bCs/>
          <w:sz w:val="72"/>
          <w:szCs w:val="72"/>
          <w:rtl/>
        </w:rPr>
      </w:pPr>
    </w:p>
    <w:p w:rsidR="004E7D9E" w:rsidRDefault="004E7D9E" w:rsidP="004E7D9E">
      <w:pPr>
        <w:ind w:right="-284"/>
        <w:rPr>
          <w:rFonts w:ascii="AGA Arabesque" w:hAnsi="AGA Arabesque"/>
          <w:b/>
          <w:bCs/>
          <w:sz w:val="72"/>
          <w:szCs w:val="72"/>
          <w:rtl/>
        </w:rPr>
      </w:pPr>
    </w:p>
    <w:p w:rsidR="004E7D9E" w:rsidRPr="005A3A4D" w:rsidRDefault="004E7D9E" w:rsidP="004E7D9E">
      <w:pPr>
        <w:ind w:right="-284"/>
        <w:rPr>
          <w:rFonts w:ascii="AGA Arabesque" w:hAnsi="AGA Arabesque"/>
          <w:b/>
          <w:bCs/>
          <w:sz w:val="72"/>
          <w:szCs w:val="72"/>
          <w:rtl/>
        </w:rPr>
      </w:pPr>
    </w:p>
    <w:p w:rsidR="004E7D9E" w:rsidRDefault="004E7D9E" w:rsidP="004E7D9E">
      <w:pPr>
        <w:ind w:right="-284"/>
        <w:rPr>
          <w:rFonts w:ascii="AGA Arabesque" w:hAnsi="AGA Arabesque" w:cs="DecoType Thuluth"/>
          <w:b/>
          <w:bCs/>
          <w:sz w:val="124"/>
          <w:szCs w:val="124"/>
          <w:rtl/>
        </w:rPr>
      </w:pPr>
    </w:p>
    <w:p w:rsidR="004E7D9E" w:rsidRPr="0020590D" w:rsidRDefault="004E7D9E" w:rsidP="004E7D9E">
      <w:pPr>
        <w:ind w:left="-284" w:right="-284" w:firstLine="720"/>
        <w:jc w:val="center"/>
        <w:rPr>
          <w:rFonts w:ascii="AGA Arabesque" w:hAnsi="AGA Arabesque" w:cs="Diwani Bent"/>
          <w:b/>
          <w:bCs/>
          <w:sz w:val="124"/>
          <w:szCs w:val="124"/>
          <w:rtl/>
        </w:rPr>
      </w:pPr>
      <w:r w:rsidRPr="0020590D">
        <w:rPr>
          <w:rFonts w:ascii="AGA Arabesque" w:hAnsi="AGA Arabesque" w:cs="Diwani Bent" w:hint="cs"/>
          <w:b/>
          <w:bCs/>
          <w:sz w:val="124"/>
          <w:szCs w:val="124"/>
          <w:rtl/>
        </w:rPr>
        <w:t>بسم الله الرحمن الرحيم</w:t>
      </w: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Default="004E7D9E" w:rsidP="004E7D9E">
      <w:pPr>
        <w:ind w:left="-284" w:right="-284" w:firstLine="720"/>
        <w:jc w:val="center"/>
        <w:rPr>
          <w:b/>
          <w:bCs/>
          <w:sz w:val="48"/>
          <w:szCs w:val="48"/>
          <w:rtl/>
        </w:rPr>
      </w:pPr>
    </w:p>
    <w:p w:rsidR="004E7D9E" w:rsidRPr="001F1404" w:rsidRDefault="004E7D9E" w:rsidP="004E7D9E">
      <w:pPr>
        <w:ind w:right="-284"/>
        <w:jc w:val="center"/>
        <w:rPr>
          <w:b/>
          <w:bCs/>
          <w:i/>
          <w:iCs/>
          <w:sz w:val="72"/>
          <w:szCs w:val="72"/>
          <w:rtl/>
        </w:rPr>
      </w:pPr>
      <w:r w:rsidRPr="001F1404">
        <w:rPr>
          <w:rFonts w:hint="cs"/>
          <w:b/>
          <w:bCs/>
          <w:i/>
          <w:iCs/>
          <w:sz w:val="72"/>
          <w:szCs w:val="72"/>
          <w:rtl/>
        </w:rPr>
        <w:lastRenderedPageBreak/>
        <w:t>إهداء الثواب</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b/>
          <w:bCs/>
          <w:sz w:val="44"/>
          <w:szCs w:val="44"/>
          <w:rtl/>
        </w:rPr>
        <w:t>إلى سيدنا محمد صلى الله عليه وسلم</w:t>
      </w:r>
      <w:r w:rsidRPr="001F1404">
        <w:rPr>
          <w:rFonts w:ascii="AGA Arabesque" w:hAnsi="AGA Arabesque" w:hint="cs"/>
          <w:b/>
          <w:bCs/>
          <w:sz w:val="44"/>
          <w:szCs w:val="44"/>
          <w:rtl/>
        </w:rPr>
        <w:t xml:space="preserve"> إلى آله وأصحابه</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و </w:t>
      </w:r>
      <w:r w:rsidRPr="001F1404">
        <w:rPr>
          <w:rFonts w:ascii="AGA Arabesque" w:hAnsi="AGA Arabesque"/>
          <w:b/>
          <w:bCs/>
          <w:sz w:val="44"/>
          <w:szCs w:val="44"/>
          <w:rtl/>
        </w:rPr>
        <w:t xml:space="preserve">إلى والدي ووالدتي </w:t>
      </w:r>
      <w:r w:rsidRPr="001F1404">
        <w:rPr>
          <w:rFonts w:ascii="AGA Arabesque" w:hAnsi="AGA Arabesque" w:hint="cs"/>
          <w:b/>
          <w:bCs/>
          <w:sz w:val="44"/>
          <w:szCs w:val="44"/>
          <w:rtl/>
        </w:rPr>
        <w:t xml:space="preserve">رحمها الله تعالى </w:t>
      </w:r>
      <w:r w:rsidRPr="001F1404">
        <w:rPr>
          <w:rFonts w:ascii="AGA Arabesque" w:hAnsi="AGA Arabesque"/>
          <w:b/>
          <w:bCs/>
          <w:sz w:val="44"/>
          <w:szCs w:val="44"/>
          <w:rtl/>
        </w:rPr>
        <w:t>و</w:t>
      </w:r>
      <w:r w:rsidRPr="001F1404">
        <w:rPr>
          <w:rFonts w:ascii="AGA Arabesque" w:hAnsi="AGA Arabesque" w:hint="cs"/>
          <w:b/>
          <w:bCs/>
          <w:sz w:val="44"/>
          <w:szCs w:val="44"/>
          <w:rtl/>
        </w:rPr>
        <w:t xml:space="preserve">إلى </w:t>
      </w:r>
      <w:r w:rsidRPr="001F1404">
        <w:rPr>
          <w:rFonts w:ascii="AGA Arabesque" w:hAnsi="AGA Arabesque"/>
          <w:b/>
          <w:bCs/>
          <w:sz w:val="44"/>
          <w:szCs w:val="44"/>
          <w:rtl/>
        </w:rPr>
        <w:t>زوجي أم محمود</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و </w:t>
      </w:r>
      <w:r w:rsidRPr="001F1404">
        <w:rPr>
          <w:rFonts w:ascii="AGA Arabesque" w:hAnsi="AGA Arabesque"/>
          <w:b/>
          <w:bCs/>
          <w:sz w:val="44"/>
          <w:szCs w:val="44"/>
          <w:rtl/>
        </w:rPr>
        <w:t>إلى الشهداء الأبرار</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وإلى كل بلد إسلامي محتل</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و</w:t>
      </w:r>
      <w:r w:rsidRPr="001F1404">
        <w:rPr>
          <w:rFonts w:ascii="AGA Arabesque" w:hAnsi="AGA Arabesque"/>
          <w:b/>
          <w:bCs/>
          <w:sz w:val="44"/>
          <w:szCs w:val="44"/>
          <w:rtl/>
        </w:rPr>
        <w:t>إلى كل غيور على دينه وأرض إسلامه....</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 وإلى كل </w:t>
      </w:r>
      <w:r w:rsidRPr="001F1404">
        <w:rPr>
          <w:rFonts w:ascii="AGA Arabesque" w:hAnsi="AGA Arabesque"/>
          <w:b/>
          <w:bCs/>
          <w:sz w:val="44"/>
          <w:szCs w:val="44"/>
          <w:rtl/>
        </w:rPr>
        <w:t xml:space="preserve">مجاهد </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من يتفيأ ظلال الأسنة والبنادق</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 ويطرب لدوي المدافع وأزيز الرصاص وهدير الطائرات</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 ويبتسم بوجه الموت والمخاوف والأخطار</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 ويرقص فرحاً بلقاء الله وطرباً لرضوانه وشوقاً إلى جنته</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إلى من هجر الأهل والبنين </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وترك المال والأوطان</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 وتجافى عن المضاجع </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وزهد في الدنيا الفانية ورغب في الآخرة الباقية</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 ومضى إلى ساحات الجهاد وميادين الاستشهاد في سبيل الله بعزيمة لا</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تنثني وإرادة لا تتردد وإيمان لايتزعزع مردداً صيحة المجاهدين الأبطال: </w:t>
      </w:r>
    </w:p>
    <w:p w:rsidR="004E7D9E" w:rsidRPr="001F1404" w:rsidRDefault="004E7D9E" w:rsidP="004E7D9E">
      <w:pPr>
        <w:ind w:left="-284" w:right="-284" w:firstLine="720"/>
        <w:jc w:val="center"/>
        <w:rPr>
          <w:rFonts w:ascii="AGA Arabesque" w:hAnsi="AGA Arabesque"/>
          <w:b/>
          <w:bCs/>
          <w:sz w:val="44"/>
          <w:szCs w:val="44"/>
          <w:rtl/>
        </w:rPr>
      </w:pPr>
      <w:r w:rsidRPr="001F1404">
        <w:rPr>
          <w:rFonts w:ascii="AGA Arabesque" w:hAnsi="AGA Arabesque" w:hint="cs"/>
          <w:b/>
          <w:bCs/>
          <w:sz w:val="44"/>
          <w:szCs w:val="44"/>
          <w:rtl/>
        </w:rPr>
        <w:t xml:space="preserve">الله أكبر والموت في سبيل الله أسمى أمانينا </w:t>
      </w:r>
    </w:p>
    <w:p w:rsidR="004E7D9E" w:rsidRPr="001F1404" w:rsidRDefault="004E7D9E" w:rsidP="004E7D9E">
      <w:pPr>
        <w:ind w:left="-284" w:right="-284" w:firstLine="720"/>
        <w:jc w:val="center"/>
        <w:rPr>
          <w:b/>
          <w:bCs/>
          <w:sz w:val="44"/>
          <w:szCs w:val="44"/>
          <w:rtl/>
        </w:rPr>
      </w:pPr>
      <w:r w:rsidRPr="001F1404">
        <w:rPr>
          <w:rFonts w:hint="cs"/>
          <w:b/>
          <w:bCs/>
          <w:sz w:val="44"/>
          <w:szCs w:val="44"/>
          <w:rtl/>
        </w:rPr>
        <w:t>اللهم اجعل ثواب هذا العمل في ميزان حسناتهم</w:t>
      </w:r>
    </w:p>
    <w:p w:rsidR="004E7D9E" w:rsidRPr="001F1404" w:rsidRDefault="004E7D9E" w:rsidP="004E7D9E">
      <w:pPr>
        <w:ind w:left="-284" w:right="-284" w:firstLine="720"/>
        <w:jc w:val="center"/>
        <w:rPr>
          <w:b/>
          <w:bCs/>
          <w:sz w:val="44"/>
          <w:szCs w:val="44"/>
          <w:rtl/>
        </w:rPr>
      </w:pPr>
      <w:r w:rsidRPr="001F1404">
        <w:rPr>
          <w:rFonts w:hint="cs"/>
          <w:b/>
          <w:bCs/>
          <w:sz w:val="44"/>
          <w:szCs w:val="44"/>
          <w:rtl/>
        </w:rPr>
        <w:t>وصلى الله على سيدنا محمد وعلى آله وصحبه وسلم</w:t>
      </w:r>
    </w:p>
    <w:p w:rsidR="004E7D9E" w:rsidRPr="0020590D" w:rsidRDefault="004E7D9E" w:rsidP="004E7D9E">
      <w:pPr>
        <w:ind w:left="-284" w:right="-284" w:firstLine="720"/>
        <w:jc w:val="center"/>
        <w:rPr>
          <w:b/>
          <w:bCs/>
          <w:sz w:val="96"/>
          <w:szCs w:val="96"/>
          <w:rtl/>
        </w:rPr>
      </w:pPr>
      <w:r>
        <w:rPr>
          <w:rFonts w:hint="cs"/>
          <w:b/>
          <w:bCs/>
          <w:sz w:val="96"/>
          <w:szCs w:val="96"/>
          <w:rtl/>
        </w:rPr>
        <w:lastRenderedPageBreak/>
        <w:t>دعاء</w:t>
      </w:r>
    </w:p>
    <w:p w:rsidR="004E7D9E" w:rsidRPr="005A3A4D" w:rsidRDefault="004E7D9E" w:rsidP="004E7D9E">
      <w:pPr>
        <w:ind w:left="-284" w:right="-284" w:firstLine="720"/>
        <w:jc w:val="center"/>
        <w:rPr>
          <w:b/>
          <w:bCs/>
          <w:sz w:val="48"/>
          <w:szCs w:val="48"/>
          <w:rtl/>
        </w:rPr>
      </w:pPr>
      <w:r w:rsidRPr="005A3A4D">
        <w:rPr>
          <w:rFonts w:hint="cs"/>
          <w:b/>
          <w:bCs/>
          <w:sz w:val="48"/>
          <w:szCs w:val="48"/>
          <w:rtl/>
        </w:rPr>
        <w:t>اللهم ببابك أوقفنا ركائب الذل والانكسار</w:t>
      </w:r>
    </w:p>
    <w:p w:rsidR="004E7D9E" w:rsidRPr="005A3A4D" w:rsidRDefault="004E7D9E" w:rsidP="004E7D9E">
      <w:pPr>
        <w:ind w:left="-284" w:right="-284" w:firstLine="720"/>
        <w:jc w:val="center"/>
        <w:rPr>
          <w:b/>
          <w:bCs/>
          <w:sz w:val="48"/>
          <w:szCs w:val="48"/>
          <w:rtl/>
        </w:rPr>
      </w:pPr>
      <w:r w:rsidRPr="005A3A4D">
        <w:rPr>
          <w:rFonts w:hint="cs"/>
          <w:b/>
          <w:bCs/>
          <w:sz w:val="48"/>
          <w:szCs w:val="48"/>
          <w:rtl/>
        </w:rPr>
        <w:t>وبجنابك أنخنا نجائب العجز والافتقار</w:t>
      </w:r>
    </w:p>
    <w:p w:rsidR="004E7D9E" w:rsidRPr="005A3A4D" w:rsidRDefault="004E7D9E" w:rsidP="004E7D9E">
      <w:pPr>
        <w:ind w:left="-284" w:right="-284" w:firstLine="720"/>
        <w:jc w:val="center"/>
        <w:rPr>
          <w:b/>
          <w:bCs/>
          <w:sz w:val="48"/>
          <w:szCs w:val="48"/>
          <w:rtl/>
        </w:rPr>
      </w:pPr>
      <w:r w:rsidRPr="005A3A4D">
        <w:rPr>
          <w:rFonts w:hint="cs"/>
          <w:b/>
          <w:bCs/>
          <w:sz w:val="48"/>
          <w:szCs w:val="48"/>
          <w:rtl/>
        </w:rPr>
        <w:t>ولعطائك مددنا يد الفاقة و الاضطرار</w:t>
      </w:r>
    </w:p>
    <w:p w:rsidR="004E7D9E" w:rsidRPr="005A3A4D" w:rsidRDefault="004E7D9E" w:rsidP="004E7D9E">
      <w:pPr>
        <w:ind w:left="-284" w:right="-284" w:firstLine="720"/>
        <w:jc w:val="center"/>
        <w:rPr>
          <w:b/>
          <w:bCs/>
          <w:sz w:val="48"/>
          <w:szCs w:val="48"/>
          <w:rtl/>
        </w:rPr>
      </w:pPr>
      <w:r w:rsidRPr="005A3A4D">
        <w:rPr>
          <w:rFonts w:hint="cs"/>
          <w:b/>
          <w:bCs/>
          <w:sz w:val="48"/>
          <w:szCs w:val="48"/>
          <w:rtl/>
        </w:rPr>
        <w:t>وبفنائك وقفنا وأنت عالم الأسرار</w:t>
      </w:r>
    </w:p>
    <w:p w:rsidR="004E7D9E" w:rsidRPr="005A3A4D" w:rsidRDefault="004E7D9E" w:rsidP="004E7D9E">
      <w:pPr>
        <w:ind w:left="-284" w:right="-284" w:firstLine="720"/>
        <w:jc w:val="center"/>
        <w:rPr>
          <w:b/>
          <w:bCs/>
          <w:sz w:val="48"/>
          <w:szCs w:val="48"/>
          <w:rtl/>
        </w:rPr>
      </w:pPr>
      <w:r w:rsidRPr="005A3A4D">
        <w:rPr>
          <w:rFonts w:hint="cs"/>
          <w:b/>
          <w:bCs/>
          <w:sz w:val="48"/>
          <w:szCs w:val="48"/>
          <w:rtl/>
        </w:rPr>
        <w:t>رب فلا تجعل ما ألفته قرائحنا مردوداً إلينا بالطرد والإبعاد</w:t>
      </w:r>
    </w:p>
    <w:p w:rsidR="004E7D9E" w:rsidRPr="005A3A4D" w:rsidRDefault="004E7D9E" w:rsidP="004E7D9E">
      <w:pPr>
        <w:ind w:left="-284" w:right="-284" w:firstLine="720"/>
        <w:jc w:val="center"/>
        <w:rPr>
          <w:b/>
          <w:bCs/>
          <w:sz w:val="48"/>
          <w:szCs w:val="48"/>
          <w:rtl/>
        </w:rPr>
      </w:pPr>
      <w:r w:rsidRPr="005A3A4D">
        <w:rPr>
          <w:rFonts w:hint="cs"/>
          <w:b/>
          <w:bCs/>
          <w:sz w:val="48"/>
          <w:szCs w:val="48"/>
          <w:rtl/>
        </w:rPr>
        <w:t>ولا ما سطرته أناملنا شهيداً علينا يوم يقوم الأشهاد</w:t>
      </w:r>
    </w:p>
    <w:p w:rsidR="004E7D9E" w:rsidRPr="005A3A4D" w:rsidRDefault="004E7D9E" w:rsidP="004E7D9E">
      <w:pPr>
        <w:ind w:left="-284" w:right="-284" w:firstLine="720"/>
        <w:jc w:val="center"/>
        <w:rPr>
          <w:b/>
          <w:bCs/>
          <w:sz w:val="48"/>
          <w:szCs w:val="48"/>
          <w:rtl/>
        </w:rPr>
      </w:pPr>
      <w:r w:rsidRPr="005A3A4D">
        <w:rPr>
          <w:rFonts w:hint="cs"/>
          <w:b/>
          <w:bCs/>
          <w:sz w:val="48"/>
          <w:szCs w:val="48"/>
          <w:rtl/>
        </w:rPr>
        <w:t>اللهم ارزقنا شهادة ننال بها أعلى رتب الزلفى لديك</w:t>
      </w:r>
    </w:p>
    <w:p w:rsidR="004E7D9E" w:rsidRPr="005A3A4D" w:rsidRDefault="004E7D9E" w:rsidP="004E7D9E">
      <w:pPr>
        <w:ind w:left="-284" w:right="-284" w:firstLine="720"/>
        <w:jc w:val="center"/>
        <w:rPr>
          <w:b/>
          <w:bCs/>
          <w:sz w:val="48"/>
          <w:szCs w:val="48"/>
          <w:rtl/>
        </w:rPr>
      </w:pPr>
      <w:r w:rsidRPr="005A3A4D">
        <w:rPr>
          <w:rFonts w:hint="cs"/>
          <w:b/>
          <w:bCs/>
          <w:sz w:val="48"/>
          <w:szCs w:val="48"/>
          <w:rtl/>
        </w:rPr>
        <w:t>وبيض وجوهنا يوم تسود الوجوه وتبيض بين يديك</w:t>
      </w:r>
    </w:p>
    <w:p w:rsidR="004E7D9E" w:rsidRPr="005A3A4D" w:rsidRDefault="004E7D9E" w:rsidP="004E7D9E">
      <w:pPr>
        <w:ind w:left="-284" w:right="-284" w:firstLine="720"/>
        <w:jc w:val="center"/>
        <w:rPr>
          <w:b/>
          <w:bCs/>
          <w:sz w:val="48"/>
          <w:szCs w:val="48"/>
          <w:rtl/>
        </w:rPr>
      </w:pPr>
      <w:r w:rsidRPr="005A3A4D">
        <w:rPr>
          <w:rFonts w:hint="cs"/>
          <w:b/>
          <w:bCs/>
          <w:sz w:val="48"/>
          <w:szCs w:val="48"/>
          <w:rtl/>
        </w:rPr>
        <w:t>فأنت ذو الطول العظيم و الفضل العميم ولا حول ولا قوة إلا بك يا الله</w:t>
      </w:r>
    </w:p>
    <w:p w:rsidR="004E7D9E" w:rsidRPr="005A3A4D" w:rsidRDefault="004E7D9E" w:rsidP="004E7D9E">
      <w:pPr>
        <w:ind w:left="-284" w:right="-284" w:firstLine="720"/>
        <w:jc w:val="center"/>
        <w:rPr>
          <w:b/>
          <w:bCs/>
          <w:sz w:val="48"/>
          <w:szCs w:val="48"/>
          <w:rtl/>
        </w:rPr>
      </w:pPr>
      <w:r w:rsidRPr="005A3A4D">
        <w:rPr>
          <w:rFonts w:hint="cs"/>
          <w:b/>
          <w:bCs/>
          <w:sz w:val="48"/>
          <w:szCs w:val="48"/>
          <w:rtl/>
        </w:rPr>
        <w:t>اللهم وصل أفضل صلاة وأكملها منزلة وأشرفها قدراً على سيدنا محمد الذي أذ</w:t>
      </w:r>
      <w:r>
        <w:rPr>
          <w:rFonts w:hint="cs"/>
          <w:b/>
          <w:bCs/>
          <w:sz w:val="48"/>
          <w:szCs w:val="48"/>
          <w:rtl/>
        </w:rPr>
        <w:t>ْ</w:t>
      </w:r>
      <w:r w:rsidRPr="005A3A4D">
        <w:rPr>
          <w:rFonts w:hint="cs"/>
          <w:b/>
          <w:bCs/>
          <w:sz w:val="48"/>
          <w:szCs w:val="48"/>
          <w:rtl/>
        </w:rPr>
        <w:t>ه</w:t>
      </w:r>
      <w:r>
        <w:rPr>
          <w:rFonts w:hint="cs"/>
          <w:b/>
          <w:bCs/>
          <w:sz w:val="48"/>
          <w:szCs w:val="48"/>
          <w:rtl/>
        </w:rPr>
        <w:t>َ</w:t>
      </w:r>
      <w:r w:rsidRPr="005A3A4D">
        <w:rPr>
          <w:rFonts w:hint="cs"/>
          <w:b/>
          <w:bCs/>
          <w:sz w:val="48"/>
          <w:szCs w:val="48"/>
          <w:rtl/>
        </w:rPr>
        <w:t>ب</w:t>
      </w:r>
      <w:r>
        <w:rPr>
          <w:rFonts w:hint="cs"/>
          <w:b/>
          <w:bCs/>
          <w:sz w:val="48"/>
          <w:szCs w:val="48"/>
          <w:rtl/>
        </w:rPr>
        <w:t>ْ</w:t>
      </w:r>
      <w:r w:rsidRPr="005A3A4D">
        <w:rPr>
          <w:rFonts w:hint="cs"/>
          <w:b/>
          <w:bCs/>
          <w:sz w:val="48"/>
          <w:szCs w:val="48"/>
          <w:rtl/>
        </w:rPr>
        <w:t>ت</w:t>
      </w:r>
      <w:r>
        <w:rPr>
          <w:rFonts w:hint="cs"/>
          <w:b/>
          <w:bCs/>
          <w:sz w:val="48"/>
          <w:szCs w:val="48"/>
          <w:rtl/>
        </w:rPr>
        <w:t>َ</w:t>
      </w:r>
      <w:r w:rsidRPr="005A3A4D">
        <w:rPr>
          <w:rFonts w:hint="cs"/>
          <w:b/>
          <w:bCs/>
          <w:sz w:val="48"/>
          <w:szCs w:val="48"/>
          <w:rtl/>
        </w:rPr>
        <w:t xml:space="preserve"> ظلم</w:t>
      </w:r>
      <w:r>
        <w:rPr>
          <w:rFonts w:hint="cs"/>
          <w:b/>
          <w:bCs/>
          <w:sz w:val="48"/>
          <w:szCs w:val="48"/>
          <w:rtl/>
        </w:rPr>
        <w:t>َ</w:t>
      </w:r>
      <w:r w:rsidRPr="005A3A4D">
        <w:rPr>
          <w:rFonts w:hint="cs"/>
          <w:b/>
          <w:bCs/>
          <w:sz w:val="48"/>
          <w:szCs w:val="48"/>
          <w:rtl/>
        </w:rPr>
        <w:t xml:space="preserve"> الشرك باجتهاده</w:t>
      </w:r>
      <w:r>
        <w:rPr>
          <w:rFonts w:hint="cs"/>
          <w:b/>
          <w:bCs/>
          <w:sz w:val="48"/>
          <w:szCs w:val="48"/>
          <w:rtl/>
        </w:rPr>
        <w:t>،</w:t>
      </w:r>
      <w:r w:rsidRPr="005A3A4D">
        <w:rPr>
          <w:rFonts w:hint="cs"/>
          <w:b/>
          <w:bCs/>
          <w:sz w:val="48"/>
          <w:szCs w:val="48"/>
          <w:rtl/>
        </w:rPr>
        <w:t xml:space="preserve"> وأر</w:t>
      </w:r>
      <w:r>
        <w:rPr>
          <w:rFonts w:hint="cs"/>
          <w:b/>
          <w:bCs/>
          <w:sz w:val="48"/>
          <w:szCs w:val="48"/>
          <w:rtl/>
        </w:rPr>
        <w:t>ْ</w:t>
      </w:r>
      <w:r w:rsidRPr="005A3A4D">
        <w:rPr>
          <w:rFonts w:hint="cs"/>
          <w:b/>
          <w:bCs/>
          <w:sz w:val="48"/>
          <w:szCs w:val="48"/>
          <w:rtl/>
        </w:rPr>
        <w:t>ه</w:t>
      </w:r>
      <w:r>
        <w:rPr>
          <w:rFonts w:hint="cs"/>
          <w:b/>
          <w:bCs/>
          <w:sz w:val="48"/>
          <w:szCs w:val="48"/>
          <w:rtl/>
        </w:rPr>
        <w:t>َ</w:t>
      </w:r>
      <w:r w:rsidRPr="005A3A4D">
        <w:rPr>
          <w:rFonts w:hint="cs"/>
          <w:b/>
          <w:bCs/>
          <w:sz w:val="48"/>
          <w:szCs w:val="48"/>
          <w:rtl/>
        </w:rPr>
        <w:t>ب</w:t>
      </w:r>
      <w:r>
        <w:rPr>
          <w:rFonts w:hint="cs"/>
          <w:b/>
          <w:bCs/>
          <w:sz w:val="48"/>
          <w:szCs w:val="48"/>
          <w:rtl/>
        </w:rPr>
        <w:t>ْ</w:t>
      </w:r>
      <w:r w:rsidRPr="005A3A4D">
        <w:rPr>
          <w:rFonts w:hint="cs"/>
          <w:b/>
          <w:bCs/>
          <w:sz w:val="48"/>
          <w:szCs w:val="48"/>
          <w:rtl/>
        </w:rPr>
        <w:t>ت</w:t>
      </w:r>
      <w:r>
        <w:rPr>
          <w:rFonts w:hint="cs"/>
          <w:b/>
          <w:bCs/>
          <w:sz w:val="48"/>
          <w:szCs w:val="48"/>
          <w:rtl/>
        </w:rPr>
        <w:t>َ أُممَ الإفك بجهاده،</w:t>
      </w:r>
      <w:r w:rsidRPr="005A3A4D">
        <w:rPr>
          <w:rFonts w:hint="cs"/>
          <w:b/>
          <w:bCs/>
          <w:sz w:val="48"/>
          <w:szCs w:val="48"/>
          <w:rtl/>
        </w:rPr>
        <w:t xml:space="preserve"> وعلى آله الأعيان الأمجاد</w:t>
      </w:r>
      <w:r>
        <w:rPr>
          <w:rFonts w:hint="cs"/>
          <w:b/>
          <w:bCs/>
          <w:sz w:val="48"/>
          <w:szCs w:val="48"/>
          <w:rtl/>
        </w:rPr>
        <w:t>،</w:t>
      </w:r>
      <w:r w:rsidRPr="005A3A4D">
        <w:rPr>
          <w:rFonts w:hint="cs"/>
          <w:b/>
          <w:bCs/>
          <w:sz w:val="48"/>
          <w:szCs w:val="48"/>
          <w:rtl/>
        </w:rPr>
        <w:t xml:space="preserve"> وصحبه الشجعان الأنجاد</w:t>
      </w:r>
      <w:r>
        <w:rPr>
          <w:rFonts w:hint="cs"/>
          <w:b/>
          <w:bCs/>
          <w:sz w:val="48"/>
          <w:szCs w:val="48"/>
          <w:rtl/>
        </w:rPr>
        <w:t>،</w:t>
      </w:r>
      <w:r w:rsidRPr="005A3A4D">
        <w:rPr>
          <w:rFonts w:hint="cs"/>
          <w:b/>
          <w:bCs/>
          <w:sz w:val="48"/>
          <w:szCs w:val="48"/>
          <w:rtl/>
        </w:rPr>
        <w:t xml:space="preserve"> وسلم تسليماً كثيراً</w:t>
      </w:r>
      <w:r>
        <w:rPr>
          <w:rFonts w:hint="cs"/>
          <w:b/>
          <w:bCs/>
          <w:sz w:val="48"/>
          <w:szCs w:val="48"/>
          <w:rtl/>
        </w:rPr>
        <w:t xml:space="preserve"> </w:t>
      </w:r>
      <w:r w:rsidRPr="005A3A4D">
        <w:rPr>
          <w:rFonts w:hint="cs"/>
          <w:b/>
          <w:bCs/>
          <w:sz w:val="48"/>
          <w:szCs w:val="48"/>
          <w:rtl/>
        </w:rPr>
        <w:t>دائماً أبداً.</w:t>
      </w:r>
    </w:p>
    <w:p w:rsidR="004E7D9E" w:rsidRPr="005A3A4D" w:rsidRDefault="004E7D9E" w:rsidP="004E7D9E">
      <w:pPr>
        <w:ind w:left="-284" w:right="-284" w:firstLine="720"/>
        <w:jc w:val="center"/>
        <w:rPr>
          <w:b/>
          <w:bCs/>
          <w:sz w:val="48"/>
          <w:szCs w:val="48"/>
          <w:rtl/>
        </w:rPr>
      </w:pPr>
    </w:p>
    <w:p w:rsidR="004E7D9E" w:rsidRDefault="004E7D9E" w:rsidP="004E7D9E">
      <w:pPr>
        <w:tabs>
          <w:tab w:val="left" w:pos="1558"/>
        </w:tabs>
        <w:ind w:right="-284"/>
        <w:rPr>
          <w:b/>
          <w:bCs/>
          <w:sz w:val="48"/>
          <w:szCs w:val="48"/>
          <w:rtl/>
        </w:rPr>
      </w:pPr>
    </w:p>
    <w:p w:rsidR="004E7D9E" w:rsidRDefault="004E7D9E" w:rsidP="004E7D9E">
      <w:pPr>
        <w:tabs>
          <w:tab w:val="left" w:pos="1558"/>
        </w:tabs>
        <w:ind w:right="-284"/>
        <w:rPr>
          <w:b/>
          <w:bCs/>
          <w:sz w:val="48"/>
          <w:szCs w:val="48"/>
          <w:rtl/>
        </w:rPr>
      </w:pPr>
    </w:p>
    <w:p w:rsidR="004E7D9E" w:rsidRDefault="004E7D9E" w:rsidP="004E7D9E">
      <w:pPr>
        <w:tabs>
          <w:tab w:val="left" w:pos="1558"/>
        </w:tabs>
        <w:ind w:right="-284"/>
        <w:rPr>
          <w:b/>
          <w:bCs/>
          <w:sz w:val="48"/>
          <w:szCs w:val="48"/>
          <w:rtl/>
        </w:rPr>
      </w:pPr>
    </w:p>
    <w:p w:rsidR="004E7D9E" w:rsidRDefault="004E7D9E" w:rsidP="004E7D9E">
      <w:pPr>
        <w:tabs>
          <w:tab w:val="left" w:pos="1558"/>
        </w:tabs>
        <w:ind w:right="-284"/>
        <w:rPr>
          <w:b/>
          <w:bCs/>
          <w:sz w:val="48"/>
          <w:szCs w:val="48"/>
          <w:rtl/>
        </w:rPr>
      </w:pPr>
    </w:p>
    <w:p w:rsidR="004E7D9E" w:rsidRPr="00C34EE3" w:rsidRDefault="004E7D9E" w:rsidP="004E7D9E">
      <w:pPr>
        <w:tabs>
          <w:tab w:val="left" w:pos="1558"/>
        </w:tabs>
        <w:ind w:right="-284"/>
        <w:rPr>
          <w:sz w:val="72"/>
          <w:szCs w:val="72"/>
          <w:rtl/>
        </w:rPr>
      </w:pPr>
      <w:r w:rsidRPr="00C34EE3">
        <w:rPr>
          <w:rFonts w:hint="cs"/>
          <w:sz w:val="72"/>
          <w:szCs w:val="72"/>
          <w:rtl/>
        </w:rPr>
        <w:lastRenderedPageBreak/>
        <w:t>المقدمة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الحمد لله القائل: </w:t>
      </w:r>
      <w:r w:rsidRPr="005A3A4D">
        <w:rPr>
          <w:b/>
          <w:bCs/>
          <w:sz w:val="44"/>
          <w:szCs w:val="44"/>
          <w:rtl/>
        </w:rPr>
        <w:t>{ٱنْفِرُواْ خِفَافًا وَثِقَالاً وَجَـٰهِدُواْ بِأَمْوَٰلِكُمْ وَأَنفُسِكُمْ فِى سَبِيلِ ٱللَّهِ ذٰلِكُمْ خَيْرٌ لَّكُمْ إِن كُنتُمْ تَعْلَمُونَ}</w:t>
      </w:r>
      <w:r w:rsidRPr="005A3A4D">
        <w:rPr>
          <w:rFonts w:hint="cs"/>
          <w:b/>
          <w:bCs/>
          <w:sz w:val="44"/>
          <w:szCs w:val="44"/>
          <w:rtl/>
        </w:rPr>
        <w:t>[التوبة آية 41].</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والقائل</w:t>
      </w:r>
      <w:r w:rsidRPr="005A3A4D">
        <w:rPr>
          <w:b/>
          <w:bCs/>
          <w:sz w:val="44"/>
          <w:szCs w:val="44"/>
          <w:rtl/>
        </w:rPr>
        <w:t xml:space="preserve"> {وَمَا كَانَ ٱلْمُؤْمِنُونَ لِيَنفِرُواْ كَآفَّةً فَلَوْلاَ نَفَرَ مِن كُلِّ فِرْقَةٍ مِّنْهُمْ طَآئِفَةٌ لِّيَتَفَقَّهُواْ فِي ٱلدِّينِ وَلِيُنذِرُواْ قَوْمَهُمْ إِذَا رَجَعُوۤاْ إِلَيْهِمْ لَعَلَّهُمْ يَحْذَرُونَ}</w:t>
      </w:r>
      <w:r w:rsidRPr="005A3A4D">
        <w:rPr>
          <w:rFonts w:hint="cs"/>
          <w:b/>
          <w:bCs/>
          <w:sz w:val="44"/>
          <w:szCs w:val="44"/>
          <w:rtl/>
        </w:rPr>
        <w:t>[ التوبة آية 122].</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والصلاة والسلام على سيدنا محمد أفضل قائد, وخير مجاهد, </w:t>
      </w:r>
      <w:r>
        <w:rPr>
          <w:rFonts w:hint="cs"/>
          <w:b/>
          <w:bCs/>
          <w:sz w:val="44"/>
          <w:szCs w:val="44"/>
          <w:rtl/>
        </w:rPr>
        <w:t>القائل:</w:t>
      </w:r>
      <w:r w:rsidRPr="005A3A4D">
        <w:rPr>
          <w:b/>
          <w:bCs/>
          <w:sz w:val="48"/>
          <w:szCs w:val="48"/>
          <w:rtl/>
        </w:rPr>
        <w:t>"المُجَاهِدُ مَنْ جَاهَدَ نَفْسَهُ"</w:t>
      </w:r>
      <w:r w:rsidRPr="005A3A4D">
        <w:rPr>
          <w:b/>
          <w:bCs/>
          <w:sz w:val="48"/>
          <w:szCs w:val="48"/>
          <w:vertAlign w:val="superscript"/>
          <w:rtl/>
        </w:rPr>
        <w:t>(</w:t>
      </w:r>
      <w:r w:rsidRPr="005A3A4D">
        <w:rPr>
          <w:b/>
          <w:bCs/>
          <w:sz w:val="48"/>
          <w:szCs w:val="48"/>
          <w:vertAlign w:val="superscript"/>
          <w:rtl/>
        </w:rPr>
        <w:footnoteReference w:id="1"/>
      </w:r>
      <w:r w:rsidRPr="005A3A4D">
        <w:rPr>
          <w:b/>
          <w:bCs/>
          <w:sz w:val="48"/>
          <w:szCs w:val="48"/>
          <w:vertAlign w:val="superscript"/>
          <w:rtl/>
        </w:rPr>
        <w:t>)</w:t>
      </w:r>
      <w:r>
        <w:rPr>
          <w:rFonts w:hint="cs"/>
          <w:b/>
          <w:bCs/>
          <w:sz w:val="48"/>
          <w:szCs w:val="48"/>
          <w:rtl/>
        </w:rPr>
        <w:t xml:space="preserve">، </w:t>
      </w:r>
      <w:r w:rsidRPr="005A3A4D">
        <w:rPr>
          <w:rFonts w:hint="cs"/>
          <w:b/>
          <w:bCs/>
          <w:sz w:val="44"/>
          <w:szCs w:val="44"/>
          <w:rtl/>
        </w:rPr>
        <w:t xml:space="preserve">ما عرف التاريخ فاتحاً أرحم منه, ولا غازياً أرأف منه، نبي الملحمة, ورسول المرحمة، نشهد أنك يا </w:t>
      </w:r>
      <w:r>
        <w:rPr>
          <w:rFonts w:hint="cs"/>
          <w:b/>
          <w:bCs/>
          <w:sz w:val="44"/>
          <w:szCs w:val="44"/>
          <w:rtl/>
        </w:rPr>
        <w:t xml:space="preserve">حبيبي يا </w:t>
      </w:r>
      <w:r w:rsidRPr="005A3A4D">
        <w:rPr>
          <w:rFonts w:hint="cs"/>
          <w:b/>
          <w:bCs/>
          <w:sz w:val="44"/>
          <w:szCs w:val="44"/>
          <w:rtl/>
        </w:rPr>
        <w:t>رسول الله قد أديت الأمانة, وبلغت الرسالة, ونصحت الأمة, وجاهدت في الله حق جهاده حتى أتاك اليقين, ما ارتفعت راية للمجاهدين إلا بحبك, وما انخفضت راية إلا بمخالفتك، عذراً رسول الله فإنا قد خالفنا هديك, فنسألك شفاعتك يوم لا ينفع مال ولا بنون إلا من أتى الله تعالى بقلب سليم...</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اللهم بل</w:t>
      </w:r>
      <w:r>
        <w:rPr>
          <w:rFonts w:hint="cs"/>
          <w:b/>
          <w:bCs/>
          <w:sz w:val="44"/>
          <w:szCs w:val="44"/>
          <w:rtl/>
        </w:rPr>
        <w:t>ِّ</w:t>
      </w:r>
      <w:r w:rsidRPr="005A3A4D">
        <w:rPr>
          <w:rFonts w:hint="cs"/>
          <w:b/>
          <w:bCs/>
          <w:sz w:val="44"/>
          <w:szCs w:val="44"/>
          <w:rtl/>
        </w:rPr>
        <w:t>غ</w:t>
      </w:r>
      <w:r>
        <w:rPr>
          <w:rFonts w:hint="cs"/>
          <w:b/>
          <w:bCs/>
          <w:sz w:val="44"/>
          <w:szCs w:val="44"/>
          <w:rtl/>
        </w:rPr>
        <w:t>ْ</w:t>
      </w:r>
      <w:r w:rsidRPr="005A3A4D">
        <w:rPr>
          <w:rFonts w:hint="cs"/>
          <w:b/>
          <w:bCs/>
          <w:sz w:val="44"/>
          <w:szCs w:val="44"/>
          <w:rtl/>
        </w:rPr>
        <w:t xml:space="preserve"> سيدنا محمداً </w:t>
      </w:r>
      <w:r w:rsidRPr="005A3A4D">
        <w:rPr>
          <w:rFonts w:ascii="Arabic Transparent" w:hint="eastAsia"/>
          <w:b/>
          <w:bCs/>
          <w:noProof w:val="0"/>
          <w:sz w:val="44"/>
          <w:szCs w:val="44"/>
          <w:rtl/>
        </w:rPr>
        <w:t>صلى الله عليه وعلى آله وسلم</w:t>
      </w:r>
      <w:r w:rsidRPr="005A3A4D">
        <w:rPr>
          <w:rFonts w:hint="cs"/>
          <w:b/>
          <w:bCs/>
          <w:sz w:val="44"/>
          <w:szCs w:val="44"/>
          <w:rtl/>
        </w:rPr>
        <w:t xml:space="preserve"> منا تحية وسلاماً.              </w:t>
      </w:r>
    </w:p>
    <w:p w:rsidR="004E7D9E" w:rsidRPr="005A3A4D" w:rsidRDefault="004E7D9E" w:rsidP="004E7D9E">
      <w:pPr>
        <w:autoSpaceDE w:val="0"/>
        <w:autoSpaceDN w:val="0"/>
        <w:bidi w:val="0"/>
        <w:adjustRightInd w:val="0"/>
        <w:ind w:left="-284" w:right="-284" w:firstLine="720"/>
        <w:jc w:val="right"/>
        <w:rPr>
          <w:b/>
          <w:bCs/>
          <w:noProof w:val="0"/>
          <w:sz w:val="44"/>
          <w:szCs w:val="44"/>
          <w:rtl/>
        </w:rPr>
      </w:pPr>
      <w:r w:rsidRPr="005A3A4D">
        <w:rPr>
          <w:rFonts w:hint="cs"/>
          <w:b/>
          <w:bCs/>
          <w:sz w:val="44"/>
          <w:szCs w:val="44"/>
          <w:rtl/>
        </w:rPr>
        <w:t xml:space="preserve">     وبعد،فلقد صدق فينا حديث الحبيب الأعظم </w:t>
      </w:r>
      <w:r w:rsidRPr="005A3A4D">
        <w:rPr>
          <w:rFonts w:ascii="Arabic Transparent" w:hint="eastAsia"/>
          <w:b/>
          <w:bCs/>
          <w:noProof w:val="0"/>
          <w:sz w:val="44"/>
          <w:szCs w:val="44"/>
          <w:rtl/>
        </w:rPr>
        <w:t>صلى الله عليه وعلى آله وسلم</w:t>
      </w:r>
      <w:r w:rsidRPr="005A3A4D">
        <w:rPr>
          <w:rFonts w:ascii="Arabic Transparent" w:hint="cs"/>
          <w:b/>
          <w:bCs/>
          <w:noProof w:val="0"/>
          <w:sz w:val="44"/>
          <w:szCs w:val="44"/>
          <w:rtl/>
        </w:rPr>
        <w:t>، فيما يرويه</w:t>
      </w:r>
      <w:r w:rsidRPr="005A3A4D">
        <w:rPr>
          <w:rFonts w:hint="cs"/>
          <w:b/>
          <w:bCs/>
          <w:noProof w:val="0"/>
          <w:sz w:val="44"/>
          <w:szCs w:val="44"/>
          <w:rtl/>
        </w:rPr>
        <w:t xml:space="preserve"> </w:t>
      </w:r>
      <w:r w:rsidRPr="005A3A4D">
        <w:rPr>
          <w:rFonts w:ascii="Arabic Transparent" w:hint="cs"/>
          <w:b/>
          <w:bCs/>
          <w:noProof w:val="0"/>
          <w:sz w:val="44"/>
          <w:szCs w:val="44"/>
          <w:rtl/>
        </w:rPr>
        <w:t xml:space="preserve">الإمام </w:t>
      </w:r>
      <w:r w:rsidRPr="005A3A4D">
        <w:rPr>
          <w:rFonts w:ascii="Arabic Transparent" w:hint="eastAsia"/>
          <w:b/>
          <w:bCs/>
          <w:noProof w:val="0"/>
          <w:sz w:val="44"/>
          <w:szCs w:val="44"/>
          <w:rtl/>
        </w:rPr>
        <w:t>أ</w:t>
      </w:r>
      <w:r w:rsidRPr="005A3A4D">
        <w:rPr>
          <w:rFonts w:ascii="Arabic Transparent" w:hint="cs"/>
          <w:b/>
          <w:bCs/>
          <w:noProof w:val="0"/>
          <w:sz w:val="44"/>
          <w:szCs w:val="44"/>
          <w:rtl/>
        </w:rPr>
        <w:t>بو داود وغيره رحمه الله تعالى</w:t>
      </w:r>
      <w:r w:rsidRPr="005A3A4D">
        <w:rPr>
          <w:rFonts w:hint="cs"/>
          <w:b/>
          <w:bCs/>
          <w:noProof w:val="0"/>
          <w:sz w:val="44"/>
          <w:szCs w:val="44"/>
          <w:rtl/>
        </w:rPr>
        <w:t xml:space="preserve"> _ في باب تداعي الأمم على الإسلام _ </w:t>
      </w:r>
      <w:r w:rsidRPr="005A3A4D">
        <w:rPr>
          <w:rFonts w:ascii="Arabic Transparent" w:hint="eastAsia"/>
          <w:b/>
          <w:bCs/>
          <w:noProof w:val="0"/>
          <w:sz w:val="44"/>
          <w:szCs w:val="44"/>
          <w:rtl/>
        </w:rPr>
        <w:t>عن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ثوبان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رضي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تعالى</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عنه</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مولى</w:t>
      </w:r>
      <w:r w:rsidRPr="005A3A4D">
        <w:rPr>
          <w:rFonts w:ascii="Arabic Transparent"/>
          <w:b/>
          <w:bCs/>
          <w:noProof w:val="0"/>
          <w:sz w:val="44"/>
          <w:szCs w:val="44"/>
          <w:rtl/>
        </w:rPr>
        <w:t xml:space="preserve"> </w:t>
      </w:r>
      <w:r w:rsidRPr="005A3A4D">
        <w:rPr>
          <w:rFonts w:ascii="Arabic Transparent" w:hint="eastAsia"/>
          <w:b/>
          <w:bCs/>
          <w:noProof w:val="0"/>
          <w:sz w:val="44"/>
          <w:szCs w:val="44"/>
          <w:rtl/>
        </w:rPr>
        <w:t xml:space="preserve"> رسول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صلى الله عليه وعلى آله وسلم</w:t>
      </w:r>
      <w:r w:rsidRPr="005A3A4D">
        <w:rPr>
          <w:rFonts w:ascii="Arabic Transparent" w:hint="cs"/>
          <w:b/>
          <w:bCs/>
          <w:noProof w:val="0"/>
          <w:sz w:val="44"/>
          <w:szCs w:val="44"/>
          <w:rtl/>
        </w:rPr>
        <w:t xml:space="preserve"> أنه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قال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قال</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رسول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صلى الله عليه وعلى آله وسلم</w:t>
      </w:r>
      <w:r w:rsidRPr="005A3A4D">
        <w:rPr>
          <w:rFonts w:ascii="Arabic Transparent" w:hint="cs"/>
          <w:b/>
          <w:bCs/>
          <w:noProof w:val="0"/>
          <w:sz w:val="44"/>
          <w:szCs w:val="44"/>
          <w:rtl/>
        </w:rPr>
        <w:t>:</w:t>
      </w:r>
      <w:r w:rsidRPr="005A3A4D">
        <w:rPr>
          <w:rFonts w:hint="cs"/>
          <w:b/>
          <w:bCs/>
          <w:noProof w:val="0"/>
          <w:sz w:val="44"/>
          <w:szCs w:val="44"/>
          <w:rtl/>
        </w:rPr>
        <w:t xml:space="preserve"> " </w:t>
      </w:r>
      <w:r w:rsidRPr="005A3A4D">
        <w:rPr>
          <w:b/>
          <w:bCs/>
          <w:noProof w:val="0"/>
          <w:sz w:val="44"/>
          <w:szCs w:val="44"/>
          <w:rtl/>
        </w:rPr>
        <w:t>يوشِكُ الأُمَمُ أن تَدَ</w:t>
      </w:r>
      <w:r w:rsidRPr="005A3A4D">
        <w:rPr>
          <w:rFonts w:hint="cs"/>
          <w:b/>
          <w:bCs/>
          <w:noProof w:val="0"/>
          <w:sz w:val="44"/>
          <w:szCs w:val="44"/>
          <w:rtl/>
        </w:rPr>
        <w:t>ا</w:t>
      </w:r>
      <w:r w:rsidRPr="005A3A4D">
        <w:rPr>
          <w:b/>
          <w:bCs/>
          <w:noProof w:val="0"/>
          <w:sz w:val="44"/>
          <w:szCs w:val="44"/>
          <w:rtl/>
        </w:rPr>
        <w:t>عَى عليكُمْ كما تَداعى</w:t>
      </w:r>
      <w:r w:rsidRPr="005A3A4D">
        <w:rPr>
          <w:rFonts w:hint="cs"/>
          <w:b/>
          <w:bCs/>
          <w:noProof w:val="0"/>
          <w:sz w:val="44"/>
          <w:szCs w:val="44"/>
          <w:rtl/>
        </w:rPr>
        <w:t xml:space="preserve"> </w:t>
      </w:r>
      <w:r w:rsidRPr="005A3A4D">
        <w:rPr>
          <w:b/>
          <w:bCs/>
          <w:noProof w:val="0"/>
          <w:sz w:val="44"/>
          <w:szCs w:val="44"/>
          <w:rtl/>
        </w:rPr>
        <w:t>الأكَلَةُ إلى قصْعَتِها</w:t>
      </w:r>
      <w:r w:rsidRPr="005A3A4D">
        <w:rPr>
          <w:rFonts w:hint="cs"/>
          <w:b/>
          <w:bCs/>
          <w:noProof w:val="0"/>
          <w:sz w:val="44"/>
          <w:szCs w:val="44"/>
          <w:rtl/>
        </w:rPr>
        <w:t>،</w:t>
      </w:r>
      <w:r w:rsidRPr="005A3A4D">
        <w:rPr>
          <w:b/>
          <w:bCs/>
          <w:noProof w:val="0"/>
          <w:sz w:val="44"/>
          <w:szCs w:val="44"/>
          <w:rtl/>
        </w:rPr>
        <w:t xml:space="preserve"> فقال قائل</w:t>
      </w:r>
      <w:r w:rsidRPr="005A3A4D">
        <w:rPr>
          <w:rFonts w:hint="cs"/>
          <w:b/>
          <w:bCs/>
          <w:noProof w:val="0"/>
          <w:sz w:val="44"/>
          <w:szCs w:val="44"/>
          <w:rtl/>
        </w:rPr>
        <w:t>:</w:t>
      </w:r>
      <w:r w:rsidRPr="005A3A4D">
        <w:rPr>
          <w:b/>
          <w:bCs/>
          <w:noProof w:val="0"/>
          <w:sz w:val="44"/>
          <w:szCs w:val="44"/>
          <w:rtl/>
        </w:rPr>
        <w:t xml:space="preserve"> </w:t>
      </w:r>
      <w:r w:rsidRPr="005A3A4D">
        <w:rPr>
          <w:rFonts w:hint="cs"/>
          <w:b/>
          <w:bCs/>
          <w:noProof w:val="0"/>
          <w:sz w:val="44"/>
          <w:szCs w:val="44"/>
          <w:rtl/>
        </w:rPr>
        <w:t>و</w:t>
      </w:r>
      <w:r w:rsidRPr="005A3A4D">
        <w:rPr>
          <w:b/>
          <w:bCs/>
          <w:noProof w:val="0"/>
          <w:sz w:val="44"/>
          <w:szCs w:val="44"/>
          <w:rtl/>
        </w:rPr>
        <w:t>من قِلَّةٍ نحن يومئذٍ</w:t>
      </w:r>
      <w:r w:rsidRPr="005A3A4D">
        <w:rPr>
          <w:rFonts w:hint="cs"/>
          <w:b/>
          <w:bCs/>
          <w:noProof w:val="0"/>
          <w:sz w:val="44"/>
          <w:szCs w:val="44"/>
          <w:rtl/>
        </w:rPr>
        <w:t>؟</w:t>
      </w:r>
      <w:r w:rsidRPr="005A3A4D">
        <w:rPr>
          <w:b/>
          <w:bCs/>
          <w:noProof w:val="0"/>
          <w:sz w:val="44"/>
          <w:szCs w:val="44"/>
          <w:rtl/>
        </w:rPr>
        <w:t xml:space="preserve"> قال</w:t>
      </w:r>
      <w:r w:rsidRPr="005A3A4D">
        <w:rPr>
          <w:rFonts w:hint="cs"/>
          <w:b/>
          <w:bCs/>
          <w:noProof w:val="0"/>
          <w:sz w:val="44"/>
          <w:szCs w:val="44"/>
          <w:rtl/>
        </w:rPr>
        <w:t>:</w:t>
      </w:r>
      <w:r w:rsidRPr="005A3A4D">
        <w:rPr>
          <w:b/>
          <w:bCs/>
          <w:noProof w:val="0"/>
          <w:sz w:val="44"/>
          <w:szCs w:val="44"/>
          <w:rtl/>
        </w:rPr>
        <w:t xml:space="preserve"> </w:t>
      </w:r>
      <w:r w:rsidRPr="005A3A4D">
        <w:rPr>
          <w:b/>
          <w:bCs/>
          <w:noProof w:val="0"/>
          <w:sz w:val="44"/>
          <w:szCs w:val="44"/>
          <w:rtl/>
        </w:rPr>
        <w:lastRenderedPageBreak/>
        <w:t>بل أنتم كثير</w:t>
      </w:r>
      <w:r w:rsidRPr="005A3A4D">
        <w:rPr>
          <w:rFonts w:hint="cs"/>
          <w:b/>
          <w:bCs/>
          <w:noProof w:val="0"/>
          <w:sz w:val="44"/>
          <w:szCs w:val="44"/>
          <w:rtl/>
        </w:rPr>
        <w:t>،</w:t>
      </w:r>
      <w:r w:rsidRPr="005A3A4D">
        <w:rPr>
          <w:b/>
          <w:bCs/>
          <w:noProof w:val="0"/>
          <w:sz w:val="44"/>
          <w:szCs w:val="44"/>
          <w:rtl/>
        </w:rPr>
        <w:t>ٌ ولكنَّكمْ غُثاء</w:t>
      </w:r>
      <w:r w:rsidRPr="005A3A4D">
        <w:rPr>
          <w:rFonts w:hint="cs"/>
          <w:b/>
          <w:bCs/>
          <w:noProof w:val="0"/>
          <w:sz w:val="44"/>
          <w:szCs w:val="44"/>
          <w:rtl/>
        </w:rPr>
        <w:t>ٌ</w:t>
      </w:r>
      <w:r w:rsidRPr="005A3A4D">
        <w:rPr>
          <w:b/>
          <w:bCs/>
          <w:noProof w:val="0"/>
          <w:sz w:val="44"/>
          <w:szCs w:val="44"/>
          <w:rtl/>
        </w:rPr>
        <w:t xml:space="preserve"> كغُثاء</w:t>
      </w:r>
      <w:r w:rsidRPr="005A3A4D">
        <w:rPr>
          <w:rFonts w:hint="cs"/>
          <w:b/>
          <w:bCs/>
          <w:noProof w:val="0"/>
          <w:sz w:val="44"/>
          <w:szCs w:val="44"/>
          <w:rtl/>
        </w:rPr>
        <w:t>ِ</w:t>
      </w:r>
      <w:r w:rsidRPr="005A3A4D">
        <w:rPr>
          <w:b/>
          <w:bCs/>
          <w:noProof w:val="0"/>
          <w:sz w:val="44"/>
          <w:szCs w:val="44"/>
          <w:rtl/>
        </w:rPr>
        <w:t xml:space="preserve"> السَّيلِ</w:t>
      </w:r>
      <w:r w:rsidRPr="005A3A4D">
        <w:rPr>
          <w:rFonts w:hint="cs"/>
          <w:b/>
          <w:bCs/>
          <w:noProof w:val="0"/>
          <w:sz w:val="44"/>
          <w:szCs w:val="44"/>
          <w:rtl/>
        </w:rPr>
        <w:t>،</w:t>
      </w:r>
      <w:r w:rsidRPr="005A3A4D">
        <w:rPr>
          <w:b/>
          <w:bCs/>
          <w:noProof w:val="0"/>
          <w:sz w:val="44"/>
          <w:szCs w:val="44"/>
          <w:rtl/>
        </w:rPr>
        <w:t xml:space="preserve"> وليَنْزِعَنَّ اللهُ من صُدورِ عدُوّ</w:t>
      </w:r>
      <w:r w:rsidRPr="005A3A4D">
        <w:rPr>
          <w:rFonts w:hint="cs"/>
          <w:b/>
          <w:bCs/>
          <w:noProof w:val="0"/>
          <w:sz w:val="44"/>
          <w:szCs w:val="44"/>
          <w:rtl/>
        </w:rPr>
        <w:t>ِ</w:t>
      </w:r>
      <w:r w:rsidRPr="005A3A4D">
        <w:rPr>
          <w:b/>
          <w:bCs/>
          <w:noProof w:val="0"/>
          <w:sz w:val="44"/>
          <w:szCs w:val="44"/>
          <w:rtl/>
        </w:rPr>
        <w:t>كمُ المهابَةَ منكُمْ</w:t>
      </w:r>
      <w:r w:rsidRPr="005A3A4D">
        <w:rPr>
          <w:rFonts w:hint="cs"/>
          <w:b/>
          <w:bCs/>
          <w:noProof w:val="0"/>
          <w:sz w:val="44"/>
          <w:szCs w:val="44"/>
          <w:rtl/>
        </w:rPr>
        <w:t>،</w:t>
      </w:r>
      <w:r w:rsidRPr="005A3A4D">
        <w:rPr>
          <w:b/>
          <w:bCs/>
          <w:noProof w:val="0"/>
          <w:sz w:val="44"/>
          <w:szCs w:val="44"/>
          <w:rtl/>
        </w:rPr>
        <w:t xml:space="preserve"> وليَقْذِفَنَّ الله في قلوبِكُمُ الوَهْنَ</w:t>
      </w:r>
      <w:r w:rsidRPr="005A3A4D">
        <w:rPr>
          <w:rFonts w:hint="cs"/>
          <w:b/>
          <w:bCs/>
          <w:noProof w:val="0"/>
          <w:sz w:val="44"/>
          <w:szCs w:val="44"/>
          <w:rtl/>
        </w:rPr>
        <w:t>،</w:t>
      </w:r>
      <w:r w:rsidRPr="005A3A4D">
        <w:rPr>
          <w:b/>
          <w:bCs/>
          <w:noProof w:val="0"/>
          <w:sz w:val="44"/>
          <w:szCs w:val="44"/>
          <w:rtl/>
        </w:rPr>
        <w:t xml:space="preserve"> فقال قائلٌ</w:t>
      </w:r>
      <w:r w:rsidRPr="005A3A4D">
        <w:rPr>
          <w:rFonts w:hint="cs"/>
          <w:b/>
          <w:bCs/>
          <w:noProof w:val="0"/>
          <w:sz w:val="44"/>
          <w:szCs w:val="44"/>
          <w:rtl/>
        </w:rPr>
        <w:t>:</w:t>
      </w:r>
      <w:r w:rsidRPr="005A3A4D">
        <w:rPr>
          <w:b/>
          <w:bCs/>
          <w:noProof w:val="0"/>
          <w:sz w:val="44"/>
          <w:szCs w:val="44"/>
          <w:rtl/>
        </w:rPr>
        <w:t xml:space="preserve"> يا رسول الله</w:t>
      </w:r>
      <w:r w:rsidRPr="005A3A4D">
        <w:rPr>
          <w:rFonts w:hint="cs"/>
          <w:b/>
          <w:bCs/>
          <w:noProof w:val="0"/>
          <w:sz w:val="44"/>
          <w:szCs w:val="44"/>
          <w:rtl/>
        </w:rPr>
        <w:t>!</w:t>
      </w:r>
      <w:r w:rsidRPr="005A3A4D">
        <w:rPr>
          <w:b/>
          <w:bCs/>
          <w:noProof w:val="0"/>
          <w:sz w:val="44"/>
          <w:szCs w:val="44"/>
          <w:rtl/>
        </w:rPr>
        <w:t xml:space="preserve"> وما الوهْنُ</w:t>
      </w:r>
      <w:r w:rsidRPr="005A3A4D">
        <w:rPr>
          <w:rFonts w:hint="cs"/>
          <w:b/>
          <w:bCs/>
          <w:noProof w:val="0"/>
          <w:sz w:val="44"/>
          <w:szCs w:val="44"/>
          <w:rtl/>
        </w:rPr>
        <w:t>؟</w:t>
      </w:r>
      <w:r w:rsidRPr="005A3A4D">
        <w:rPr>
          <w:b/>
          <w:bCs/>
          <w:noProof w:val="0"/>
          <w:sz w:val="44"/>
          <w:szCs w:val="44"/>
          <w:rtl/>
        </w:rPr>
        <w:t xml:space="preserve"> قال</w:t>
      </w:r>
      <w:r w:rsidRPr="005A3A4D">
        <w:rPr>
          <w:rFonts w:hint="cs"/>
          <w:b/>
          <w:bCs/>
          <w:noProof w:val="0"/>
          <w:sz w:val="44"/>
          <w:szCs w:val="44"/>
          <w:rtl/>
        </w:rPr>
        <w:t>:</w:t>
      </w:r>
      <w:r w:rsidRPr="005A3A4D">
        <w:rPr>
          <w:b/>
          <w:bCs/>
          <w:noProof w:val="0"/>
          <w:sz w:val="44"/>
          <w:szCs w:val="44"/>
          <w:rtl/>
        </w:rPr>
        <w:t xml:space="preserve"> حُبُّ الدُّنيا وكراه</w:t>
      </w:r>
      <w:r w:rsidRPr="005A3A4D">
        <w:rPr>
          <w:rFonts w:hint="cs"/>
          <w:b/>
          <w:bCs/>
          <w:noProof w:val="0"/>
          <w:sz w:val="44"/>
          <w:szCs w:val="44"/>
          <w:rtl/>
        </w:rPr>
        <w:t>ي</w:t>
      </w:r>
      <w:r w:rsidRPr="005A3A4D">
        <w:rPr>
          <w:b/>
          <w:bCs/>
          <w:noProof w:val="0"/>
          <w:sz w:val="44"/>
          <w:szCs w:val="44"/>
          <w:rtl/>
        </w:rPr>
        <w:t>ةُ الموتِ</w:t>
      </w:r>
      <w:r w:rsidRPr="005A3A4D">
        <w:rPr>
          <w:rFonts w:hint="cs"/>
          <w:b/>
          <w:bCs/>
          <w:noProof w:val="0"/>
          <w:sz w:val="44"/>
          <w:szCs w:val="44"/>
          <w:vertAlign w:val="superscript"/>
          <w:rtl/>
        </w:rPr>
        <w:t>"</w:t>
      </w:r>
      <w:r w:rsidRPr="005A3A4D">
        <w:rPr>
          <w:b/>
          <w:bCs/>
          <w:noProof w:val="0"/>
          <w:sz w:val="44"/>
          <w:szCs w:val="44"/>
          <w:vertAlign w:val="superscript"/>
          <w:rtl/>
        </w:rPr>
        <w:t>(</w:t>
      </w:r>
      <w:r w:rsidRPr="005A3A4D">
        <w:rPr>
          <w:rStyle w:val="a4"/>
          <w:b/>
          <w:bCs/>
          <w:noProof w:val="0"/>
          <w:sz w:val="44"/>
          <w:szCs w:val="44"/>
          <w:rtl/>
        </w:rPr>
        <w:footnoteReference w:id="2"/>
      </w:r>
      <w:r w:rsidRPr="005A3A4D">
        <w:rPr>
          <w:b/>
          <w:bCs/>
          <w:noProof w:val="0"/>
          <w:sz w:val="44"/>
          <w:szCs w:val="44"/>
          <w:vertAlign w:val="superscript"/>
          <w:rtl/>
        </w:rPr>
        <w:t>)</w:t>
      </w:r>
      <w:r w:rsidRPr="005A3A4D">
        <w:rPr>
          <w:rFonts w:ascii="Arabic Transparent"/>
          <w:b/>
          <w:bCs/>
          <w:noProof w:val="0"/>
          <w:sz w:val="44"/>
          <w:szCs w:val="44"/>
          <w:rtl/>
        </w:rPr>
        <w:t>.</w:t>
      </w:r>
      <w:r w:rsidRPr="005A3A4D">
        <w:rPr>
          <w:rFonts w:ascii="Arabic Transparent" w:hint="eastAsia"/>
          <w:b/>
          <w:bCs/>
          <w:noProof w:val="0"/>
          <w:sz w:val="44"/>
          <w:szCs w:val="44"/>
          <w:rtl/>
        </w:rPr>
        <w:t>‏</w:t>
      </w:r>
    </w:p>
    <w:p w:rsidR="004E7D9E" w:rsidRPr="005A3A4D" w:rsidRDefault="004E7D9E" w:rsidP="004E7D9E">
      <w:pPr>
        <w:autoSpaceDE w:val="0"/>
        <w:autoSpaceDN w:val="0"/>
        <w:bidi w:val="0"/>
        <w:adjustRightInd w:val="0"/>
        <w:ind w:left="-284" w:right="-284" w:firstLine="720"/>
        <w:jc w:val="right"/>
        <w:rPr>
          <w:b/>
          <w:bCs/>
          <w:noProof w:val="0"/>
          <w:sz w:val="44"/>
          <w:szCs w:val="44"/>
          <w:vertAlign w:val="subscript"/>
          <w:rtl/>
        </w:rPr>
      </w:pPr>
      <w:r w:rsidRPr="005A3A4D">
        <w:rPr>
          <w:rFonts w:hint="cs"/>
          <w:b/>
          <w:bCs/>
          <w:noProof w:val="0"/>
          <w:sz w:val="44"/>
          <w:szCs w:val="44"/>
          <w:rtl/>
        </w:rPr>
        <w:t xml:space="preserve">وسبب ما حل بنا من الوهن ما حدثنا عنه النبي </w:t>
      </w:r>
      <w:r w:rsidRPr="005A3A4D">
        <w:rPr>
          <w:rFonts w:ascii="Arabic Transparent" w:hint="eastAsia"/>
          <w:b/>
          <w:bCs/>
          <w:noProof w:val="0"/>
          <w:sz w:val="44"/>
          <w:szCs w:val="44"/>
          <w:rtl/>
        </w:rPr>
        <w:t>صلى الله عليه وعلى آله وسلم</w:t>
      </w:r>
      <w:r w:rsidRPr="005A3A4D">
        <w:rPr>
          <w:rFonts w:ascii="Arabic Transparent" w:hint="cs"/>
          <w:b/>
          <w:bCs/>
          <w:noProof w:val="0"/>
          <w:sz w:val="44"/>
          <w:szCs w:val="44"/>
          <w:rtl/>
        </w:rPr>
        <w:t xml:space="preserve"> من ترك </w:t>
      </w:r>
      <w:r w:rsidRPr="005A3A4D">
        <w:rPr>
          <w:rFonts w:ascii="Arabic Transparent" w:hint="eastAsia"/>
          <w:b/>
          <w:bCs/>
          <w:noProof w:val="0"/>
          <w:sz w:val="44"/>
          <w:szCs w:val="44"/>
          <w:rtl/>
        </w:rPr>
        <w:t>الجهاد</w:t>
      </w:r>
      <w:r w:rsidRPr="005A3A4D">
        <w:rPr>
          <w:rFonts w:ascii="Arabic Transparent" w:hint="cs"/>
          <w:b/>
          <w:bCs/>
          <w:noProof w:val="0"/>
          <w:sz w:val="44"/>
          <w:szCs w:val="44"/>
          <w:rtl/>
        </w:rPr>
        <w:t>،</w:t>
      </w:r>
      <w:r w:rsidRPr="005A3A4D">
        <w:rPr>
          <w:b/>
          <w:bCs/>
          <w:sz w:val="44"/>
          <w:szCs w:val="44"/>
          <w:rtl/>
        </w:rPr>
        <w:t xml:space="preserve"> </w:t>
      </w:r>
      <w:r w:rsidRPr="005A3A4D">
        <w:rPr>
          <w:rFonts w:ascii="Arabic Transparent"/>
          <w:b/>
          <w:bCs/>
          <w:noProof w:val="0"/>
          <w:sz w:val="44"/>
          <w:szCs w:val="44"/>
          <w:rtl/>
        </w:rPr>
        <w:t>فقد روى أبو داود وابن ماجه رحمه</w:t>
      </w:r>
      <w:r w:rsidRPr="005A3A4D">
        <w:rPr>
          <w:rFonts w:ascii="Arabic Transparent" w:hint="cs"/>
          <w:b/>
          <w:bCs/>
          <w:noProof w:val="0"/>
          <w:sz w:val="44"/>
          <w:szCs w:val="44"/>
          <w:rtl/>
        </w:rPr>
        <w:t>ما</w:t>
      </w:r>
      <w:r w:rsidRPr="005A3A4D">
        <w:rPr>
          <w:rFonts w:ascii="Arabic Transparent"/>
          <w:b/>
          <w:bCs/>
          <w:noProof w:val="0"/>
          <w:sz w:val="44"/>
          <w:szCs w:val="44"/>
          <w:rtl/>
        </w:rPr>
        <w:t xml:space="preserve"> الله تعالى _ بإسناد حسن _ عَنْ أَبي أُمَامَةَ</w:t>
      </w:r>
      <w:r w:rsidRPr="005A3A4D">
        <w:rPr>
          <w:rFonts w:ascii="Arabic Transparent" w:hint="cs"/>
          <w:b/>
          <w:bCs/>
          <w:noProof w:val="0"/>
          <w:sz w:val="44"/>
          <w:szCs w:val="44"/>
          <w:rtl/>
        </w:rPr>
        <w:t xml:space="preserve"> </w:t>
      </w:r>
      <w:r w:rsidRPr="005A3A4D">
        <w:rPr>
          <w:rFonts w:ascii="Arabic Transparent"/>
          <w:b/>
          <w:bCs/>
          <w:noProof w:val="0"/>
          <w:sz w:val="44"/>
          <w:szCs w:val="44"/>
          <w:rtl/>
        </w:rPr>
        <w:t>قَال</w:t>
      </w:r>
      <w:r w:rsidRPr="005A3A4D">
        <w:rPr>
          <w:rFonts w:ascii="Arabic Transparent" w:hint="cs"/>
          <w:b/>
          <w:bCs/>
          <w:noProof w:val="0"/>
          <w:sz w:val="44"/>
          <w:szCs w:val="44"/>
          <w:rtl/>
        </w:rPr>
        <w:t>:</w:t>
      </w:r>
      <w:r w:rsidRPr="005A3A4D">
        <w:rPr>
          <w:rFonts w:ascii="Arabic Transparent" w:hint="eastAsia"/>
          <w:b/>
          <w:bCs/>
          <w:noProof w:val="0"/>
          <w:sz w:val="44"/>
          <w:szCs w:val="44"/>
          <w:rtl/>
        </w:rPr>
        <w:t xml:space="preserve"> قال</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رسول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صلى الله عليه وعلى آله وسلم</w:t>
      </w:r>
      <w:r w:rsidRPr="005A3A4D">
        <w:rPr>
          <w:rFonts w:ascii="Arabic Transparent" w:hint="cs"/>
          <w:b/>
          <w:bCs/>
          <w:noProof w:val="0"/>
          <w:sz w:val="44"/>
          <w:szCs w:val="44"/>
          <w:rtl/>
        </w:rPr>
        <w:t>:</w:t>
      </w:r>
      <w:r w:rsidRPr="005A3A4D">
        <w:rPr>
          <w:rFonts w:hint="cs"/>
          <w:b/>
          <w:bCs/>
          <w:noProof w:val="0"/>
          <w:sz w:val="44"/>
          <w:szCs w:val="44"/>
          <w:rtl/>
        </w:rPr>
        <w:t xml:space="preserve"> "</w:t>
      </w:r>
      <w:r w:rsidRPr="005A3A4D">
        <w:rPr>
          <w:rFonts w:ascii="Arabic Transparent"/>
          <w:b/>
          <w:bCs/>
          <w:noProof w:val="0"/>
          <w:sz w:val="44"/>
          <w:szCs w:val="44"/>
          <w:rtl/>
        </w:rPr>
        <w:t>مَنْ لِمْ يَغْزُ أَوْ يُجَهِّزْ غَازِياً أَوْ يخلُفْ غَازِياً في أَهْلِهِ بِخَيْرٍ، أَصَابَهُ اللهُ سُبْحَانَهُ وَتَعَالى بِقَارِعةٍ، قَبْلَ يَوْمِ الْقِيَامَة</w:t>
      </w:r>
      <w:r w:rsidRPr="005A3A4D">
        <w:rPr>
          <w:rFonts w:ascii="Arabic Transparent" w:hint="cs"/>
          <w:b/>
          <w:bCs/>
          <w:noProof w:val="0"/>
          <w:sz w:val="44"/>
          <w:szCs w:val="44"/>
          <w:rtl/>
        </w:rPr>
        <w:t>"</w:t>
      </w:r>
      <w:r w:rsidRPr="005A3A4D">
        <w:rPr>
          <w:b/>
          <w:bCs/>
          <w:noProof w:val="0"/>
          <w:sz w:val="44"/>
          <w:szCs w:val="44"/>
          <w:vertAlign w:val="superscript"/>
          <w:rtl/>
        </w:rPr>
        <w:t>(</w:t>
      </w:r>
      <w:r w:rsidRPr="005A3A4D">
        <w:rPr>
          <w:rStyle w:val="a4"/>
          <w:b/>
          <w:bCs/>
          <w:noProof w:val="0"/>
          <w:sz w:val="44"/>
          <w:szCs w:val="44"/>
          <w:rtl/>
        </w:rPr>
        <w:footnoteReference w:id="3"/>
      </w:r>
      <w:r w:rsidRPr="005A3A4D">
        <w:rPr>
          <w:b/>
          <w:bCs/>
          <w:noProof w:val="0"/>
          <w:sz w:val="44"/>
          <w:szCs w:val="44"/>
          <w:vertAlign w:val="superscript"/>
          <w:rtl/>
        </w:rPr>
        <w:t>)</w:t>
      </w:r>
      <w:r w:rsidRPr="005A3A4D">
        <w:rPr>
          <w:rFonts w:hint="cs"/>
          <w:b/>
          <w:bCs/>
          <w:noProof w:val="0"/>
          <w:sz w:val="44"/>
          <w:szCs w:val="44"/>
          <w:vertAlign w:val="subscript"/>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وهذا الحديث يدل على أن الجهاد فرض عين على كل مسلم إذا تحققت فيه شروط الوجوب, بمعنى أن وجوبه لايرتبط بولي الأمر أو الحكومات فحسب _وإن كان الجهاد من أولى مهمات الدولة الإسلامية_ بل إن أكثر الحكومات اليوم قد عطلت هذا الفرض بشكل مباشر أو غير مباشر، ولا حول ولا قوة إلا بالله العلي العظيم, فمن </w:t>
      </w:r>
      <w:r w:rsidRPr="005A3A4D">
        <w:rPr>
          <w:rFonts w:hint="cs"/>
          <w:b/>
          <w:bCs/>
          <w:sz w:val="44"/>
          <w:szCs w:val="44"/>
          <w:rtl/>
        </w:rPr>
        <w:lastRenderedPageBreak/>
        <w:t>وجب عليه الجهاد وجبت عليه المشاركة فيه بنفسه, فإن لم يستطع فعليه دفع المال لتجهيز الغزاة، أو يخلف الغازين في أهلهم, فإن لم يستطع فعليه بالدعاء.</w:t>
      </w:r>
    </w:p>
    <w:p w:rsidR="004E7D9E" w:rsidRDefault="004E7D9E" w:rsidP="004E7D9E">
      <w:pPr>
        <w:ind w:left="-284" w:right="-284" w:firstLine="720"/>
        <w:jc w:val="lowKashida"/>
        <w:rPr>
          <w:b/>
          <w:bCs/>
          <w:sz w:val="44"/>
          <w:szCs w:val="44"/>
          <w:rtl/>
        </w:rPr>
      </w:pPr>
      <w:r w:rsidRPr="005A3A4D">
        <w:rPr>
          <w:rFonts w:hint="cs"/>
          <w:b/>
          <w:bCs/>
          <w:sz w:val="44"/>
          <w:szCs w:val="44"/>
          <w:rtl/>
        </w:rPr>
        <w:t>قال ابن تيمية رحمه الله تعالى: "</w:t>
      </w:r>
      <w:r w:rsidRPr="005A3A4D">
        <w:rPr>
          <w:b/>
          <w:bCs/>
          <w:sz w:val="44"/>
          <w:szCs w:val="44"/>
          <w:rtl/>
        </w:rPr>
        <w:t>ومن عجز عن الجهاد ببدنه وقدر على الجهاد بماله</w:t>
      </w:r>
      <w:r w:rsidRPr="005A3A4D">
        <w:rPr>
          <w:rFonts w:hint="cs"/>
          <w:b/>
          <w:bCs/>
          <w:sz w:val="44"/>
          <w:szCs w:val="44"/>
          <w:rtl/>
        </w:rPr>
        <w:t>،</w:t>
      </w:r>
      <w:r w:rsidRPr="005A3A4D">
        <w:rPr>
          <w:b/>
          <w:bCs/>
          <w:sz w:val="44"/>
          <w:szCs w:val="44"/>
          <w:rtl/>
        </w:rPr>
        <w:t xml:space="preserve"> وجب عليه الجهاد بماله</w:t>
      </w:r>
      <w:r>
        <w:rPr>
          <w:rFonts w:hint="cs"/>
          <w:b/>
          <w:bCs/>
          <w:sz w:val="44"/>
          <w:szCs w:val="44"/>
          <w:rtl/>
        </w:rPr>
        <w:t>...</w:t>
      </w:r>
      <w:r w:rsidRPr="005A3A4D">
        <w:rPr>
          <w:b/>
          <w:bCs/>
          <w:sz w:val="44"/>
          <w:szCs w:val="44"/>
          <w:rtl/>
        </w:rPr>
        <w:t xml:space="preserve"> فيجب على الموسرين النفقة في سبيل الله</w:t>
      </w:r>
      <w:r w:rsidRPr="005A3A4D">
        <w:rPr>
          <w:rFonts w:hint="cs"/>
          <w:b/>
          <w:bCs/>
          <w:sz w:val="44"/>
          <w:szCs w:val="44"/>
          <w:rtl/>
        </w:rPr>
        <w:t>،</w:t>
      </w:r>
      <w:r w:rsidRPr="005A3A4D">
        <w:rPr>
          <w:b/>
          <w:bCs/>
          <w:sz w:val="44"/>
          <w:szCs w:val="44"/>
          <w:rtl/>
        </w:rPr>
        <w:t xml:space="preserve"> وعلى هذا فيجب على النساء الجهاد في أموالهن إن كان فيها فضل</w:t>
      </w:r>
      <w:r w:rsidRPr="005A3A4D">
        <w:rPr>
          <w:rFonts w:hint="cs"/>
          <w:b/>
          <w:bCs/>
          <w:sz w:val="44"/>
          <w:szCs w:val="44"/>
          <w:rtl/>
        </w:rPr>
        <w:t>،</w:t>
      </w:r>
      <w:r w:rsidRPr="005A3A4D">
        <w:rPr>
          <w:b/>
          <w:bCs/>
          <w:sz w:val="44"/>
          <w:szCs w:val="44"/>
          <w:rtl/>
        </w:rPr>
        <w:t xml:space="preserve"> وكذلك في أموال الصغار إذا احتيج إليها</w:t>
      </w:r>
      <w:r w:rsidRPr="005A3A4D">
        <w:rPr>
          <w:rFonts w:hint="cs"/>
          <w:b/>
          <w:bCs/>
          <w:sz w:val="44"/>
          <w:szCs w:val="44"/>
          <w:rtl/>
        </w:rPr>
        <w:t>،</w:t>
      </w:r>
      <w:r w:rsidRPr="005A3A4D">
        <w:rPr>
          <w:b/>
          <w:bCs/>
          <w:sz w:val="44"/>
          <w:szCs w:val="44"/>
          <w:rtl/>
        </w:rPr>
        <w:t xml:space="preserve"> كما تجب النفقات والزكاة</w:t>
      </w:r>
      <w:r>
        <w:rPr>
          <w:rFonts w:hint="cs"/>
          <w:b/>
          <w:bCs/>
          <w:sz w:val="44"/>
          <w:szCs w:val="44"/>
          <w:rtl/>
        </w:rPr>
        <w:t>...،</w:t>
      </w:r>
      <w:r w:rsidRPr="005A3A4D">
        <w:rPr>
          <w:b/>
          <w:bCs/>
          <w:sz w:val="44"/>
          <w:szCs w:val="44"/>
          <w:rtl/>
        </w:rPr>
        <w:t xml:space="preserve"> فأما إ</w:t>
      </w:r>
      <w:r>
        <w:rPr>
          <w:b/>
          <w:bCs/>
          <w:sz w:val="44"/>
          <w:szCs w:val="44"/>
          <w:rtl/>
        </w:rPr>
        <w:t>ذا هجم العدو</w:t>
      </w:r>
      <w:r>
        <w:rPr>
          <w:rFonts w:hint="cs"/>
          <w:b/>
          <w:bCs/>
          <w:sz w:val="44"/>
          <w:szCs w:val="44"/>
          <w:rtl/>
        </w:rPr>
        <w:t>...،</w:t>
      </w:r>
      <w:r w:rsidRPr="005A3A4D">
        <w:rPr>
          <w:b/>
          <w:bCs/>
          <w:sz w:val="44"/>
          <w:szCs w:val="44"/>
          <w:rtl/>
        </w:rPr>
        <w:t xml:space="preserve"> فإن دف</w:t>
      </w:r>
      <w:r w:rsidRPr="005A3A4D">
        <w:rPr>
          <w:rFonts w:hint="cs"/>
          <w:b/>
          <w:bCs/>
          <w:sz w:val="44"/>
          <w:szCs w:val="44"/>
          <w:rtl/>
        </w:rPr>
        <w:t>ْ</w:t>
      </w:r>
      <w:r w:rsidRPr="005A3A4D">
        <w:rPr>
          <w:b/>
          <w:bCs/>
          <w:sz w:val="44"/>
          <w:szCs w:val="44"/>
          <w:rtl/>
        </w:rPr>
        <w:t>ع ضررهم عن الدين والنفس والحرمة واجب إجماعا</w:t>
      </w:r>
      <w:r>
        <w:rPr>
          <w:rFonts w:hint="cs"/>
          <w:b/>
          <w:bCs/>
          <w:sz w:val="44"/>
          <w:szCs w:val="44"/>
          <w:rtl/>
        </w:rPr>
        <w:t>ً</w:t>
      </w:r>
      <w:r w:rsidRPr="005A3A4D">
        <w:rPr>
          <w:rFonts w:hint="cs"/>
          <w:b/>
          <w:bCs/>
          <w:sz w:val="44"/>
          <w:szCs w:val="44"/>
          <w:rtl/>
        </w:rPr>
        <w:t>"</w:t>
      </w:r>
      <w:r w:rsidRPr="005A3A4D">
        <w:rPr>
          <w:b/>
          <w:bCs/>
          <w:sz w:val="44"/>
          <w:szCs w:val="44"/>
          <w:vertAlign w:val="superscript"/>
          <w:rtl/>
        </w:rPr>
        <w:t>(</w:t>
      </w:r>
      <w:r w:rsidRPr="005A3A4D">
        <w:rPr>
          <w:b/>
          <w:bCs/>
          <w:sz w:val="44"/>
          <w:szCs w:val="44"/>
          <w:vertAlign w:val="superscript"/>
          <w:rtl/>
        </w:rPr>
        <w:footnoteReference w:id="4"/>
      </w:r>
      <w:r w:rsidRPr="005A3A4D">
        <w:rPr>
          <w:b/>
          <w:bCs/>
          <w:sz w:val="44"/>
          <w:szCs w:val="44"/>
          <w:vertAlign w:val="superscript"/>
          <w:rtl/>
        </w:rPr>
        <w:t>)</w:t>
      </w:r>
      <w:r w:rsidRPr="005A3A4D">
        <w:rPr>
          <w:rFonts w:hint="cs"/>
          <w:b/>
          <w:bCs/>
          <w:sz w:val="44"/>
          <w:szCs w:val="44"/>
          <w:vertAlign w:val="superscript"/>
          <w:rtl/>
        </w:rPr>
        <w:t xml:space="preserve"> </w:t>
      </w:r>
      <w:r w:rsidRPr="005A3A4D">
        <w:rPr>
          <w:rFonts w:hint="cs"/>
          <w:b/>
          <w:bCs/>
          <w:sz w:val="44"/>
          <w:szCs w:val="44"/>
          <w:rtl/>
        </w:rPr>
        <w:t>.</w:t>
      </w:r>
    </w:p>
    <w:p w:rsidR="004E7D9E" w:rsidRDefault="004E7D9E" w:rsidP="004E7D9E">
      <w:pPr>
        <w:ind w:left="-284" w:right="-284" w:firstLine="720"/>
        <w:jc w:val="lowKashida"/>
        <w:rPr>
          <w:b/>
          <w:bCs/>
          <w:sz w:val="44"/>
          <w:szCs w:val="44"/>
          <w:rtl/>
        </w:rPr>
      </w:pPr>
      <w:r>
        <w:rPr>
          <w:rFonts w:hint="cs"/>
          <w:b/>
          <w:bCs/>
          <w:sz w:val="44"/>
          <w:szCs w:val="44"/>
          <w:rtl/>
        </w:rPr>
        <w:t>واليوم تعيش الأمة الإسلامية  بشقيها العالمي والعربي حالة من الذل والضعف والهوان، لم يسبق لم يسبق أن مرت بها في أي مرحلة من مراحل التاريخ، وذلك لسببين اثنين:</w:t>
      </w:r>
    </w:p>
    <w:p w:rsidR="004E7D9E" w:rsidRDefault="004E7D9E" w:rsidP="004E7D9E">
      <w:pPr>
        <w:autoSpaceDE w:val="0"/>
        <w:autoSpaceDN w:val="0"/>
        <w:bidi w:val="0"/>
        <w:adjustRightInd w:val="0"/>
        <w:ind w:left="-284" w:right="-284" w:firstLine="720"/>
        <w:jc w:val="right"/>
        <w:rPr>
          <w:b/>
          <w:bCs/>
          <w:sz w:val="44"/>
          <w:szCs w:val="44"/>
          <w:rtl/>
        </w:rPr>
      </w:pPr>
      <w:r>
        <w:rPr>
          <w:rFonts w:hint="cs"/>
          <w:b/>
          <w:bCs/>
          <w:sz w:val="44"/>
          <w:szCs w:val="44"/>
          <w:rtl/>
        </w:rPr>
        <w:t>الأول: إن أعداء الأمة اليوم قد استخدموا أسلحة لم يكن يستخدمونه من قبل في الحرب على الإسلام وأهله، ومن ذلك أنهم سعوا جاهدين من أجل إماتة روح الجهاد  في نفوس وقلوب أبنائها، مرة بنشر ثقافة السلام المزيف، وحذف ما سوى ذلك من مفردات المقاومة والجهاد ودرء العدوان، ومرة بتشويه حركة المجاهدين ووصم أعمالهم بالإرهاب والإفساد... وهكذا زرعوا الفكرة في أذنابهم من أبناء جلدتنا وممن عينوهم في حكوماتنا.</w:t>
      </w:r>
    </w:p>
    <w:p w:rsidR="004E7D9E" w:rsidRDefault="004E7D9E" w:rsidP="004E7D9E">
      <w:pPr>
        <w:autoSpaceDE w:val="0"/>
        <w:autoSpaceDN w:val="0"/>
        <w:bidi w:val="0"/>
        <w:adjustRightInd w:val="0"/>
        <w:ind w:left="-284" w:right="-284" w:firstLine="720"/>
        <w:jc w:val="right"/>
        <w:rPr>
          <w:b/>
          <w:bCs/>
          <w:sz w:val="44"/>
          <w:szCs w:val="44"/>
          <w:rtl/>
        </w:rPr>
      </w:pPr>
      <w:r>
        <w:rPr>
          <w:rFonts w:hint="cs"/>
          <w:b/>
          <w:bCs/>
          <w:sz w:val="44"/>
          <w:szCs w:val="44"/>
          <w:rtl/>
        </w:rPr>
        <w:t>أباحوا لأنفسهم بأن يحتلوا أرضنا ويسلبوا أموالنا باسم مكافحة الإرهاب وباسم السلام وباسم نشر الديمقراطية، وأما نحن إذا جاهدناهم على كفرهم من أجل إخراجهم من النار ودخولهم جنة عرضها كعرض السماوات والأرض فهذا إرهاب!.</w:t>
      </w:r>
    </w:p>
    <w:p w:rsidR="004E7D9E" w:rsidRDefault="004E7D9E" w:rsidP="004E7D9E">
      <w:pPr>
        <w:autoSpaceDE w:val="0"/>
        <w:autoSpaceDN w:val="0"/>
        <w:bidi w:val="0"/>
        <w:adjustRightInd w:val="0"/>
        <w:ind w:left="-284" w:right="-284" w:firstLine="720"/>
        <w:jc w:val="right"/>
        <w:rPr>
          <w:b/>
          <w:bCs/>
          <w:sz w:val="44"/>
          <w:szCs w:val="44"/>
          <w:rtl/>
        </w:rPr>
      </w:pPr>
      <w:r>
        <w:rPr>
          <w:rFonts w:hint="cs"/>
          <w:b/>
          <w:bCs/>
          <w:sz w:val="44"/>
          <w:szCs w:val="44"/>
          <w:rtl/>
        </w:rPr>
        <w:lastRenderedPageBreak/>
        <w:t xml:space="preserve">قُتل في العراق منذ الغزو الأمريكي إلى الآن أكثر من ستمائمة ألف عراقي ما انزعج العالم كانزعاجهم على مرض أنفلونزا الطيور المزعوم الذي لم يمت فيه مائة رجل. </w:t>
      </w:r>
    </w:p>
    <w:p w:rsidR="004E7D9E" w:rsidRDefault="004E7D9E" w:rsidP="004E7D9E">
      <w:pPr>
        <w:ind w:left="-284" w:right="-284" w:firstLine="720"/>
        <w:jc w:val="lowKashida"/>
        <w:rPr>
          <w:b/>
          <w:bCs/>
          <w:sz w:val="44"/>
          <w:szCs w:val="44"/>
          <w:rtl/>
        </w:rPr>
      </w:pPr>
      <w:r>
        <w:rPr>
          <w:rFonts w:hint="cs"/>
          <w:b/>
          <w:bCs/>
          <w:sz w:val="44"/>
          <w:szCs w:val="44"/>
          <w:rtl/>
        </w:rPr>
        <w:t>الثاني (من أسباب الضعف): إن ولاة الأمر وقادة الأمة وحكامها وعلماء الأمة على كافة اختصاصاتهم وعلومهم ليسوا بالمستوى اللائق من المسؤولية والقيام بما هو ملقى على عاتقهم؛ من العمل بالدين وحراسته وتطبيق أحكامه.</w:t>
      </w:r>
    </w:p>
    <w:p w:rsidR="004E7D9E" w:rsidRPr="005A3A4D" w:rsidRDefault="004E7D9E" w:rsidP="004E7D9E">
      <w:pPr>
        <w:ind w:left="-284" w:right="-284" w:firstLine="720"/>
        <w:jc w:val="lowKashida"/>
        <w:rPr>
          <w:b/>
          <w:bCs/>
          <w:sz w:val="44"/>
          <w:szCs w:val="44"/>
          <w:rtl/>
        </w:rPr>
      </w:pPr>
      <w:r>
        <w:rPr>
          <w:rFonts w:hint="cs"/>
          <w:b/>
          <w:bCs/>
          <w:sz w:val="44"/>
          <w:szCs w:val="44"/>
          <w:rtl/>
        </w:rPr>
        <w:t>نتج عن السببين السابقين تمزق الأمة في وقت هي أحوج ما تكون فيه إلى الوحدة والاعتصام...</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في هذه المقدمة نتناول عدة أمور للدخول في البحث وهي:</w:t>
      </w:r>
    </w:p>
    <w:p w:rsidR="004E7D9E" w:rsidRDefault="004E7D9E" w:rsidP="004E7D9E">
      <w:pPr>
        <w:ind w:left="-284" w:right="-284" w:firstLine="720"/>
        <w:jc w:val="lowKashida"/>
        <w:rPr>
          <w:b/>
          <w:bCs/>
          <w:sz w:val="44"/>
          <w:szCs w:val="44"/>
          <w:rtl/>
        </w:rPr>
      </w:pPr>
      <w:r w:rsidRPr="005A3A4D">
        <w:rPr>
          <w:rFonts w:hint="cs"/>
          <w:b/>
          <w:bCs/>
          <w:sz w:val="44"/>
          <w:szCs w:val="44"/>
          <w:rtl/>
        </w:rPr>
        <w:t>أ_ دوافع اختيار البحث وأهميته:</w:t>
      </w:r>
    </w:p>
    <w:p w:rsidR="004E7D9E" w:rsidRDefault="004E7D9E" w:rsidP="004E7D9E">
      <w:pPr>
        <w:ind w:left="-284" w:right="-284" w:firstLine="720"/>
        <w:jc w:val="lowKashida"/>
        <w:rPr>
          <w:b/>
          <w:bCs/>
          <w:sz w:val="44"/>
          <w:szCs w:val="44"/>
          <w:rtl/>
        </w:rPr>
      </w:pPr>
      <w:r>
        <w:rPr>
          <w:rFonts w:hint="cs"/>
          <w:b/>
          <w:bCs/>
          <w:sz w:val="44"/>
          <w:szCs w:val="44"/>
          <w:rtl/>
        </w:rPr>
        <w:t xml:space="preserve">أمام تلك التحديات الصعبة، أمام هذه الحملات المنظمة، والتي أسفرت عن وجهها الحاقد في جميع الأحداث والمواقف الأخيرة دفعني لاختيار البحث عدة دوافع </w:t>
      </w:r>
      <w:r w:rsidRPr="005A3A4D">
        <w:rPr>
          <w:rFonts w:hint="cs"/>
          <w:b/>
          <w:bCs/>
          <w:sz w:val="44"/>
          <w:szCs w:val="44"/>
          <w:rtl/>
        </w:rPr>
        <w:t>ومن أهمها:</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1_ إننا اليوم أمة من الأمم قد فقدنا مكانتنا الزمانية والمكانية، إذ لا كيان لمن ليس له زمان ومكان يُثبت بهما وجوده، وحتى نكون أفضل الأمم لا بد لنا من أمرين:</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الأول: العمل بكتاب الله تعالى وسنة نبيه سيدنا محمد </w:t>
      </w:r>
      <w:r w:rsidRPr="005A3A4D">
        <w:rPr>
          <w:rFonts w:ascii="Arabic Transparent" w:hint="eastAsia"/>
          <w:b/>
          <w:bCs/>
          <w:noProof w:val="0"/>
          <w:sz w:val="44"/>
          <w:szCs w:val="44"/>
          <w:rtl/>
        </w:rPr>
        <w:t>صلى الله عليه وعلى آله وسلم</w:t>
      </w:r>
      <w:r>
        <w:rPr>
          <w:rFonts w:ascii="Arabic Transparent" w:hint="cs"/>
          <w:b/>
          <w:bCs/>
          <w:noProof w:val="0"/>
          <w:sz w:val="44"/>
          <w:szCs w:val="44"/>
          <w:rtl/>
        </w:rPr>
        <w:t>، ومن أهم تلك الأعمال العمل بفريضة الجهاد</w:t>
      </w:r>
      <w:r w:rsidRPr="005A3A4D">
        <w:rPr>
          <w:rFonts w:hint="cs"/>
          <w:b/>
          <w:bCs/>
          <w:sz w:val="44"/>
          <w:szCs w:val="44"/>
          <w:rtl/>
        </w:rPr>
        <w:t xml:space="preserve"> ... و</w:t>
      </w:r>
      <w:r>
        <w:rPr>
          <w:rFonts w:hint="cs"/>
          <w:b/>
          <w:bCs/>
          <w:sz w:val="44"/>
          <w:szCs w:val="44"/>
          <w:rtl/>
        </w:rPr>
        <w:t xml:space="preserve">كل </w:t>
      </w:r>
      <w:r w:rsidRPr="005A3A4D">
        <w:rPr>
          <w:rFonts w:hint="cs"/>
          <w:b/>
          <w:bCs/>
          <w:sz w:val="44"/>
          <w:szCs w:val="44"/>
          <w:rtl/>
        </w:rPr>
        <w:t>هذا منطلق وجودنا وعزنا.</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الثاني: أن يكون هذا العمل وفق المعايير الزمانية والمكانية التي حدها الشرع له، فما لم نضع الأعمال الشرعية _أثناء العمل بها _ في مكانها الشرعي فليس لنا وجود، فمثلاً الكثير من المسلمين يؤدون زكاة أموالهم، لكن القليل منهم من يهتم بمواقيت </w:t>
      </w:r>
      <w:r w:rsidRPr="005A3A4D">
        <w:rPr>
          <w:rFonts w:hint="cs"/>
          <w:b/>
          <w:bCs/>
          <w:sz w:val="44"/>
          <w:szCs w:val="44"/>
          <w:rtl/>
        </w:rPr>
        <w:lastRenderedPageBreak/>
        <w:t xml:space="preserve">حول زكاته، لا يبالي أأخر إخراج زكاته شهراً أو أكثر، أم قدمها؟ وما علم أن الإثم عليه بالتأخير، وقس على هذا كثيراً من المسائل الفقهية في العبادات والمعاملات والأحوال الشخصية...، ومن تلك المسائل مسائل في باب الجهاد.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2_ تلك الهجمات الشرسة على مفهوم الجهاد في الإسلام، ووصمه بالإرهاب أو بالعنف أو بالتطرف أو بالأصولية أو بالانتفاضة... من قبل أعداء الإسلام؛ من محتلين أومستشرقين, بل من مسلمين "متأمركين" أو "متهودين" خلطوا الحق بالباطل, سعيا</w:t>
      </w:r>
      <w:r>
        <w:rPr>
          <w:rFonts w:hint="cs"/>
          <w:b/>
          <w:bCs/>
          <w:sz w:val="44"/>
          <w:szCs w:val="44"/>
          <w:rtl/>
        </w:rPr>
        <w:t>ً</w:t>
      </w:r>
      <w:r w:rsidRPr="005A3A4D">
        <w:rPr>
          <w:rFonts w:hint="cs"/>
          <w:b/>
          <w:bCs/>
          <w:sz w:val="44"/>
          <w:szCs w:val="44"/>
          <w:rtl/>
        </w:rPr>
        <w:t xml:space="preserve"> وراءَ مكاسبَ ماديةٍ, أو مناصب زائفة أو بسبب أحقاد أعمت أبصارهم وبصائرهم؛ كي يتأتى لهؤلاء الهيمنة والسيطرة على بلاد المسلمين ومقدساتهم.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3_ وجود هذه الأحداث المؤلمة المتكررة, من احتلال لأرض المسلمين من غير حق في وضح النهار، </w:t>
      </w:r>
      <w:r>
        <w:rPr>
          <w:rFonts w:hint="cs"/>
          <w:b/>
          <w:bCs/>
          <w:sz w:val="44"/>
          <w:szCs w:val="44"/>
          <w:rtl/>
        </w:rPr>
        <w:t xml:space="preserve">كاحتلال العراق بدعوى السلاح النووي، والهجوم على لبنان وتخريبه وتشريده من أجل جنديين... </w:t>
      </w:r>
      <w:r w:rsidRPr="005A3A4D">
        <w:rPr>
          <w:rFonts w:hint="cs"/>
          <w:b/>
          <w:bCs/>
          <w:sz w:val="44"/>
          <w:szCs w:val="44"/>
          <w:rtl/>
        </w:rPr>
        <w:t>ما أشبه اليوم بالأمس؛ فقد جاء الصليبيون محتلين بدعوى تحرير بيت المقدس، وجاؤوا اليوم بدعوى محاربة الإرهاب... يستخفون بها عقول الشعوب والحكومات المسخَّرة لهم, وما علم هؤلاء أن الإرهاب لا يعنون به إلا الإسلام والمسلمين فقط, بينما الشعوب غير المسلمة تعمل على هواها بدون رقيب, بل ويمدونها بكل الدعم؛ لكي تكون حليفاً لهم على الإسلام والمسلمين.</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إن منطق الكفر هو هو من آلاف السنيين إلى عصرنا الحاضر: فهذا فرعون مصر من قبل، جاءه موسى عليه وعلى نبينا السلام_ بدعوة التوحيد, فاعتبرها إرهاباً وفساداً قال الله تعالى على لسانه:</w:t>
      </w:r>
      <w:r w:rsidRPr="005A3A4D">
        <w:rPr>
          <w:b/>
          <w:bCs/>
          <w:sz w:val="44"/>
          <w:szCs w:val="44"/>
          <w:rtl/>
        </w:rPr>
        <w:t xml:space="preserve"> {وَقَالَ فِرْعَوْنُ ذَرُونِيۤ أَقْتُلْ مُوسَىٰ وَلْيَدْعُ رَبَّهُ إِنِّيۤ أَخَافُ أَن يُبَدِّلَ دِينَكُـمْ أَوْ أَن يُظْهِرَ فِي ٱلأَرْضِ ٱلْفَسَادَ}</w:t>
      </w:r>
      <w:r w:rsidRPr="005A3A4D">
        <w:rPr>
          <w:rFonts w:hint="cs"/>
          <w:b/>
          <w:bCs/>
          <w:sz w:val="44"/>
          <w:szCs w:val="44"/>
          <w:rtl/>
        </w:rPr>
        <w:t>[غافر آية26].</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فهلا أعاد المسلمون سيرة صلاح الدين رحمه الله تعالى، وسلكوا طريقه, وأرجعوا الكفرة إلى جحورهم منهزمين مقهورين!</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لاحظ أن أول المخططات التي يضعها المستعمر لاحتلال الأرض هو المخطط الزمني، فمثلاً الكل يعلم أن الأمريكان لو دخلوا العراق أيام اعتداء الحكومة العراقية على الكويت _لو دخلوا في ذلك الحين_ ل</w:t>
      </w:r>
      <w:r>
        <w:rPr>
          <w:rFonts w:hint="cs"/>
          <w:b/>
          <w:bCs/>
          <w:sz w:val="44"/>
          <w:szCs w:val="44"/>
          <w:rtl/>
        </w:rPr>
        <w:t xml:space="preserve">ربما </w:t>
      </w:r>
      <w:r w:rsidRPr="005A3A4D">
        <w:rPr>
          <w:rFonts w:hint="cs"/>
          <w:b/>
          <w:bCs/>
          <w:sz w:val="44"/>
          <w:szCs w:val="44"/>
          <w:rtl/>
        </w:rPr>
        <w:t xml:space="preserve">خرجوا منها كعصف مأكول، فانتظروا سنيين عديدة ثم دخلوه دخلة هينة سهلة... ولا حول وقوة إلا بالله العلي العظيم.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4_ ادعاء بعض الملصقين بالإسلام، من المنافقين أو المتفيهقين المتشدقين أن مايفعله المجاهدون في البلاد الإسلامية المحتلة هو عمل غير مشروع, أو فيه تسرع... فمن أقوالهم: إن من يقاتل هؤلاء الكفرة ليس مجاهداً، ويخشى عليه سوء الخاتمة..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وما علموا أن الفقهاء_كما سيأتي_ قالوا: إذا نزل الكفرة في بلد مسلم صار الجهاد فرض عين على كل صغير وكبير, وذكر وأنثى في ذلك البلد ممن يستطيع حمل السلاح ولا علة به, فإن لم تكن الكفاية بهم، انتقل الوجوب إلى أقرب بلد إليه, فإن لم تكن بهؤلاء كفاية أو تقاعسوا وجب الجهاد على البلد الذي يليه، وهكذا حتى يعم الجهاد جميع بلاد المسلمين.</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5_ غياب الكثير من أحكام الجهاد ومن أخص تلك الأحكام ما يتعلق به زماناً ومكاناً, </w:t>
      </w:r>
      <w:r>
        <w:rPr>
          <w:rFonts w:hint="cs"/>
          <w:b/>
          <w:bCs/>
          <w:sz w:val="44"/>
          <w:szCs w:val="44"/>
          <w:rtl/>
        </w:rPr>
        <w:t xml:space="preserve">متى نجاهد وأين نجاهد، فهذه الأحكام لا أعلم من سبقني في إفرادها والحديث عنها </w:t>
      </w:r>
      <w:r w:rsidRPr="005A3A4D">
        <w:rPr>
          <w:rFonts w:hint="cs"/>
          <w:b/>
          <w:bCs/>
          <w:sz w:val="44"/>
          <w:szCs w:val="44"/>
          <w:rtl/>
        </w:rPr>
        <w:t>فالرجاء من الله تعالى أن يضيء هذا الجانب</w:t>
      </w:r>
      <w:r>
        <w:rPr>
          <w:rFonts w:hint="cs"/>
          <w:b/>
          <w:bCs/>
          <w:sz w:val="44"/>
          <w:szCs w:val="44"/>
          <w:rtl/>
        </w:rPr>
        <w:t xml:space="preserve"> الجهادي</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6_ استمرار البحث في دراسة المواقيت الشرعية: فقد كنت ألفت بحثاً لنيل درجة الدكتوراه تناولت فيها مواقيت العبادات؛ الطهارة والصلاة والزكاة والصوم والحج، وما أبحث فيه الآن هو استمرار لذلك البحث</w:t>
      </w:r>
      <w:r w:rsidRPr="005A3A4D">
        <w:rPr>
          <w:b/>
          <w:bCs/>
          <w:sz w:val="44"/>
          <w:szCs w:val="44"/>
          <w:vertAlign w:val="superscript"/>
          <w:rtl/>
        </w:rPr>
        <w:t>(</w:t>
      </w:r>
      <w:r w:rsidRPr="005A3A4D">
        <w:rPr>
          <w:b/>
          <w:bCs/>
          <w:sz w:val="44"/>
          <w:szCs w:val="44"/>
          <w:vertAlign w:val="superscript"/>
          <w:rtl/>
        </w:rPr>
        <w:footnoteReference w:id="5"/>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7_ وأخيراً المشاركة بالجهاد ولو بالقلم، فلئن كنت قد قصرت في حمل السلاح مع إخواني المؤمنين, فلا عذر لي في التقصير في بيان الأحكام الشرعية المحتاج إليها.</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واليوم يتحتم على المسلمين النفير العام، بعضهم ينفر إلى الجهاد, والآخر ينفر إلى تعلم وتعليم الأحكام الشرعية وغير الشرعية، والآخر إلى الصناعات... تطبيقاً لآيات الله تعالى التي أوردتها في مطلع المقدمة.</w:t>
      </w:r>
    </w:p>
    <w:p w:rsidR="004E7D9E" w:rsidRPr="005A3A4D" w:rsidRDefault="004E7D9E" w:rsidP="004E7D9E">
      <w:pPr>
        <w:ind w:left="-284" w:right="-284" w:firstLine="720"/>
        <w:rPr>
          <w:b/>
          <w:bCs/>
          <w:sz w:val="44"/>
          <w:szCs w:val="44"/>
          <w:rtl/>
        </w:rPr>
      </w:pPr>
      <w:r w:rsidRPr="005A3A4D">
        <w:rPr>
          <w:rFonts w:hint="cs"/>
          <w:b/>
          <w:bCs/>
          <w:sz w:val="44"/>
          <w:szCs w:val="44"/>
          <w:rtl/>
        </w:rPr>
        <w:t xml:space="preserve">هذا، ولما كان البحث يحمل المعاني الإيمانية الجهادية, وينظم  </w:t>
      </w:r>
      <w:r>
        <w:rPr>
          <w:rFonts w:hint="cs"/>
          <w:b/>
          <w:bCs/>
          <w:sz w:val="44"/>
          <w:szCs w:val="44"/>
          <w:rtl/>
        </w:rPr>
        <w:t xml:space="preserve">ويُبيِّن </w:t>
      </w:r>
      <w:r w:rsidRPr="005A3A4D">
        <w:rPr>
          <w:rFonts w:hint="cs"/>
          <w:b/>
          <w:bCs/>
          <w:sz w:val="44"/>
          <w:szCs w:val="44"/>
          <w:rtl/>
        </w:rPr>
        <w:t xml:space="preserve">عملية الجهاد زماناً ومكاناً، </w:t>
      </w:r>
      <w:r>
        <w:rPr>
          <w:rFonts w:hint="cs"/>
          <w:b/>
          <w:bCs/>
          <w:sz w:val="44"/>
          <w:szCs w:val="44"/>
          <w:rtl/>
        </w:rPr>
        <w:t>بل ويطعن قلوب أعداء الله وحناجرهم بخناجر من النار لذا</w:t>
      </w:r>
      <w:r w:rsidRPr="005A3A4D">
        <w:rPr>
          <w:rFonts w:hint="cs"/>
          <w:b/>
          <w:bCs/>
          <w:sz w:val="44"/>
          <w:szCs w:val="44"/>
          <w:rtl/>
        </w:rPr>
        <w:t xml:space="preserve"> سميته: "</w:t>
      </w:r>
      <w:r w:rsidRPr="00AB5F6F">
        <w:rPr>
          <w:b/>
          <w:bCs/>
          <w:sz w:val="44"/>
          <w:szCs w:val="44"/>
          <w:rtl/>
        </w:rPr>
        <w:t>خطوة على درب الفتح المبين</w:t>
      </w:r>
      <w:r>
        <w:rPr>
          <w:rFonts w:hint="cs"/>
          <w:b/>
          <w:bCs/>
          <w:sz w:val="44"/>
          <w:szCs w:val="44"/>
          <w:rtl/>
        </w:rPr>
        <w:t xml:space="preserve"> </w:t>
      </w:r>
      <w:r w:rsidRPr="00AB5F6F">
        <w:rPr>
          <w:b/>
          <w:bCs/>
          <w:sz w:val="44"/>
          <w:szCs w:val="44"/>
          <w:rtl/>
        </w:rPr>
        <w:t>مواقيت الجهاد الزمانية والمكانية</w:t>
      </w:r>
      <w:r>
        <w:rPr>
          <w:rFonts w:hint="cs"/>
          <w:b/>
          <w:bCs/>
          <w:sz w:val="44"/>
          <w:szCs w:val="44"/>
          <w:rtl/>
        </w:rPr>
        <w:t xml:space="preserve"> </w:t>
      </w:r>
      <w:r w:rsidRPr="00AB5F6F">
        <w:rPr>
          <w:b/>
          <w:bCs/>
          <w:sz w:val="44"/>
          <w:szCs w:val="44"/>
          <w:rtl/>
        </w:rPr>
        <w:t>دراسة فقهية مقارنة</w:t>
      </w:r>
      <w:r w:rsidRPr="005A3A4D">
        <w:rPr>
          <w:rFonts w:hint="cs"/>
          <w:b/>
          <w:bCs/>
          <w:sz w:val="44"/>
          <w:szCs w:val="44"/>
          <w:rtl/>
        </w:rPr>
        <w:t xml:space="preserve">" فأسأل الله العظيم أن يغيظ به الكفرة </w:t>
      </w:r>
      <w:r>
        <w:rPr>
          <w:rFonts w:hint="cs"/>
          <w:b/>
          <w:bCs/>
          <w:sz w:val="44"/>
          <w:szCs w:val="44"/>
          <w:rtl/>
        </w:rPr>
        <w:t xml:space="preserve"> اليهود الظالمين، والأمريكان الضالين والغربيين الطالحين، ومن </w:t>
      </w:r>
      <w:r w:rsidRPr="005A3A4D">
        <w:rPr>
          <w:rFonts w:hint="cs"/>
          <w:b/>
          <w:bCs/>
          <w:sz w:val="44"/>
          <w:szCs w:val="44"/>
          <w:rtl/>
        </w:rPr>
        <w:t>أ</w:t>
      </w:r>
      <w:r>
        <w:rPr>
          <w:rFonts w:hint="cs"/>
          <w:b/>
          <w:bCs/>
          <w:sz w:val="44"/>
          <w:szCs w:val="44"/>
          <w:rtl/>
        </w:rPr>
        <w:t>ع</w:t>
      </w:r>
      <w:r w:rsidRPr="005A3A4D">
        <w:rPr>
          <w:rFonts w:hint="cs"/>
          <w:b/>
          <w:bCs/>
          <w:sz w:val="44"/>
          <w:szCs w:val="44"/>
          <w:rtl/>
        </w:rPr>
        <w:t xml:space="preserve">انهم من </w:t>
      </w:r>
      <w:r>
        <w:rPr>
          <w:rFonts w:hint="cs"/>
          <w:b/>
          <w:bCs/>
          <w:sz w:val="44"/>
          <w:szCs w:val="44"/>
          <w:rtl/>
        </w:rPr>
        <w:t xml:space="preserve">المسلمين: </w:t>
      </w:r>
      <w:r w:rsidRPr="005A3A4D">
        <w:rPr>
          <w:rFonts w:hint="cs"/>
          <w:b/>
          <w:bCs/>
          <w:sz w:val="44"/>
          <w:szCs w:val="44"/>
          <w:rtl/>
        </w:rPr>
        <w:t>المنافقين</w:t>
      </w:r>
      <w:r>
        <w:rPr>
          <w:rFonts w:hint="cs"/>
          <w:b/>
          <w:bCs/>
          <w:sz w:val="44"/>
          <w:szCs w:val="44"/>
          <w:rtl/>
        </w:rPr>
        <w:t xml:space="preserve"> المتهودين المتأمركين...</w:t>
      </w:r>
      <w:r w:rsidRPr="005A3A4D">
        <w:rPr>
          <w:rFonts w:hint="cs"/>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b/>
          <w:bCs/>
          <w:sz w:val="44"/>
          <w:szCs w:val="44"/>
          <w:rtl/>
        </w:rPr>
        <w:t>وتكمن أهمية هذا البحث في أمور</w:t>
      </w:r>
      <w:r w:rsidRPr="005A3A4D">
        <w:rPr>
          <w:rFonts w:hint="cs"/>
          <w:b/>
          <w:bCs/>
          <w:sz w:val="44"/>
          <w:szCs w:val="44"/>
          <w:rtl/>
        </w:rPr>
        <w:t xml:space="preserve"> منها</w:t>
      </w:r>
      <w:r w:rsidRPr="005A3A4D">
        <w:rPr>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الأول: هذا البحث يُسهِّلُ على كثير من الدارسين التعرُّفَ على </w:t>
      </w:r>
      <w:r w:rsidRPr="005A3A4D">
        <w:rPr>
          <w:rFonts w:hint="cs"/>
          <w:b/>
          <w:bCs/>
          <w:sz w:val="44"/>
          <w:szCs w:val="44"/>
          <w:rtl/>
        </w:rPr>
        <w:t>الجهاد ومواقيته</w:t>
      </w:r>
      <w:r w:rsidRPr="005A3A4D">
        <w:rPr>
          <w:b/>
          <w:bCs/>
          <w:sz w:val="44"/>
          <w:szCs w:val="44"/>
          <w:rtl/>
        </w:rPr>
        <w:t xml:space="preserve"> </w:t>
      </w:r>
      <w:r w:rsidRPr="005A3A4D">
        <w:rPr>
          <w:rFonts w:hint="cs"/>
          <w:b/>
          <w:bCs/>
          <w:sz w:val="44"/>
          <w:szCs w:val="44"/>
          <w:rtl/>
        </w:rPr>
        <w:t>ال</w:t>
      </w:r>
      <w:r w:rsidRPr="005A3A4D">
        <w:rPr>
          <w:b/>
          <w:bCs/>
          <w:sz w:val="44"/>
          <w:szCs w:val="44"/>
          <w:rtl/>
        </w:rPr>
        <w:t>زماني</w:t>
      </w:r>
      <w:r w:rsidRPr="005A3A4D">
        <w:rPr>
          <w:rFonts w:hint="cs"/>
          <w:b/>
          <w:bCs/>
          <w:sz w:val="44"/>
          <w:szCs w:val="44"/>
          <w:rtl/>
        </w:rPr>
        <w:t>ة</w:t>
      </w:r>
      <w:r w:rsidRPr="005A3A4D">
        <w:rPr>
          <w:b/>
          <w:bCs/>
          <w:sz w:val="44"/>
          <w:szCs w:val="44"/>
          <w:rtl/>
        </w:rPr>
        <w:t xml:space="preserve"> </w:t>
      </w:r>
      <w:r w:rsidRPr="005A3A4D">
        <w:rPr>
          <w:rFonts w:hint="cs"/>
          <w:b/>
          <w:bCs/>
          <w:sz w:val="44"/>
          <w:szCs w:val="44"/>
          <w:rtl/>
        </w:rPr>
        <w:t>وال</w:t>
      </w:r>
      <w:r w:rsidRPr="005A3A4D">
        <w:rPr>
          <w:b/>
          <w:bCs/>
          <w:sz w:val="44"/>
          <w:szCs w:val="44"/>
          <w:rtl/>
        </w:rPr>
        <w:t>مكاني</w:t>
      </w:r>
      <w:r w:rsidRPr="005A3A4D">
        <w:rPr>
          <w:rFonts w:hint="cs"/>
          <w:b/>
          <w:bCs/>
          <w:sz w:val="44"/>
          <w:szCs w:val="44"/>
          <w:rtl/>
        </w:rPr>
        <w:t>ة</w:t>
      </w:r>
      <w:r w:rsidRPr="005A3A4D">
        <w:rPr>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الثاني: بيان عظمة الإسلام في تنظيم </w:t>
      </w:r>
      <w:r w:rsidRPr="005A3A4D">
        <w:rPr>
          <w:rFonts w:hint="cs"/>
          <w:b/>
          <w:bCs/>
          <w:sz w:val="44"/>
          <w:szCs w:val="44"/>
          <w:rtl/>
        </w:rPr>
        <w:t>هذه ال</w:t>
      </w:r>
      <w:r w:rsidRPr="005A3A4D">
        <w:rPr>
          <w:b/>
          <w:bCs/>
          <w:sz w:val="44"/>
          <w:szCs w:val="44"/>
          <w:rtl/>
        </w:rPr>
        <w:t>عباد</w:t>
      </w:r>
      <w:r w:rsidRPr="005A3A4D">
        <w:rPr>
          <w:rFonts w:hint="cs"/>
          <w:b/>
          <w:bCs/>
          <w:sz w:val="44"/>
          <w:szCs w:val="44"/>
          <w:rtl/>
        </w:rPr>
        <w:t>ة</w:t>
      </w:r>
      <w:r w:rsidRPr="005A3A4D">
        <w:rPr>
          <w:b/>
          <w:bCs/>
          <w:sz w:val="44"/>
          <w:szCs w:val="44"/>
          <w:rtl/>
        </w:rPr>
        <w:t>، وأن توقيتها لم ي</w:t>
      </w:r>
      <w:r w:rsidRPr="005A3A4D">
        <w:rPr>
          <w:rFonts w:hint="cs"/>
          <w:b/>
          <w:bCs/>
          <w:sz w:val="44"/>
          <w:szCs w:val="44"/>
          <w:rtl/>
        </w:rPr>
        <w:t>تر</w:t>
      </w:r>
      <w:r w:rsidRPr="005A3A4D">
        <w:rPr>
          <w:b/>
          <w:bCs/>
          <w:sz w:val="44"/>
          <w:szCs w:val="44"/>
          <w:rtl/>
        </w:rPr>
        <w:t>ك</w:t>
      </w:r>
      <w:r w:rsidRPr="005A3A4D">
        <w:rPr>
          <w:rFonts w:hint="cs"/>
          <w:b/>
          <w:bCs/>
          <w:sz w:val="44"/>
          <w:szCs w:val="44"/>
          <w:rtl/>
        </w:rPr>
        <w:t xml:space="preserve"> لهوى الحكام أو الأفراد يقومون به حسب أمزجتهم</w:t>
      </w:r>
      <w:r w:rsidRPr="005A3A4D">
        <w:rPr>
          <w:b/>
          <w:bCs/>
          <w:sz w:val="44"/>
          <w:szCs w:val="44"/>
          <w:rtl/>
        </w:rPr>
        <w:t>، بل بتقدير من الله العزيز الحكيم.</w:t>
      </w:r>
    </w:p>
    <w:p w:rsidR="004E7D9E" w:rsidRPr="005A3A4D" w:rsidRDefault="004E7D9E" w:rsidP="004E7D9E">
      <w:pPr>
        <w:ind w:left="-284" w:right="-284" w:firstLine="720"/>
        <w:jc w:val="lowKashida"/>
        <w:rPr>
          <w:b/>
          <w:bCs/>
          <w:sz w:val="44"/>
          <w:szCs w:val="44"/>
          <w:rtl/>
        </w:rPr>
      </w:pPr>
      <w:r w:rsidRPr="005A3A4D">
        <w:rPr>
          <w:b/>
          <w:bCs/>
          <w:sz w:val="44"/>
          <w:szCs w:val="44"/>
          <w:rtl/>
        </w:rPr>
        <w:lastRenderedPageBreak/>
        <w:t>ال</w:t>
      </w:r>
      <w:r w:rsidRPr="005A3A4D">
        <w:rPr>
          <w:rFonts w:hint="cs"/>
          <w:b/>
          <w:bCs/>
          <w:sz w:val="44"/>
          <w:szCs w:val="44"/>
          <w:rtl/>
        </w:rPr>
        <w:t>ثالث</w:t>
      </w:r>
      <w:r w:rsidRPr="005A3A4D">
        <w:rPr>
          <w:b/>
          <w:bCs/>
          <w:sz w:val="44"/>
          <w:szCs w:val="44"/>
          <w:rtl/>
        </w:rPr>
        <w:t>: تظهر أهمية هذا البحث من حيث عرض</w:t>
      </w:r>
      <w:r w:rsidRPr="005A3A4D">
        <w:rPr>
          <w:rFonts w:hint="cs"/>
          <w:b/>
          <w:bCs/>
          <w:sz w:val="44"/>
          <w:szCs w:val="44"/>
          <w:rtl/>
        </w:rPr>
        <w:t>ُ</w:t>
      </w:r>
      <w:r w:rsidRPr="005A3A4D">
        <w:rPr>
          <w:b/>
          <w:bCs/>
          <w:sz w:val="44"/>
          <w:szCs w:val="44"/>
          <w:rtl/>
        </w:rPr>
        <w:t xml:space="preserve"> المسائل الفقهية، فقد سرت في بحثها جامعاً بين الطريق</w:t>
      </w:r>
      <w:r w:rsidRPr="005A3A4D">
        <w:rPr>
          <w:rFonts w:hint="cs"/>
          <w:b/>
          <w:bCs/>
          <w:sz w:val="44"/>
          <w:szCs w:val="44"/>
          <w:rtl/>
        </w:rPr>
        <w:t>تين</w:t>
      </w:r>
      <w:r w:rsidRPr="005A3A4D">
        <w:rPr>
          <w:b/>
          <w:bCs/>
          <w:sz w:val="44"/>
          <w:szCs w:val="44"/>
          <w:rtl/>
        </w:rPr>
        <w:t xml:space="preserve"> الحديثية والفقهية، فالغالب عند بيان المسائل الفقهية أني أذكر الأدلة جملة، ثم أناقش هذه الأدلة، واضعاً لكل رأي فقهي عنواناً له، وأذكر من قال بهذا القول من أصحاب المذاهب الأربعة.</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ولهذه الطريقة فوائد إيجابية كثيرة </w:t>
      </w:r>
      <w:r w:rsidRPr="005A3A4D">
        <w:rPr>
          <w:rFonts w:hint="cs"/>
          <w:b/>
          <w:bCs/>
          <w:sz w:val="44"/>
          <w:szCs w:val="44"/>
          <w:rtl/>
        </w:rPr>
        <w:t xml:space="preserve">من </w:t>
      </w:r>
      <w:r w:rsidRPr="005A3A4D">
        <w:rPr>
          <w:b/>
          <w:bCs/>
          <w:sz w:val="44"/>
          <w:szCs w:val="44"/>
          <w:rtl/>
        </w:rPr>
        <w:t>أهمها:</w:t>
      </w:r>
    </w:p>
    <w:p w:rsidR="004E7D9E" w:rsidRPr="005A3A4D" w:rsidRDefault="004E7D9E" w:rsidP="004E7D9E">
      <w:pPr>
        <w:ind w:left="-284" w:right="-284" w:firstLine="720"/>
        <w:jc w:val="lowKashida"/>
        <w:rPr>
          <w:b/>
          <w:bCs/>
          <w:sz w:val="44"/>
          <w:szCs w:val="44"/>
          <w:rtl/>
        </w:rPr>
      </w:pPr>
      <w:r w:rsidRPr="005A3A4D">
        <w:rPr>
          <w:b/>
          <w:bCs/>
          <w:sz w:val="44"/>
          <w:szCs w:val="44"/>
          <w:rtl/>
        </w:rPr>
        <w:t>1- ربط المسلم بالقرآن والسنة المشرفة مباشرة.</w:t>
      </w:r>
    </w:p>
    <w:p w:rsidR="004E7D9E" w:rsidRPr="005A3A4D" w:rsidRDefault="004E7D9E" w:rsidP="004E7D9E">
      <w:pPr>
        <w:ind w:left="-284" w:right="-284" w:firstLine="720"/>
        <w:jc w:val="lowKashida"/>
        <w:rPr>
          <w:b/>
          <w:bCs/>
          <w:sz w:val="44"/>
          <w:szCs w:val="44"/>
          <w:rtl/>
        </w:rPr>
      </w:pPr>
      <w:r w:rsidRPr="005A3A4D">
        <w:rPr>
          <w:b/>
          <w:bCs/>
          <w:sz w:val="44"/>
          <w:szCs w:val="44"/>
          <w:rtl/>
        </w:rPr>
        <w:t>2- نفي التعصب المذهبي.</w:t>
      </w:r>
    </w:p>
    <w:p w:rsidR="004E7D9E" w:rsidRPr="005A3A4D" w:rsidRDefault="004E7D9E" w:rsidP="004E7D9E">
      <w:pPr>
        <w:ind w:left="-284" w:right="-284" w:firstLine="720"/>
        <w:jc w:val="lowKashida"/>
        <w:rPr>
          <w:b/>
          <w:bCs/>
          <w:sz w:val="44"/>
          <w:szCs w:val="44"/>
          <w:rtl/>
        </w:rPr>
      </w:pPr>
      <w:r w:rsidRPr="005A3A4D">
        <w:rPr>
          <w:b/>
          <w:bCs/>
          <w:sz w:val="44"/>
          <w:szCs w:val="44"/>
          <w:rtl/>
        </w:rPr>
        <w:t>3- تزيد هذه الطريقة في محبة الله تعالى</w:t>
      </w:r>
      <w:r w:rsidRPr="005A3A4D">
        <w:rPr>
          <w:rFonts w:hint="cs"/>
          <w:b/>
          <w:bCs/>
          <w:sz w:val="44"/>
          <w:szCs w:val="44"/>
          <w:rtl/>
        </w:rPr>
        <w:t>،</w:t>
      </w:r>
      <w:r w:rsidRPr="005A3A4D">
        <w:rPr>
          <w:b/>
          <w:bCs/>
          <w:sz w:val="44"/>
          <w:szCs w:val="44"/>
          <w:rtl/>
        </w:rPr>
        <w:t xml:space="preserve"> ومحبة سيدنا محمد صلى الله عليه وعلى آله وسلم</w:t>
      </w:r>
      <w:r w:rsidRPr="005A3A4D">
        <w:rPr>
          <w:rFonts w:hint="cs"/>
          <w:b/>
          <w:bCs/>
          <w:sz w:val="44"/>
          <w:szCs w:val="44"/>
          <w:rtl/>
        </w:rPr>
        <w:t>،</w:t>
      </w:r>
      <w:r w:rsidRPr="005A3A4D">
        <w:rPr>
          <w:b/>
          <w:bCs/>
          <w:sz w:val="44"/>
          <w:szCs w:val="44"/>
          <w:rtl/>
        </w:rPr>
        <w:t xml:space="preserve"> ومحبة السلف الصالح </w:t>
      </w:r>
      <w:r w:rsidRPr="005A3A4D">
        <w:rPr>
          <w:rFonts w:hint="cs"/>
          <w:b/>
          <w:bCs/>
          <w:sz w:val="44"/>
          <w:szCs w:val="44"/>
          <w:rtl/>
        </w:rPr>
        <w:t xml:space="preserve"> و</w:t>
      </w:r>
      <w:r w:rsidRPr="005A3A4D">
        <w:rPr>
          <w:b/>
          <w:bCs/>
          <w:sz w:val="44"/>
          <w:szCs w:val="44"/>
          <w:rtl/>
        </w:rPr>
        <w:t>الفقهاء السابقين، واحترامهم جميع</w:t>
      </w:r>
      <w:r w:rsidRPr="005A3A4D">
        <w:rPr>
          <w:rFonts w:hint="cs"/>
          <w:b/>
          <w:bCs/>
          <w:sz w:val="44"/>
          <w:szCs w:val="44"/>
          <w:rtl/>
        </w:rPr>
        <w:t>اً،</w:t>
      </w:r>
      <w:r w:rsidRPr="005A3A4D">
        <w:rPr>
          <w:b/>
          <w:bCs/>
          <w:sz w:val="44"/>
          <w:szCs w:val="44"/>
          <w:rtl/>
        </w:rPr>
        <w:t xml:space="preserve"> </w:t>
      </w:r>
      <w:r w:rsidRPr="005A3A4D">
        <w:rPr>
          <w:rFonts w:hint="cs"/>
          <w:b/>
          <w:bCs/>
          <w:sz w:val="44"/>
          <w:szCs w:val="44"/>
          <w:rtl/>
        </w:rPr>
        <w:t>و</w:t>
      </w:r>
      <w:r w:rsidRPr="005A3A4D">
        <w:rPr>
          <w:b/>
          <w:bCs/>
          <w:sz w:val="44"/>
          <w:szCs w:val="44"/>
          <w:rtl/>
        </w:rPr>
        <w:t>ت</w:t>
      </w:r>
      <w:r w:rsidRPr="005A3A4D">
        <w:rPr>
          <w:rFonts w:hint="cs"/>
          <w:b/>
          <w:bCs/>
          <w:sz w:val="44"/>
          <w:szCs w:val="44"/>
          <w:rtl/>
        </w:rPr>
        <w:t>ُ</w:t>
      </w:r>
      <w:r w:rsidRPr="005A3A4D">
        <w:rPr>
          <w:b/>
          <w:bCs/>
          <w:sz w:val="44"/>
          <w:szCs w:val="44"/>
          <w:rtl/>
        </w:rPr>
        <w:t>عر</w:t>
      </w:r>
      <w:r w:rsidRPr="005A3A4D">
        <w:rPr>
          <w:rFonts w:hint="cs"/>
          <w:b/>
          <w:bCs/>
          <w:sz w:val="44"/>
          <w:szCs w:val="44"/>
          <w:rtl/>
        </w:rPr>
        <w:t>ِّ</w:t>
      </w:r>
      <w:r w:rsidRPr="005A3A4D">
        <w:rPr>
          <w:b/>
          <w:bCs/>
          <w:sz w:val="44"/>
          <w:szCs w:val="44"/>
          <w:rtl/>
        </w:rPr>
        <w:t>ف</w:t>
      </w:r>
      <w:r w:rsidRPr="005A3A4D">
        <w:rPr>
          <w:rFonts w:hint="cs"/>
          <w:b/>
          <w:bCs/>
          <w:sz w:val="44"/>
          <w:szCs w:val="44"/>
          <w:rtl/>
        </w:rPr>
        <w:t>ُ</w:t>
      </w:r>
      <w:r w:rsidRPr="005A3A4D">
        <w:rPr>
          <w:b/>
          <w:bCs/>
          <w:sz w:val="44"/>
          <w:szCs w:val="44"/>
          <w:rtl/>
        </w:rPr>
        <w:t xml:space="preserve"> الباحث على أسباب الاختلاف </w:t>
      </w:r>
      <w:r w:rsidRPr="005A3A4D">
        <w:rPr>
          <w:rFonts w:hint="cs"/>
          <w:b/>
          <w:bCs/>
          <w:sz w:val="44"/>
          <w:szCs w:val="44"/>
          <w:rtl/>
        </w:rPr>
        <w:t>بينهم</w:t>
      </w:r>
      <w:r w:rsidRPr="005A3A4D">
        <w:rPr>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4_</w:t>
      </w:r>
      <w:r w:rsidRPr="005A3A4D">
        <w:rPr>
          <w:b/>
          <w:bCs/>
          <w:sz w:val="44"/>
          <w:szCs w:val="44"/>
          <w:rtl/>
        </w:rPr>
        <w:t xml:space="preserve"> هذه الطريقة تُوَسِّعُ أُفُق الباحث العلمي</w:t>
      </w:r>
      <w:r w:rsidRPr="005A3A4D">
        <w:rPr>
          <w:rFonts w:hint="cs"/>
          <w:b/>
          <w:bCs/>
          <w:sz w:val="44"/>
          <w:szCs w:val="44"/>
          <w:rtl/>
        </w:rPr>
        <w:t>،</w:t>
      </w:r>
      <w:r w:rsidRPr="005A3A4D">
        <w:rPr>
          <w:b/>
          <w:bCs/>
          <w:sz w:val="44"/>
          <w:szCs w:val="44"/>
          <w:rtl/>
        </w:rPr>
        <w:t xml:space="preserve"> </w:t>
      </w:r>
      <w:r w:rsidRPr="005A3A4D">
        <w:rPr>
          <w:rFonts w:hint="cs"/>
          <w:b/>
          <w:bCs/>
          <w:sz w:val="44"/>
          <w:szCs w:val="44"/>
          <w:rtl/>
        </w:rPr>
        <w:t>و</w:t>
      </w:r>
      <w:r w:rsidRPr="005A3A4D">
        <w:rPr>
          <w:b/>
          <w:bCs/>
          <w:sz w:val="44"/>
          <w:szCs w:val="44"/>
          <w:rtl/>
        </w:rPr>
        <w:t>تُ</w:t>
      </w:r>
      <w:r>
        <w:rPr>
          <w:rFonts w:hint="cs"/>
          <w:b/>
          <w:bCs/>
          <w:sz w:val="44"/>
          <w:szCs w:val="44"/>
          <w:rtl/>
        </w:rPr>
        <w:t>كسبه</w:t>
      </w:r>
      <w:r w:rsidRPr="005A3A4D">
        <w:rPr>
          <w:b/>
          <w:bCs/>
          <w:sz w:val="44"/>
          <w:szCs w:val="44"/>
          <w:rtl/>
        </w:rPr>
        <w:t xml:space="preserve"> فهماً واسعاً عن المقاصد الشرعية.</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 xml:space="preserve">ب_ </w:t>
      </w:r>
      <w:r w:rsidRPr="005A3A4D">
        <w:rPr>
          <w:b/>
          <w:bCs/>
          <w:sz w:val="56"/>
          <w:szCs w:val="56"/>
          <w:rtl/>
        </w:rPr>
        <w:t>المنهج المت</w:t>
      </w:r>
      <w:r w:rsidRPr="005A3A4D">
        <w:rPr>
          <w:rFonts w:hint="cs"/>
          <w:b/>
          <w:bCs/>
          <w:sz w:val="56"/>
          <w:szCs w:val="56"/>
          <w:rtl/>
        </w:rPr>
        <w:t>َّ</w:t>
      </w:r>
      <w:r w:rsidRPr="005A3A4D">
        <w:rPr>
          <w:b/>
          <w:bCs/>
          <w:sz w:val="56"/>
          <w:szCs w:val="56"/>
          <w:rtl/>
        </w:rPr>
        <w:t>بع في إعداد البحث</w:t>
      </w:r>
      <w:r w:rsidRPr="005A3A4D">
        <w:rPr>
          <w:rFonts w:hint="cs"/>
          <w:b/>
          <w:bCs/>
          <w:sz w:val="56"/>
          <w:szCs w:val="56"/>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يتمثل المنهج المتبع في إعداد البحث بأمور </w:t>
      </w:r>
      <w:r w:rsidRPr="005A3A4D">
        <w:rPr>
          <w:rFonts w:hint="cs"/>
          <w:b/>
          <w:bCs/>
          <w:sz w:val="44"/>
          <w:szCs w:val="44"/>
          <w:rtl/>
        </w:rPr>
        <w:t>من أهمها</w:t>
      </w:r>
      <w:r w:rsidRPr="005A3A4D">
        <w:rPr>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1_ </w:t>
      </w:r>
      <w:r w:rsidRPr="005A3A4D">
        <w:rPr>
          <w:b/>
          <w:bCs/>
          <w:sz w:val="44"/>
          <w:szCs w:val="44"/>
          <w:rtl/>
        </w:rPr>
        <w:t>عُنيتُ بالأدلة الشرعية وخاصة القرآن الكريم، والسنة المشرفة</w:t>
      </w:r>
      <w:r w:rsidRPr="005A3A4D">
        <w:rPr>
          <w:rFonts w:hint="cs"/>
          <w:b/>
          <w:bCs/>
          <w:sz w:val="44"/>
          <w:szCs w:val="44"/>
          <w:rtl/>
        </w:rPr>
        <w:t xml:space="preserve"> ..</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2_ </w:t>
      </w:r>
      <w:r w:rsidRPr="005A3A4D">
        <w:rPr>
          <w:b/>
          <w:bCs/>
          <w:sz w:val="44"/>
          <w:szCs w:val="44"/>
          <w:rtl/>
        </w:rPr>
        <w:t>عُنيت بتجميع المادة العلمية من مصادرها الأصلية</w:t>
      </w:r>
      <w:r w:rsidRPr="005A3A4D">
        <w:rPr>
          <w:rFonts w:hint="cs"/>
          <w:b/>
          <w:bCs/>
          <w:sz w:val="44"/>
          <w:szCs w:val="44"/>
          <w:rtl/>
        </w:rPr>
        <w:t xml:space="preserve"> قدر المستطاع</w:t>
      </w:r>
      <w:r w:rsidRPr="005A3A4D">
        <w:rPr>
          <w:b/>
          <w:bCs/>
          <w:sz w:val="44"/>
          <w:szCs w:val="44"/>
          <w:rtl/>
        </w:rPr>
        <w:t>، مستعيناً بالقرآن</w:t>
      </w:r>
      <w:r w:rsidRPr="005A3A4D">
        <w:rPr>
          <w:rFonts w:hint="cs"/>
          <w:b/>
          <w:bCs/>
          <w:sz w:val="44"/>
          <w:szCs w:val="44"/>
          <w:rtl/>
        </w:rPr>
        <w:t xml:space="preserve"> الكريم</w:t>
      </w:r>
      <w:r w:rsidRPr="005A3A4D">
        <w:rPr>
          <w:b/>
          <w:bCs/>
          <w:sz w:val="44"/>
          <w:szCs w:val="44"/>
          <w:rtl/>
        </w:rPr>
        <w:t xml:space="preserve"> وكتب السنة المشرفة، وكتب فقهاء المذاهب الأربعة، والتفسير، وشرح الحديث الشريف.</w:t>
      </w:r>
      <w:r w:rsidRPr="005A3A4D">
        <w:rPr>
          <w:rFonts w:hint="cs"/>
          <w:b/>
          <w:bCs/>
          <w:sz w:val="44"/>
          <w:szCs w:val="44"/>
          <w:rtl/>
        </w:rPr>
        <w:t>.. وغير ذلك، وإن تعذر الرجوع إلى المصدر _وهذا في نادر الأحيان_ اعتمدت على الكتب الحديثة، ومن أهمها: الموسوعة الفقهية الكويتية، جزى الله تعالى القائمين عليها خير الجزاء، فهي من أفضل ما كتب في الفقه الإسلامي في الوقت الحاضر.</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3_</w:t>
      </w:r>
      <w:r w:rsidRPr="005A3A4D">
        <w:rPr>
          <w:b/>
          <w:bCs/>
          <w:sz w:val="44"/>
          <w:szCs w:val="44"/>
          <w:rtl/>
        </w:rPr>
        <w:t xml:space="preserve"> لم أكتف بذكر الدليل على الحكم، بل أذكر وجه الدلالة من هذا الدليل</w:t>
      </w:r>
      <w:r w:rsidRPr="005A3A4D">
        <w:rPr>
          <w:rFonts w:hint="cs"/>
          <w:b/>
          <w:bCs/>
          <w:sz w:val="44"/>
          <w:szCs w:val="44"/>
          <w:rtl/>
        </w:rPr>
        <w:t>، وأسعى للتوفيق بين الأدلة حين التعارض إن أمكن</w:t>
      </w:r>
      <w:r w:rsidRPr="005A3A4D">
        <w:rPr>
          <w:b/>
          <w:bCs/>
          <w:sz w:val="44"/>
          <w:szCs w:val="44"/>
          <w:rtl/>
        </w:rPr>
        <w:t>.</w:t>
      </w:r>
    </w:p>
    <w:p w:rsidR="004E7D9E" w:rsidRDefault="004E7D9E" w:rsidP="004E7D9E">
      <w:pPr>
        <w:ind w:left="-284" w:right="-284" w:firstLine="720"/>
        <w:jc w:val="lowKashida"/>
        <w:rPr>
          <w:b/>
          <w:bCs/>
          <w:sz w:val="44"/>
          <w:szCs w:val="44"/>
          <w:rtl/>
        </w:rPr>
      </w:pPr>
      <w:r w:rsidRPr="005A3A4D">
        <w:rPr>
          <w:rFonts w:hint="cs"/>
          <w:b/>
          <w:bCs/>
          <w:sz w:val="44"/>
          <w:szCs w:val="44"/>
          <w:rtl/>
        </w:rPr>
        <w:t>4_ التعرض لبيان المستجدات الحديثة التي اطلعت عليها في أحكام الجهاد وإسقاط النصوص عليها...</w:t>
      </w:r>
    </w:p>
    <w:p w:rsidR="004E7D9E" w:rsidRDefault="004E7D9E" w:rsidP="004E7D9E">
      <w:pPr>
        <w:ind w:left="-284" w:right="-284" w:firstLine="720"/>
        <w:jc w:val="lowKashida"/>
        <w:rPr>
          <w:b/>
          <w:bCs/>
          <w:sz w:val="44"/>
          <w:szCs w:val="44"/>
          <w:rtl/>
        </w:rPr>
      </w:pPr>
      <w:r>
        <w:rPr>
          <w:rFonts w:hint="cs"/>
          <w:b/>
          <w:bCs/>
          <w:sz w:val="44"/>
          <w:szCs w:val="44"/>
          <w:rtl/>
        </w:rPr>
        <w:t>5_ حاولت جمع المسائل المشتركة في المقصد تحت عنوان واحد، رغم ذلك جاءت بعض المسائل في غير محلها المتوقع نظرًا لارتباطها بالمحل التي وُضعت فيه.</w:t>
      </w:r>
    </w:p>
    <w:p w:rsidR="004E7D9E" w:rsidRPr="003B6505" w:rsidRDefault="004E7D9E" w:rsidP="004E7D9E">
      <w:pPr>
        <w:rPr>
          <w:b/>
          <w:bCs/>
          <w:sz w:val="44"/>
          <w:szCs w:val="44"/>
          <w:rtl/>
        </w:rPr>
      </w:pPr>
      <w:r w:rsidRPr="003B6505">
        <w:rPr>
          <w:rFonts w:hint="cs"/>
          <w:b/>
          <w:bCs/>
          <w:sz w:val="44"/>
          <w:szCs w:val="44"/>
          <w:rtl/>
        </w:rPr>
        <w:t>ج_خطة البحث: قسمت البحث إلى توطئة وفصول ثلاثة:</w:t>
      </w:r>
    </w:p>
    <w:p w:rsidR="004E7D9E" w:rsidRPr="003B6505" w:rsidRDefault="004E7D9E" w:rsidP="004E7D9E">
      <w:pPr>
        <w:rPr>
          <w:b/>
          <w:bCs/>
          <w:sz w:val="44"/>
          <w:szCs w:val="44"/>
        </w:rPr>
      </w:pPr>
      <w:r w:rsidRPr="003B6505">
        <w:rPr>
          <w:rFonts w:hint="cs"/>
          <w:b/>
          <w:bCs/>
          <w:sz w:val="44"/>
          <w:szCs w:val="44"/>
          <w:rtl/>
        </w:rPr>
        <w:t>في التوطئة ذكرت</w:t>
      </w:r>
      <w:r w:rsidRPr="003B6505">
        <w:rPr>
          <w:b/>
          <w:bCs/>
          <w:sz w:val="44"/>
          <w:szCs w:val="44"/>
          <w:rtl/>
        </w:rPr>
        <w:t xml:space="preserve"> تعريف المواقيت</w:t>
      </w:r>
      <w:r w:rsidRPr="003B6505">
        <w:rPr>
          <w:rFonts w:hint="cs"/>
          <w:b/>
          <w:bCs/>
          <w:sz w:val="44"/>
          <w:szCs w:val="44"/>
          <w:rtl/>
        </w:rPr>
        <w:t>، وا</w:t>
      </w:r>
      <w:r w:rsidRPr="003B6505">
        <w:rPr>
          <w:b/>
          <w:bCs/>
          <w:sz w:val="44"/>
          <w:szCs w:val="44"/>
          <w:rtl/>
        </w:rPr>
        <w:t>لجهاد لغة وشرعاً</w:t>
      </w:r>
      <w:r w:rsidRPr="003B6505">
        <w:rPr>
          <w:rFonts w:hint="cs"/>
          <w:b/>
          <w:bCs/>
          <w:sz w:val="44"/>
          <w:szCs w:val="44"/>
          <w:rtl/>
        </w:rPr>
        <w:t>، وبينت</w:t>
      </w:r>
      <w:r w:rsidRPr="003B6505">
        <w:rPr>
          <w:b/>
          <w:bCs/>
          <w:sz w:val="44"/>
          <w:szCs w:val="44"/>
          <w:rtl/>
        </w:rPr>
        <w:t xml:space="preserve"> أقسام </w:t>
      </w:r>
      <w:r w:rsidRPr="003B6505">
        <w:rPr>
          <w:rFonts w:hint="cs"/>
          <w:b/>
          <w:bCs/>
          <w:sz w:val="44"/>
          <w:szCs w:val="44"/>
          <w:rtl/>
        </w:rPr>
        <w:t>ال</w:t>
      </w:r>
      <w:r w:rsidRPr="003B6505">
        <w:rPr>
          <w:b/>
          <w:bCs/>
          <w:sz w:val="44"/>
          <w:szCs w:val="44"/>
          <w:rtl/>
        </w:rPr>
        <w:t>جهاد</w:t>
      </w:r>
      <w:r w:rsidRPr="003B6505">
        <w:rPr>
          <w:rFonts w:hint="cs"/>
          <w:b/>
          <w:bCs/>
          <w:sz w:val="44"/>
          <w:szCs w:val="44"/>
          <w:rtl/>
        </w:rPr>
        <w:t>، و</w:t>
      </w:r>
      <w:r w:rsidRPr="003B6505">
        <w:rPr>
          <w:b/>
          <w:bCs/>
          <w:sz w:val="44"/>
          <w:szCs w:val="44"/>
          <w:rtl/>
        </w:rPr>
        <w:t>الحكم التكليفي</w:t>
      </w:r>
      <w:r w:rsidRPr="003B6505">
        <w:rPr>
          <w:rFonts w:hint="cs"/>
          <w:b/>
          <w:bCs/>
          <w:sz w:val="44"/>
          <w:szCs w:val="44"/>
          <w:rtl/>
        </w:rPr>
        <w:t xml:space="preserve"> له، وبينت </w:t>
      </w:r>
      <w:r w:rsidRPr="003B6505">
        <w:rPr>
          <w:b/>
          <w:bCs/>
          <w:sz w:val="44"/>
          <w:szCs w:val="44"/>
          <w:rtl/>
        </w:rPr>
        <w:t>أسباب</w:t>
      </w:r>
      <w:r w:rsidRPr="003B6505">
        <w:rPr>
          <w:rFonts w:hint="cs"/>
          <w:b/>
          <w:bCs/>
          <w:sz w:val="44"/>
          <w:szCs w:val="44"/>
          <w:rtl/>
        </w:rPr>
        <w:t>ه</w:t>
      </w:r>
      <w:r w:rsidRPr="003B6505">
        <w:rPr>
          <w:b/>
          <w:bCs/>
          <w:sz w:val="44"/>
          <w:szCs w:val="44"/>
          <w:rtl/>
        </w:rPr>
        <w:t xml:space="preserve"> ومقاصده</w:t>
      </w:r>
      <w:r w:rsidRPr="003B6505">
        <w:rPr>
          <w:rFonts w:hint="cs"/>
          <w:b/>
          <w:bCs/>
          <w:sz w:val="44"/>
          <w:szCs w:val="44"/>
          <w:rtl/>
        </w:rPr>
        <w:t>، وختمت التوطئة بالحديث عن</w:t>
      </w:r>
      <w:r w:rsidRPr="003B6505">
        <w:rPr>
          <w:b/>
          <w:bCs/>
          <w:sz w:val="44"/>
          <w:szCs w:val="44"/>
          <w:rtl/>
        </w:rPr>
        <w:t xml:space="preserve"> جهاد النفس من حيث الزمان والمكان</w:t>
      </w:r>
      <w:r w:rsidRPr="003B6505">
        <w:rPr>
          <w:rFonts w:hint="cs"/>
          <w:b/>
          <w:bCs/>
          <w:sz w:val="44"/>
          <w:szCs w:val="44"/>
          <w:rtl/>
        </w:rPr>
        <w:t>.</w:t>
      </w:r>
    </w:p>
    <w:p w:rsidR="004E7D9E" w:rsidRPr="003B6505" w:rsidRDefault="004E7D9E" w:rsidP="004E7D9E">
      <w:pPr>
        <w:rPr>
          <w:b/>
          <w:bCs/>
          <w:sz w:val="44"/>
          <w:szCs w:val="44"/>
        </w:rPr>
      </w:pPr>
      <w:r w:rsidRPr="003B6505">
        <w:rPr>
          <w:b/>
          <w:bCs/>
          <w:sz w:val="44"/>
          <w:szCs w:val="44"/>
          <w:rtl/>
        </w:rPr>
        <w:t>الفصل الأول: مواقيت الرباط الزمانية والمكانية.</w:t>
      </w:r>
    </w:p>
    <w:p w:rsidR="004E7D9E" w:rsidRPr="003B6505" w:rsidRDefault="004E7D9E" w:rsidP="004E7D9E">
      <w:pPr>
        <w:rPr>
          <w:b/>
          <w:bCs/>
          <w:sz w:val="44"/>
          <w:szCs w:val="44"/>
        </w:rPr>
      </w:pPr>
      <w:r w:rsidRPr="003B6505">
        <w:rPr>
          <w:rFonts w:hint="cs"/>
          <w:b/>
          <w:bCs/>
          <w:sz w:val="44"/>
          <w:szCs w:val="44"/>
          <w:rtl/>
        </w:rPr>
        <w:t>وبينت فيه أ</w:t>
      </w:r>
      <w:r w:rsidRPr="003B6505">
        <w:rPr>
          <w:b/>
          <w:bCs/>
          <w:sz w:val="44"/>
          <w:szCs w:val="44"/>
          <w:rtl/>
        </w:rPr>
        <w:t>حك</w:t>
      </w:r>
      <w:r w:rsidRPr="003B6505">
        <w:rPr>
          <w:rFonts w:hint="cs"/>
          <w:b/>
          <w:bCs/>
          <w:sz w:val="44"/>
          <w:szCs w:val="44"/>
          <w:rtl/>
        </w:rPr>
        <w:t>ا</w:t>
      </w:r>
      <w:r w:rsidRPr="003B6505">
        <w:rPr>
          <w:b/>
          <w:bCs/>
          <w:sz w:val="44"/>
          <w:szCs w:val="44"/>
          <w:rtl/>
        </w:rPr>
        <w:t>م الإقامة في الرباط</w:t>
      </w:r>
      <w:r w:rsidRPr="003B6505">
        <w:rPr>
          <w:rFonts w:hint="cs"/>
          <w:b/>
          <w:bCs/>
          <w:sz w:val="44"/>
          <w:szCs w:val="44"/>
          <w:rtl/>
        </w:rPr>
        <w:t xml:space="preserve"> من وجوه عدة منها </w:t>
      </w:r>
      <w:r w:rsidRPr="003B6505">
        <w:rPr>
          <w:b/>
          <w:bCs/>
          <w:sz w:val="44"/>
          <w:szCs w:val="44"/>
          <w:rtl/>
        </w:rPr>
        <w:t>المحل الذي يتحقق فيه الرباط</w:t>
      </w:r>
      <w:r w:rsidRPr="003B6505">
        <w:rPr>
          <w:rFonts w:hint="cs"/>
          <w:b/>
          <w:bCs/>
          <w:sz w:val="44"/>
          <w:szCs w:val="44"/>
          <w:rtl/>
        </w:rPr>
        <w:t>، وختمت الفصل بالحديث عن</w:t>
      </w:r>
      <w:r w:rsidRPr="003B6505">
        <w:rPr>
          <w:b/>
          <w:bCs/>
          <w:sz w:val="44"/>
          <w:szCs w:val="44"/>
          <w:rtl/>
        </w:rPr>
        <w:t xml:space="preserve"> فضل الجهاد والرباط من حيث الزمان والمكان</w:t>
      </w:r>
      <w:r w:rsidRPr="003B6505">
        <w:rPr>
          <w:rFonts w:hint="cs"/>
          <w:b/>
          <w:bCs/>
          <w:sz w:val="44"/>
          <w:szCs w:val="44"/>
          <w:rtl/>
        </w:rPr>
        <w:t>.</w:t>
      </w:r>
    </w:p>
    <w:p w:rsidR="004E7D9E" w:rsidRPr="003B6505" w:rsidRDefault="004E7D9E" w:rsidP="004E7D9E">
      <w:pPr>
        <w:rPr>
          <w:b/>
          <w:bCs/>
          <w:sz w:val="44"/>
          <w:szCs w:val="44"/>
        </w:rPr>
      </w:pPr>
      <w:r w:rsidRPr="003B6505">
        <w:rPr>
          <w:b/>
          <w:bCs/>
          <w:sz w:val="44"/>
          <w:szCs w:val="44"/>
          <w:rtl/>
        </w:rPr>
        <w:t>الفصل الثاني: المواقيت الزمانية للجهاد.</w:t>
      </w:r>
    </w:p>
    <w:p w:rsidR="004E7D9E" w:rsidRPr="003B6505" w:rsidRDefault="004E7D9E" w:rsidP="004E7D9E">
      <w:pPr>
        <w:rPr>
          <w:b/>
          <w:bCs/>
          <w:sz w:val="44"/>
          <w:szCs w:val="44"/>
        </w:rPr>
      </w:pPr>
      <w:r w:rsidRPr="003B6505">
        <w:rPr>
          <w:rFonts w:hint="cs"/>
          <w:b/>
          <w:bCs/>
          <w:sz w:val="44"/>
          <w:szCs w:val="44"/>
          <w:rtl/>
        </w:rPr>
        <w:t>وذكرت فيه ما يقال من الأذكار عند القتال و</w:t>
      </w:r>
      <w:r w:rsidRPr="003B6505">
        <w:rPr>
          <w:b/>
          <w:bCs/>
          <w:sz w:val="44"/>
          <w:szCs w:val="44"/>
          <w:rtl/>
        </w:rPr>
        <w:t>فضل انتظار الشهادة</w:t>
      </w:r>
      <w:r w:rsidRPr="003B6505">
        <w:rPr>
          <w:rFonts w:hint="cs"/>
          <w:b/>
          <w:bCs/>
          <w:sz w:val="44"/>
          <w:szCs w:val="44"/>
          <w:rtl/>
        </w:rPr>
        <w:t>، و</w:t>
      </w:r>
      <w:r w:rsidRPr="003B6505">
        <w:rPr>
          <w:b/>
          <w:bCs/>
          <w:sz w:val="44"/>
          <w:szCs w:val="44"/>
          <w:rtl/>
        </w:rPr>
        <w:t>زمن مشروعية الجهاد</w:t>
      </w:r>
      <w:r w:rsidRPr="003B6505">
        <w:rPr>
          <w:rFonts w:hint="cs"/>
          <w:b/>
          <w:bCs/>
          <w:sz w:val="44"/>
          <w:szCs w:val="44"/>
          <w:rtl/>
        </w:rPr>
        <w:t>، و</w:t>
      </w:r>
      <w:r w:rsidRPr="003B6505">
        <w:rPr>
          <w:b/>
          <w:bCs/>
          <w:sz w:val="44"/>
          <w:szCs w:val="44"/>
          <w:rtl/>
        </w:rPr>
        <w:t>الحكمة من التدرج في مشروعية الجهاد</w:t>
      </w:r>
      <w:r w:rsidRPr="003B6505">
        <w:rPr>
          <w:rFonts w:hint="cs"/>
          <w:b/>
          <w:bCs/>
          <w:sz w:val="44"/>
          <w:szCs w:val="44"/>
          <w:rtl/>
        </w:rPr>
        <w:t xml:space="preserve">، ووجوب </w:t>
      </w:r>
      <w:r w:rsidRPr="003B6505">
        <w:rPr>
          <w:b/>
          <w:bCs/>
          <w:sz w:val="44"/>
          <w:szCs w:val="44"/>
          <w:rtl/>
        </w:rPr>
        <w:t>الاستعداد للجهاد قبل وقت وقوعه</w:t>
      </w:r>
      <w:r w:rsidRPr="003B6505">
        <w:rPr>
          <w:rFonts w:hint="cs"/>
          <w:b/>
          <w:bCs/>
          <w:sz w:val="44"/>
          <w:szCs w:val="44"/>
          <w:rtl/>
        </w:rPr>
        <w:t>، و</w:t>
      </w:r>
      <w:r w:rsidRPr="003B6505">
        <w:rPr>
          <w:b/>
          <w:bCs/>
          <w:sz w:val="44"/>
          <w:szCs w:val="44"/>
          <w:rtl/>
        </w:rPr>
        <w:t>السن التي يجب فيها فرض الجهاد الكفائي</w:t>
      </w:r>
      <w:r w:rsidRPr="003B6505">
        <w:rPr>
          <w:rFonts w:hint="cs"/>
          <w:b/>
          <w:bCs/>
          <w:sz w:val="44"/>
          <w:szCs w:val="44"/>
          <w:rtl/>
        </w:rPr>
        <w:t>، و</w:t>
      </w:r>
      <w:r w:rsidRPr="003B6505">
        <w:rPr>
          <w:b/>
          <w:bCs/>
          <w:sz w:val="44"/>
          <w:szCs w:val="44"/>
          <w:rtl/>
        </w:rPr>
        <w:t xml:space="preserve">مواقيت غزوات </w:t>
      </w:r>
      <w:r w:rsidRPr="003B6505">
        <w:rPr>
          <w:rFonts w:hint="cs"/>
          <w:b/>
          <w:bCs/>
          <w:sz w:val="44"/>
          <w:szCs w:val="44"/>
          <w:rtl/>
        </w:rPr>
        <w:t xml:space="preserve">وسرايا </w:t>
      </w:r>
      <w:r w:rsidRPr="003B6505">
        <w:rPr>
          <w:b/>
          <w:bCs/>
          <w:sz w:val="44"/>
          <w:szCs w:val="44"/>
          <w:rtl/>
        </w:rPr>
        <w:t>الحبيب المصطفى صلوات الله وسلامه عليه وعلى آله</w:t>
      </w:r>
      <w:r w:rsidRPr="003B6505">
        <w:rPr>
          <w:rFonts w:hint="cs"/>
          <w:b/>
          <w:bCs/>
          <w:sz w:val="44"/>
          <w:szCs w:val="44"/>
          <w:rtl/>
        </w:rPr>
        <w:t xml:space="preserve">، وبينت مواقيت </w:t>
      </w:r>
      <w:r w:rsidRPr="003B6505">
        <w:rPr>
          <w:b/>
          <w:bCs/>
          <w:sz w:val="44"/>
          <w:szCs w:val="44"/>
          <w:rtl/>
        </w:rPr>
        <w:t>البدء بالقتال</w:t>
      </w:r>
      <w:r w:rsidRPr="003B6505">
        <w:rPr>
          <w:rFonts w:hint="cs"/>
          <w:b/>
          <w:bCs/>
          <w:sz w:val="44"/>
          <w:szCs w:val="44"/>
          <w:rtl/>
        </w:rPr>
        <w:t xml:space="preserve">، وأخيرًا ختمت الفصل بالحديث عن </w:t>
      </w:r>
      <w:r w:rsidRPr="003B6505">
        <w:rPr>
          <w:b/>
          <w:bCs/>
          <w:sz w:val="44"/>
          <w:szCs w:val="44"/>
          <w:rtl/>
        </w:rPr>
        <w:t>القتال في الأشهر الحرم</w:t>
      </w:r>
      <w:r w:rsidRPr="003B6505">
        <w:rPr>
          <w:rFonts w:hint="cs"/>
          <w:b/>
          <w:bCs/>
          <w:sz w:val="44"/>
          <w:szCs w:val="44"/>
          <w:rtl/>
        </w:rPr>
        <w:t>.</w:t>
      </w:r>
    </w:p>
    <w:p w:rsidR="004E7D9E" w:rsidRPr="003B6505" w:rsidRDefault="004E7D9E" w:rsidP="004E7D9E">
      <w:pPr>
        <w:rPr>
          <w:b/>
          <w:bCs/>
          <w:sz w:val="44"/>
          <w:szCs w:val="44"/>
        </w:rPr>
      </w:pPr>
      <w:r w:rsidRPr="003B6505">
        <w:rPr>
          <w:b/>
          <w:bCs/>
          <w:sz w:val="44"/>
          <w:szCs w:val="44"/>
          <w:rtl/>
        </w:rPr>
        <w:t>الفصل الثالث: المواقيت المكانية للجهاد</w:t>
      </w:r>
      <w:r w:rsidRPr="003B6505">
        <w:rPr>
          <w:rFonts w:hint="cs"/>
          <w:b/>
          <w:bCs/>
          <w:sz w:val="44"/>
          <w:szCs w:val="44"/>
          <w:rtl/>
        </w:rPr>
        <w:t>:</w:t>
      </w:r>
    </w:p>
    <w:p w:rsidR="004E7D9E" w:rsidRPr="003B6505" w:rsidRDefault="004E7D9E" w:rsidP="004E7D9E">
      <w:pPr>
        <w:rPr>
          <w:b/>
          <w:bCs/>
          <w:sz w:val="44"/>
          <w:szCs w:val="44"/>
          <w:rtl/>
        </w:rPr>
      </w:pPr>
      <w:r w:rsidRPr="003B6505">
        <w:rPr>
          <w:rFonts w:hint="cs"/>
          <w:b/>
          <w:bCs/>
          <w:sz w:val="44"/>
          <w:szCs w:val="44"/>
          <w:rtl/>
        </w:rPr>
        <w:lastRenderedPageBreak/>
        <w:t xml:space="preserve">وبينت فيه </w:t>
      </w:r>
      <w:r w:rsidRPr="003B6505">
        <w:rPr>
          <w:b/>
          <w:bCs/>
          <w:sz w:val="44"/>
          <w:szCs w:val="44"/>
          <w:rtl/>
        </w:rPr>
        <w:t>متى وأين يصير الجهاد فرض عين؟</w:t>
      </w:r>
      <w:r w:rsidRPr="003B6505">
        <w:rPr>
          <w:rFonts w:hint="cs"/>
          <w:b/>
          <w:bCs/>
          <w:sz w:val="44"/>
          <w:szCs w:val="44"/>
          <w:rtl/>
        </w:rPr>
        <w:t xml:space="preserve">، ثم تحدثت عن أحكام </w:t>
      </w:r>
      <w:r w:rsidRPr="003B6505">
        <w:rPr>
          <w:b/>
          <w:bCs/>
          <w:sz w:val="44"/>
          <w:szCs w:val="44"/>
          <w:rtl/>
        </w:rPr>
        <w:t>دار الإسلام ودار الحرب</w:t>
      </w:r>
      <w:r w:rsidRPr="003B6505">
        <w:rPr>
          <w:rFonts w:hint="cs"/>
          <w:b/>
          <w:bCs/>
          <w:sz w:val="44"/>
          <w:szCs w:val="44"/>
          <w:rtl/>
        </w:rPr>
        <w:t xml:space="preserve">، ثم ذكرت </w:t>
      </w:r>
      <w:r w:rsidRPr="003B6505">
        <w:rPr>
          <w:b/>
          <w:bCs/>
          <w:sz w:val="44"/>
          <w:szCs w:val="44"/>
          <w:rtl/>
        </w:rPr>
        <w:t xml:space="preserve">مواقيت الهجرة </w:t>
      </w:r>
      <w:r w:rsidRPr="003B6505">
        <w:rPr>
          <w:rFonts w:hint="cs"/>
          <w:b/>
          <w:bCs/>
          <w:sz w:val="44"/>
          <w:szCs w:val="44"/>
          <w:rtl/>
        </w:rPr>
        <w:t>و</w:t>
      </w:r>
      <w:r w:rsidRPr="003B6505">
        <w:rPr>
          <w:b/>
          <w:bCs/>
          <w:sz w:val="44"/>
          <w:szCs w:val="44"/>
          <w:rtl/>
        </w:rPr>
        <w:t>مواقيت تقسيم الغنائم</w:t>
      </w:r>
      <w:r w:rsidRPr="003B6505">
        <w:rPr>
          <w:rFonts w:hint="cs"/>
          <w:b/>
          <w:bCs/>
          <w:sz w:val="44"/>
          <w:szCs w:val="44"/>
          <w:rtl/>
        </w:rPr>
        <w:t>، و</w:t>
      </w:r>
      <w:r w:rsidRPr="003B6505">
        <w:rPr>
          <w:b/>
          <w:bCs/>
          <w:sz w:val="44"/>
          <w:szCs w:val="44"/>
          <w:rtl/>
        </w:rPr>
        <w:t>مواقيت الخراج</w:t>
      </w:r>
      <w:r w:rsidRPr="003B6505">
        <w:rPr>
          <w:rFonts w:hint="cs"/>
          <w:b/>
          <w:bCs/>
          <w:sz w:val="44"/>
          <w:szCs w:val="44"/>
          <w:rtl/>
        </w:rPr>
        <w:t xml:space="preserve"> ودفع الجزية، ثم ختمت الفصل بالحديث عن </w:t>
      </w:r>
      <w:r w:rsidRPr="003B6505">
        <w:rPr>
          <w:b/>
          <w:bCs/>
          <w:sz w:val="44"/>
          <w:szCs w:val="44"/>
          <w:rtl/>
        </w:rPr>
        <w:t>مواقيت الهدنة</w:t>
      </w:r>
      <w:r w:rsidRPr="003B6505">
        <w:rPr>
          <w:rFonts w:hint="cs"/>
          <w:b/>
          <w:bCs/>
          <w:sz w:val="44"/>
          <w:szCs w:val="44"/>
          <w:rtl/>
        </w:rPr>
        <w:t>.</w:t>
      </w:r>
    </w:p>
    <w:p w:rsidR="004E7D9E" w:rsidRPr="003B6505" w:rsidRDefault="004E7D9E" w:rsidP="004E7D9E">
      <w:pPr>
        <w:rPr>
          <w:b/>
          <w:bCs/>
          <w:sz w:val="44"/>
          <w:szCs w:val="44"/>
          <w:rtl/>
        </w:rPr>
      </w:pPr>
      <w:r w:rsidRPr="003B6505">
        <w:rPr>
          <w:rFonts w:hint="cs"/>
          <w:b/>
          <w:bCs/>
          <w:sz w:val="44"/>
          <w:szCs w:val="44"/>
          <w:rtl/>
        </w:rPr>
        <w:t>أسأل الله تعالى أن يتقبل مني وممن يقرأ هذا الكتاب صالح الأعمال.</w:t>
      </w:r>
    </w:p>
    <w:p w:rsidR="004E7D9E" w:rsidRPr="005A3A4D" w:rsidRDefault="004E7D9E" w:rsidP="004E7D9E">
      <w:pPr>
        <w:ind w:left="-284" w:right="-284" w:firstLine="720"/>
        <w:jc w:val="lowKashida"/>
        <w:rPr>
          <w:b/>
          <w:bCs/>
          <w:sz w:val="44"/>
          <w:szCs w:val="44"/>
          <w:rtl/>
        </w:rPr>
      </w:pPr>
    </w:p>
    <w:p w:rsidR="004E7D9E" w:rsidRPr="005A3A4D" w:rsidRDefault="004E7D9E" w:rsidP="004E7D9E">
      <w:pPr>
        <w:ind w:left="-284" w:right="-284" w:firstLine="720"/>
        <w:jc w:val="lowKashida"/>
        <w:rPr>
          <w:b/>
          <w:bCs/>
          <w:sz w:val="36"/>
          <w:szCs w:val="36"/>
          <w:rtl/>
          <w:lang w:bidi="ar-AE"/>
        </w:rPr>
      </w:pPr>
      <w:r w:rsidRPr="005A3A4D">
        <w:rPr>
          <w:rFonts w:hint="cs"/>
          <w:b/>
          <w:bCs/>
          <w:sz w:val="48"/>
          <w:szCs w:val="48"/>
          <w:rtl/>
          <w:lang w:bidi="ar-AE"/>
        </w:rPr>
        <w:t>ج_ شكر وعرفان:</w:t>
      </w:r>
      <w:r w:rsidRPr="005A3A4D">
        <w:rPr>
          <w:rFonts w:hint="cs"/>
          <w:b/>
          <w:bCs/>
          <w:sz w:val="36"/>
          <w:szCs w:val="36"/>
          <w:rtl/>
          <w:lang w:bidi="ar-AE"/>
        </w:rPr>
        <w:t xml:space="preserve"> أتقدم بخالص الشكر إلى </w:t>
      </w:r>
      <w:r>
        <w:rPr>
          <w:rFonts w:hint="cs"/>
          <w:b/>
          <w:bCs/>
          <w:sz w:val="36"/>
          <w:szCs w:val="36"/>
          <w:rtl/>
          <w:lang w:bidi="ar-AE"/>
        </w:rPr>
        <w:t xml:space="preserve">مجموعة من </w:t>
      </w:r>
      <w:r w:rsidRPr="005A3A4D">
        <w:rPr>
          <w:rFonts w:hint="cs"/>
          <w:b/>
          <w:bCs/>
          <w:sz w:val="36"/>
          <w:szCs w:val="36"/>
          <w:rtl/>
          <w:lang w:bidi="ar-AE"/>
        </w:rPr>
        <w:t>الأس</w:t>
      </w:r>
      <w:r>
        <w:rPr>
          <w:rFonts w:hint="cs"/>
          <w:b/>
          <w:bCs/>
          <w:sz w:val="36"/>
          <w:szCs w:val="36"/>
          <w:rtl/>
          <w:lang w:bidi="ar-AE"/>
        </w:rPr>
        <w:t>ا</w:t>
      </w:r>
      <w:r w:rsidRPr="005A3A4D">
        <w:rPr>
          <w:rFonts w:hint="cs"/>
          <w:b/>
          <w:bCs/>
          <w:sz w:val="36"/>
          <w:szCs w:val="36"/>
          <w:rtl/>
          <w:lang w:bidi="ar-AE"/>
        </w:rPr>
        <w:t>تذ</w:t>
      </w:r>
      <w:r>
        <w:rPr>
          <w:rFonts w:hint="cs"/>
          <w:b/>
          <w:bCs/>
          <w:sz w:val="36"/>
          <w:szCs w:val="36"/>
          <w:rtl/>
          <w:lang w:bidi="ar-AE"/>
        </w:rPr>
        <w:t>ة والإخوة كان لهم قدم صدق في كماليات البحث من قراءة وتدقيق ومراجعة فأسأل الله تعالى أن يجزيهم خير الجزاء، وأن يجعل هذا العمل في ميزان حسناتهم</w:t>
      </w:r>
      <w:r w:rsidRPr="005A3A4D">
        <w:rPr>
          <w:rFonts w:hint="cs"/>
          <w:b/>
          <w:bCs/>
          <w:sz w:val="36"/>
          <w:szCs w:val="36"/>
          <w:rtl/>
          <w:lang w:bidi="ar-AE"/>
        </w:rPr>
        <w:t>.</w:t>
      </w:r>
    </w:p>
    <w:p w:rsidR="004E7D9E" w:rsidRPr="005A3A4D" w:rsidRDefault="004E7D9E" w:rsidP="004E7D9E">
      <w:pPr>
        <w:ind w:left="-284" w:right="-284" w:firstLine="720"/>
        <w:jc w:val="lowKashida"/>
        <w:rPr>
          <w:b/>
          <w:bCs/>
          <w:sz w:val="36"/>
          <w:szCs w:val="36"/>
          <w:rtl/>
          <w:lang w:bidi="ar-AE"/>
        </w:rPr>
      </w:pPr>
    </w:p>
    <w:p w:rsidR="004E7D9E" w:rsidRPr="005A3A4D" w:rsidRDefault="004E7D9E" w:rsidP="004E7D9E">
      <w:pPr>
        <w:ind w:left="-284" w:right="-284" w:firstLine="720"/>
        <w:jc w:val="center"/>
        <w:rPr>
          <w:b/>
          <w:bCs/>
          <w:sz w:val="56"/>
          <w:szCs w:val="56"/>
          <w:rtl/>
          <w:lang w:bidi="ar-AE"/>
        </w:rPr>
      </w:pPr>
      <w:r w:rsidRPr="005A3A4D">
        <w:rPr>
          <w:rFonts w:hint="cs"/>
          <w:b/>
          <w:bCs/>
          <w:sz w:val="56"/>
          <w:szCs w:val="56"/>
          <w:rtl/>
          <w:lang w:bidi="ar-AE"/>
        </w:rPr>
        <w:t>الجهاد مواقيته الزماني والمكانية</w:t>
      </w:r>
    </w:p>
    <w:p w:rsidR="004E7D9E" w:rsidRPr="005A3A4D" w:rsidRDefault="004E7D9E" w:rsidP="004E7D9E">
      <w:pPr>
        <w:ind w:left="-284" w:right="-284" w:firstLine="720"/>
        <w:rPr>
          <w:b/>
          <w:bCs/>
          <w:sz w:val="56"/>
          <w:szCs w:val="56"/>
          <w:rtl/>
          <w:lang w:bidi="ar-AE"/>
        </w:rPr>
      </w:pPr>
      <w:r w:rsidRPr="005A3A4D">
        <w:rPr>
          <w:rFonts w:hint="cs"/>
          <w:b/>
          <w:bCs/>
          <w:sz w:val="56"/>
          <w:szCs w:val="56"/>
          <w:rtl/>
          <w:lang w:bidi="ar-AE"/>
        </w:rPr>
        <w:t>توطئة</w:t>
      </w:r>
    </w:p>
    <w:p w:rsidR="004E7D9E" w:rsidRPr="005A3A4D" w:rsidRDefault="004E7D9E" w:rsidP="004E7D9E">
      <w:pPr>
        <w:ind w:left="-284" w:right="-284" w:firstLine="720"/>
        <w:rPr>
          <w:b/>
          <w:bCs/>
          <w:sz w:val="44"/>
          <w:szCs w:val="44"/>
          <w:rtl/>
          <w:lang w:bidi="ar-AE"/>
        </w:rPr>
      </w:pPr>
      <w:r w:rsidRPr="005A3A4D">
        <w:rPr>
          <w:rFonts w:hint="cs"/>
          <w:b/>
          <w:bCs/>
          <w:sz w:val="44"/>
          <w:szCs w:val="44"/>
          <w:rtl/>
          <w:lang w:bidi="ar-AE"/>
        </w:rPr>
        <w:t>نتناول قبل الدخول في بيان مواقيت الجهاد الزمانية والمكانية عدة أمور لا بد من بيانها: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أولاً_ </w:t>
      </w:r>
      <w:r w:rsidRPr="005A3A4D">
        <w:rPr>
          <w:b/>
          <w:bCs/>
          <w:sz w:val="48"/>
          <w:szCs w:val="48"/>
          <w:rtl/>
        </w:rPr>
        <w:t>تعريف المواقيت</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الوقت مقدار من الزمان، وكل شيء قَدَّرت له حيناً فهو م</w:t>
      </w:r>
      <w:r w:rsidRPr="005A3A4D">
        <w:rPr>
          <w:rFonts w:hint="cs"/>
          <w:b/>
          <w:bCs/>
          <w:sz w:val="48"/>
          <w:szCs w:val="48"/>
          <w:rtl/>
        </w:rPr>
        <w:t>ُ</w:t>
      </w:r>
      <w:r w:rsidRPr="005A3A4D">
        <w:rPr>
          <w:b/>
          <w:bCs/>
          <w:sz w:val="48"/>
          <w:szCs w:val="48"/>
          <w:rtl/>
        </w:rPr>
        <w:t>ؤ</w:t>
      </w:r>
      <w:r w:rsidRPr="005A3A4D">
        <w:rPr>
          <w:rFonts w:hint="cs"/>
          <w:b/>
          <w:bCs/>
          <w:sz w:val="48"/>
          <w:szCs w:val="48"/>
          <w:rtl/>
        </w:rPr>
        <w:t>َ</w:t>
      </w:r>
      <w:r w:rsidRPr="005A3A4D">
        <w:rPr>
          <w:b/>
          <w:bCs/>
          <w:sz w:val="48"/>
          <w:szCs w:val="48"/>
          <w:rtl/>
        </w:rPr>
        <w:t>ق</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 xml:space="preserve"> وكذلك ما قَدَّرتَ غايته، فهو مُؤَقَّتٌ.</w:t>
      </w:r>
    </w:p>
    <w:p w:rsidR="004E7D9E" w:rsidRPr="005A3A4D" w:rsidRDefault="004E7D9E" w:rsidP="004E7D9E">
      <w:pPr>
        <w:ind w:left="-284" w:right="-284" w:firstLine="720"/>
        <w:jc w:val="lowKashida"/>
        <w:rPr>
          <w:b/>
          <w:bCs/>
          <w:sz w:val="48"/>
          <w:szCs w:val="48"/>
          <w:rtl/>
        </w:rPr>
      </w:pPr>
      <w:r w:rsidRPr="005A3A4D">
        <w:rPr>
          <w:b/>
          <w:bCs/>
          <w:sz w:val="48"/>
          <w:szCs w:val="48"/>
          <w:rtl/>
        </w:rPr>
        <w:t>والتَّوقيت: أن يُجعل للشيء وقت يختص به، وهو بيان مقدار المدة، يُقَال: وَقَّت الشيءَ يُوقِّتُه؛ إذا بَيَّن حَدَّهُ.</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ثم اتُّسِعَ فيه</w:t>
      </w:r>
      <w:r w:rsidRPr="005A3A4D">
        <w:rPr>
          <w:rFonts w:hint="cs"/>
          <w:b/>
          <w:bCs/>
          <w:sz w:val="48"/>
          <w:szCs w:val="48"/>
          <w:rtl/>
        </w:rPr>
        <w:t>،</w:t>
      </w:r>
      <w:r w:rsidRPr="005A3A4D">
        <w:rPr>
          <w:b/>
          <w:bCs/>
          <w:sz w:val="48"/>
          <w:szCs w:val="48"/>
          <w:rtl/>
        </w:rPr>
        <w:t xml:space="preserve"> فأُطلقَ على المكان؛ فقيل للموضع ميقات، يُقال: هذا ميقات أهل الشام، للموضع الذي ي</w:t>
      </w:r>
      <w:r w:rsidRPr="005A3A4D">
        <w:rPr>
          <w:rFonts w:hint="cs"/>
          <w:b/>
          <w:bCs/>
          <w:sz w:val="48"/>
          <w:szCs w:val="48"/>
          <w:rtl/>
        </w:rPr>
        <w:t>ُ</w:t>
      </w:r>
      <w:r w:rsidRPr="005A3A4D">
        <w:rPr>
          <w:b/>
          <w:bCs/>
          <w:sz w:val="48"/>
          <w:szCs w:val="48"/>
          <w:rtl/>
        </w:rPr>
        <w:t>ح</w:t>
      </w:r>
      <w:r w:rsidRPr="005A3A4D">
        <w:rPr>
          <w:rFonts w:hint="cs"/>
          <w:b/>
          <w:bCs/>
          <w:sz w:val="48"/>
          <w:szCs w:val="48"/>
          <w:rtl/>
        </w:rPr>
        <w:t>ْ</w:t>
      </w:r>
      <w:r w:rsidRPr="005A3A4D">
        <w:rPr>
          <w:b/>
          <w:bCs/>
          <w:sz w:val="48"/>
          <w:szCs w:val="48"/>
          <w:rtl/>
        </w:rPr>
        <w:t>ر</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ون منه</w:t>
      </w:r>
      <w:r w:rsidRPr="005A3A4D">
        <w:rPr>
          <w:rFonts w:hint="cs"/>
          <w:b/>
          <w:bCs/>
          <w:sz w:val="48"/>
          <w:szCs w:val="48"/>
          <w:rtl/>
        </w:rPr>
        <w:t xml:space="preserve"> لأجل الحج أو العمرة</w:t>
      </w:r>
      <w:r w:rsidRPr="005A3A4D">
        <w:rPr>
          <w:b/>
          <w:bCs/>
          <w:sz w:val="48"/>
          <w:szCs w:val="48"/>
          <w:vertAlign w:val="superscript"/>
          <w:rtl/>
        </w:rPr>
        <w:t>(</w:t>
      </w:r>
      <w:r w:rsidRPr="005A3A4D">
        <w:rPr>
          <w:b/>
          <w:bCs/>
          <w:sz w:val="48"/>
          <w:szCs w:val="48"/>
          <w:vertAlign w:val="superscript"/>
          <w:rtl/>
        </w:rPr>
        <w:footnoteReference w:id="6"/>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والمراد بالوقت الزماني والمكاني للجهاد: الأحكام المتعلقة بالجهاد من حيث الزمان والمكان.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ثانياً _ تعريف الجهاد لغة وشرعاً: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الجهاد لغة: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الجهاد مصدر جاهدت العدو، إذا قابلته في تحمل الجهد _ بفتح الجيم وضمها - أي الطاقة والمشقة, وقيل: الجَهد - بفتح الجيم - هو المشقة, وبالضم: الطاقة، والجهاد: القتال مع العدو كالمجاهدة, يقال: جاهد العدوَّ مجاهدة وجهاداً إذا قاتله (</w:t>
      </w:r>
      <w:r w:rsidRPr="005A3A4D">
        <w:rPr>
          <w:b/>
          <w:bCs/>
          <w:sz w:val="48"/>
          <w:szCs w:val="48"/>
          <w:rtl/>
        </w:rPr>
        <w:footnoteReference w:id="7"/>
      </w:r>
      <w:r w:rsidRPr="005A3A4D">
        <w:rPr>
          <w:rFonts w:hint="cs"/>
          <w:b/>
          <w:bCs/>
          <w:sz w:val="48"/>
          <w:szCs w:val="48"/>
          <w:rtl/>
        </w:rPr>
        <w:t>).</w:t>
      </w:r>
    </w:p>
    <w:p w:rsidR="004E7D9E" w:rsidRPr="005A3A4D" w:rsidRDefault="004E7D9E" w:rsidP="004E7D9E">
      <w:pPr>
        <w:ind w:left="-284" w:right="-284" w:firstLine="720"/>
        <w:rPr>
          <w:b/>
          <w:bCs/>
          <w:sz w:val="56"/>
          <w:szCs w:val="56"/>
          <w:rtl/>
        </w:rPr>
      </w:pPr>
      <w:r w:rsidRPr="005A3A4D">
        <w:rPr>
          <w:rFonts w:hint="cs"/>
          <w:b/>
          <w:bCs/>
          <w:sz w:val="56"/>
          <w:szCs w:val="56"/>
          <w:rtl/>
        </w:rPr>
        <w:t>الجهاد شرعاً:</w:t>
      </w:r>
    </w:p>
    <w:p w:rsidR="004E7D9E" w:rsidRPr="005A3A4D" w:rsidRDefault="004E7D9E" w:rsidP="004E7D9E">
      <w:pPr>
        <w:ind w:left="-284" w:right="-284" w:firstLine="720"/>
        <w:jc w:val="lowKashida"/>
        <w:rPr>
          <w:b/>
          <w:bCs/>
          <w:sz w:val="48"/>
          <w:szCs w:val="48"/>
          <w:rtl/>
        </w:rPr>
      </w:pPr>
      <w:r>
        <w:rPr>
          <w:rFonts w:hint="cs"/>
          <w:b/>
          <w:bCs/>
          <w:sz w:val="48"/>
          <w:szCs w:val="48"/>
          <w:rtl/>
        </w:rPr>
        <w:t>لقد غلب لفظ الجهاد في الاستعمال الفقهي على القتال منه، و</w:t>
      </w:r>
      <w:r w:rsidRPr="005A3A4D">
        <w:rPr>
          <w:rFonts w:hint="cs"/>
          <w:b/>
          <w:bCs/>
          <w:sz w:val="48"/>
          <w:szCs w:val="48"/>
          <w:rtl/>
        </w:rPr>
        <w:t>قد يسمى الجهاد في بعض كتب الفقه بالسِّير، وهي</w:t>
      </w:r>
      <w:r w:rsidRPr="005A3A4D">
        <w:rPr>
          <w:b/>
          <w:bCs/>
          <w:sz w:val="48"/>
          <w:szCs w:val="48"/>
          <w:rtl/>
        </w:rPr>
        <w:t xml:space="preserve"> جمع سيرة , والسيرة في اللغة تستعمل في معنيين</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أحدهما : الطريقة , يقال : هما على سيرة واحدة</w:t>
      </w:r>
      <w:r w:rsidRPr="005A3A4D">
        <w:rPr>
          <w:rFonts w:hint="cs"/>
          <w:b/>
          <w:bCs/>
          <w:sz w:val="48"/>
          <w:szCs w:val="48"/>
          <w:rtl/>
        </w:rPr>
        <w:t>،</w:t>
      </w:r>
      <w:r w:rsidRPr="005A3A4D">
        <w:rPr>
          <w:b/>
          <w:bCs/>
          <w:sz w:val="48"/>
          <w:szCs w:val="48"/>
          <w:rtl/>
        </w:rPr>
        <w:t xml:space="preserve"> أي</w:t>
      </w:r>
      <w:r w:rsidRPr="005A3A4D">
        <w:rPr>
          <w:rFonts w:hint="cs"/>
          <w:b/>
          <w:bCs/>
          <w:sz w:val="48"/>
          <w:szCs w:val="48"/>
          <w:rtl/>
        </w:rPr>
        <w:t>:</w:t>
      </w:r>
      <w:r w:rsidRPr="005A3A4D">
        <w:rPr>
          <w:b/>
          <w:bCs/>
          <w:sz w:val="48"/>
          <w:szCs w:val="48"/>
          <w:rtl/>
        </w:rPr>
        <w:t xml:space="preserve"> طريقة واحدة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والثاني : الهيئة, قال الله تعالى</w:t>
      </w:r>
      <w:r w:rsidRPr="005A3A4D">
        <w:rPr>
          <w:rFonts w:hint="cs"/>
          <w:b/>
          <w:bCs/>
          <w:sz w:val="48"/>
          <w:szCs w:val="48"/>
          <w:rtl/>
        </w:rPr>
        <w:t xml:space="preserve"> </w:t>
      </w:r>
      <w:r w:rsidRPr="005A3A4D">
        <w:rPr>
          <w:b/>
          <w:bCs/>
          <w:sz w:val="48"/>
          <w:szCs w:val="48"/>
          <w:rtl/>
        </w:rPr>
        <w:t>{ سنعيدها سيرتها الأولى}</w:t>
      </w:r>
      <w:r w:rsidRPr="005A3A4D">
        <w:rPr>
          <w:rFonts w:hint="cs"/>
          <w:b/>
          <w:bCs/>
          <w:sz w:val="48"/>
          <w:szCs w:val="48"/>
          <w:rtl/>
        </w:rPr>
        <w:t>[ طه آية 21]</w:t>
      </w:r>
      <w:r w:rsidRPr="005A3A4D">
        <w:rPr>
          <w:b/>
          <w:bCs/>
          <w:sz w:val="48"/>
          <w:szCs w:val="48"/>
          <w:rtl/>
        </w:rPr>
        <w:t xml:space="preserve"> أي هيئتها</w:t>
      </w:r>
      <w:r w:rsidRPr="005A3A4D">
        <w:rPr>
          <w:rFonts w:hint="cs"/>
          <w:b/>
          <w:bCs/>
          <w:sz w:val="48"/>
          <w:szCs w:val="48"/>
          <w:rtl/>
        </w:rPr>
        <w:t>,</w:t>
      </w:r>
      <w:r w:rsidRPr="005A3A4D">
        <w:rPr>
          <w:b/>
          <w:bCs/>
          <w:sz w:val="48"/>
          <w:szCs w:val="48"/>
          <w:rtl/>
        </w:rPr>
        <w:t xml:space="preserve"> فاحتمل</w:t>
      </w:r>
      <w:r w:rsidRPr="005A3A4D">
        <w:rPr>
          <w:rFonts w:hint="cs"/>
          <w:b/>
          <w:bCs/>
          <w:sz w:val="48"/>
          <w:szCs w:val="48"/>
          <w:rtl/>
        </w:rPr>
        <w:t>ت</w:t>
      </w:r>
      <w:r w:rsidRPr="005A3A4D">
        <w:rPr>
          <w:b/>
          <w:bCs/>
          <w:sz w:val="48"/>
          <w:szCs w:val="48"/>
          <w:rtl/>
        </w:rPr>
        <w:t xml:space="preserve"> تسمي</w:t>
      </w:r>
      <w:r w:rsidRPr="005A3A4D">
        <w:rPr>
          <w:rFonts w:hint="cs"/>
          <w:b/>
          <w:bCs/>
          <w:sz w:val="48"/>
          <w:szCs w:val="48"/>
          <w:rtl/>
        </w:rPr>
        <w:t>ته</w:t>
      </w:r>
      <w:r w:rsidRPr="005A3A4D">
        <w:rPr>
          <w:b/>
          <w:bCs/>
          <w:sz w:val="48"/>
          <w:szCs w:val="48"/>
          <w:rtl/>
        </w:rPr>
        <w:t xml:space="preserve"> </w:t>
      </w:r>
      <w:r w:rsidRPr="005A3A4D">
        <w:rPr>
          <w:rFonts w:hint="cs"/>
          <w:b/>
          <w:bCs/>
          <w:sz w:val="48"/>
          <w:szCs w:val="48"/>
          <w:rtl/>
        </w:rPr>
        <w:t>ب</w:t>
      </w:r>
      <w:r w:rsidRPr="005A3A4D">
        <w:rPr>
          <w:b/>
          <w:bCs/>
          <w:sz w:val="48"/>
          <w:szCs w:val="48"/>
          <w:rtl/>
        </w:rPr>
        <w:t>الس</w:t>
      </w:r>
      <w:r w:rsidRPr="005A3A4D">
        <w:rPr>
          <w:rFonts w:hint="cs"/>
          <w:b/>
          <w:bCs/>
          <w:sz w:val="48"/>
          <w:szCs w:val="48"/>
          <w:rtl/>
        </w:rPr>
        <w:t>َّ</w:t>
      </w:r>
      <w:r w:rsidRPr="005A3A4D">
        <w:rPr>
          <w:b/>
          <w:bCs/>
          <w:sz w:val="48"/>
          <w:szCs w:val="48"/>
          <w:rtl/>
        </w:rPr>
        <w:t>ير</w:t>
      </w:r>
      <w:r w:rsidRPr="005A3A4D">
        <w:rPr>
          <w:rFonts w:hint="cs"/>
          <w:b/>
          <w:bCs/>
          <w:sz w:val="48"/>
          <w:szCs w:val="48"/>
          <w:rtl/>
        </w:rPr>
        <w:t>،</w:t>
      </w:r>
      <w:r w:rsidRPr="005A3A4D">
        <w:rPr>
          <w:b/>
          <w:bCs/>
          <w:sz w:val="48"/>
          <w:szCs w:val="48"/>
          <w:rtl/>
        </w:rPr>
        <w:t xml:space="preserve"> لما فيه من بيان طرق الغزاة وهيئاتهم</w:t>
      </w:r>
      <w:r w:rsidRPr="005A3A4D">
        <w:rPr>
          <w:rFonts w:hint="cs"/>
          <w:b/>
          <w:bCs/>
          <w:sz w:val="48"/>
          <w:szCs w:val="48"/>
          <w:rtl/>
        </w:rPr>
        <w:t>،</w:t>
      </w:r>
      <w:r w:rsidRPr="005A3A4D">
        <w:rPr>
          <w:b/>
          <w:bCs/>
          <w:sz w:val="48"/>
          <w:szCs w:val="48"/>
          <w:rtl/>
        </w:rPr>
        <w:t xml:space="preserve"> مما </w:t>
      </w:r>
      <w:r w:rsidRPr="005A3A4D">
        <w:rPr>
          <w:rFonts w:hint="cs"/>
          <w:b/>
          <w:bCs/>
          <w:sz w:val="48"/>
          <w:szCs w:val="48"/>
          <w:rtl/>
        </w:rPr>
        <w:lastRenderedPageBreak/>
        <w:t xml:space="preserve">يجب </w:t>
      </w:r>
      <w:r w:rsidRPr="005A3A4D">
        <w:rPr>
          <w:b/>
          <w:bCs/>
          <w:sz w:val="48"/>
          <w:szCs w:val="48"/>
          <w:rtl/>
        </w:rPr>
        <w:t xml:space="preserve">لهم </w:t>
      </w:r>
      <w:r w:rsidRPr="005A3A4D">
        <w:rPr>
          <w:rFonts w:hint="cs"/>
          <w:b/>
          <w:bCs/>
          <w:sz w:val="48"/>
          <w:szCs w:val="48"/>
          <w:rtl/>
        </w:rPr>
        <w:t xml:space="preserve">من مال الغنيمة والحقوق الأخرى, </w:t>
      </w:r>
      <w:r w:rsidRPr="005A3A4D">
        <w:rPr>
          <w:b/>
          <w:bCs/>
          <w:sz w:val="48"/>
          <w:szCs w:val="48"/>
          <w:rtl/>
        </w:rPr>
        <w:t>و</w:t>
      </w:r>
      <w:r w:rsidRPr="005A3A4D">
        <w:rPr>
          <w:rFonts w:hint="cs"/>
          <w:b/>
          <w:bCs/>
          <w:sz w:val="48"/>
          <w:szCs w:val="48"/>
          <w:rtl/>
        </w:rPr>
        <w:t xml:space="preserve">مما يجب </w:t>
      </w:r>
      <w:r w:rsidRPr="005A3A4D">
        <w:rPr>
          <w:b/>
          <w:bCs/>
          <w:sz w:val="48"/>
          <w:szCs w:val="48"/>
          <w:rtl/>
        </w:rPr>
        <w:t>عليهم</w:t>
      </w:r>
      <w:r w:rsidRPr="005A3A4D">
        <w:rPr>
          <w:rFonts w:hint="cs"/>
          <w:b/>
          <w:bCs/>
          <w:sz w:val="48"/>
          <w:szCs w:val="48"/>
          <w:rtl/>
        </w:rPr>
        <w:t xml:space="preserve"> فعله في جهادهم</w:t>
      </w:r>
      <w:r w:rsidRPr="005A3A4D">
        <w:rPr>
          <w:b/>
          <w:bCs/>
          <w:sz w:val="48"/>
          <w:szCs w:val="48"/>
          <w:vertAlign w:val="superscript"/>
          <w:rtl/>
        </w:rPr>
        <w:t>(</w:t>
      </w:r>
      <w:r w:rsidRPr="005A3A4D">
        <w:rPr>
          <w:b/>
          <w:bCs/>
          <w:sz w:val="48"/>
          <w:szCs w:val="48"/>
          <w:vertAlign w:val="superscript"/>
          <w:rtl/>
        </w:rPr>
        <w:footnoteReference w:id="8"/>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Pr>
      </w:pPr>
      <w:r w:rsidRPr="005A3A4D">
        <w:rPr>
          <w:rFonts w:hint="cs"/>
          <w:b/>
          <w:bCs/>
          <w:sz w:val="48"/>
          <w:szCs w:val="48"/>
          <w:rtl/>
        </w:rPr>
        <w:t xml:space="preserve">وقد تعددت تعاريف الجهاد </w:t>
      </w:r>
      <w:r>
        <w:rPr>
          <w:rFonts w:hint="cs"/>
          <w:b/>
          <w:bCs/>
          <w:sz w:val="48"/>
          <w:szCs w:val="48"/>
          <w:rtl/>
        </w:rPr>
        <w:t xml:space="preserve">القتالي </w:t>
      </w:r>
      <w:r w:rsidRPr="005A3A4D">
        <w:rPr>
          <w:rFonts w:hint="cs"/>
          <w:b/>
          <w:bCs/>
          <w:sz w:val="48"/>
          <w:szCs w:val="48"/>
          <w:rtl/>
        </w:rPr>
        <w:t>عند الفقهاء</w:t>
      </w:r>
      <w:r w:rsidRPr="005A3A4D">
        <w:rPr>
          <w:b/>
          <w:bCs/>
          <w:sz w:val="48"/>
          <w:szCs w:val="48"/>
        </w:rPr>
        <w:t>:</w:t>
      </w:r>
    </w:p>
    <w:p w:rsidR="004E7D9E" w:rsidRPr="005A3A4D" w:rsidRDefault="004E7D9E" w:rsidP="004E7D9E">
      <w:pPr>
        <w:ind w:left="-284" w:right="-284" w:firstLine="720"/>
        <w:rPr>
          <w:b/>
          <w:bCs/>
          <w:sz w:val="48"/>
          <w:szCs w:val="48"/>
          <w:rtl/>
        </w:rPr>
      </w:pPr>
      <w:r w:rsidRPr="005A3A4D">
        <w:rPr>
          <w:rFonts w:hint="cs"/>
          <w:b/>
          <w:bCs/>
          <w:sz w:val="48"/>
          <w:szCs w:val="48"/>
          <w:rtl/>
        </w:rPr>
        <w:t>قال الحنفية:</w:t>
      </w:r>
      <w:r w:rsidRPr="005A3A4D">
        <w:rPr>
          <w:b/>
          <w:bCs/>
          <w:sz w:val="48"/>
          <w:szCs w:val="48"/>
          <w:rtl/>
        </w:rPr>
        <w:t xml:space="preserve"> </w:t>
      </w:r>
      <w:r w:rsidRPr="005A3A4D">
        <w:rPr>
          <w:rFonts w:hint="cs"/>
          <w:b/>
          <w:bCs/>
          <w:sz w:val="48"/>
          <w:szCs w:val="48"/>
          <w:rtl/>
        </w:rPr>
        <w:t>هو "</w:t>
      </w:r>
      <w:r w:rsidRPr="005A3A4D">
        <w:rPr>
          <w:b/>
          <w:bCs/>
          <w:sz w:val="48"/>
          <w:szCs w:val="48"/>
          <w:rtl/>
        </w:rPr>
        <w:t>بذل الوسع والطاقة بالقتال في سبيل الله عز وجل بالنفس والمال واللسان , أو غير ذلك , أو المبالغة في ذلك</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9"/>
      </w:r>
      <w:r w:rsidRPr="005A3A4D">
        <w:rPr>
          <w:b/>
          <w:bCs/>
          <w:sz w:val="48"/>
          <w:szCs w:val="48"/>
          <w:vertAlign w:val="superscript"/>
          <w:rtl/>
        </w:rPr>
        <w:t>)</w:t>
      </w:r>
      <w:r w:rsidRPr="005A3A4D">
        <w:rPr>
          <w:b/>
          <w:bCs/>
          <w:sz w:val="48"/>
          <w:szCs w:val="48"/>
          <w:rtl/>
        </w:rPr>
        <w:t xml:space="preserve">. </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وقال المالكية: "</w:t>
      </w:r>
      <w:r w:rsidRPr="005A3A4D">
        <w:rPr>
          <w:b/>
          <w:bCs/>
          <w:sz w:val="48"/>
          <w:szCs w:val="48"/>
          <w:rtl/>
        </w:rPr>
        <w:t>الجهاد</w:t>
      </w:r>
      <w:r w:rsidRPr="005A3A4D">
        <w:rPr>
          <w:rFonts w:hint="cs"/>
          <w:b/>
          <w:bCs/>
          <w:sz w:val="48"/>
          <w:szCs w:val="48"/>
          <w:rtl/>
        </w:rPr>
        <w:t>:</w:t>
      </w:r>
      <w:r w:rsidRPr="005A3A4D">
        <w:rPr>
          <w:b/>
          <w:bCs/>
          <w:sz w:val="48"/>
          <w:szCs w:val="48"/>
          <w:rtl/>
        </w:rPr>
        <w:t xml:space="preserve"> قتال</w:t>
      </w:r>
      <w:r w:rsidRPr="005A3A4D">
        <w:rPr>
          <w:rFonts w:hint="cs"/>
          <w:b/>
          <w:bCs/>
          <w:sz w:val="48"/>
          <w:szCs w:val="48"/>
          <w:rtl/>
        </w:rPr>
        <w:t>ُ</w:t>
      </w:r>
      <w:r w:rsidRPr="005A3A4D">
        <w:rPr>
          <w:b/>
          <w:bCs/>
          <w:sz w:val="48"/>
          <w:szCs w:val="48"/>
          <w:rtl/>
        </w:rPr>
        <w:t xml:space="preserve"> مسلم</w:t>
      </w:r>
      <w:r w:rsidRPr="005A3A4D">
        <w:rPr>
          <w:rFonts w:hint="cs"/>
          <w:b/>
          <w:bCs/>
          <w:sz w:val="48"/>
          <w:szCs w:val="48"/>
          <w:rtl/>
        </w:rPr>
        <w:t>ٍ</w:t>
      </w:r>
      <w:r w:rsidRPr="005A3A4D">
        <w:rPr>
          <w:b/>
          <w:bCs/>
          <w:sz w:val="48"/>
          <w:szCs w:val="48"/>
          <w:rtl/>
        </w:rPr>
        <w:t xml:space="preserve"> كافرا</w:t>
      </w:r>
      <w:r w:rsidRPr="005A3A4D">
        <w:rPr>
          <w:rFonts w:hint="cs"/>
          <w:b/>
          <w:bCs/>
          <w:sz w:val="48"/>
          <w:szCs w:val="48"/>
          <w:rtl/>
        </w:rPr>
        <w:t>ً</w:t>
      </w:r>
      <w:r w:rsidRPr="005A3A4D">
        <w:rPr>
          <w:rFonts w:hint="cs"/>
          <w:b/>
          <w:bCs/>
          <w:sz w:val="48"/>
          <w:szCs w:val="48"/>
          <w:vertAlign w:val="superscript"/>
          <w:rtl/>
        </w:rPr>
        <w:t>(</w:t>
      </w:r>
      <w:r w:rsidRPr="005A3A4D">
        <w:rPr>
          <w:b/>
          <w:bCs/>
          <w:sz w:val="48"/>
          <w:szCs w:val="48"/>
          <w:vertAlign w:val="superscript"/>
          <w:rtl/>
        </w:rPr>
        <w:footnoteReference w:id="10"/>
      </w:r>
      <w:r w:rsidRPr="005A3A4D">
        <w:rPr>
          <w:rFonts w:hint="cs"/>
          <w:b/>
          <w:bCs/>
          <w:sz w:val="48"/>
          <w:szCs w:val="48"/>
          <w:vertAlign w:val="superscript"/>
          <w:rtl/>
        </w:rPr>
        <w:t>)</w:t>
      </w:r>
      <w:r w:rsidRPr="005A3A4D">
        <w:rPr>
          <w:rFonts w:hint="cs"/>
          <w:b/>
          <w:bCs/>
          <w:sz w:val="48"/>
          <w:szCs w:val="48"/>
          <w:rtl/>
        </w:rPr>
        <w:t>،</w:t>
      </w:r>
      <w:r w:rsidRPr="005A3A4D">
        <w:rPr>
          <w:b/>
          <w:bCs/>
          <w:sz w:val="48"/>
          <w:szCs w:val="48"/>
          <w:rtl/>
        </w:rPr>
        <w:t xml:space="preserve"> غير</w:t>
      </w:r>
      <w:r w:rsidRPr="005A3A4D">
        <w:rPr>
          <w:rFonts w:hint="cs"/>
          <w:b/>
          <w:bCs/>
          <w:sz w:val="48"/>
          <w:szCs w:val="48"/>
          <w:rtl/>
        </w:rPr>
        <w:t>َ</w:t>
      </w:r>
      <w:r w:rsidRPr="005A3A4D">
        <w:rPr>
          <w:b/>
          <w:bCs/>
          <w:sz w:val="48"/>
          <w:szCs w:val="48"/>
          <w:rtl/>
        </w:rPr>
        <w:t xml:space="preserve"> ذي عهد</w:t>
      </w:r>
      <w:r w:rsidRPr="005A3A4D">
        <w:rPr>
          <w:rFonts w:hint="cs"/>
          <w:b/>
          <w:bCs/>
          <w:sz w:val="48"/>
          <w:szCs w:val="48"/>
          <w:rtl/>
        </w:rPr>
        <w:t>ٍ،</w:t>
      </w:r>
      <w:r w:rsidRPr="005A3A4D">
        <w:rPr>
          <w:b/>
          <w:bCs/>
          <w:sz w:val="48"/>
          <w:szCs w:val="48"/>
          <w:rtl/>
        </w:rPr>
        <w:t xml:space="preserve"> لإعلاء</w:t>
      </w:r>
      <w:r w:rsidRPr="005A3A4D">
        <w:rPr>
          <w:rFonts w:hint="cs"/>
          <w:b/>
          <w:bCs/>
          <w:sz w:val="48"/>
          <w:szCs w:val="48"/>
          <w:rtl/>
        </w:rPr>
        <w:t>ِ</w:t>
      </w:r>
      <w:r w:rsidRPr="005A3A4D">
        <w:rPr>
          <w:b/>
          <w:bCs/>
          <w:sz w:val="48"/>
          <w:szCs w:val="48"/>
          <w:rtl/>
        </w:rPr>
        <w:t xml:space="preserve"> كلمة</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أو حضور</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له</w:t>
      </w:r>
      <w:r w:rsidRPr="005A3A4D">
        <w:rPr>
          <w:rFonts w:hint="cs"/>
          <w:b/>
          <w:bCs/>
          <w:sz w:val="48"/>
          <w:szCs w:val="48"/>
          <w:rtl/>
        </w:rPr>
        <w:t>ُ،</w:t>
      </w:r>
      <w:r w:rsidRPr="005A3A4D">
        <w:rPr>
          <w:b/>
          <w:bCs/>
          <w:sz w:val="48"/>
          <w:szCs w:val="48"/>
          <w:rtl/>
        </w:rPr>
        <w:t xml:space="preserve"> أو دخول</w:t>
      </w:r>
      <w:r w:rsidRPr="005A3A4D">
        <w:rPr>
          <w:rFonts w:hint="cs"/>
          <w:b/>
          <w:bCs/>
          <w:sz w:val="48"/>
          <w:szCs w:val="48"/>
          <w:rtl/>
        </w:rPr>
        <w:t>ُهُ</w:t>
      </w:r>
      <w:r w:rsidRPr="005A3A4D">
        <w:rPr>
          <w:b/>
          <w:bCs/>
          <w:sz w:val="48"/>
          <w:szCs w:val="48"/>
          <w:rtl/>
        </w:rPr>
        <w:t xml:space="preserve"> أرض</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له</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ف</w:t>
      </w:r>
      <w:r w:rsidRPr="005A3A4D">
        <w:rPr>
          <w:b/>
          <w:bCs/>
          <w:sz w:val="48"/>
          <w:szCs w:val="48"/>
          <w:rtl/>
        </w:rPr>
        <w:t>قوله "غير ذي عهد"</w:t>
      </w:r>
      <w:r w:rsidRPr="005A3A4D">
        <w:rPr>
          <w:rFonts w:hint="cs"/>
          <w:b/>
          <w:bCs/>
          <w:sz w:val="48"/>
          <w:szCs w:val="48"/>
          <w:rtl/>
        </w:rPr>
        <w:t>:</w:t>
      </w:r>
      <w:r w:rsidRPr="005A3A4D">
        <w:rPr>
          <w:b/>
          <w:bCs/>
          <w:sz w:val="48"/>
          <w:szCs w:val="48"/>
          <w:rtl/>
        </w:rPr>
        <w:t xml:space="preserve"> أخرج به المعاهد إذا قتله مسلم</w:t>
      </w:r>
      <w:r w:rsidRPr="005A3A4D">
        <w:rPr>
          <w:rFonts w:hint="cs"/>
          <w:b/>
          <w:bCs/>
          <w:sz w:val="48"/>
          <w:szCs w:val="48"/>
          <w:rtl/>
        </w:rPr>
        <w:t>؛</w:t>
      </w:r>
      <w:r w:rsidRPr="005A3A4D">
        <w:rPr>
          <w:b/>
          <w:bCs/>
          <w:sz w:val="48"/>
          <w:szCs w:val="48"/>
          <w:rtl/>
        </w:rPr>
        <w:t xml:space="preserve"> فليس بجهاد</w:t>
      </w:r>
      <w:r w:rsidRPr="005A3A4D">
        <w:rPr>
          <w:rFonts w:hint="cs"/>
          <w:b/>
          <w:bCs/>
          <w:sz w:val="48"/>
          <w:szCs w:val="48"/>
          <w:rtl/>
        </w:rPr>
        <w:t>,</w:t>
      </w:r>
      <w:r w:rsidRPr="005A3A4D">
        <w:rPr>
          <w:b/>
          <w:bCs/>
          <w:sz w:val="48"/>
          <w:szCs w:val="48"/>
          <w:rtl/>
        </w:rPr>
        <w:t xml:space="preserve"> و</w:t>
      </w:r>
      <w:r w:rsidRPr="005A3A4D">
        <w:rPr>
          <w:rFonts w:hint="cs"/>
          <w:b/>
          <w:bCs/>
          <w:sz w:val="48"/>
          <w:szCs w:val="48"/>
          <w:rtl/>
        </w:rPr>
        <w:t xml:space="preserve">مثله </w:t>
      </w:r>
      <w:r w:rsidRPr="005A3A4D">
        <w:rPr>
          <w:b/>
          <w:bCs/>
          <w:sz w:val="48"/>
          <w:szCs w:val="48"/>
          <w:rtl/>
        </w:rPr>
        <w:t>الذمي إذا نقض  عهده وحارب</w:t>
      </w:r>
      <w:r w:rsidRPr="005A3A4D">
        <w:rPr>
          <w:rFonts w:hint="cs"/>
          <w:b/>
          <w:bCs/>
          <w:sz w:val="48"/>
          <w:szCs w:val="48"/>
          <w:rtl/>
        </w:rPr>
        <w:t>؛</w:t>
      </w:r>
      <w:r w:rsidRPr="005A3A4D">
        <w:rPr>
          <w:b/>
          <w:bCs/>
          <w:sz w:val="48"/>
          <w:szCs w:val="48"/>
          <w:rtl/>
        </w:rPr>
        <w:t xml:space="preserve"> فإن قتاله ليس بجهاد</w:t>
      </w:r>
      <w:r w:rsidRPr="005A3A4D">
        <w:rPr>
          <w:rFonts w:hint="cs"/>
          <w:b/>
          <w:bCs/>
          <w:sz w:val="48"/>
          <w:szCs w:val="48"/>
          <w:rtl/>
        </w:rPr>
        <w:t>,</w:t>
      </w:r>
      <w:r w:rsidRPr="005A3A4D">
        <w:rPr>
          <w:b/>
          <w:bCs/>
          <w:sz w:val="48"/>
          <w:szCs w:val="48"/>
          <w:rtl/>
        </w:rPr>
        <w:t xml:space="preserve"> </w:t>
      </w:r>
      <w:r w:rsidRPr="005A3A4D">
        <w:rPr>
          <w:rFonts w:hint="cs"/>
          <w:b/>
          <w:bCs/>
          <w:sz w:val="48"/>
          <w:szCs w:val="48"/>
          <w:rtl/>
        </w:rPr>
        <w:t>و</w:t>
      </w:r>
      <w:r w:rsidRPr="005A3A4D">
        <w:rPr>
          <w:b/>
          <w:bCs/>
          <w:sz w:val="48"/>
          <w:szCs w:val="48"/>
          <w:rtl/>
        </w:rPr>
        <w:t xml:space="preserve">المراد </w:t>
      </w:r>
      <w:r w:rsidRPr="005A3A4D">
        <w:rPr>
          <w:rFonts w:hint="cs"/>
          <w:b/>
          <w:bCs/>
          <w:sz w:val="48"/>
          <w:szCs w:val="48"/>
          <w:rtl/>
        </w:rPr>
        <w:t>ب</w:t>
      </w:r>
      <w:r w:rsidRPr="005A3A4D">
        <w:rPr>
          <w:b/>
          <w:bCs/>
          <w:sz w:val="48"/>
          <w:szCs w:val="48"/>
          <w:rtl/>
        </w:rPr>
        <w:t>العهد</w:t>
      </w:r>
      <w:r w:rsidRPr="005A3A4D">
        <w:rPr>
          <w:rFonts w:hint="cs"/>
          <w:b/>
          <w:bCs/>
          <w:sz w:val="48"/>
          <w:szCs w:val="48"/>
          <w:rtl/>
        </w:rPr>
        <w:t>:</w:t>
      </w:r>
      <w:r w:rsidRPr="005A3A4D">
        <w:rPr>
          <w:b/>
          <w:bCs/>
          <w:sz w:val="48"/>
          <w:szCs w:val="48"/>
          <w:rtl/>
        </w:rPr>
        <w:t xml:space="preserve"> ما يعم أقسام العهد من الاست</w:t>
      </w:r>
      <w:r w:rsidRPr="005A3A4D">
        <w:rPr>
          <w:rFonts w:hint="cs"/>
          <w:b/>
          <w:bCs/>
          <w:sz w:val="48"/>
          <w:szCs w:val="48"/>
          <w:rtl/>
        </w:rPr>
        <w:t>ئ</w:t>
      </w:r>
      <w:r w:rsidRPr="005A3A4D">
        <w:rPr>
          <w:b/>
          <w:bCs/>
          <w:sz w:val="48"/>
          <w:szCs w:val="48"/>
          <w:rtl/>
        </w:rPr>
        <w:t xml:space="preserve">مان وغيره.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w:t>
      </w:r>
      <w:r w:rsidRPr="005A3A4D">
        <w:rPr>
          <w:b/>
          <w:bCs/>
          <w:sz w:val="48"/>
          <w:szCs w:val="48"/>
          <w:rtl/>
        </w:rPr>
        <w:t>قوله "لإعلاء كلمة الله"</w:t>
      </w:r>
      <w:r w:rsidRPr="005A3A4D">
        <w:rPr>
          <w:rFonts w:hint="cs"/>
          <w:b/>
          <w:bCs/>
          <w:sz w:val="48"/>
          <w:szCs w:val="48"/>
          <w:rtl/>
        </w:rPr>
        <w:t>:</w:t>
      </w:r>
      <w:r w:rsidRPr="005A3A4D">
        <w:rPr>
          <w:b/>
          <w:bCs/>
          <w:sz w:val="48"/>
          <w:szCs w:val="48"/>
          <w:rtl/>
        </w:rPr>
        <w:t xml:space="preserve"> احترز به مما إذا قاتل لدنيا أو لمال أو حمية</w:t>
      </w:r>
      <w:r w:rsidRPr="005A3A4D">
        <w:rPr>
          <w:rFonts w:hint="cs"/>
          <w:b/>
          <w:bCs/>
          <w:sz w:val="48"/>
          <w:szCs w:val="48"/>
          <w:rtl/>
        </w:rPr>
        <w:t>؛</w:t>
      </w:r>
      <w:r w:rsidRPr="005A3A4D">
        <w:rPr>
          <w:b/>
          <w:bCs/>
          <w:sz w:val="48"/>
          <w:szCs w:val="48"/>
          <w:rtl/>
        </w:rPr>
        <w:t xml:space="preserve"> فليس بجهاد شرعي</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u w:val="single"/>
          <w:rtl/>
        </w:rPr>
      </w:pPr>
      <w:r w:rsidRPr="005A3A4D">
        <w:rPr>
          <w:rFonts w:hint="cs"/>
          <w:b/>
          <w:bCs/>
          <w:sz w:val="48"/>
          <w:szCs w:val="48"/>
          <w:rtl/>
        </w:rPr>
        <w:t>و</w:t>
      </w:r>
      <w:r w:rsidRPr="005A3A4D">
        <w:rPr>
          <w:b/>
          <w:bCs/>
          <w:sz w:val="48"/>
          <w:szCs w:val="48"/>
          <w:rtl/>
        </w:rPr>
        <w:t xml:space="preserve">قوله " أو حضوره </w:t>
      </w:r>
      <w:r w:rsidRPr="005A3A4D">
        <w:rPr>
          <w:rFonts w:hint="cs"/>
          <w:b/>
          <w:bCs/>
          <w:sz w:val="48"/>
          <w:szCs w:val="48"/>
          <w:rtl/>
        </w:rPr>
        <w:t>له</w:t>
      </w:r>
      <w:r w:rsidRPr="005A3A4D">
        <w:rPr>
          <w:b/>
          <w:bCs/>
          <w:sz w:val="48"/>
          <w:szCs w:val="48"/>
          <w:rtl/>
        </w:rPr>
        <w:t>" أ</w:t>
      </w:r>
      <w:r w:rsidRPr="005A3A4D">
        <w:rPr>
          <w:rFonts w:hint="cs"/>
          <w:b/>
          <w:bCs/>
          <w:sz w:val="48"/>
          <w:szCs w:val="48"/>
          <w:rtl/>
        </w:rPr>
        <w:t xml:space="preserve">ي </w:t>
      </w:r>
      <w:r w:rsidRPr="005A3A4D">
        <w:rPr>
          <w:b/>
          <w:bCs/>
          <w:sz w:val="48"/>
          <w:szCs w:val="48"/>
          <w:rtl/>
        </w:rPr>
        <w:t xml:space="preserve">حضور </w:t>
      </w:r>
      <w:r w:rsidRPr="005A3A4D">
        <w:rPr>
          <w:rFonts w:hint="cs"/>
          <w:b/>
          <w:bCs/>
          <w:sz w:val="48"/>
          <w:szCs w:val="48"/>
          <w:rtl/>
        </w:rPr>
        <w:t>المسلم ا</w:t>
      </w:r>
      <w:r w:rsidRPr="005A3A4D">
        <w:rPr>
          <w:b/>
          <w:bCs/>
          <w:sz w:val="48"/>
          <w:szCs w:val="48"/>
          <w:rtl/>
        </w:rPr>
        <w:t xml:space="preserve">لقتال </w:t>
      </w:r>
      <w:r w:rsidRPr="005A3A4D">
        <w:rPr>
          <w:rFonts w:hint="cs"/>
          <w:b/>
          <w:bCs/>
          <w:sz w:val="48"/>
          <w:szCs w:val="48"/>
          <w:rtl/>
        </w:rPr>
        <w:t>من أجل</w:t>
      </w:r>
      <w:r w:rsidRPr="005A3A4D">
        <w:rPr>
          <w:b/>
          <w:bCs/>
          <w:sz w:val="48"/>
          <w:szCs w:val="48"/>
          <w:rtl/>
        </w:rPr>
        <w:t xml:space="preserve"> إعلاء</w:t>
      </w:r>
      <w:r w:rsidRPr="005A3A4D">
        <w:rPr>
          <w:rFonts w:hint="cs"/>
          <w:b/>
          <w:bCs/>
          <w:sz w:val="48"/>
          <w:szCs w:val="48"/>
          <w:rtl/>
        </w:rPr>
        <w:t xml:space="preserve"> كلمة الله تعالى، </w:t>
      </w:r>
      <w:r w:rsidRPr="005A3A4D">
        <w:rPr>
          <w:b/>
          <w:bCs/>
          <w:sz w:val="48"/>
          <w:szCs w:val="48"/>
          <w:rtl/>
        </w:rPr>
        <w:t xml:space="preserve">والمذهب أن </w:t>
      </w:r>
      <w:r w:rsidRPr="005A3A4D">
        <w:rPr>
          <w:rFonts w:hint="cs"/>
          <w:b/>
          <w:bCs/>
          <w:sz w:val="48"/>
          <w:szCs w:val="48"/>
          <w:rtl/>
        </w:rPr>
        <w:t>قتال</w:t>
      </w:r>
      <w:r w:rsidRPr="005A3A4D">
        <w:rPr>
          <w:b/>
          <w:bCs/>
          <w:sz w:val="48"/>
          <w:szCs w:val="48"/>
          <w:rtl/>
        </w:rPr>
        <w:t xml:space="preserve"> المحارب جهاد </w:t>
      </w:r>
      <w:r w:rsidRPr="005A3A4D">
        <w:rPr>
          <w:b/>
          <w:bCs/>
          <w:sz w:val="48"/>
          <w:szCs w:val="48"/>
          <w:vertAlign w:val="superscript"/>
          <w:rtl/>
        </w:rPr>
        <w:t>(</w:t>
      </w:r>
      <w:r w:rsidRPr="005A3A4D">
        <w:rPr>
          <w:b/>
          <w:bCs/>
          <w:sz w:val="48"/>
          <w:szCs w:val="48"/>
          <w:vertAlign w:val="superscript"/>
          <w:rtl/>
        </w:rPr>
        <w:footnoteReference w:id="11"/>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وقوله "دخوله أرضه له": أي: دخول مسلم أرض الكافر للقتال</w:t>
      </w:r>
      <w:r w:rsidRPr="005A3A4D">
        <w:rPr>
          <w:b/>
          <w:bCs/>
          <w:sz w:val="48"/>
          <w:szCs w:val="48"/>
          <w:vertAlign w:val="superscript"/>
          <w:rtl/>
        </w:rPr>
        <w:t>(</w:t>
      </w:r>
      <w:r w:rsidRPr="005A3A4D">
        <w:rPr>
          <w:b/>
          <w:bCs/>
          <w:sz w:val="48"/>
          <w:szCs w:val="48"/>
          <w:vertAlign w:val="superscript"/>
          <w:rtl/>
        </w:rPr>
        <w:footnoteReference w:id="12"/>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وقال الشافعية والحنابلة: الجهاد: قتال الكفار</w:t>
      </w:r>
      <w:r w:rsidRPr="005A3A4D">
        <w:rPr>
          <w:b/>
          <w:bCs/>
          <w:sz w:val="44"/>
          <w:szCs w:val="44"/>
          <w:rtl/>
        </w:rPr>
        <w:t xml:space="preserve"> لنصرة الإسلام </w:t>
      </w:r>
      <w:r w:rsidRPr="005A3A4D">
        <w:rPr>
          <w:b/>
          <w:bCs/>
          <w:sz w:val="44"/>
          <w:szCs w:val="44"/>
          <w:vertAlign w:val="superscript"/>
          <w:rtl/>
        </w:rPr>
        <w:t>(</w:t>
      </w:r>
      <w:r w:rsidRPr="005A3A4D">
        <w:rPr>
          <w:b/>
          <w:bCs/>
          <w:sz w:val="44"/>
          <w:szCs w:val="44"/>
          <w:vertAlign w:val="superscript"/>
          <w:rtl/>
        </w:rPr>
        <w:footnoteReference w:id="13"/>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يلاحظ من التعاريف السابقة أن أولاها بالاعتبار هو تعريف المالكية؛ لأن تعريف الحنفية غير مانع وتعريف الشافعية غير جامع:</w:t>
      </w:r>
    </w:p>
    <w:p w:rsidR="004E7D9E" w:rsidRPr="005A3A4D" w:rsidRDefault="004E7D9E" w:rsidP="004E7D9E">
      <w:pPr>
        <w:ind w:left="-284" w:right="-284" w:firstLine="720"/>
        <w:jc w:val="lowKashida"/>
        <w:rPr>
          <w:b/>
          <w:bCs/>
          <w:sz w:val="52"/>
          <w:szCs w:val="52"/>
          <w:rtl/>
        </w:rPr>
      </w:pPr>
      <w:r w:rsidRPr="005A3A4D">
        <w:rPr>
          <w:rFonts w:hint="cs"/>
          <w:b/>
          <w:bCs/>
          <w:sz w:val="44"/>
          <w:szCs w:val="44"/>
          <w:rtl/>
        </w:rPr>
        <w:t xml:space="preserve">أما الحنفية فقد أدخلوا في تعريف الجهاد (جهاد النفس والمال </w:t>
      </w:r>
      <w:r>
        <w:rPr>
          <w:rFonts w:hint="cs"/>
          <w:b/>
          <w:bCs/>
          <w:sz w:val="44"/>
          <w:szCs w:val="44"/>
          <w:rtl/>
        </w:rPr>
        <w:t>واللسان وغيره</w:t>
      </w:r>
      <w:r w:rsidRPr="005A3A4D">
        <w:rPr>
          <w:rFonts w:hint="cs"/>
          <w:b/>
          <w:bCs/>
          <w:sz w:val="44"/>
          <w:szCs w:val="44"/>
          <w:rtl/>
        </w:rPr>
        <w:t>ا) و</w:t>
      </w:r>
      <w:r>
        <w:rPr>
          <w:rFonts w:hint="cs"/>
          <w:b/>
          <w:bCs/>
          <w:sz w:val="44"/>
          <w:szCs w:val="44"/>
          <w:rtl/>
        </w:rPr>
        <w:t xml:space="preserve">تفصيل </w:t>
      </w:r>
      <w:r w:rsidRPr="005A3A4D">
        <w:rPr>
          <w:rFonts w:hint="cs"/>
          <w:b/>
          <w:bCs/>
          <w:sz w:val="44"/>
          <w:szCs w:val="44"/>
          <w:rtl/>
        </w:rPr>
        <w:t>هذه الأمور لا تدرس في باب الجهاد, حيث خصصت أكثر المسائل فيه لدراسة الأحكام المترتبة على قتال المسلمين مع الكفا</w:t>
      </w:r>
      <w:r>
        <w:rPr>
          <w:rFonts w:hint="cs"/>
          <w:b/>
          <w:bCs/>
          <w:sz w:val="44"/>
          <w:szCs w:val="44"/>
          <w:rtl/>
        </w:rPr>
        <w:t xml:space="preserve">ر، ومن جانب آخر لم يحدد الحنفية في تعريفهم من يُقاتَل في سبيل الله تعالى </w:t>
      </w:r>
      <w:r w:rsidRPr="005A3A4D">
        <w:rPr>
          <w:rFonts w:hint="cs"/>
          <w:b/>
          <w:bCs/>
          <w:sz w:val="52"/>
          <w:szCs w:val="52"/>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وأما تعريف الشافعية: فقد دخل فيه كل قتال للكفار, والحقيقة أنه ليس كل قتال مع الكفار يعد جهاداً, فإذا قاتل المسلمون أهل الذمة أو أهل العهد من غير أن ينتقض عهدهم، لم يكن قتالهم جهاداً والله تعالى أعلم.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ثالثاً _ أقسام الجهاد:</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روى أبو داود وغيره رحمه الله تعالى </w:t>
      </w:r>
      <w:r w:rsidRPr="005A3A4D">
        <w:rPr>
          <w:b/>
          <w:bCs/>
          <w:sz w:val="48"/>
          <w:szCs w:val="48"/>
          <w:rtl/>
        </w:rPr>
        <w:t>عن أنس</w:t>
      </w:r>
      <w:r w:rsidRPr="005A3A4D">
        <w:rPr>
          <w:rFonts w:hint="cs"/>
          <w:b/>
          <w:bCs/>
          <w:sz w:val="48"/>
          <w:szCs w:val="48"/>
          <w:rtl/>
        </w:rPr>
        <w:t>ٍ</w:t>
      </w:r>
      <w:r w:rsidRPr="005A3A4D">
        <w:rPr>
          <w:b/>
          <w:bCs/>
          <w:sz w:val="48"/>
          <w:szCs w:val="48"/>
          <w:rtl/>
        </w:rPr>
        <w:t xml:space="preserve"> رضي الله عنه</w:t>
      </w:r>
      <w:r w:rsidRPr="005A3A4D">
        <w:rPr>
          <w:rFonts w:hint="cs"/>
          <w:b/>
          <w:bCs/>
          <w:sz w:val="48"/>
          <w:szCs w:val="48"/>
          <w:rtl/>
        </w:rPr>
        <w:t>،</w:t>
      </w:r>
      <w:r w:rsidRPr="005A3A4D">
        <w:rPr>
          <w:b/>
          <w:bCs/>
          <w:sz w:val="48"/>
          <w:szCs w:val="48"/>
          <w:rtl/>
        </w:rPr>
        <w:t xml:space="preserve"> أن رسول الله  صلى الله عليه وعلى آله وسلم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جاهدوا المشركين بأموالكم وأنفسكم وألسنتكم</w:t>
      </w:r>
      <w:r w:rsidRPr="005A3A4D">
        <w:rPr>
          <w:rFonts w:hint="cs"/>
          <w:b/>
          <w:bCs/>
          <w:sz w:val="48"/>
          <w:szCs w:val="48"/>
          <w:rtl/>
        </w:rPr>
        <w:t>"</w:t>
      </w:r>
      <w:r w:rsidRPr="005A3A4D">
        <w:rPr>
          <w:b/>
          <w:bCs/>
          <w:sz w:val="44"/>
          <w:szCs w:val="44"/>
          <w:vertAlign w:val="superscript"/>
          <w:rtl/>
        </w:rPr>
        <w:t>(</w:t>
      </w:r>
      <w:r w:rsidRPr="005A3A4D">
        <w:rPr>
          <w:b/>
          <w:bCs/>
          <w:sz w:val="44"/>
          <w:szCs w:val="44"/>
          <w:vertAlign w:val="superscript"/>
          <w:rtl/>
        </w:rPr>
        <w:footnoteReference w:id="14"/>
      </w:r>
      <w:r w:rsidRPr="005A3A4D">
        <w:rPr>
          <w:b/>
          <w:bCs/>
          <w:sz w:val="44"/>
          <w:szCs w:val="44"/>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دل هذا الحديث على ثلاثة أقسام للجهاد، وله </w:t>
      </w:r>
      <w:r w:rsidRPr="005A3A4D">
        <w:rPr>
          <w:b/>
          <w:bCs/>
          <w:sz w:val="48"/>
          <w:szCs w:val="48"/>
          <w:rtl/>
        </w:rPr>
        <w:t>أقسام</w:t>
      </w:r>
      <w:r w:rsidRPr="005A3A4D">
        <w:rPr>
          <w:rFonts w:hint="cs"/>
          <w:b/>
          <w:bCs/>
          <w:sz w:val="48"/>
          <w:szCs w:val="48"/>
          <w:rtl/>
        </w:rPr>
        <w:t xml:space="preserve"> أخرى ومجموعها ستة</w:t>
      </w:r>
      <w:r w:rsidRPr="005A3A4D">
        <w:rPr>
          <w:b/>
          <w:bCs/>
          <w:sz w:val="48"/>
          <w:szCs w:val="48"/>
          <w:rtl/>
        </w:rPr>
        <w:t xml:space="preserve"> </w:t>
      </w:r>
      <w:r w:rsidRPr="005A3A4D">
        <w:rPr>
          <w:rFonts w:hint="cs"/>
          <w:b/>
          <w:bCs/>
          <w:sz w:val="48"/>
          <w:szCs w:val="48"/>
          <w:rtl/>
        </w:rPr>
        <w:t>_أعزنا الله تعالى بها وما ابتغينا العزة بغيرها إلا أذلنا، وقد فعل_ وهي</w:t>
      </w:r>
      <w:r w:rsidRPr="005A3A4D">
        <w:rPr>
          <w:b/>
          <w:bCs/>
          <w:sz w:val="48"/>
          <w:szCs w:val="48"/>
          <w:rtl/>
        </w:rPr>
        <w:t>:</w:t>
      </w:r>
    </w:p>
    <w:p w:rsidR="004E7D9E" w:rsidRPr="005A3A4D" w:rsidRDefault="004E7D9E" w:rsidP="004E7D9E">
      <w:pPr>
        <w:ind w:left="-284" w:right="-284" w:firstLine="720"/>
        <w:jc w:val="lowKashida"/>
        <w:rPr>
          <w:b/>
          <w:bCs/>
          <w:sz w:val="48"/>
          <w:szCs w:val="48"/>
          <w:u w:val="single"/>
          <w:rtl/>
        </w:rPr>
      </w:pPr>
      <w:r w:rsidRPr="005A3A4D">
        <w:rPr>
          <w:rFonts w:hint="cs"/>
          <w:b/>
          <w:bCs/>
          <w:sz w:val="48"/>
          <w:szCs w:val="48"/>
          <w:rtl/>
        </w:rPr>
        <w:lastRenderedPageBreak/>
        <w:t>1_ جهاد العلم: ويكون بتعلمنا وتعليمنا الأحكام الشرعية خاصة, وغيرها من العلوم؛ قال الله</w:t>
      </w:r>
      <w:r w:rsidRPr="005A3A4D">
        <w:rPr>
          <w:rFonts w:hint="cs"/>
          <w:b/>
          <w:bCs/>
          <w:sz w:val="48"/>
          <w:szCs w:val="48"/>
          <w:u w:val="single"/>
          <w:rtl/>
        </w:rPr>
        <w:t xml:space="preserve"> </w:t>
      </w:r>
      <w:r w:rsidRPr="005A3A4D">
        <w:rPr>
          <w:rFonts w:hint="cs"/>
          <w:b/>
          <w:bCs/>
          <w:sz w:val="48"/>
          <w:szCs w:val="48"/>
          <w:rtl/>
        </w:rPr>
        <w:t>تعالى :{</w:t>
      </w:r>
      <w:r w:rsidRPr="005A3A4D">
        <w:rPr>
          <w:b/>
          <w:bCs/>
          <w:sz w:val="48"/>
          <w:szCs w:val="48"/>
          <w:rtl/>
        </w:rPr>
        <w:t xml:space="preserve"> فَلَوْلاَ نَفَرَ مِن كُلِّ فِرْقَةٍ مِّنْهُمْ طَآئِفَةٌ لِّيَتَفَقَّهُواْ فِي ٱلدِّينِ وَلِيُنذِرُواْ قَوْمَهُمْ إِذَا رَجَعُوۤاْ إِلَيْهِمْ لَعَلَّهُمْ يَحْذَرُونَ}</w:t>
      </w:r>
      <w:r w:rsidRPr="005A3A4D">
        <w:rPr>
          <w:rFonts w:hint="cs"/>
          <w:b/>
          <w:bCs/>
          <w:sz w:val="48"/>
          <w:szCs w:val="48"/>
          <w:rtl/>
        </w:rPr>
        <w:t>[ التوبة آية 122].</w:t>
      </w:r>
      <w:r w:rsidRPr="005A3A4D">
        <w:rPr>
          <w:b/>
          <w:bCs/>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ومن هذا القبيل الجهاد بالقرآن الكريم, ويكون بتعلم القرآن الكريم وتعليمه قال الله تعالى: </w:t>
      </w:r>
      <w:r w:rsidRPr="005A3A4D">
        <w:rPr>
          <w:b/>
          <w:bCs/>
          <w:sz w:val="48"/>
          <w:szCs w:val="48"/>
          <w:rtl/>
        </w:rPr>
        <w:t>{فَلاَ تُطِعِ ٱلْكَافِرِينَ وَجَاهِدْهُمْ بِهِ جِهَاداً كَبيراً}</w:t>
      </w:r>
      <w:r w:rsidRPr="005A3A4D">
        <w:rPr>
          <w:rFonts w:hint="cs"/>
          <w:b/>
          <w:bCs/>
          <w:sz w:val="48"/>
          <w:szCs w:val="48"/>
          <w:rtl/>
        </w:rPr>
        <w:t xml:space="preserve"> [الفرقان آية 51].</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الطبري رحمه الله تعالى:" </w:t>
      </w:r>
      <w:r w:rsidRPr="005A3A4D">
        <w:rPr>
          <w:b/>
          <w:bCs/>
          <w:sz w:val="48"/>
          <w:szCs w:val="48"/>
          <w:rtl/>
        </w:rPr>
        <w:t>فلا تطع الكافرين فـيـما يدعونك إلـيه من أن تعبد آلهتهم، فنذيقك ضعف الـحياة وضعف الـمـمات، ولكن جاهدهم بهذا القرآن جهادا كبـيرا</w:t>
      </w:r>
      <w:r w:rsidRPr="005A3A4D">
        <w:rPr>
          <w:rFonts w:hint="cs"/>
          <w:b/>
          <w:bCs/>
          <w:sz w:val="48"/>
          <w:szCs w:val="48"/>
          <w:rtl/>
        </w:rPr>
        <w:t>ً</w:t>
      </w:r>
      <w:r w:rsidRPr="005A3A4D">
        <w:rPr>
          <w:b/>
          <w:bCs/>
          <w:sz w:val="48"/>
          <w:szCs w:val="48"/>
          <w:rtl/>
        </w:rPr>
        <w:t>، حتـى ينقادوا للإقرار بـما فـيه من فرائض الله، ويدينوا به ويذعنوا للعمل بجميعه طوعا</w:t>
      </w:r>
      <w:r w:rsidRPr="005A3A4D">
        <w:rPr>
          <w:rFonts w:hint="cs"/>
          <w:b/>
          <w:bCs/>
          <w:sz w:val="48"/>
          <w:szCs w:val="48"/>
          <w:rtl/>
        </w:rPr>
        <w:t>ً</w:t>
      </w:r>
      <w:r w:rsidRPr="005A3A4D">
        <w:rPr>
          <w:b/>
          <w:bCs/>
          <w:sz w:val="48"/>
          <w:szCs w:val="48"/>
          <w:rtl/>
        </w:rPr>
        <w:t xml:space="preserve"> وكرها</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15"/>
      </w:r>
      <w:r w:rsidRPr="005A3A4D">
        <w:rPr>
          <w:b/>
          <w:bCs/>
          <w:sz w:val="96"/>
          <w:szCs w:val="48"/>
          <w:vertAlign w:val="superscript"/>
          <w:rtl/>
        </w:rPr>
        <w:t>)</w:t>
      </w:r>
      <w:r w:rsidRPr="005A3A4D">
        <w:rPr>
          <w:b/>
          <w:bCs/>
          <w:sz w:val="48"/>
          <w:szCs w:val="48"/>
          <w:rtl/>
        </w:rPr>
        <w:t xml:space="preserve">. </w:t>
      </w:r>
    </w:p>
    <w:p w:rsidR="004E7D9E" w:rsidRPr="007D0AD1" w:rsidRDefault="004E7D9E" w:rsidP="004E7D9E">
      <w:pPr>
        <w:ind w:left="-284" w:right="-284" w:firstLine="720"/>
        <w:jc w:val="lowKashida"/>
        <w:rPr>
          <w:b/>
          <w:bCs/>
          <w:sz w:val="48"/>
          <w:szCs w:val="48"/>
          <w:rtl/>
        </w:rPr>
      </w:pPr>
      <w:r w:rsidRPr="007D0AD1">
        <w:rPr>
          <w:rFonts w:hint="cs"/>
          <w:b/>
          <w:bCs/>
          <w:sz w:val="48"/>
          <w:szCs w:val="48"/>
          <w:rtl/>
        </w:rPr>
        <w:t>ومن جهاد العلم هنا المعرفة بمشروعية وأحكام الجهاد، ومعرفة الراية التي يجاهد تحتها،... بل على المجاهد أن يتعلم العلوم الربانية المتعلقة بالجهاد؛ يتعلم كيف يخلص نيته لله تعالى، وكيف يحب الشهادة، يتعلم الإيثار، وعلى ماذا يقاتل</w:t>
      </w:r>
      <w:r>
        <w:rPr>
          <w:rFonts w:hint="cs"/>
          <w:b/>
          <w:bCs/>
          <w:sz w:val="48"/>
          <w:szCs w:val="48"/>
          <w:rtl/>
        </w:rPr>
        <w:t>، يقرأ كتب الجهاد والمجاهدين من ذلك كتاب حياة الصحابة للكاندهلوي وكتب الدكتور الشهيد عبد الله عزام رحمه الله تعالى، ومن أهمها فيما يخص هذا الموضوع كتابه "عبر وبصائر للجهاد في العصر الحاضر"</w:t>
      </w:r>
      <w:r w:rsidRPr="007D0AD1">
        <w:rPr>
          <w:rFonts w:hint="cs"/>
          <w:b/>
          <w:bCs/>
          <w:sz w:val="48"/>
          <w:szCs w:val="48"/>
          <w:rtl/>
        </w:rPr>
        <w:t>....</w:t>
      </w:r>
      <w:r w:rsidRPr="007D0AD1">
        <w:rPr>
          <w:rtl/>
        </w:rPr>
        <w:t xml:space="preserve"> </w:t>
      </w:r>
      <w:r>
        <w:rPr>
          <w:rFonts w:hint="cs"/>
          <w:b/>
          <w:bCs/>
          <w:sz w:val="48"/>
          <w:szCs w:val="48"/>
          <w:rtl/>
        </w:rPr>
        <w:t xml:space="preserve"> كل ذلك لما رواه أحمد والنسائي وغيرهما</w:t>
      </w:r>
      <w:r w:rsidRPr="007D0AD1">
        <w:rPr>
          <w:b/>
          <w:bCs/>
          <w:sz w:val="48"/>
          <w:szCs w:val="48"/>
          <w:rtl/>
        </w:rPr>
        <w:t xml:space="preserve"> عن أبي هُرَيْرَةَ </w:t>
      </w:r>
      <w:r>
        <w:rPr>
          <w:rFonts w:hint="cs"/>
          <w:b/>
          <w:bCs/>
          <w:sz w:val="48"/>
          <w:szCs w:val="48"/>
          <w:rtl/>
        </w:rPr>
        <w:t xml:space="preserve">رضي الله عنه أنه قال: </w:t>
      </w:r>
      <w:r w:rsidRPr="007D0AD1">
        <w:rPr>
          <w:b/>
          <w:bCs/>
          <w:sz w:val="48"/>
          <w:szCs w:val="48"/>
          <w:rtl/>
        </w:rPr>
        <w:t>سمعت رَسُولَ اللَّهِ  صلى الله عليه و</w:t>
      </w:r>
      <w:r>
        <w:rPr>
          <w:rFonts w:hint="cs"/>
          <w:b/>
          <w:bCs/>
          <w:sz w:val="48"/>
          <w:szCs w:val="48"/>
          <w:rtl/>
        </w:rPr>
        <w:t>وعلى آله و</w:t>
      </w:r>
      <w:r w:rsidRPr="007D0AD1">
        <w:rPr>
          <w:b/>
          <w:bCs/>
          <w:sz w:val="48"/>
          <w:szCs w:val="48"/>
          <w:rtl/>
        </w:rPr>
        <w:t>سلم  يقول</w:t>
      </w:r>
      <w:r>
        <w:rPr>
          <w:rFonts w:hint="cs"/>
          <w:b/>
          <w:bCs/>
          <w:sz w:val="48"/>
          <w:szCs w:val="48"/>
          <w:rtl/>
        </w:rPr>
        <w:t>:</w:t>
      </w:r>
      <w:r w:rsidRPr="007D0AD1">
        <w:rPr>
          <w:b/>
          <w:bCs/>
          <w:sz w:val="48"/>
          <w:szCs w:val="48"/>
          <w:rtl/>
        </w:rPr>
        <w:t xml:space="preserve"> </w:t>
      </w:r>
      <w:r>
        <w:rPr>
          <w:rFonts w:hint="cs"/>
          <w:b/>
          <w:bCs/>
          <w:sz w:val="48"/>
          <w:szCs w:val="48"/>
          <w:rtl/>
        </w:rPr>
        <w:t>إ</w:t>
      </w:r>
      <w:r w:rsidRPr="007D0AD1">
        <w:rPr>
          <w:b/>
          <w:bCs/>
          <w:sz w:val="48"/>
          <w:szCs w:val="48"/>
          <w:rtl/>
        </w:rPr>
        <w:t xml:space="preserve">ن أَوَّلَ الناس </w:t>
      </w:r>
      <w:r w:rsidRPr="007D0AD1">
        <w:rPr>
          <w:b/>
          <w:bCs/>
          <w:sz w:val="48"/>
          <w:szCs w:val="48"/>
          <w:rtl/>
        </w:rPr>
        <w:lastRenderedPageBreak/>
        <w:t>يُقْضَى فيه يوم الْقِيَامَةِ ثَلاَثَةٌ</w:t>
      </w:r>
      <w:r>
        <w:rPr>
          <w:rFonts w:hint="cs"/>
          <w:b/>
          <w:bCs/>
          <w:sz w:val="48"/>
          <w:szCs w:val="48"/>
          <w:rtl/>
        </w:rPr>
        <w:t>؛</w:t>
      </w:r>
      <w:r w:rsidRPr="007D0AD1">
        <w:rPr>
          <w:b/>
          <w:bCs/>
          <w:sz w:val="48"/>
          <w:szCs w:val="48"/>
          <w:rtl/>
        </w:rPr>
        <w:t xml:space="preserve"> رَجُلٌ اسْتُشْهِدَ فَأُتِىَ بِهِ</w:t>
      </w:r>
      <w:r>
        <w:rPr>
          <w:rFonts w:hint="cs"/>
          <w:b/>
          <w:bCs/>
          <w:sz w:val="48"/>
          <w:szCs w:val="48"/>
          <w:rtl/>
        </w:rPr>
        <w:t>،</w:t>
      </w:r>
      <w:r w:rsidRPr="007D0AD1">
        <w:rPr>
          <w:b/>
          <w:bCs/>
          <w:sz w:val="48"/>
          <w:szCs w:val="48"/>
          <w:rtl/>
        </w:rPr>
        <w:t xml:space="preserve"> فَعَرَّفَهُ نِعَمَهُ فَعَرَفَهَا</w:t>
      </w:r>
      <w:r>
        <w:rPr>
          <w:rFonts w:hint="cs"/>
          <w:b/>
          <w:bCs/>
          <w:sz w:val="48"/>
          <w:szCs w:val="48"/>
          <w:rtl/>
        </w:rPr>
        <w:t>،</w:t>
      </w:r>
      <w:r w:rsidRPr="007D0AD1">
        <w:rPr>
          <w:b/>
          <w:bCs/>
          <w:sz w:val="48"/>
          <w:szCs w:val="48"/>
          <w:rtl/>
        </w:rPr>
        <w:t xml:space="preserve"> فقال</w:t>
      </w:r>
      <w:r>
        <w:rPr>
          <w:rFonts w:hint="cs"/>
          <w:b/>
          <w:bCs/>
          <w:sz w:val="48"/>
          <w:szCs w:val="48"/>
          <w:rtl/>
        </w:rPr>
        <w:t>:</w:t>
      </w:r>
      <w:r w:rsidRPr="007D0AD1">
        <w:rPr>
          <w:b/>
          <w:bCs/>
          <w:sz w:val="48"/>
          <w:szCs w:val="48"/>
          <w:rtl/>
        </w:rPr>
        <w:t xml:space="preserve"> وما عَمِلْتَ فيها</w:t>
      </w:r>
      <w:r>
        <w:rPr>
          <w:rFonts w:hint="cs"/>
          <w:b/>
          <w:bCs/>
          <w:sz w:val="48"/>
          <w:szCs w:val="48"/>
          <w:rtl/>
        </w:rPr>
        <w:t>؟</w:t>
      </w:r>
      <w:r w:rsidRPr="007D0AD1">
        <w:rPr>
          <w:b/>
          <w:bCs/>
          <w:sz w:val="48"/>
          <w:szCs w:val="48"/>
          <w:rtl/>
        </w:rPr>
        <w:t xml:space="preserve"> قال</w:t>
      </w:r>
      <w:r>
        <w:rPr>
          <w:rFonts w:hint="cs"/>
          <w:b/>
          <w:bCs/>
          <w:sz w:val="48"/>
          <w:szCs w:val="48"/>
          <w:rtl/>
        </w:rPr>
        <w:t>:</w:t>
      </w:r>
      <w:r w:rsidRPr="007D0AD1">
        <w:rPr>
          <w:b/>
          <w:bCs/>
          <w:sz w:val="48"/>
          <w:szCs w:val="48"/>
          <w:rtl/>
        </w:rPr>
        <w:t xml:space="preserve"> قَاتَلْتُ فِيكَ حتى قُتِلْتُ</w:t>
      </w:r>
      <w:r>
        <w:rPr>
          <w:rFonts w:hint="cs"/>
          <w:b/>
          <w:bCs/>
          <w:sz w:val="48"/>
          <w:szCs w:val="48"/>
          <w:rtl/>
        </w:rPr>
        <w:t>،</w:t>
      </w:r>
      <w:r w:rsidRPr="007D0AD1">
        <w:rPr>
          <w:b/>
          <w:bCs/>
          <w:sz w:val="48"/>
          <w:szCs w:val="48"/>
          <w:rtl/>
        </w:rPr>
        <w:t xml:space="preserve"> قال</w:t>
      </w:r>
      <w:r>
        <w:rPr>
          <w:rFonts w:hint="cs"/>
          <w:b/>
          <w:bCs/>
          <w:sz w:val="48"/>
          <w:szCs w:val="48"/>
          <w:rtl/>
        </w:rPr>
        <w:t>:</w:t>
      </w:r>
      <w:r w:rsidRPr="007D0AD1">
        <w:rPr>
          <w:b/>
          <w:bCs/>
          <w:sz w:val="48"/>
          <w:szCs w:val="48"/>
          <w:rtl/>
        </w:rPr>
        <w:t xml:space="preserve"> كَذَبْتَ</w:t>
      </w:r>
      <w:r>
        <w:rPr>
          <w:rFonts w:hint="cs"/>
          <w:b/>
          <w:bCs/>
          <w:sz w:val="48"/>
          <w:szCs w:val="48"/>
          <w:rtl/>
        </w:rPr>
        <w:t>،</w:t>
      </w:r>
      <w:r w:rsidRPr="007D0AD1">
        <w:rPr>
          <w:b/>
          <w:bCs/>
          <w:sz w:val="48"/>
          <w:szCs w:val="48"/>
          <w:rtl/>
        </w:rPr>
        <w:t xml:space="preserve"> وَلَكِنَّكَ قَاتَلْتَ لِيُقَالَ هو جرئ فَقَدْ قِيلَ</w:t>
      </w:r>
      <w:r>
        <w:rPr>
          <w:rFonts w:hint="cs"/>
          <w:b/>
          <w:bCs/>
          <w:sz w:val="48"/>
          <w:szCs w:val="48"/>
          <w:rtl/>
        </w:rPr>
        <w:t>،</w:t>
      </w:r>
      <w:r w:rsidRPr="007D0AD1">
        <w:rPr>
          <w:b/>
          <w:bCs/>
          <w:sz w:val="48"/>
          <w:szCs w:val="48"/>
          <w:rtl/>
        </w:rPr>
        <w:t xml:space="preserve"> ثُمَّ أَمَرَ بِهِ فَي</w:t>
      </w:r>
      <w:r>
        <w:rPr>
          <w:b/>
          <w:bCs/>
          <w:sz w:val="48"/>
          <w:szCs w:val="48"/>
          <w:rtl/>
        </w:rPr>
        <w:t>ُسْحَبُ على وَجْهِهِ حتى أُلْقِ</w:t>
      </w:r>
      <w:r>
        <w:rPr>
          <w:rFonts w:hint="cs"/>
          <w:b/>
          <w:bCs/>
          <w:sz w:val="48"/>
          <w:szCs w:val="48"/>
          <w:rtl/>
        </w:rPr>
        <w:t>ي</w:t>
      </w:r>
      <w:r w:rsidRPr="007D0AD1">
        <w:rPr>
          <w:b/>
          <w:bCs/>
          <w:sz w:val="48"/>
          <w:szCs w:val="48"/>
          <w:rtl/>
        </w:rPr>
        <w:t>َ في النَّارِ</w:t>
      </w:r>
      <w:r>
        <w:rPr>
          <w:rFonts w:hint="cs"/>
          <w:b/>
          <w:bCs/>
          <w:sz w:val="48"/>
          <w:szCs w:val="48"/>
          <w:rtl/>
        </w:rPr>
        <w:t>....</w:t>
      </w:r>
      <w:r w:rsidRPr="005A3A4D">
        <w:rPr>
          <w:b/>
          <w:bCs/>
          <w:sz w:val="44"/>
          <w:szCs w:val="44"/>
          <w:vertAlign w:val="superscript"/>
          <w:rtl/>
        </w:rPr>
        <w:t>(</w:t>
      </w:r>
      <w:r w:rsidRPr="005A3A4D">
        <w:rPr>
          <w:b/>
          <w:bCs/>
          <w:sz w:val="44"/>
          <w:szCs w:val="44"/>
          <w:vertAlign w:val="superscript"/>
          <w:rtl/>
        </w:rPr>
        <w:footnoteReference w:id="16"/>
      </w:r>
      <w:r w:rsidRPr="005A3A4D">
        <w:rPr>
          <w:b/>
          <w:bCs/>
          <w:sz w:val="44"/>
          <w:szCs w:val="44"/>
          <w:vertAlign w:val="superscript"/>
          <w:rtl/>
        </w:rPr>
        <w:t>)</w:t>
      </w:r>
      <w:r w:rsidRPr="005A3A4D">
        <w:rPr>
          <w:rFonts w:hint="cs"/>
          <w:b/>
          <w:bCs/>
          <w:sz w:val="44"/>
          <w:szCs w:val="44"/>
          <w:rtl/>
        </w:rPr>
        <w:t>.</w:t>
      </w:r>
      <w:r w:rsidRPr="007D0AD1">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 </w:t>
      </w:r>
      <w:r w:rsidRPr="005A3A4D">
        <w:rPr>
          <w:b/>
          <w:bCs/>
          <w:sz w:val="48"/>
          <w:szCs w:val="48"/>
          <w:rtl/>
        </w:rPr>
        <w:t>جهاد</w:t>
      </w:r>
      <w:r w:rsidRPr="005A3A4D">
        <w:rPr>
          <w:rFonts w:hint="cs"/>
          <w:b/>
          <w:bCs/>
          <w:sz w:val="48"/>
          <w:szCs w:val="48"/>
          <w:rtl/>
        </w:rPr>
        <w:t xml:space="preserve"> </w:t>
      </w:r>
      <w:r w:rsidRPr="005A3A4D">
        <w:rPr>
          <w:b/>
          <w:bCs/>
          <w:sz w:val="48"/>
          <w:szCs w:val="48"/>
          <w:rtl/>
        </w:rPr>
        <w:t>اللسان</w:t>
      </w:r>
      <w:r w:rsidRPr="005A3A4D">
        <w:rPr>
          <w:rFonts w:hint="cs"/>
          <w:b/>
          <w:bCs/>
          <w:sz w:val="48"/>
          <w:szCs w:val="48"/>
          <w:rtl/>
        </w:rPr>
        <w:t>: ويأتي بالدرجة الثانية بعد أن نتعلم؛</w:t>
      </w:r>
      <w:r w:rsidRPr="005A3A4D">
        <w:rPr>
          <w:b/>
          <w:bCs/>
          <w:sz w:val="48"/>
          <w:szCs w:val="48"/>
          <w:rtl/>
        </w:rPr>
        <w:t xml:space="preserve"> </w:t>
      </w:r>
      <w:r w:rsidRPr="005A3A4D">
        <w:rPr>
          <w:rFonts w:hint="cs"/>
          <w:b/>
          <w:bCs/>
          <w:sz w:val="48"/>
          <w:szCs w:val="48"/>
          <w:rtl/>
        </w:rPr>
        <w:t>وذلك ب</w:t>
      </w:r>
      <w:r w:rsidRPr="005A3A4D">
        <w:rPr>
          <w:b/>
          <w:bCs/>
          <w:sz w:val="48"/>
          <w:szCs w:val="48"/>
          <w:rtl/>
        </w:rPr>
        <w:t xml:space="preserve">أن </w:t>
      </w:r>
      <w:r w:rsidRPr="005A3A4D">
        <w:rPr>
          <w:rFonts w:hint="cs"/>
          <w:b/>
          <w:bCs/>
          <w:sz w:val="48"/>
          <w:szCs w:val="48"/>
          <w:rtl/>
        </w:rPr>
        <w:t>ن</w:t>
      </w:r>
      <w:r w:rsidRPr="005A3A4D">
        <w:rPr>
          <w:b/>
          <w:bCs/>
          <w:sz w:val="48"/>
          <w:szCs w:val="48"/>
          <w:rtl/>
        </w:rPr>
        <w:t>أمر بالمعروف و</w:t>
      </w:r>
      <w:r w:rsidRPr="005A3A4D">
        <w:rPr>
          <w:rFonts w:hint="cs"/>
          <w:b/>
          <w:bCs/>
          <w:sz w:val="48"/>
          <w:szCs w:val="48"/>
          <w:rtl/>
        </w:rPr>
        <w:t>ن</w:t>
      </w:r>
      <w:r w:rsidRPr="005A3A4D">
        <w:rPr>
          <w:b/>
          <w:bCs/>
          <w:sz w:val="48"/>
          <w:szCs w:val="48"/>
          <w:rtl/>
        </w:rPr>
        <w:t>نهى عن المنكر</w:t>
      </w:r>
      <w:r w:rsidRPr="005A3A4D">
        <w:rPr>
          <w:rFonts w:hint="cs"/>
          <w:b/>
          <w:bCs/>
          <w:sz w:val="48"/>
          <w:szCs w:val="48"/>
          <w:rtl/>
        </w:rPr>
        <w:t>,</w:t>
      </w:r>
      <w:r w:rsidRPr="005A3A4D">
        <w:rPr>
          <w:b/>
          <w:bCs/>
          <w:sz w:val="48"/>
          <w:szCs w:val="48"/>
          <w:rtl/>
        </w:rPr>
        <w:t xml:space="preserve"> </w:t>
      </w:r>
      <w:r w:rsidRPr="005A3A4D">
        <w:rPr>
          <w:rFonts w:hint="cs"/>
          <w:b/>
          <w:bCs/>
          <w:sz w:val="48"/>
          <w:szCs w:val="48"/>
          <w:rtl/>
        </w:rPr>
        <w:t>أو بالدعوة إلى الإسلام وشرائعه, أو بإقامة الحجة على المبطل , أو ببيان الحق وإزالة الشبهات</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3_</w:t>
      </w:r>
      <w:r w:rsidRPr="005A3A4D">
        <w:rPr>
          <w:b/>
          <w:bCs/>
          <w:sz w:val="48"/>
          <w:szCs w:val="48"/>
          <w:rtl/>
        </w:rPr>
        <w:t xml:space="preserve"> جهاد القلب</w:t>
      </w:r>
      <w:r w:rsidRPr="005A3A4D">
        <w:rPr>
          <w:rFonts w:hint="cs"/>
          <w:b/>
          <w:bCs/>
          <w:sz w:val="48"/>
          <w:szCs w:val="48"/>
          <w:rtl/>
        </w:rPr>
        <w:t xml:space="preserve"> والنفس:</w:t>
      </w:r>
      <w:r w:rsidRPr="005A3A4D">
        <w:rPr>
          <w:b/>
          <w:bCs/>
          <w:sz w:val="48"/>
          <w:szCs w:val="48"/>
          <w:rtl/>
        </w:rPr>
        <w:t xml:space="preserve"> </w:t>
      </w:r>
      <w:r w:rsidRPr="005A3A4D">
        <w:rPr>
          <w:rFonts w:hint="cs"/>
          <w:b/>
          <w:bCs/>
          <w:sz w:val="48"/>
          <w:szCs w:val="48"/>
          <w:rtl/>
        </w:rPr>
        <w:t>ب</w:t>
      </w:r>
      <w:r w:rsidRPr="005A3A4D">
        <w:rPr>
          <w:b/>
          <w:bCs/>
          <w:sz w:val="48"/>
          <w:szCs w:val="48"/>
          <w:rtl/>
        </w:rPr>
        <w:t xml:space="preserve">أن </w:t>
      </w:r>
      <w:r w:rsidRPr="005A3A4D">
        <w:rPr>
          <w:rFonts w:hint="cs"/>
          <w:b/>
          <w:bCs/>
          <w:sz w:val="48"/>
          <w:szCs w:val="48"/>
          <w:rtl/>
        </w:rPr>
        <w:t>ن</w:t>
      </w:r>
      <w:r w:rsidRPr="005A3A4D">
        <w:rPr>
          <w:b/>
          <w:bCs/>
          <w:sz w:val="48"/>
          <w:szCs w:val="48"/>
          <w:rtl/>
        </w:rPr>
        <w:t>جاهد الشيطان والنفس عن الشهوات المحرمات</w:t>
      </w:r>
      <w:r w:rsidRPr="005A3A4D">
        <w:rPr>
          <w:rFonts w:hint="cs"/>
          <w:b/>
          <w:bCs/>
          <w:sz w:val="48"/>
          <w:szCs w:val="48"/>
          <w:rtl/>
        </w:rPr>
        <w:t xml:space="preserve">, ونجاهد أنفسنا بالصبر على الطاعات وسيأتي بيان هذا القسم </w:t>
      </w:r>
      <w:r>
        <w:rPr>
          <w:rFonts w:hint="cs"/>
          <w:b/>
          <w:bCs/>
          <w:sz w:val="48"/>
          <w:szCs w:val="48"/>
          <w:rtl/>
        </w:rPr>
        <w:t>ب</w:t>
      </w:r>
      <w:r w:rsidRPr="005A3A4D">
        <w:rPr>
          <w:rFonts w:hint="cs"/>
          <w:b/>
          <w:bCs/>
          <w:sz w:val="48"/>
          <w:szCs w:val="48"/>
          <w:rtl/>
        </w:rPr>
        <w:t>تفصيل أكثر إن شاء الله تعالى.</w:t>
      </w:r>
      <w:r w:rsidRPr="005A3A4D">
        <w:rPr>
          <w:b/>
          <w:bCs/>
          <w:sz w:val="48"/>
          <w:szCs w:val="48"/>
          <w:rtl/>
        </w:rPr>
        <w:t xml:space="preserve">  </w:t>
      </w:r>
    </w:p>
    <w:p w:rsidR="004E7D9E" w:rsidRPr="005A3A4D" w:rsidRDefault="004E7D9E" w:rsidP="004E7D9E">
      <w:pPr>
        <w:autoSpaceDE w:val="0"/>
        <w:autoSpaceDN w:val="0"/>
        <w:bidi w:val="0"/>
        <w:adjustRightInd w:val="0"/>
        <w:ind w:left="-284" w:right="-284" w:firstLine="720"/>
        <w:jc w:val="right"/>
        <w:rPr>
          <w:b/>
          <w:bCs/>
          <w:sz w:val="48"/>
          <w:szCs w:val="48"/>
          <w:rtl/>
        </w:rPr>
      </w:pPr>
      <w:r w:rsidRPr="005A3A4D">
        <w:rPr>
          <w:rFonts w:hint="cs"/>
          <w:b/>
          <w:bCs/>
          <w:sz w:val="48"/>
          <w:szCs w:val="48"/>
          <w:rtl/>
        </w:rPr>
        <w:t xml:space="preserve">4_ </w:t>
      </w:r>
      <w:r w:rsidRPr="005A3A4D">
        <w:rPr>
          <w:b/>
          <w:bCs/>
          <w:sz w:val="48"/>
          <w:szCs w:val="48"/>
          <w:rtl/>
        </w:rPr>
        <w:t>وجهاد اليد</w:t>
      </w:r>
      <w:r w:rsidRPr="005A3A4D">
        <w:rPr>
          <w:rFonts w:hint="cs"/>
          <w:b/>
          <w:bCs/>
          <w:sz w:val="48"/>
          <w:szCs w:val="48"/>
          <w:rtl/>
        </w:rPr>
        <w:t>:</w:t>
      </w:r>
      <w:r w:rsidRPr="005A3A4D">
        <w:rPr>
          <w:b/>
          <w:bCs/>
          <w:sz w:val="48"/>
          <w:szCs w:val="48"/>
          <w:rtl/>
        </w:rPr>
        <w:t xml:space="preserve"> </w:t>
      </w:r>
      <w:r>
        <w:rPr>
          <w:rFonts w:hint="cs"/>
          <w:b/>
          <w:bCs/>
          <w:sz w:val="48"/>
          <w:szCs w:val="48"/>
          <w:rtl/>
        </w:rPr>
        <w:t>ويتجلى بانفا</w:t>
      </w:r>
      <w:r w:rsidRPr="005A3A4D">
        <w:rPr>
          <w:rFonts w:hint="cs"/>
          <w:b/>
          <w:bCs/>
          <w:sz w:val="48"/>
          <w:szCs w:val="48"/>
          <w:rtl/>
        </w:rPr>
        <w:t>ق الأموال في سبيل الله تعالى, و</w:t>
      </w:r>
      <w:r>
        <w:rPr>
          <w:rFonts w:hint="cs"/>
          <w:b/>
          <w:bCs/>
          <w:sz w:val="48"/>
          <w:szCs w:val="48"/>
          <w:rtl/>
        </w:rPr>
        <w:t>ب</w:t>
      </w:r>
      <w:r w:rsidRPr="005A3A4D">
        <w:rPr>
          <w:b/>
          <w:bCs/>
          <w:sz w:val="48"/>
          <w:szCs w:val="48"/>
          <w:rtl/>
        </w:rPr>
        <w:t xml:space="preserve">زجر </w:t>
      </w:r>
      <w:r w:rsidRPr="005A3A4D">
        <w:rPr>
          <w:rFonts w:hint="cs"/>
          <w:b/>
          <w:bCs/>
          <w:sz w:val="48"/>
          <w:szCs w:val="48"/>
          <w:rtl/>
        </w:rPr>
        <w:t>ولاة ا</w:t>
      </w:r>
      <w:r w:rsidRPr="005A3A4D">
        <w:rPr>
          <w:rFonts w:ascii="Arabic Transparent" w:hint="eastAsia"/>
          <w:b/>
          <w:bCs/>
          <w:noProof w:val="0"/>
          <w:sz w:val="28"/>
          <w:szCs w:val="28"/>
          <w:rtl/>
        </w:rPr>
        <w:t>‏</w:t>
      </w:r>
      <w:r>
        <w:rPr>
          <w:rFonts w:hint="cs"/>
          <w:b/>
          <w:bCs/>
          <w:sz w:val="48"/>
          <w:szCs w:val="48"/>
          <w:rtl/>
        </w:rPr>
        <w:t>لأم</w:t>
      </w:r>
      <w:r w:rsidRPr="005A3A4D">
        <w:rPr>
          <w:rFonts w:hint="cs"/>
          <w:b/>
          <w:bCs/>
          <w:sz w:val="48"/>
          <w:szCs w:val="48"/>
          <w:rtl/>
        </w:rPr>
        <w:t>ر</w:t>
      </w:r>
      <w:r w:rsidRPr="005A3A4D">
        <w:rPr>
          <w:b/>
          <w:bCs/>
          <w:sz w:val="48"/>
          <w:szCs w:val="48"/>
          <w:rtl/>
        </w:rPr>
        <w:t xml:space="preserve"> أهل المنكر</w:t>
      </w:r>
      <w:r w:rsidRPr="005A3A4D">
        <w:rPr>
          <w:rFonts w:hint="cs"/>
          <w:b/>
          <w:bCs/>
          <w:sz w:val="48"/>
          <w:szCs w:val="48"/>
          <w:rtl/>
        </w:rPr>
        <w:t xml:space="preserve">، </w:t>
      </w:r>
      <w:r>
        <w:rPr>
          <w:rFonts w:hint="cs"/>
          <w:b/>
          <w:bCs/>
          <w:sz w:val="48"/>
          <w:szCs w:val="48"/>
          <w:rtl/>
        </w:rPr>
        <w:t xml:space="preserve">إن </w:t>
      </w:r>
      <w:r w:rsidRPr="005A3A4D">
        <w:rPr>
          <w:rFonts w:hint="cs"/>
          <w:b/>
          <w:bCs/>
          <w:sz w:val="48"/>
          <w:szCs w:val="48"/>
          <w:rtl/>
        </w:rPr>
        <w:t>بالتأديب</w:t>
      </w:r>
      <w:r w:rsidRPr="005A3A4D">
        <w:rPr>
          <w:b/>
          <w:bCs/>
          <w:sz w:val="48"/>
          <w:szCs w:val="48"/>
          <w:rtl/>
        </w:rPr>
        <w:t xml:space="preserve"> </w:t>
      </w:r>
      <w:r w:rsidRPr="005A3A4D">
        <w:rPr>
          <w:rFonts w:hint="cs"/>
          <w:b/>
          <w:bCs/>
          <w:sz w:val="48"/>
          <w:szCs w:val="48"/>
          <w:rtl/>
        </w:rPr>
        <w:t>أ</w:t>
      </w:r>
      <w:r w:rsidRPr="005A3A4D">
        <w:rPr>
          <w:b/>
          <w:bCs/>
          <w:sz w:val="48"/>
          <w:szCs w:val="48"/>
          <w:rtl/>
        </w:rPr>
        <w:t>و</w:t>
      </w:r>
      <w:r w:rsidRPr="005A3A4D">
        <w:rPr>
          <w:rFonts w:hint="cs"/>
          <w:b/>
          <w:bCs/>
          <w:sz w:val="48"/>
          <w:szCs w:val="48"/>
          <w:rtl/>
        </w:rPr>
        <w:t xml:space="preserve"> ب</w:t>
      </w:r>
      <w:r>
        <w:rPr>
          <w:b/>
          <w:bCs/>
          <w:sz w:val="48"/>
          <w:szCs w:val="48"/>
          <w:rtl/>
        </w:rPr>
        <w:t>الضرب</w:t>
      </w:r>
      <w:r w:rsidRPr="005A3A4D">
        <w:rPr>
          <w:rFonts w:hint="cs"/>
          <w:b/>
          <w:bCs/>
          <w:sz w:val="48"/>
          <w:szCs w:val="48"/>
          <w:rtl/>
        </w:rPr>
        <w:t>,</w:t>
      </w:r>
      <w:r w:rsidRPr="005A3A4D">
        <w:rPr>
          <w:b/>
          <w:bCs/>
          <w:sz w:val="48"/>
          <w:szCs w:val="48"/>
          <w:rtl/>
        </w:rPr>
        <w:t xml:space="preserve"> </w:t>
      </w:r>
      <w:r>
        <w:rPr>
          <w:b/>
          <w:bCs/>
          <w:sz w:val="48"/>
          <w:szCs w:val="48"/>
          <w:rtl/>
        </w:rPr>
        <w:t>ومن</w:t>
      </w:r>
      <w:r>
        <w:rPr>
          <w:rFonts w:hint="cs"/>
          <w:b/>
          <w:bCs/>
          <w:sz w:val="48"/>
          <w:szCs w:val="48"/>
          <w:rtl/>
        </w:rPr>
        <w:t xml:space="preserve">ه </w:t>
      </w:r>
      <w:r>
        <w:rPr>
          <w:b/>
          <w:bCs/>
          <w:sz w:val="48"/>
          <w:szCs w:val="48"/>
          <w:rtl/>
        </w:rPr>
        <w:t>إقام</w:t>
      </w:r>
      <w:r>
        <w:rPr>
          <w:rFonts w:hint="cs"/>
          <w:b/>
          <w:bCs/>
          <w:sz w:val="48"/>
          <w:szCs w:val="48"/>
          <w:rtl/>
        </w:rPr>
        <w:t>ة</w:t>
      </w:r>
      <w:r w:rsidRPr="005A3A4D">
        <w:rPr>
          <w:b/>
          <w:bCs/>
          <w:sz w:val="48"/>
          <w:szCs w:val="48"/>
          <w:rtl/>
        </w:rPr>
        <w:t xml:space="preserve"> الحدود</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5_</w:t>
      </w:r>
      <w:r w:rsidRPr="005A3A4D">
        <w:rPr>
          <w:b/>
          <w:bCs/>
          <w:sz w:val="48"/>
          <w:szCs w:val="48"/>
          <w:rtl/>
        </w:rPr>
        <w:t xml:space="preserve"> وجهاد </w:t>
      </w:r>
      <w:r w:rsidRPr="005A3A4D">
        <w:rPr>
          <w:rFonts w:hint="cs"/>
          <w:b/>
          <w:bCs/>
          <w:sz w:val="48"/>
          <w:szCs w:val="48"/>
          <w:rtl/>
        </w:rPr>
        <w:t>القتال:</w:t>
      </w:r>
      <w:r w:rsidRPr="005A3A4D">
        <w:rPr>
          <w:b/>
          <w:bCs/>
          <w:sz w:val="48"/>
          <w:szCs w:val="48"/>
          <w:rtl/>
        </w:rPr>
        <w:t xml:space="preserve"> </w:t>
      </w:r>
      <w:r w:rsidRPr="005A3A4D">
        <w:rPr>
          <w:rFonts w:hint="cs"/>
          <w:b/>
          <w:bCs/>
          <w:sz w:val="48"/>
          <w:szCs w:val="48"/>
          <w:rtl/>
        </w:rPr>
        <w:t>أن ن</w:t>
      </w:r>
      <w:r w:rsidRPr="005A3A4D">
        <w:rPr>
          <w:b/>
          <w:bCs/>
          <w:sz w:val="48"/>
          <w:szCs w:val="48"/>
          <w:rtl/>
        </w:rPr>
        <w:t>قا</w:t>
      </w:r>
      <w:r w:rsidRPr="005A3A4D">
        <w:rPr>
          <w:rFonts w:hint="cs"/>
          <w:b/>
          <w:bCs/>
          <w:sz w:val="48"/>
          <w:szCs w:val="48"/>
          <w:rtl/>
        </w:rPr>
        <w:t>ت</w:t>
      </w:r>
      <w:r w:rsidRPr="005A3A4D">
        <w:rPr>
          <w:b/>
          <w:bCs/>
          <w:sz w:val="48"/>
          <w:szCs w:val="48"/>
          <w:rtl/>
        </w:rPr>
        <w:t xml:space="preserve">ل المشركين </w:t>
      </w:r>
      <w:r>
        <w:rPr>
          <w:rFonts w:hint="cs"/>
          <w:b/>
          <w:bCs/>
          <w:sz w:val="48"/>
          <w:szCs w:val="48"/>
          <w:rtl/>
        </w:rPr>
        <w:t>ب</w:t>
      </w:r>
      <w:r w:rsidRPr="005A3A4D">
        <w:rPr>
          <w:rFonts w:hint="cs"/>
          <w:b/>
          <w:bCs/>
          <w:sz w:val="48"/>
          <w:szCs w:val="48"/>
          <w:rtl/>
        </w:rPr>
        <w:t>السلاح من أجل الإسلام</w:t>
      </w:r>
      <w:r>
        <w:rPr>
          <w:rFonts w:hint="cs"/>
          <w:b/>
          <w:bCs/>
          <w:sz w:val="48"/>
          <w:szCs w:val="48"/>
          <w:rtl/>
        </w:rPr>
        <w:t>؛ دفاعاً عنه، قتالاً لمن وقف في طريق دعوته... حتى يسلم الكفار أو يسالموا.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6_ وجهاد الرباط: فالرباط هو قسيم جهاد السلاح، إذ كل مرابط مجاهد وليس العكس، لما رواه الطبراني رحمه الله تعالى </w:t>
      </w:r>
      <w:r w:rsidRPr="005A3A4D">
        <w:rPr>
          <w:b/>
          <w:bCs/>
          <w:sz w:val="48"/>
          <w:szCs w:val="48"/>
          <w:rtl/>
        </w:rPr>
        <w:t xml:space="preserve">عن ابن عباس </w:t>
      </w:r>
      <w:r w:rsidRPr="005A3A4D">
        <w:rPr>
          <w:rFonts w:hint="cs"/>
          <w:b/>
          <w:bCs/>
          <w:sz w:val="48"/>
          <w:szCs w:val="48"/>
          <w:rtl/>
        </w:rPr>
        <w:t xml:space="preserve">رضي الله تعالى عنهما أنه </w:t>
      </w:r>
      <w:r w:rsidRPr="005A3A4D">
        <w:rPr>
          <w:b/>
          <w:bCs/>
          <w:sz w:val="48"/>
          <w:szCs w:val="48"/>
          <w:rtl/>
        </w:rPr>
        <w:t>قال: قال رسول الله صلى الله عليه وعلى آله وسلم:</w:t>
      </w:r>
      <w:r w:rsidRPr="005A3A4D">
        <w:rPr>
          <w:rFonts w:hint="cs"/>
          <w:b/>
          <w:bCs/>
          <w:sz w:val="48"/>
          <w:szCs w:val="48"/>
          <w:rtl/>
        </w:rPr>
        <w:t xml:space="preserve"> </w:t>
      </w:r>
      <w:r w:rsidRPr="005A3A4D">
        <w:rPr>
          <w:b/>
          <w:bCs/>
          <w:sz w:val="48"/>
          <w:szCs w:val="48"/>
          <w:rtl/>
        </w:rPr>
        <w:t>"أول</w:t>
      </w:r>
      <w:r w:rsidRPr="005A3A4D">
        <w:rPr>
          <w:rFonts w:hint="cs"/>
          <w:b/>
          <w:bCs/>
          <w:sz w:val="48"/>
          <w:szCs w:val="48"/>
          <w:rtl/>
        </w:rPr>
        <w:t>ُ</w:t>
      </w:r>
      <w:r w:rsidRPr="005A3A4D">
        <w:rPr>
          <w:b/>
          <w:bCs/>
          <w:sz w:val="48"/>
          <w:szCs w:val="48"/>
          <w:rtl/>
        </w:rPr>
        <w:t xml:space="preserve"> هذا الأمر</w:t>
      </w:r>
      <w:r w:rsidRPr="005A3A4D">
        <w:rPr>
          <w:rFonts w:hint="cs"/>
          <w:b/>
          <w:bCs/>
          <w:sz w:val="48"/>
          <w:szCs w:val="48"/>
          <w:rtl/>
        </w:rPr>
        <w:t>ِ</w:t>
      </w:r>
      <w:r w:rsidRPr="005A3A4D">
        <w:rPr>
          <w:b/>
          <w:bCs/>
          <w:sz w:val="48"/>
          <w:szCs w:val="48"/>
          <w:rtl/>
        </w:rPr>
        <w:t xml:space="preserve"> </w:t>
      </w:r>
      <w:r w:rsidRPr="005A3A4D">
        <w:rPr>
          <w:b/>
          <w:bCs/>
          <w:sz w:val="48"/>
          <w:szCs w:val="48"/>
          <w:rtl/>
        </w:rPr>
        <w:lastRenderedPageBreak/>
        <w:t>نبوة</w:t>
      </w:r>
      <w:r w:rsidRPr="005A3A4D">
        <w:rPr>
          <w:rFonts w:hint="cs"/>
          <w:b/>
          <w:bCs/>
          <w:sz w:val="48"/>
          <w:szCs w:val="48"/>
          <w:rtl/>
        </w:rPr>
        <w:t>ٌ</w:t>
      </w:r>
      <w:r w:rsidRPr="005A3A4D">
        <w:rPr>
          <w:b/>
          <w:bCs/>
          <w:sz w:val="48"/>
          <w:szCs w:val="48"/>
          <w:rtl/>
        </w:rPr>
        <w:t xml:space="preserve"> ورحمة</w:t>
      </w:r>
      <w:r w:rsidRPr="005A3A4D">
        <w:rPr>
          <w:rFonts w:hint="cs"/>
          <w:b/>
          <w:bCs/>
          <w:sz w:val="48"/>
          <w:szCs w:val="48"/>
          <w:rtl/>
        </w:rPr>
        <w:t>ٌ</w:t>
      </w:r>
      <w:r w:rsidRPr="005A3A4D">
        <w:rPr>
          <w:b/>
          <w:bCs/>
          <w:sz w:val="48"/>
          <w:szCs w:val="48"/>
          <w:rtl/>
        </w:rPr>
        <w:t>،</w:t>
      </w:r>
      <w:r w:rsidRPr="005A3A4D">
        <w:rPr>
          <w:rFonts w:hint="cs"/>
          <w:b/>
          <w:bCs/>
          <w:sz w:val="48"/>
          <w:szCs w:val="48"/>
          <w:rtl/>
        </w:rPr>
        <w:t xml:space="preserve"> </w:t>
      </w:r>
      <w:r w:rsidRPr="005A3A4D">
        <w:rPr>
          <w:b/>
          <w:bCs/>
          <w:sz w:val="48"/>
          <w:szCs w:val="48"/>
          <w:rtl/>
        </w:rPr>
        <w:t>ثم يكون</w:t>
      </w:r>
      <w:r w:rsidRPr="005A3A4D">
        <w:rPr>
          <w:rFonts w:hint="cs"/>
          <w:b/>
          <w:bCs/>
          <w:sz w:val="48"/>
          <w:szCs w:val="48"/>
          <w:rtl/>
        </w:rPr>
        <w:t>ُ</w:t>
      </w:r>
      <w:r w:rsidRPr="005A3A4D">
        <w:rPr>
          <w:b/>
          <w:bCs/>
          <w:sz w:val="48"/>
          <w:szCs w:val="48"/>
          <w:rtl/>
        </w:rPr>
        <w:t xml:space="preserve"> خلافة</w:t>
      </w:r>
      <w:r w:rsidRPr="005A3A4D">
        <w:rPr>
          <w:rFonts w:hint="cs"/>
          <w:b/>
          <w:bCs/>
          <w:sz w:val="48"/>
          <w:szCs w:val="48"/>
          <w:rtl/>
        </w:rPr>
        <w:t>ٌ</w:t>
      </w:r>
      <w:r w:rsidRPr="005A3A4D">
        <w:rPr>
          <w:b/>
          <w:bCs/>
          <w:sz w:val="48"/>
          <w:szCs w:val="48"/>
          <w:rtl/>
        </w:rPr>
        <w:t xml:space="preserve"> ورحمة</w:t>
      </w:r>
      <w:r w:rsidRPr="005A3A4D">
        <w:rPr>
          <w:rFonts w:hint="cs"/>
          <w:b/>
          <w:bCs/>
          <w:sz w:val="48"/>
          <w:szCs w:val="48"/>
          <w:rtl/>
        </w:rPr>
        <w:t>ٌ</w:t>
      </w:r>
      <w:r w:rsidRPr="005A3A4D">
        <w:rPr>
          <w:b/>
          <w:bCs/>
          <w:sz w:val="48"/>
          <w:szCs w:val="48"/>
          <w:rtl/>
        </w:rPr>
        <w:t>،</w:t>
      </w:r>
      <w:r w:rsidRPr="005A3A4D">
        <w:rPr>
          <w:rFonts w:hint="cs"/>
          <w:b/>
          <w:bCs/>
          <w:sz w:val="48"/>
          <w:szCs w:val="48"/>
          <w:rtl/>
        </w:rPr>
        <w:t xml:space="preserve"> </w:t>
      </w:r>
      <w:r w:rsidRPr="005A3A4D">
        <w:rPr>
          <w:b/>
          <w:bCs/>
          <w:sz w:val="48"/>
          <w:szCs w:val="48"/>
          <w:rtl/>
        </w:rPr>
        <w:t>ثم يكون</w:t>
      </w:r>
      <w:r w:rsidRPr="005A3A4D">
        <w:rPr>
          <w:rFonts w:hint="cs"/>
          <w:b/>
          <w:bCs/>
          <w:sz w:val="48"/>
          <w:szCs w:val="48"/>
          <w:rtl/>
        </w:rPr>
        <w:t>ُ</w:t>
      </w:r>
      <w:r w:rsidRPr="005A3A4D">
        <w:rPr>
          <w:b/>
          <w:bCs/>
          <w:sz w:val="48"/>
          <w:szCs w:val="48"/>
          <w:rtl/>
        </w:rPr>
        <w:t xml:space="preserve"> م</w:t>
      </w:r>
      <w:r w:rsidRPr="005A3A4D">
        <w:rPr>
          <w:rFonts w:hint="cs"/>
          <w:b/>
          <w:bCs/>
          <w:sz w:val="48"/>
          <w:szCs w:val="48"/>
          <w:rtl/>
        </w:rPr>
        <w:t>ُ</w:t>
      </w:r>
      <w:r w:rsidRPr="005A3A4D">
        <w:rPr>
          <w:b/>
          <w:bCs/>
          <w:sz w:val="48"/>
          <w:szCs w:val="48"/>
          <w:rtl/>
        </w:rPr>
        <w:t>لكاً ورحمة</w:t>
      </w:r>
      <w:r w:rsidRPr="005A3A4D">
        <w:rPr>
          <w:rFonts w:hint="cs"/>
          <w:b/>
          <w:bCs/>
          <w:sz w:val="48"/>
          <w:szCs w:val="48"/>
          <w:rtl/>
        </w:rPr>
        <w:t>ً</w:t>
      </w:r>
      <w:r w:rsidRPr="005A3A4D">
        <w:rPr>
          <w:b/>
          <w:bCs/>
          <w:sz w:val="48"/>
          <w:szCs w:val="48"/>
          <w:rtl/>
        </w:rPr>
        <w:t>،</w:t>
      </w:r>
      <w:r w:rsidRPr="005A3A4D">
        <w:rPr>
          <w:rFonts w:hint="cs"/>
          <w:b/>
          <w:bCs/>
          <w:sz w:val="48"/>
          <w:szCs w:val="48"/>
          <w:rtl/>
        </w:rPr>
        <w:t xml:space="preserve"> </w:t>
      </w:r>
      <w:r w:rsidRPr="005A3A4D">
        <w:rPr>
          <w:b/>
          <w:bCs/>
          <w:sz w:val="48"/>
          <w:szCs w:val="48"/>
          <w:rtl/>
        </w:rPr>
        <w:t>ثم يكون</w:t>
      </w:r>
      <w:r w:rsidRPr="005A3A4D">
        <w:rPr>
          <w:rFonts w:hint="cs"/>
          <w:b/>
          <w:bCs/>
          <w:sz w:val="48"/>
          <w:szCs w:val="48"/>
          <w:rtl/>
        </w:rPr>
        <w:t>ُ</w:t>
      </w:r>
      <w:r w:rsidRPr="005A3A4D">
        <w:rPr>
          <w:b/>
          <w:bCs/>
          <w:sz w:val="48"/>
          <w:szCs w:val="48"/>
          <w:rtl/>
        </w:rPr>
        <w:t xml:space="preserve"> إمارة</w:t>
      </w:r>
      <w:r w:rsidRPr="005A3A4D">
        <w:rPr>
          <w:rFonts w:hint="cs"/>
          <w:b/>
          <w:bCs/>
          <w:sz w:val="48"/>
          <w:szCs w:val="48"/>
          <w:rtl/>
        </w:rPr>
        <w:t>ٌ</w:t>
      </w:r>
      <w:r w:rsidRPr="005A3A4D">
        <w:rPr>
          <w:b/>
          <w:bCs/>
          <w:sz w:val="48"/>
          <w:szCs w:val="48"/>
          <w:rtl/>
        </w:rPr>
        <w:t xml:space="preserve"> ورحمة</w:t>
      </w:r>
      <w:r w:rsidRPr="005A3A4D">
        <w:rPr>
          <w:rFonts w:hint="cs"/>
          <w:b/>
          <w:bCs/>
          <w:sz w:val="48"/>
          <w:szCs w:val="48"/>
          <w:rtl/>
        </w:rPr>
        <w:t>ٌ</w:t>
      </w:r>
      <w:r w:rsidRPr="005A3A4D">
        <w:rPr>
          <w:b/>
          <w:bCs/>
          <w:sz w:val="48"/>
          <w:szCs w:val="48"/>
          <w:rtl/>
        </w:rPr>
        <w:t>،</w:t>
      </w:r>
      <w:r w:rsidRPr="005A3A4D">
        <w:rPr>
          <w:rFonts w:hint="cs"/>
          <w:b/>
          <w:bCs/>
          <w:sz w:val="48"/>
          <w:szCs w:val="48"/>
          <w:rtl/>
        </w:rPr>
        <w:t xml:space="preserve"> </w:t>
      </w:r>
      <w:r w:rsidRPr="005A3A4D">
        <w:rPr>
          <w:b/>
          <w:bCs/>
          <w:sz w:val="48"/>
          <w:szCs w:val="48"/>
          <w:rtl/>
        </w:rPr>
        <w:t>ثم يتكاد</w:t>
      </w:r>
      <w:r w:rsidRPr="005A3A4D">
        <w:rPr>
          <w:rFonts w:hint="cs"/>
          <w:b/>
          <w:bCs/>
          <w:sz w:val="48"/>
          <w:szCs w:val="48"/>
          <w:rtl/>
        </w:rPr>
        <w:t>َ</w:t>
      </w:r>
      <w:r w:rsidRPr="005A3A4D">
        <w:rPr>
          <w:b/>
          <w:bCs/>
          <w:sz w:val="48"/>
          <w:szCs w:val="48"/>
          <w:rtl/>
        </w:rPr>
        <w:t>مون</w:t>
      </w:r>
      <w:r w:rsidRPr="005A3A4D">
        <w:rPr>
          <w:rFonts w:hint="cs"/>
          <w:b/>
          <w:bCs/>
          <w:sz w:val="48"/>
          <w:szCs w:val="48"/>
          <w:rtl/>
        </w:rPr>
        <w:t>َ</w:t>
      </w:r>
      <w:r w:rsidRPr="005A3A4D">
        <w:rPr>
          <w:b/>
          <w:bCs/>
          <w:sz w:val="48"/>
          <w:szCs w:val="48"/>
          <w:rtl/>
        </w:rPr>
        <w:t xml:space="preserve"> عليها تكادم</w:t>
      </w:r>
      <w:r w:rsidRPr="005A3A4D">
        <w:rPr>
          <w:rFonts w:hint="cs"/>
          <w:b/>
          <w:bCs/>
          <w:sz w:val="48"/>
          <w:szCs w:val="48"/>
          <w:rtl/>
        </w:rPr>
        <w:t>َ</w:t>
      </w:r>
      <w:r w:rsidRPr="005A3A4D">
        <w:rPr>
          <w:b/>
          <w:bCs/>
          <w:sz w:val="48"/>
          <w:szCs w:val="48"/>
          <w:rtl/>
        </w:rPr>
        <w:t xml:space="preserve"> الحمير</w:t>
      </w:r>
      <w:r w:rsidRPr="005A3A4D">
        <w:rPr>
          <w:rFonts w:hint="cs"/>
          <w:b/>
          <w:bCs/>
          <w:sz w:val="48"/>
          <w:szCs w:val="48"/>
          <w:rtl/>
        </w:rPr>
        <w:t>ِ</w:t>
      </w:r>
      <w:r w:rsidRPr="005A3A4D">
        <w:rPr>
          <w:b/>
          <w:bCs/>
          <w:sz w:val="48"/>
          <w:szCs w:val="48"/>
          <w:rtl/>
        </w:rPr>
        <w:t>،</w:t>
      </w:r>
      <w:r w:rsidRPr="005A3A4D">
        <w:rPr>
          <w:rFonts w:hint="cs"/>
          <w:b/>
          <w:bCs/>
          <w:sz w:val="48"/>
          <w:szCs w:val="48"/>
          <w:rtl/>
        </w:rPr>
        <w:t xml:space="preserve"> </w:t>
      </w:r>
      <w:r w:rsidRPr="005A3A4D">
        <w:rPr>
          <w:b/>
          <w:bCs/>
          <w:sz w:val="48"/>
          <w:szCs w:val="48"/>
          <w:rtl/>
        </w:rPr>
        <w:t>فعليكم بالجهاد</w:t>
      </w:r>
      <w:r w:rsidRPr="005A3A4D">
        <w:rPr>
          <w:rFonts w:hint="cs"/>
          <w:b/>
          <w:bCs/>
          <w:sz w:val="48"/>
          <w:szCs w:val="48"/>
          <w:rtl/>
        </w:rPr>
        <w:t>ِ،</w:t>
      </w:r>
      <w:r w:rsidRPr="005A3A4D">
        <w:rPr>
          <w:b/>
          <w:bCs/>
          <w:sz w:val="48"/>
          <w:szCs w:val="48"/>
          <w:rtl/>
        </w:rPr>
        <w:t xml:space="preserve"> وإن أفضل</w:t>
      </w:r>
      <w:r w:rsidRPr="005A3A4D">
        <w:rPr>
          <w:rFonts w:hint="cs"/>
          <w:b/>
          <w:bCs/>
          <w:sz w:val="48"/>
          <w:szCs w:val="48"/>
          <w:rtl/>
        </w:rPr>
        <w:t>َ</w:t>
      </w:r>
      <w:r w:rsidRPr="005A3A4D">
        <w:rPr>
          <w:b/>
          <w:bCs/>
          <w:sz w:val="48"/>
          <w:szCs w:val="48"/>
          <w:rtl/>
        </w:rPr>
        <w:t xml:space="preserve"> جهاد</w:t>
      </w:r>
      <w:r w:rsidRPr="005A3A4D">
        <w:rPr>
          <w:rFonts w:hint="cs"/>
          <w:b/>
          <w:bCs/>
          <w:sz w:val="48"/>
          <w:szCs w:val="48"/>
          <w:rtl/>
        </w:rPr>
        <w:t>ِ</w:t>
      </w:r>
      <w:r w:rsidRPr="005A3A4D">
        <w:rPr>
          <w:b/>
          <w:bCs/>
          <w:sz w:val="48"/>
          <w:szCs w:val="48"/>
          <w:rtl/>
        </w:rPr>
        <w:t>كم الرباط</w:t>
      </w:r>
      <w:r w:rsidRPr="005A3A4D">
        <w:rPr>
          <w:rFonts w:hint="cs"/>
          <w:b/>
          <w:bCs/>
          <w:sz w:val="48"/>
          <w:szCs w:val="48"/>
          <w:rtl/>
        </w:rPr>
        <w:t>ُ،</w:t>
      </w:r>
      <w:r w:rsidRPr="005A3A4D">
        <w:rPr>
          <w:b/>
          <w:bCs/>
          <w:sz w:val="48"/>
          <w:szCs w:val="48"/>
          <w:rtl/>
        </w:rPr>
        <w:t xml:space="preserve"> وإن أفضل</w:t>
      </w:r>
      <w:r w:rsidRPr="005A3A4D">
        <w:rPr>
          <w:rFonts w:hint="cs"/>
          <w:b/>
          <w:bCs/>
          <w:sz w:val="48"/>
          <w:szCs w:val="48"/>
          <w:rtl/>
        </w:rPr>
        <w:t>َ</w:t>
      </w:r>
      <w:r w:rsidRPr="005A3A4D">
        <w:rPr>
          <w:b/>
          <w:bCs/>
          <w:sz w:val="48"/>
          <w:szCs w:val="48"/>
          <w:rtl/>
        </w:rPr>
        <w:t xml:space="preserve"> رباط</w:t>
      </w:r>
      <w:r w:rsidRPr="005A3A4D">
        <w:rPr>
          <w:rFonts w:hint="cs"/>
          <w:b/>
          <w:bCs/>
          <w:sz w:val="48"/>
          <w:szCs w:val="48"/>
          <w:rtl/>
        </w:rPr>
        <w:t>ِ</w:t>
      </w:r>
      <w:r w:rsidRPr="005A3A4D">
        <w:rPr>
          <w:b/>
          <w:bCs/>
          <w:sz w:val="48"/>
          <w:szCs w:val="48"/>
          <w:rtl/>
        </w:rPr>
        <w:t>كم ع</w:t>
      </w:r>
      <w:r w:rsidRPr="005A3A4D">
        <w:rPr>
          <w:rFonts w:hint="cs"/>
          <w:b/>
          <w:bCs/>
          <w:sz w:val="48"/>
          <w:szCs w:val="48"/>
          <w:rtl/>
        </w:rPr>
        <w:t>َ</w:t>
      </w:r>
      <w:r w:rsidRPr="005A3A4D">
        <w:rPr>
          <w:b/>
          <w:bCs/>
          <w:sz w:val="48"/>
          <w:szCs w:val="48"/>
          <w:rtl/>
        </w:rPr>
        <w:t>س</w:t>
      </w:r>
      <w:r w:rsidRPr="005A3A4D">
        <w:rPr>
          <w:rFonts w:hint="cs"/>
          <w:b/>
          <w:bCs/>
          <w:sz w:val="48"/>
          <w:szCs w:val="48"/>
          <w:rtl/>
        </w:rPr>
        <w:t>ْ</w:t>
      </w:r>
      <w:r w:rsidRPr="005A3A4D">
        <w:rPr>
          <w:b/>
          <w:bCs/>
          <w:sz w:val="48"/>
          <w:szCs w:val="48"/>
          <w:rtl/>
        </w:rPr>
        <w:t>قلان</w:t>
      </w:r>
      <w:r w:rsidRPr="005A3A4D">
        <w:rPr>
          <w:rFonts w:hint="cs"/>
          <w:b/>
          <w:bCs/>
          <w:sz w:val="48"/>
          <w:szCs w:val="48"/>
          <w:rtl/>
        </w:rPr>
        <w:t>ُ</w:t>
      </w:r>
      <w:r w:rsidRPr="005A3A4D">
        <w:rPr>
          <w:b/>
          <w:bCs/>
          <w:sz w:val="48"/>
          <w:szCs w:val="48"/>
          <w:rtl/>
        </w:rPr>
        <w:t>"</w:t>
      </w:r>
      <w:r w:rsidRPr="005A3A4D">
        <w:rPr>
          <w:b/>
          <w:bCs/>
          <w:sz w:val="48"/>
          <w:szCs w:val="48"/>
          <w:vertAlign w:val="superscript"/>
          <w:rtl/>
        </w:rPr>
        <w:t>(</w:t>
      </w:r>
      <w:r w:rsidRPr="005A3A4D">
        <w:rPr>
          <w:b/>
          <w:bCs/>
          <w:sz w:val="48"/>
          <w:szCs w:val="48"/>
          <w:vertAlign w:val="superscript"/>
          <w:rtl/>
        </w:rPr>
        <w:footnoteReference w:id="17"/>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وتدخل هذه الأقسام جميعها في قوله تعالى : </w:t>
      </w:r>
      <w:r w:rsidRPr="005A3A4D">
        <w:rPr>
          <w:b/>
          <w:bCs/>
          <w:sz w:val="48"/>
          <w:szCs w:val="48"/>
          <w:rtl/>
        </w:rPr>
        <w:t>﴿</w:t>
      </w:r>
      <w:r w:rsidRPr="005A3A4D">
        <w:rPr>
          <w:rFonts w:hint="cs"/>
          <w:b/>
          <w:bCs/>
          <w:sz w:val="48"/>
          <w:szCs w:val="48"/>
          <w:rtl/>
        </w:rPr>
        <w:t>وجاهدوا في الله حق جهاده</w:t>
      </w:r>
      <w:r w:rsidRPr="005A3A4D">
        <w:rPr>
          <w:b/>
          <w:bCs/>
          <w:sz w:val="48"/>
          <w:szCs w:val="48"/>
          <w:rtl/>
        </w:rPr>
        <w:t>﴾</w:t>
      </w:r>
      <w:r w:rsidRPr="005A3A4D">
        <w:rPr>
          <w:rFonts w:hint="cs"/>
          <w:b/>
          <w:bCs/>
          <w:sz w:val="48"/>
          <w:szCs w:val="48"/>
          <w:rtl/>
        </w:rPr>
        <w:t xml:space="preserve"> (الحج آية78)</w:t>
      </w:r>
      <w:r w:rsidRPr="005A3A4D">
        <w:rPr>
          <w:b/>
          <w:bCs/>
          <w:sz w:val="48"/>
          <w:szCs w:val="48"/>
          <w:rtl/>
        </w:rPr>
        <w:t xml:space="preserve"> فكل من أتعب نفسه في ذات الله</w:t>
      </w:r>
      <w:r w:rsidRPr="005A3A4D">
        <w:rPr>
          <w:rFonts w:hint="cs"/>
          <w:b/>
          <w:bCs/>
          <w:sz w:val="48"/>
          <w:szCs w:val="48"/>
          <w:rtl/>
        </w:rPr>
        <w:t xml:space="preserve"> تعالى</w:t>
      </w:r>
      <w:r w:rsidRPr="005A3A4D">
        <w:rPr>
          <w:b/>
          <w:bCs/>
          <w:sz w:val="48"/>
          <w:szCs w:val="48"/>
          <w:rtl/>
        </w:rPr>
        <w:t xml:space="preserve"> فقد جاهد في سبيله</w:t>
      </w:r>
      <w:r w:rsidRPr="005A3A4D">
        <w:rPr>
          <w:rFonts w:hint="cs"/>
          <w:b/>
          <w:bCs/>
          <w:sz w:val="48"/>
          <w:szCs w:val="48"/>
          <w:rtl/>
        </w:rPr>
        <w:t>,</w:t>
      </w:r>
      <w:r w:rsidRPr="005A3A4D">
        <w:rPr>
          <w:b/>
          <w:bCs/>
          <w:sz w:val="48"/>
          <w:szCs w:val="48"/>
          <w:rtl/>
        </w:rPr>
        <w:t xml:space="preserve"> إلا أن الجهاد إذا أطلق لا يقع إلا على مجاهدة الكفار ب</w:t>
      </w:r>
      <w:r w:rsidRPr="005A3A4D">
        <w:rPr>
          <w:rFonts w:hint="cs"/>
          <w:b/>
          <w:bCs/>
          <w:sz w:val="48"/>
          <w:szCs w:val="48"/>
          <w:rtl/>
        </w:rPr>
        <w:t>السلاح</w:t>
      </w:r>
      <w:r w:rsidRPr="005A3A4D">
        <w:rPr>
          <w:rFonts w:hint="cs"/>
          <w:b/>
          <w:bCs/>
          <w:sz w:val="48"/>
          <w:szCs w:val="48"/>
          <w:vertAlign w:val="superscript"/>
          <w:rtl/>
        </w:rPr>
        <w:t>(</w:t>
      </w:r>
      <w:r w:rsidRPr="005A3A4D">
        <w:rPr>
          <w:b/>
          <w:bCs/>
          <w:sz w:val="48"/>
          <w:szCs w:val="48"/>
          <w:vertAlign w:val="superscript"/>
          <w:rtl/>
        </w:rPr>
        <w:footnoteReference w:id="18"/>
      </w:r>
      <w:r w:rsidRPr="005A3A4D">
        <w:rPr>
          <w:rFonts w:hint="cs"/>
          <w:b/>
          <w:bCs/>
          <w:sz w:val="48"/>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52"/>
          <w:szCs w:val="52"/>
          <w:rtl/>
        </w:rPr>
      </w:pPr>
      <w:r w:rsidRPr="005A3A4D">
        <w:rPr>
          <w:rFonts w:hint="cs"/>
          <w:b/>
          <w:bCs/>
          <w:sz w:val="52"/>
          <w:szCs w:val="52"/>
          <w:rtl/>
        </w:rPr>
        <w:t xml:space="preserve">رابعاً_ </w:t>
      </w:r>
      <w:r w:rsidRPr="005A3A4D">
        <w:rPr>
          <w:b/>
          <w:bCs/>
          <w:sz w:val="52"/>
          <w:szCs w:val="52"/>
          <w:rtl/>
        </w:rPr>
        <w:t>الحكم التكليفي للجهاد</w:t>
      </w:r>
      <w:r w:rsidRPr="005A3A4D">
        <w:rPr>
          <w:b/>
          <w:bCs/>
          <w:sz w:val="96"/>
          <w:szCs w:val="48"/>
          <w:vertAlign w:val="superscript"/>
          <w:rtl/>
        </w:rPr>
        <w:t>(</w:t>
      </w:r>
      <w:r w:rsidRPr="005A3A4D">
        <w:rPr>
          <w:rStyle w:val="a4"/>
          <w:b/>
          <w:bCs/>
          <w:sz w:val="96"/>
          <w:szCs w:val="48"/>
          <w:rtl/>
        </w:rPr>
        <w:footnoteReference w:id="19"/>
      </w:r>
      <w:r w:rsidRPr="005A3A4D">
        <w:rPr>
          <w:b/>
          <w:bCs/>
          <w:sz w:val="96"/>
          <w:szCs w:val="48"/>
          <w:vertAlign w:val="superscript"/>
          <w:rtl/>
        </w:rPr>
        <w:t>)</w:t>
      </w:r>
      <w:r w:rsidRPr="005A3A4D">
        <w:rPr>
          <w:b/>
          <w:bCs/>
          <w:sz w:val="52"/>
          <w:szCs w:val="52"/>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1_</w:t>
      </w:r>
      <w:r w:rsidRPr="005A3A4D">
        <w:rPr>
          <w:b/>
          <w:bCs/>
          <w:sz w:val="44"/>
          <w:szCs w:val="44"/>
          <w:rtl/>
        </w:rPr>
        <w:t>ق</w:t>
      </w:r>
      <w:r w:rsidRPr="005A3A4D">
        <w:rPr>
          <w:rFonts w:hint="cs"/>
          <w:b/>
          <w:bCs/>
          <w:sz w:val="44"/>
          <w:szCs w:val="44"/>
          <w:rtl/>
        </w:rPr>
        <w:t>ال الله</w:t>
      </w:r>
      <w:r w:rsidRPr="005A3A4D">
        <w:rPr>
          <w:b/>
          <w:bCs/>
          <w:sz w:val="44"/>
          <w:szCs w:val="44"/>
          <w:rtl/>
        </w:rPr>
        <w:t xml:space="preserve"> عز وجل : { كتب عليكم القتال وهو كره لكم}</w:t>
      </w:r>
      <w:r w:rsidRPr="005A3A4D">
        <w:rPr>
          <w:rFonts w:hint="cs"/>
          <w:b/>
          <w:bCs/>
          <w:sz w:val="44"/>
          <w:szCs w:val="44"/>
          <w:rtl/>
        </w:rPr>
        <w:t xml:space="preserve"> [البقرة آية216]</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2_و</w:t>
      </w:r>
      <w:r w:rsidRPr="005A3A4D">
        <w:rPr>
          <w:b/>
          <w:bCs/>
          <w:sz w:val="44"/>
          <w:szCs w:val="44"/>
          <w:rtl/>
        </w:rPr>
        <w:t>ق</w:t>
      </w:r>
      <w:r w:rsidRPr="005A3A4D">
        <w:rPr>
          <w:rFonts w:hint="cs"/>
          <w:b/>
          <w:bCs/>
          <w:sz w:val="44"/>
          <w:szCs w:val="44"/>
          <w:rtl/>
        </w:rPr>
        <w:t>ال الله</w:t>
      </w:r>
      <w:r w:rsidRPr="005A3A4D">
        <w:rPr>
          <w:b/>
          <w:bCs/>
          <w:sz w:val="44"/>
          <w:szCs w:val="44"/>
          <w:rtl/>
        </w:rPr>
        <w:t xml:space="preserve"> تعالى : { وما كان المؤمنون لينفروا كافة فلولا نفر من كل فرقة منهم طائفة ليتفقهوا في الدين ولينذروا قومهم إذا رجعوا إليهم }</w:t>
      </w:r>
      <w:r w:rsidRPr="005A3A4D">
        <w:rPr>
          <w:rFonts w:hint="cs"/>
          <w:b/>
          <w:bCs/>
          <w:sz w:val="44"/>
          <w:szCs w:val="44"/>
          <w:rtl/>
        </w:rPr>
        <w:t xml:space="preserve"> [التوبة آية122]</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w:t>
      </w:r>
      <w:r w:rsidRPr="005A3A4D">
        <w:rPr>
          <w:rFonts w:hint="cs"/>
          <w:b/>
          <w:bCs/>
          <w:sz w:val="44"/>
          <w:szCs w:val="44"/>
          <w:rtl/>
        </w:rPr>
        <w:t xml:space="preserve">دل قوله تعالى الآية الأولى على فرضية </w:t>
      </w:r>
      <w:r w:rsidRPr="005A3A4D">
        <w:rPr>
          <w:b/>
          <w:bCs/>
          <w:sz w:val="44"/>
          <w:szCs w:val="44"/>
          <w:rtl/>
        </w:rPr>
        <w:t>الجهاد</w:t>
      </w:r>
      <w:r w:rsidRPr="005A3A4D">
        <w:rPr>
          <w:rFonts w:hint="cs"/>
          <w:b/>
          <w:bCs/>
          <w:sz w:val="44"/>
          <w:szCs w:val="44"/>
          <w:rtl/>
        </w:rPr>
        <w:t>، ووجه الدلالة من الآية: أن {كُتِبَ} بمعنى فُرض.</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ثم فصَّل قوله تعالى في الآية الثانية فرضية </w:t>
      </w:r>
      <w:r w:rsidRPr="005A3A4D">
        <w:rPr>
          <w:b/>
          <w:bCs/>
          <w:sz w:val="44"/>
          <w:szCs w:val="44"/>
          <w:rtl/>
        </w:rPr>
        <w:t>الجهاد</w:t>
      </w:r>
      <w:r w:rsidRPr="005A3A4D">
        <w:rPr>
          <w:rFonts w:hint="cs"/>
          <w:b/>
          <w:bCs/>
          <w:sz w:val="44"/>
          <w:szCs w:val="44"/>
          <w:rtl/>
        </w:rPr>
        <w:t xml:space="preserve"> السابقة بأنها على الكفاية؛ لأنه أمر بعض الناس بتعلم الفقه في الدين، وأمر بذهاب بعضهم إلى الجهاد.</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ومعنى كون الجهاد </w:t>
      </w:r>
      <w:r w:rsidRPr="005A3A4D">
        <w:rPr>
          <w:b/>
          <w:bCs/>
          <w:sz w:val="44"/>
          <w:szCs w:val="44"/>
          <w:rtl/>
        </w:rPr>
        <w:t>فرض</w:t>
      </w:r>
      <w:r w:rsidRPr="005A3A4D">
        <w:rPr>
          <w:rFonts w:hint="cs"/>
          <w:b/>
          <w:bCs/>
          <w:sz w:val="44"/>
          <w:szCs w:val="44"/>
          <w:rtl/>
        </w:rPr>
        <w:t>اً</w:t>
      </w:r>
      <w:r w:rsidRPr="005A3A4D">
        <w:rPr>
          <w:b/>
          <w:bCs/>
          <w:sz w:val="44"/>
          <w:szCs w:val="44"/>
          <w:rtl/>
        </w:rPr>
        <w:t xml:space="preserve"> على الكفاية</w:t>
      </w:r>
      <w:r w:rsidRPr="005A3A4D">
        <w:rPr>
          <w:rFonts w:hint="cs"/>
          <w:b/>
          <w:bCs/>
          <w:sz w:val="44"/>
          <w:szCs w:val="44"/>
          <w:rtl/>
        </w:rPr>
        <w:t>:</w:t>
      </w:r>
      <w:r w:rsidRPr="005A3A4D">
        <w:rPr>
          <w:b/>
          <w:bCs/>
          <w:sz w:val="44"/>
          <w:szCs w:val="44"/>
          <w:rtl/>
        </w:rPr>
        <w:t xml:space="preserve"> </w:t>
      </w:r>
      <w:r w:rsidRPr="005A3A4D">
        <w:rPr>
          <w:rFonts w:hint="cs"/>
          <w:b/>
          <w:bCs/>
          <w:sz w:val="44"/>
          <w:szCs w:val="44"/>
          <w:rtl/>
        </w:rPr>
        <w:t xml:space="preserve">أنه </w:t>
      </w:r>
      <w:r w:rsidRPr="005A3A4D">
        <w:rPr>
          <w:b/>
          <w:bCs/>
          <w:sz w:val="44"/>
          <w:szCs w:val="44"/>
          <w:rtl/>
        </w:rPr>
        <w:t xml:space="preserve">إذا قام به البعض سقط </w:t>
      </w:r>
      <w:r w:rsidRPr="005A3A4D">
        <w:rPr>
          <w:rFonts w:hint="cs"/>
          <w:b/>
          <w:bCs/>
          <w:sz w:val="44"/>
          <w:szCs w:val="44"/>
          <w:rtl/>
        </w:rPr>
        <w:t xml:space="preserve">الإثم </w:t>
      </w:r>
      <w:r w:rsidRPr="005A3A4D">
        <w:rPr>
          <w:b/>
          <w:bCs/>
          <w:sz w:val="44"/>
          <w:szCs w:val="44"/>
          <w:rtl/>
        </w:rPr>
        <w:t>عن الباقين</w:t>
      </w:r>
      <w:r w:rsidRPr="005A3A4D">
        <w:rPr>
          <w:rFonts w:hint="cs"/>
          <w:b/>
          <w:bCs/>
          <w:sz w:val="44"/>
          <w:szCs w:val="44"/>
          <w:rtl/>
        </w:rPr>
        <w:t>؛</w:t>
      </w:r>
      <w:r w:rsidRPr="005A3A4D">
        <w:rPr>
          <w:b/>
          <w:bCs/>
          <w:sz w:val="44"/>
          <w:szCs w:val="44"/>
          <w:rtl/>
        </w:rPr>
        <w:t xml:space="preserve"> لحصول المقصود</w:t>
      </w:r>
      <w:r w:rsidRPr="005A3A4D">
        <w:rPr>
          <w:rFonts w:hint="cs"/>
          <w:b/>
          <w:bCs/>
          <w:sz w:val="44"/>
          <w:szCs w:val="44"/>
          <w:rtl/>
        </w:rPr>
        <w:t>،</w:t>
      </w:r>
      <w:r w:rsidRPr="005A3A4D">
        <w:rPr>
          <w:b/>
          <w:bCs/>
          <w:sz w:val="44"/>
          <w:szCs w:val="44"/>
          <w:rtl/>
        </w:rPr>
        <w:t xml:space="preserve"> وهو كسر شوكة المشركين</w:t>
      </w:r>
      <w:r w:rsidRPr="005A3A4D">
        <w:rPr>
          <w:rFonts w:hint="cs"/>
          <w:b/>
          <w:bCs/>
          <w:sz w:val="44"/>
          <w:szCs w:val="44"/>
          <w:rtl/>
        </w:rPr>
        <w:t xml:space="preserve"> _كما سيأتي قريباً_ وإذا لم يقم به من يكفي أثم المسلمون كلهم</w:t>
      </w:r>
      <w:r w:rsidRPr="005A3A4D">
        <w:rPr>
          <w:b/>
          <w:bCs/>
          <w:sz w:val="44"/>
          <w:szCs w:val="44"/>
          <w:rtl/>
        </w:rPr>
        <w:t xml:space="preserve"> </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 قد يكون الجهاد فرض عين في حالات خاصة</w:t>
      </w:r>
      <w:r>
        <w:rPr>
          <w:rFonts w:hint="cs"/>
          <w:b/>
          <w:bCs/>
          <w:sz w:val="44"/>
          <w:szCs w:val="44"/>
          <w:rtl/>
        </w:rPr>
        <w:t>؛ كما لو هجم عدو على بلد مسلم فالجهاد فرض على جميع أهله</w:t>
      </w:r>
      <w:r w:rsidRPr="005A3A4D">
        <w:rPr>
          <w:rFonts w:hint="cs"/>
          <w:b/>
          <w:bCs/>
          <w:sz w:val="44"/>
          <w:szCs w:val="44"/>
          <w:rtl/>
        </w:rPr>
        <w:t>،</w:t>
      </w:r>
      <w:r>
        <w:rPr>
          <w:rFonts w:hint="cs"/>
          <w:b/>
          <w:bCs/>
          <w:sz w:val="44"/>
          <w:szCs w:val="44"/>
          <w:rtl/>
        </w:rPr>
        <w:t xml:space="preserve"> وسيأتي تفصيل الحالات</w:t>
      </w:r>
      <w:r w:rsidRPr="005A3A4D">
        <w:rPr>
          <w:rFonts w:hint="cs"/>
          <w:b/>
          <w:bCs/>
          <w:sz w:val="44"/>
          <w:szCs w:val="44"/>
          <w:rtl/>
        </w:rPr>
        <w:t xml:space="preserve"> </w:t>
      </w:r>
      <w:r>
        <w:rPr>
          <w:rFonts w:hint="cs"/>
          <w:b/>
          <w:bCs/>
          <w:sz w:val="44"/>
          <w:szCs w:val="44"/>
          <w:rtl/>
        </w:rPr>
        <w:t xml:space="preserve">في المواقيت المكانية للجهاد </w:t>
      </w:r>
      <w:r w:rsidRPr="005A3A4D">
        <w:rPr>
          <w:rFonts w:hint="cs"/>
          <w:b/>
          <w:bCs/>
          <w:sz w:val="44"/>
          <w:szCs w:val="44"/>
          <w:rtl/>
        </w:rPr>
        <w:t xml:space="preserve">تحت عنوان: متى يصير الجهاد فرض عين؟. </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خامساً_ أسباب الجهاد ومقاصده:</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تعددت أسباب الجهاد ومقاصده والحكمة منه، ومجمل القول فيها أن الجهاد ماض حتى لايبقى على وجه الأرض إلا مسلم أو مسالم، وتفصيل هذا في أسباب ثلاثة</w:t>
      </w:r>
      <w:r w:rsidRPr="005A3A4D">
        <w:rPr>
          <w:b/>
          <w:bCs/>
          <w:sz w:val="44"/>
          <w:szCs w:val="44"/>
          <w:vertAlign w:val="superscript"/>
          <w:rtl/>
        </w:rPr>
        <w:t>(</w:t>
      </w:r>
      <w:r w:rsidRPr="005A3A4D">
        <w:rPr>
          <w:rStyle w:val="a4"/>
          <w:b/>
          <w:bCs/>
          <w:sz w:val="44"/>
          <w:szCs w:val="44"/>
          <w:rtl/>
        </w:rPr>
        <w:footnoteReference w:id="20"/>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u w:val="single"/>
          <w:rtl/>
        </w:rPr>
      </w:pPr>
      <w:r>
        <w:rPr>
          <w:rFonts w:hint="cs"/>
          <w:b/>
          <w:bCs/>
          <w:sz w:val="44"/>
          <w:szCs w:val="44"/>
          <w:rtl/>
        </w:rPr>
        <w:t>أول</w:t>
      </w:r>
      <w:r w:rsidRPr="005A3A4D">
        <w:rPr>
          <w:rFonts w:hint="cs"/>
          <w:b/>
          <w:bCs/>
          <w:sz w:val="44"/>
          <w:szCs w:val="44"/>
          <w:rtl/>
        </w:rPr>
        <w:t>ها وأهمها:</w:t>
      </w:r>
      <w:r w:rsidRPr="005A3A4D">
        <w:rPr>
          <w:b/>
          <w:bCs/>
          <w:sz w:val="44"/>
          <w:szCs w:val="44"/>
          <w:rtl/>
        </w:rPr>
        <w:t xml:space="preserve"> الدعوة إلى الإسلام</w:t>
      </w:r>
      <w:r w:rsidRPr="005A3A4D">
        <w:rPr>
          <w:rFonts w:hint="cs"/>
          <w:b/>
          <w:bCs/>
          <w:sz w:val="44"/>
          <w:szCs w:val="44"/>
          <w:rtl/>
        </w:rPr>
        <w:t xml:space="preserve"> وتبليغ دين الله</w:t>
      </w:r>
      <w:r w:rsidRPr="005A3A4D">
        <w:rPr>
          <w:rFonts w:hint="cs"/>
          <w:b/>
          <w:bCs/>
          <w:i/>
          <w:iCs/>
          <w:sz w:val="44"/>
          <w:szCs w:val="44"/>
          <w:rtl/>
        </w:rPr>
        <w:t xml:space="preserve"> تعالى</w:t>
      </w:r>
      <w:r w:rsidRPr="005A3A4D">
        <w:rPr>
          <w:rFonts w:hint="cs"/>
          <w:b/>
          <w:bCs/>
          <w:sz w:val="44"/>
          <w:szCs w:val="44"/>
          <w:rtl/>
        </w:rPr>
        <w:t xml:space="preserve"> وإيصاله إلى جميع الناس، وإزالة العوائق والسدود المصطنعة في وجهها؛ لما رواه الشيخان عن </w:t>
      </w:r>
      <w:r w:rsidRPr="005A3A4D">
        <w:rPr>
          <w:b/>
          <w:bCs/>
          <w:sz w:val="44"/>
          <w:szCs w:val="44"/>
          <w:rtl/>
        </w:rPr>
        <w:t xml:space="preserve"> المسيب أن أبا هريرة</w:t>
      </w:r>
      <w:r w:rsidRPr="005A3A4D">
        <w:rPr>
          <w:rFonts w:hint="cs"/>
          <w:b/>
          <w:bCs/>
          <w:sz w:val="44"/>
          <w:szCs w:val="44"/>
          <w:rtl/>
        </w:rPr>
        <w:t xml:space="preserve"> رضي الله عنهما</w:t>
      </w:r>
      <w:r w:rsidRPr="005A3A4D">
        <w:rPr>
          <w:b/>
          <w:bCs/>
          <w:sz w:val="44"/>
          <w:szCs w:val="44"/>
          <w:rtl/>
        </w:rPr>
        <w:t xml:space="preserve"> أخبره أن رسول الله  صلى الله عليه وعلى آله وسلم قال</w:t>
      </w:r>
      <w:r w:rsidRPr="005A3A4D">
        <w:rPr>
          <w:rFonts w:hint="cs"/>
          <w:b/>
          <w:bCs/>
          <w:sz w:val="44"/>
          <w:szCs w:val="44"/>
          <w:rtl/>
        </w:rPr>
        <w:t>:</w:t>
      </w:r>
      <w:r w:rsidRPr="005A3A4D">
        <w:rPr>
          <w:b/>
          <w:bCs/>
          <w:sz w:val="44"/>
          <w:szCs w:val="44"/>
          <w:rtl/>
        </w:rPr>
        <w:t xml:space="preserve"> </w:t>
      </w:r>
      <w:r w:rsidRPr="005A3A4D">
        <w:rPr>
          <w:rFonts w:hint="cs"/>
          <w:b/>
          <w:bCs/>
          <w:sz w:val="44"/>
          <w:szCs w:val="44"/>
          <w:rtl/>
        </w:rPr>
        <w:lastRenderedPageBreak/>
        <w:t>"</w:t>
      </w:r>
      <w:r w:rsidRPr="005A3A4D">
        <w:rPr>
          <w:b/>
          <w:bCs/>
          <w:sz w:val="44"/>
          <w:szCs w:val="44"/>
          <w:rtl/>
        </w:rPr>
        <w:t>أمرت أن</w:t>
      </w:r>
      <w:r w:rsidRPr="005A3A4D">
        <w:rPr>
          <w:rFonts w:hint="cs"/>
          <w:b/>
          <w:bCs/>
          <w:sz w:val="44"/>
          <w:szCs w:val="44"/>
          <w:rtl/>
        </w:rPr>
        <w:t>ْ</w:t>
      </w:r>
      <w:r w:rsidRPr="005A3A4D">
        <w:rPr>
          <w:b/>
          <w:bCs/>
          <w:sz w:val="44"/>
          <w:szCs w:val="44"/>
          <w:rtl/>
        </w:rPr>
        <w:t xml:space="preserve"> أقاتل</w:t>
      </w:r>
      <w:r w:rsidRPr="005A3A4D">
        <w:rPr>
          <w:rFonts w:hint="cs"/>
          <w:b/>
          <w:bCs/>
          <w:sz w:val="44"/>
          <w:szCs w:val="44"/>
          <w:rtl/>
        </w:rPr>
        <w:t>َ</w:t>
      </w:r>
      <w:r w:rsidRPr="005A3A4D">
        <w:rPr>
          <w:b/>
          <w:bCs/>
          <w:sz w:val="44"/>
          <w:szCs w:val="44"/>
          <w:rtl/>
        </w:rPr>
        <w:t xml:space="preserve"> الناس</w:t>
      </w:r>
      <w:r w:rsidRPr="005A3A4D">
        <w:rPr>
          <w:rFonts w:hint="cs"/>
          <w:b/>
          <w:bCs/>
          <w:sz w:val="44"/>
          <w:szCs w:val="44"/>
          <w:rtl/>
        </w:rPr>
        <w:t>َ</w:t>
      </w:r>
      <w:r w:rsidRPr="005A3A4D">
        <w:rPr>
          <w:b/>
          <w:bCs/>
          <w:sz w:val="44"/>
          <w:szCs w:val="44"/>
          <w:rtl/>
        </w:rPr>
        <w:t xml:space="preserve"> حتى يقولوا لا إله إلا الله</w:t>
      </w:r>
      <w:r w:rsidRPr="005A3A4D">
        <w:rPr>
          <w:rFonts w:hint="cs"/>
          <w:b/>
          <w:bCs/>
          <w:sz w:val="44"/>
          <w:szCs w:val="44"/>
          <w:rtl/>
        </w:rPr>
        <w:t>ُ</w:t>
      </w:r>
      <w:r w:rsidRPr="005A3A4D">
        <w:rPr>
          <w:b/>
          <w:bCs/>
          <w:sz w:val="44"/>
          <w:szCs w:val="44"/>
          <w:rtl/>
        </w:rPr>
        <w:t xml:space="preserve"> فمن</w:t>
      </w:r>
      <w:r w:rsidRPr="005A3A4D">
        <w:rPr>
          <w:rFonts w:hint="cs"/>
          <w:b/>
          <w:bCs/>
          <w:sz w:val="44"/>
          <w:szCs w:val="44"/>
          <w:rtl/>
        </w:rPr>
        <w:t>ْ</w:t>
      </w:r>
      <w:r w:rsidRPr="005A3A4D">
        <w:rPr>
          <w:b/>
          <w:bCs/>
          <w:sz w:val="44"/>
          <w:szCs w:val="44"/>
          <w:rtl/>
        </w:rPr>
        <w:t xml:space="preserve"> قال لا إله إلا الله عصم</w:t>
      </w:r>
      <w:r w:rsidRPr="005A3A4D">
        <w:rPr>
          <w:rFonts w:hint="cs"/>
          <w:b/>
          <w:bCs/>
          <w:sz w:val="44"/>
          <w:szCs w:val="44"/>
          <w:rtl/>
        </w:rPr>
        <w:t>َ</w:t>
      </w:r>
      <w:r w:rsidRPr="005A3A4D">
        <w:rPr>
          <w:b/>
          <w:bCs/>
          <w:sz w:val="44"/>
          <w:szCs w:val="44"/>
          <w:rtl/>
        </w:rPr>
        <w:t xml:space="preserve"> من</w:t>
      </w:r>
      <w:r w:rsidRPr="005A3A4D">
        <w:rPr>
          <w:rFonts w:hint="cs"/>
          <w:b/>
          <w:bCs/>
          <w:sz w:val="44"/>
          <w:szCs w:val="44"/>
          <w:rtl/>
        </w:rPr>
        <w:t>ي</w:t>
      </w:r>
      <w:r w:rsidRPr="005A3A4D">
        <w:rPr>
          <w:b/>
          <w:bCs/>
          <w:sz w:val="44"/>
          <w:szCs w:val="44"/>
          <w:rtl/>
        </w:rPr>
        <w:t xml:space="preserve"> مال</w:t>
      </w:r>
      <w:r w:rsidRPr="005A3A4D">
        <w:rPr>
          <w:rFonts w:hint="cs"/>
          <w:b/>
          <w:bCs/>
          <w:sz w:val="44"/>
          <w:szCs w:val="44"/>
          <w:rtl/>
        </w:rPr>
        <w:t>َ</w:t>
      </w:r>
      <w:r w:rsidRPr="005A3A4D">
        <w:rPr>
          <w:b/>
          <w:bCs/>
          <w:sz w:val="44"/>
          <w:szCs w:val="44"/>
          <w:rtl/>
        </w:rPr>
        <w:t>ه ونفس</w:t>
      </w:r>
      <w:r w:rsidRPr="005A3A4D">
        <w:rPr>
          <w:rFonts w:hint="cs"/>
          <w:b/>
          <w:bCs/>
          <w:sz w:val="44"/>
          <w:szCs w:val="44"/>
          <w:rtl/>
        </w:rPr>
        <w:t>َ</w:t>
      </w:r>
      <w:r w:rsidRPr="005A3A4D">
        <w:rPr>
          <w:b/>
          <w:bCs/>
          <w:sz w:val="44"/>
          <w:szCs w:val="44"/>
          <w:rtl/>
        </w:rPr>
        <w:t>ه إلا بحق</w:t>
      </w:r>
      <w:r w:rsidRPr="005A3A4D">
        <w:rPr>
          <w:rFonts w:hint="cs"/>
          <w:b/>
          <w:bCs/>
          <w:sz w:val="44"/>
          <w:szCs w:val="44"/>
          <w:rtl/>
        </w:rPr>
        <w:t>ِّ</w:t>
      </w:r>
      <w:r w:rsidRPr="005A3A4D">
        <w:rPr>
          <w:b/>
          <w:bCs/>
          <w:sz w:val="44"/>
          <w:szCs w:val="44"/>
          <w:rtl/>
        </w:rPr>
        <w:t>ه وحساب</w:t>
      </w:r>
      <w:r w:rsidRPr="005A3A4D">
        <w:rPr>
          <w:rFonts w:hint="cs"/>
          <w:b/>
          <w:bCs/>
          <w:sz w:val="44"/>
          <w:szCs w:val="44"/>
          <w:rtl/>
        </w:rPr>
        <w:t>ُ</w:t>
      </w:r>
      <w:r w:rsidRPr="005A3A4D">
        <w:rPr>
          <w:b/>
          <w:bCs/>
          <w:sz w:val="44"/>
          <w:szCs w:val="44"/>
          <w:rtl/>
        </w:rPr>
        <w:t>ه</w:t>
      </w:r>
      <w:r w:rsidRPr="005A3A4D">
        <w:rPr>
          <w:rFonts w:hint="cs"/>
          <w:b/>
          <w:bCs/>
          <w:sz w:val="44"/>
          <w:szCs w:val="44"/>
          <w:rtl/>
        </w:rPr>
        <w:t>ُ</w:t>
      </w:r>
      <w:r w:rsidRPr="005A3A4D">
        <w:rPr>
          <w:b/>
          <w:bCs/>
          <w:sz w:val="44"/>
          <w:szCs w:val="44"/>
          <w:rtl/>
        </w:rPr>
        <w:t xml:space="preserve"> على الله</w:t>
      </w:r>
      <w:r w:rsidRPr="005A3A4D">
        <w:rPr>
          <w:rFonts w:hint="cs"/>
          <w:b/>
          <w:bCs/>
          <w:sz w:val="44"/>
          <w:szCs w:val="44"/>
          <w:rtl/>
        </w:rPr>
        <w:t>ِ</w:t>
      </w:r>
      <w:r w:rsidRPr="005A3A4D">
        <w:rPr>
          <w:rFonts w:hint="cs"/>
          <w:b/>
          <w:bCs/>
          <w:sz w:val="44"/>
          <w:szCs w:val="44"/>
          <w:vertAlign w:val="superscript"/>
          <w:rtl/>
        </w:rPr>
        <w:t>"</w:t>
      </w:r>
      <w:r w:rsidRPr="005A3A4D">
        <w:rPr>
          <w:b/>
          <w:bCs/>
          <w:sz w:val="44"/>
          <w:szCs w:val="44"/>
          <w:vertAlign w:val="superscript"/>
          <w:rtl/>
        </w:rPr>
        <w:t>(</w:t>
      </w:r>
      <w:r w:rsidRPr="005A3A4D">
        <w:rPr>
          <w:b/>
          <w:bCs/>
          <w:sz w:val="44"/>
          <w:szCs w:val="44"/>
          <w:vertAlign w:val="superscript"/>
          <w:rtl/>
        </w:rPr>
        <w:footnoteReference w:id="21"/>
      </w:r>
      <w:r w:rsidRPr="005A3A4D">
        <w:rPr>
          <w:b/>
          <w:bCs/>
          <w:sz w:val="44"/>
          <w:szCs w:val="44"/>
          <w:vertAlign w:val="superscript"/>
          <w:rtl/>
        </w:rPr>
        <w:t>)</w:t>
      </w:r>
      <w:r w:rsidRPr="005A3A4D">
        <w:rPr>
          <w:rFonts w:hint="cs"/>
          <w:b/>
          <w:bCs/>
          <w:sz w:val="44"/>
          <w:szCs w:val="44"/>
          <w:rtl/>
        </w:rPr>
        <w:t xml:space="preserve">، ويدل على هذا ما قاله الله تعالى عن لسان سليمان عليه السلام : { فَلَمَّا جَآءَ سُلَيْمَانَ قَالَ أَتُمِدُّونَنِ بِمَالٍ فَمَآ ءَاتَـٰنِي ٱللَّهُ خَيْرٌ مِّمَّآ ءَاتَـٰكُمْ بَلْ أَنتُمْ بِهَدِيَّتِكُمْ تَفْرَحُونَ * ٱرْجِعْ إِلَيْهِمْ فَلَنَأْتِيَنَّهُم بِجُنُودٍ لاَّ قِبَلَ لَهُمْ بِهَا وَلَنُخْرِجَنَّهُم مِّنْهَآ أَذِلَّةً وَهُمْ صَـٰغِرُونَ }سورة النمل81 ، فقد حارب سليمان بلقيس لكفرها حتى آمنت.  </w:t>
      </w:r>
    </w:p>
    <w:p w:rsidR="004E7D9E" w:rsidRPr="005A3A4D" w:rsidRDefault="004E7D9E" w:rsidP="004E7D9E">
      <w:pPr>
        <w:ind w:left="-284" w:right="-284" w:firstLine="720"/>
        <w:rPr>
          <w:b/>
          <w:bCs/>
          <w:sz w:val="44"/>
          <w:szCs w:val="44"/>
          <w:rtl/>
        </w:rPr>
      </w:pPr>
      <w:r w:rsidRPr="005A3A4D">
        <w:rPr>
          <w:rFonts w:hint="cs"/>
          <w:b/>
          <w:bCs/>
          <w:sz w:val="44"/>
          <w:szCs w:val="44"/>
          <w:u w:val="single"/>
          <w:rtl/>
        </w:rPr>
        <w:t>وثانيها: ل</w:t>
      </w:r>
      <w:r w:rsidRPr="005A3A4D">
        <w:rPr>
          <w:b/>
          <w:bCs/>
          <w:sz w:val="44"/>
          <w:szCs w:val="44"/>
          <w:u w:val="single"/>
          <w:rtl/>
        </w:rPr>
        <w:t xml:space="preserve">إعلاء </w:t>
      </w:r>
      <w:r w:rsidRPr="005A3A4D">
        <w:rPr>
          <w:rFonts w:hint="cs"/>
          <w:b/>
          <w:bCs/>
          <w:sz w:val="44"/>
          <w:szCs w:val="44"/>
          <w:u w:val="single"/>
          <w:rtl/>
        </w:rPr>
        <w:t xml:space="preserve">كلمة </w:t>
      </w:r>
      <w:r w:rsidRPr="005A3A4D">
        <w:rPr>
          <w:b/>
          <w:bCs/>
          <w:sz w:val="44"/>
          <w:szCs w:val="44"/>
          <w:u w:val="single"/>
          <w:rtl/>
        </w:rPr>
        <w:t>الدين ال</w:t>
      </w:r>
      <w:r w:rsidRPr="005A3A4D">
        <w:rPr>
          <w:rFonts w:hint="cs"/>
          <w:b/>
          <w:bCs/>
          <w:sz w:val="44"/>
          <w:szCs w:val="44"/>
          <w:u w:val="single"/>
          <w:rtl/>
        </w:rPr>
        <w:t>إسلامي</w:t>
      </w:r>
      <w:r w:rsidRPr="005A3A4D">
        <w:rPr>
          <w:rFonts w:hint="cs"/>
          <w:b/>
          <w:bCs/>
          <w:i/>
          <w:iCs/>
          <w:sz w:val="44"/>
          <w:szCs w:val="44"/>
          <w:u w:val="single"/>
          <w:rtl/>
        </w:rPr>
        <w:t>,</w:t>
      </w:r>
      <w:r w:rsidRPr="005A3A4D">
        <w:rPr>
          <w:rFonts w:hint="cs"/>
          <w:b/>
          <w:bCs/>
          <w:sz w:val="44"/>
          <w:szCs w:val="44"/>
          <w:rtl/>
        </w:rPr>
        <w:t xml:space="preserve"> فلا تعلوا راية فوق راية الإسلام؛ لقوله تعالى: {</w:t>
      </w:r>
      <w:r w:rsidRPr="005A3A4D">
        <w:rPr>
          <w:rFonts w:cs="DecoType Naskh Special"/>
          <w:b/>
          <w:bCs/>
          <w:szCs w:val="32"/>
        </w:rPr>
        <w:t xml:space="preserve"> </w:t>
      </w:r>
      <w:r w:rsidRPr="005A3A4D">
        <w:rPr>
          <w:rFonts w:cs="DecoType Naskh Special"/>
          <w:b/>
          <w:bCs/>
          <w:szCs w:val="32"/>
          <w:rtl/>
        </w:rPr>
        <w:t>وَقَاتِلُوهُمْ</w:t>
      </w:r>
      <w:r w:rsidRPr="005A3A4D">
        <w:rPr>
          <w:rFonts w:cs="DecoType Naskh Special"/>
          <w:b/>
          <w:bCs/>
          <w:szCs w:val="32"/>
        </w:rPr>
        <w:t xml:space="preserve"> </w:t>
      </w:r>
      <w:r w:rsidRPr="005A3A4D">
        <w:rPr>
          <w:rFonts w:cs="DecoType Naskh Special"/>
          <w:b/>
          <w:bCs/>
          <w:szCs w:val="32"/>
          <w:rtl/>
        </w:rPr>
        <w:t>حَتَّى</w:t>
      </w:r>
      <w:r w:rsidRPr="005A3A4D">
        <w:rPr>
          <w:rFonts w:cs="DecoType Naskh Special"/>
          <w:b/>
          <w:bCs/>
          <w:szCs w:val="32"/>
        </w:rPr>
        <w:t xml:space="preserve"> </w:t>
      </w:r>
      <w:r w:rsidRPr="005A3A4D">
        <w:rPr>
          <w:rFonts w:cs="DecoType Naskh Special"/>
          <w:b/>
          <w:bCs/>
          <w:szCs w:val="32"/>
          <w:rtl/>
        </w:rPr>
        <w:t>لاَتَكُونَ</w:t>
      </w:r>
      <w:r w:rsidRPr="005A3A4D">
        <w:rPr>
          <w:rFonts w:cs="DecoType Naskh Special"/>
          <w:b/>
          <w:bCs/>
          <w:szCs w:val="32"/>
        </w:rPr>
        <w:t xml:space="preserve"> </w:t>
      </w:r>
      <w:r w:rsidRPr="005A3A4D">
        <w:rPr>
          <w:rFonts w:cs="DecoType Naskh Special"/>
          <w:b/>
          <w:bCs/>
          <w:szCs w:val="32"/>
          <w:rtl/>
        </w:rPr>
        <w:t>فِتْنَةٌ</w:t>
      </w:r>
      <w:r w:rsidRPr="005A3A4D">
        <w:rPr>
          <w:rFonts w:cs="DecoType Naskh Special"/>
          <w:b/>
          <w:bCs/>
          <w:szCs w:val="32"/>
        </w:rPr>
        <w:t xml:space="preserve"> </w:t>
      </w:r>
      <w:r w:rsidRPr="005A3A4D">
        <w:rPr>
          <w:rFonts w:cs="DecoType Naskh Special"/>
          <w:b/>
          <w:bCs/>
          <w:szCs w:val="32"/>
          <w:rtl/>
        </w:rPr>
        <w:t>وَيَكُونَ</w:t>
      </w:r>
      <w:r w:rsidRPr="005A3A4D">
        <w:rPr>
          <w:rFonts w:cs="DecoType Naskh Special" w:hint="cs"/>
          <w:b/>
          <w:bCs/>
          <w:szCs w:val="32"/>
          <w:rtl/>
        </w:rPr>
        <w:t xml:space="preserve"> </w:t>
      </w:r>
      <w:r w:rsidRPr="005A3A4D">
        <w:rPr>
          <w:rFonts w:cs="DecoType Naskh Special"/>
          <w:b/>
          <w:bCs/>
          <w:szCs w:val="32"/>
          <w:rtl/>
        </w:rPr>
        <w:t>الدِّينُ</w:t>
      </w:r>
      <w:r w:rsidRPr="005A3A4D">
        <w:rPr>
          <w:rFonts w:cs="DecoType Naskh Special"/>
          <w:b/>
          <w:bCs/>
          <w:szCs w:val="32"/>
        </w:rPr>
        <w:t xml:space="preserve"> </w:t>
      </w:r>
      <w:r w:rsidRPr="005A3A4D">
        <w:rPr>
          <w:rFonts w:cs="DecoType Naskh Special"/>
          <w:b/>
          <w:bCs/>
          <w:szCs w:val="32"/>
          <w:rtl/>
        </w:rPr>
        <w:t>لِلّهِ</w:t>
      </w:r>
      <w:r w:rsidRPr="005A3A4D">
        <w:rPr>
          <w:rFonts w:cs="DecoType Naskh Special"/>
          <w:b/>
          <w:bCs/>
          <w:szCs w:val="32"/>
        </w:rPr>
        <w:t xml:space="preserve"> </w:t>
      </w:r>
      <w:r w:rsidRPr="005A3A4D">
        <w:rPr>
          <w:rFonts w:cs="DecoType Naskh Special"/>
          <w:b/>
          <w:bCs/>
          <w:szCs w:val="32"/>
          <w:rtl/>
        </w:rPr>
        <w:t>فَإِنِ</w:t>
      </w:r>
      <w:r w:rsidRPr="005A3A4D">
        <w:rPr>
          <w:rFonts w:cs="DecoType Naskh Special"/>
          <w:b/>
          <w:bCs/>
          <w:szCs w:val="32"/>
        </w:rPr>
        <w:t xml:space="preserve"> </w:t>
      </w:r>
      <w:r w:rsidRPr="005A3A4D">
        <w:rPr>
          <w:rFonts w:cs="DecoType Naskh Special"/>
          <w:b/>
          <w:bCs/>
          <w:szCs w:val="32"/>
          <w:rtl/>
        </w:rPr>
        <w:t>انتَهَواْ</w:t>
      </w:r>
      <w:r w:rsidRPr="005A3A4D">
        <w:rPr>
          <w:rFonts w:cs="DecoType Naskh Special"/>
          <w:b/>
          <w:bCs/>
          <w:szCs w:val="32"/>
        </w:rPr>
        <w:t xml:space="preserve"> </w:t>
      </w:r>
      <w:r w:rsidRPr="005A3A4D">
        <w:rPr>
          <w:rFonts w:cs="DecoType Naskh Special"/>
          <w:b/>
          <w:bCs/>
          <w:szCs w:val="32"/>
          <w:rtl/>
        </w:rPr>
        <w:t>فَلاَ</w:t>
      </w:r>
      <w:r w:rsidRPr="005A3A4D">
        <w:rPr>
          <w:rFonts w:cs="DecoType Naskh Special"/>
          <w:b/>
          <w:bCs/>
          <w:szCs w:val="32"/>
        </w:rPr>
        <w:t xml:space="preserve"> </w:t>
      </w:r>
      <w:r w:rsidRPr="005A3A4D">
        <w:rPr>
          <w:rFonts w:cs="DecoType Naskh Special"/>
          <w:b/>
          <w:bCs/>
          <w:szCs w:val="32"/>
          <w:rtl/>
        </w:rPr>
        <w:t>عُدْوَانَ</w:t>
      </w:r>
      <w:r w:rsidRPr="005A3A4D">
        <w:rPr>
          <w:rFonts w:cs="DecoType Naskh Special"/>
          <w:b/>
          <w:bCs/>
          <w:szCs w:val="32"/>
        </w:rPr>
        <w:t xml:space="preserve"> </w:t>
      </w:r>
      <w:r w:rsidRPr="005A3A4D">
        <w:rPr>
          <w:rFonts w:cs="DecoType Naskh Special"/>
          <w:b/>
          <w:bCs/>
          <w:szCs w:val="32"/>
          <w:rtl/>
        </w:rPr>
        <w:t>إِلاَّ</w:t>
      </w:r>
      <w:r w:rsidRPr="005A3A4D">
        <w:rPr>
          <w:rFonts w:cs="DecoType Naskh Special"/>
          <w:b/>
          <w:bCs/>
          <w:szCs w:val="32"/>
        </w:rPr>
        <w:t xml:space="preserve"> </w:t>
      </w:r>
      <w:r w:rsidRPr="005A3A4D">
        <w:rPr>
          <w:rFonts w:cs="DecoType Naskh Special"/>
          <w:b/>
          <w:bCs/>
          <w:szCs w:val="32"/>
          <w:rtl/>
        </w:rPr>
        <w:t>عَلَى</w:t>
      </w:r>
      <w:r w:rsidRPr="005A3A4D">
        <w:rPr>
          <w:rFonts w:cs="DecoType Naskh Special"/>
          <w:b/>
          <w:bCs/>
          <w:szCs w:val="32"/>
        </w:rPr>
        <w:t xml:space="preserve"> </w:t>
      </w:r>
      <w:r w:rsidRPr="005A3A4D">
        <w:rPr>
          <w:rFonts w:cs="DecoType Naskh Special"/>
          <w:b/>
          <w:bCs/>
          <w:szCs w:val="32"/>
          <w:rtl/>
        </w:rPr>
        <w:t xml:space="preserve">الظَّالِمِينَ </w:t>
      </w:r>
      <w:r w:rsidRPr="005A3A4D">
        <w:rPr>
          <w:rFonts w:cs="DecoType Naskh Special" w:hint="cs"/>
          <w:b/>
          <w:bCs/>
          <w:szCs w:val="32"/>
          <w:rtl/>
        </w:rPr>
        <w:t>}[ البقرة  آية</w:t>
      </w:r>
      <w:r w:rsidRPr="005A3A4D">
        <w:rPr>
          <w:rFonts w:cs="DecoType Naskh Special"/>
          <w:b/>
          <w:bCs/>
          <w:szCs w:val="32"/>
          <w:rtl/>
        </w:rPr>
        <w:t>193</w:t>
      </w:r>
      <w:r w:rsidRPr="005A3A4D">
        <w:rPr>
          <w:rFonts w:cs="DecoType Naskh Special" w:hint="cs"/>
          <w:b/>
          <w:bCs/>
          <w:szCs w:val="32"/>
          <w:rtl/>
        </w:rPr>
        <w:t>]</w:t>
      </w:r>
      <w:r w:rsidRPr="005A3A4D">
        <w:rPr>
          <w:rFonts w:hint="cs"/>
          <w:b/>
          <w:bCs/>
          <w:sz w:val="44"/>
          <w:szCs w:val="44"/>
          <w:rtl/>
        </w:rPr>
        <w:t>.</w:t>
      </w:r>
    </w:p>
    <w:p w:rsidR="004E7D9E" w:rsidRPr="005A3A4D" w:rsidRDefault="004E7D9E" w:rsidP="004E7D9E">
      <w:pPr>
        <w:ind w:left="-284" w:right="-284" w:firstLine="720"/>
        <w:rPr>
          <w:b/>
          <w:bCs/>
          <w:sz w:val="44"/>
          <w:szCs w:val="44"/>
          <w:rtl/>
        </w:rPr>
      </w:pPr>
      <w:r w:rsidRPr="005A3A4D">
        <w:rPr>
          <w:rFonts w:hint="cs"/>
          <w:b/>
          <w:bCs/>
          <w:sz w:val="44"/>
          <w:szCs w:val="44"/>
          <w:rtl/>
        </w:rPr>
        <w:t>قال الإمام الجويني رحمه الله تعالى في كتابه "الغياثي": "ابتعث الله تعالى محمداً صلى الله عليه وعلى آله وسلم إلى الثقلين ، وحتم على المستقلين بأعباء شريعته دعوتين:</w:t>
      </w:r>
    </w:p>
    <w:p w:rsidR="004E7D9E" w:rsidRPr="005A3A4D" w:rsidRDefault="004E7D9E" w:rsidP="004E7D9E">
      <w:pPr>
        <w:ind w:left="-284" w:right="-284" w:firstLine="720"/>
        <w:rPr>
          <w:b/>
          <w:bCs/>
          <w:sz w:val="44"/>
          <w:szCs w:val="44"/>
          <w:rtl/>
        </w:rPr>
      </w:pPr>
      <w:r w:rsidRPr="005A3A4D">
        <w:rPr>
          <w:rFonts w:hint="cs"/>
          <w:b/>
          <w:bCs/>
          <w:sz w:val="44"/>
          <w:szCs w:val="44"/>
          <w:rtl/>
        </w:rPr>
        <w:t>إحداهما : الدعوة المقرونة بالأدلة والبراهين، والمقصد منها إزالة الشبه...</w:t>
      </w:r>
    </w:p>
    <w:p w:rsidR="004E7D9E" w:rsidRPr="005A3A4D" w:rsidRDefault="004E7D9E" w:rsidP="004E7D9E">
      <w:pPr>
        <w:ind w:left="-284" w:right="-284" w:firstLine="720"/>
        <w:rPr>
          <w:b/>
          <w:bCs/>
          <w:sz w:val="44"/>
          <w:szCs w:val="44"/>
          <w:rtl/>
        </w:rPr>
      </w:pPr>
      <w:r w:rsidRPr="005A3A4D">
        <w:rPr>
          <w:rFonts w:hint="cs"/>
          <w:b/>
          <w:bCs/>
          <w:sz w:val="44"/>
          <w:szCs w:val="44"/>
          <w:rtl/>
        </w:rPr>
        <w:t>والأخرى: الدعوة القهرية المُؤَيدة بالسيف المسلول على المارقين الذين أبوا واستكبروا بعد وضوح الحق المبين.</w:t>
      </w:r>
    </w:p>
    <w:p w:rsidR="004E7D9E" w:rsidRPr="005A3A4D" w:rsidRDefault="004E7D9E" w:rsidP="004E7D9E">
      <w:pPr>
        <w:ind w:left="-284" w:right="-284" w:firstLine="720"/>
        <w:rPr>
          <w:b/>
          <w:bCs/>
          <w:sz w:val="44"/>
          <w:szCs w:val="44"/>
          <w:rtl/>
        </w:rPr>
      </w:pPr>
      <w:r w:rsidRPr="005A3A4D">
        <w:rPr>
          <w:rFonts w:hint="cs"/>
          <w:b/>
          <w:bCs/>
          <w:sz w:val="44"/>
          <w:szCs w:val="44"/>
          <w:rtl/>
        </w:rPr>
        <w:t>فأما البراهين فقد ظهرت ولاحت ومهدت، والكفار بعد شيوعها في رتب المعاندين، فيجب وضع السيف فيهم حتى لا يبقى عليها إلا مسلم أو مسالم"</w:t>
      </w:r>
      <w:r w:rsidRPr="005A3A4D">
        <w:rPr>
          <w:b/>
          <w:bCs/>
          <w:sz w:val="44"/>
          <w:szCs w:val="44"/>
          <w:vertAlign w:val="superscript"/>
          <w:rtl/>
        </w:rPr>
        <w:t>(</w:t>
      </w:r>
      <w:r w:rsidRPr="005A3A4D">
        <w:rPr>
          <w:b/>
          <w:bCs/>
          <w:sz w:val="44"/>
          <w:szCs w:val="44"/>
          <w:rtl/>
        </w:rPr>
        <w:footnoteReference w:id="22"/>
      </w:r>
      <w:r w:rsidRPr="005A3A4D">
        <w:rPr>
          <w:b/>
          <w:bCs/>
          <w:sz w:val="44"/>
          <w:szCs w:val="44"/>
          <w:vertAlign w:val="superscript"/>
          <w:rtl/>
        </w:rPr>
        <w:t>)</w:t>
      </w:r>
      <w:r w:rsidRPr="005A3A4D">
        <w:rPr>
          <w:rFonts w:hint="cs"/>
          <w:b/>
          <w:bCs/>
          <w:sz w:val="44"/>
          <w:szCs w:val="44"/>
          <w:rtl/>
        </w:rPr>
        <w:t>.</w:t>
      </w:r>
      <w:r w:rsidRPr="005A3A4D">
        <w:rPr>
          <w:b/>
          <w:bCs/>
          <w:sz w:val="44"/>
          <w:szCs w:val="44"/>
          <w:rtl/>
        </w:rPr>
        <w:t xml:space="preserve">  </w:t>
      </w:r>
    </w:p>
    <w:p w:rsidR="004E7D9E" w:rsidRPr="005A3A4D" w:rsidRDefault="004E7D9E" w:rsidP="004E7D9E">
      <w:pPr>
        <w:ind w:left="-284" w:right="-284" w:firstLine="720"/>
        <w:jc w:val="lowKashida"/>
        <w:rPr>
          <w:b/>
          <w:bCs/>
          <w:sz w:val="44"/>
          <w:szCs w:val="44"/>
        </w:rPr>
      </w:pPr>
      <w:r w:rsidRPr="005A3A4D">
        <w:rPr>
          <w:b/>
          <w:bCs/>
          <w:sz w:val="44"/>
          <w:szCs w:val="44"/>
          <w:rtl/>
        </w:rPr>
        <w:t>و</w:t>
      </w:r>
      <w:r w:rsidRPr="005A3A4D">
        <w:rPr>
          <w:rFonts w:hint="cs"/>
          <w:b/>
          <w:bCs/>
          <w:sz w:val="44"/>
          <w:szCs w:val="44"/>
          <w:rtl/>
        </w:rPr>
        <w:t>ثالث الأسباب: ل</w:t>
      </w:r>
      <w:r w:rsidRPr="005A3A4D">
        <w:rPr>
          <w:b/>
          <w:bCs/>
          <w:sz w:val="44"/>
          <w:szCs w:val="44"/>
          <w:rtl/>
        </w:rPr>
        <w:t>دفع شر الكفرة وقهرهم</w:t>
      </w:r>
      <w:r w:rsidRPr="005A3A4D">
        <w:rPr>
          <w:rFonts w:hint="cs"/>
          <w:b/>
          <w:bCs/>
          <w:sz w:val="44"/>
          <w:szCs w:val="44"/>
          <w:rtl/>
        </w:rPr>
        <w:t xml:space="preserve">، وحماية الإسلام والمسلمين من المهاجمين؛ لقوله تعالى السابق، ولقوله تعالى أيضاً: { وَلَوْلاَ دَفْعُ اللَّهِ النَّاسَ بَعْضَهُمْ </w:t>
      </w:r>
      <w:r w:rsidRPr="005A3A4D">
        <w:rPr>
          <w:rFonts w:hint="cs"/>
          <w:b/>
          <w:bCs/>
          <w:sz w:val="44"/>
          <w:szCs w:val="44"/>
          <w:rtl/>
        </w:rPr>
        <w:lastRenderedPageBreak/>
        <w:t>بِبَعْضٍ لَّهُدِّمَتْ صَوَامِعُ وَبِيَعٌ وَصَلَوَاتٌ وَمَسَاجِدُ يُذْكَرُ فِيهَا اسمُ اللَّهِ كَثِيراً وَلَيَنصُرَنَّ اللَّهُ مَن يَنصُرُهُ إِنَّ اللَّهَ لَقَوِىٌّ عَزِيزٌ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وقد جرت عادة الكفرة في الاعتداء على دين الله تعالى {ولن ترضى عنك اليهود ولا النصارى حتى تتبع ملتهم}[القرة آية 120], فشرع الجهاد لرد اعتداء الكفرة, كما فعل النبي صلى الله تعالى عليه في غزوة تبوك، عندما سمع رسول الله صلى الله عليه وعلى آله وسلم بتجمع الروم بالشام لغزو المسلمين, فتوجه لغزوهم, فخرج رسول الله صلى الله عليه وعلى آله وسلم إلى تبوك, ولم ينتظر قدوم الروم إلى جزيرة العرب, وبقي فيها عشرين يوماً لم يلق فيها مواجهة من عدو, ثم رجع إلى المدينة.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ولما كان جهاد النفس هو أس الجهاد بالسيف، فقد أحببت تضمين البحث الحديث عنه، وإليك بيان ذلك:</w:t>
      </w:r>
    </w:p>
    <w:p w:rsidR="004E7D9E" w:rsidRPr="002266F8" w:rsidRDefault="004E7D9E" w:rsidP="004E7D9E">
      <w:pPr>
        <w:ind w:left="-284" w:right="-284" w:firstLine="720"/>
        <w:jc w:val="lowKashida"/>
        <w:rPr>
          <w:b/>
          <w:bCs/>
          <w:sz w:val="56"/>
          <w:szCs w:val="56"/>
          <w:rtl/>
        </w:rPr>
      </w:pPr>
      <w:r w:rsidRPr="002266F8">
        <w:rPr>
          <w:rFonts w:hint="cs"/>
          <w:b/>
          <w:bCs/>
          <w:sz w:val="56"/>
          <w:szCs w:val="56"/>
          <w:rtl/>
        </w:rPr>
        <w:t>سادساً: جهاد النفس من حيث الزمان والمكان:</w:t>
      </w:r>
    </w:p>
    <w:p w:rsidR="004E7D9E" w:rsidRDefault="004E7D9E" w:rsidP="004E7D9E">
      <w:pPr>
        <w:ind w:left="-284" w:right="-284" w:firstLine="720"/>
        <w:jc w:val="lowKashida"/>
        <w:rPr>
          <w:b/>
          <w:bCs/>
          <w:sz w:val="48"/>
          <w:szCs w:val="48"/>
          <w:rtl/>
        </w:rPr>
      </w:pPr>
      <w:r>
        <w:rPr>
          <w:rFonts w:ascii="Arabic Transparent" w:hint="cs"/>
          <w:b/>
          <w:bCs/>
          <w:noProof w:val="0"/>
          <w:sz w:val="48"/>
          <w:szCs w:val="48"/>
          <w:rtl/>
        </w:rPr>
        <w:t xml:space="preserve">قال الله تعالى: </w:t>
      </w:r>
      <w:r w:rsidRPr="005A3A4D">
        <w:rPr>
          <w:rFonts w:ascii="Arabic Transparent" w:hint="cs"/>
          <w:b/>
          <w:bCs/>
          <w:noProof w:val="0"/>
          <w:sz w:val="48"/>
          <w:szCs w:val="48"/>
          <w:rtl/>
        </w:rPr>
        <w:t xml:space="preserve">{إن تنصروا الله ينصركم ويثبت أقدامكم}[ محمد آية 7], </w:t>
      </w:r>
      <w:r w:rsidRPr="005A3A4D">
        <w:rPr>
          <w:rFonts w:hint="cs"/>
          <w:b/>
          <w:bCs/>
          <w:sz w:val="48"/>
          <w:szCs w:val="48"/>
          <w:rtl/>
        </w:rPr>
        <w:t xml:space="preserve">وروى الترمذي رحمه الله تعالى عن </w:t>
      </w:r>
      <w:r w:rsidRPr="005A3A4D">
        <w:rPr>
          <w:b/>
          <w:bCs/>
          <w:sz w:val="48"/>
          <w:szCs w:val="48"/>
          <w:rtl/>
        </w:rPr>
        <w:t>ف</w:t>
      </w:r>
      <w:r w:rsidRPr="005A3A4D">
        <w:rPr>
          <w:rFonts w:hint="cs"/>
          <w:b/>
          <w:bCs/>
          <w:sz w:val="48"/>
          <w:szCs w:val="48"/>
          <w:rtl/>
        </w:rPr>
        <w:t>ُ</w:t>
      </w:r>
      <w:r w:rsidRPr="005A3A4D">
        <w:rPr>
          <w:b/>
          <w:bCs/>
          <w:sz w:val="48"/>
          <w:szCs w:val="48"/>
          <w:rtl/>
        </w:rPr>
        <w:t>ضَالَةَ بن</w:t>
      </w:r>
      <w:r w:rsidRPr="005A3A4D">
        <w:rPr>
          <w:rFonts w:hint="cs"/>
          <w:b/>
          <w:bCs/>
          <w:sz w:val="48"/>
          <w:szCs w:val="48"/>
          <w:rtl/>
        </w:rPr>
        <w:t>ِ</w:t>
      </w:r>
      <w:r w:rsidRPr="005A3A4D">
        <w:rPr>
          <w:b/>
          <w:bCs/>
          <w:sz w:val="48"/>
          <w:szCs w:val="48"/>
          <w:rtl/>
        </w:rPr>
        <w:t xml:space="preserve"> عُبيْدٍ </w:t>
      </w:r>
      <w:r w:rsidRPr="005A3A4D">
        <w:rPr>
          <w:rFonts w:hint="cs"/>
          <w:b/>
          <w:bCs/>
          <w:sz w:val="48"/>
          <w:szCs w:val="48"/>
          <w:rtl/>
        </w:rPr>
        <w:t xml:space="preserve">رضي الله عنه...أنه قال: </w:t>
      </w:r>
      <w:r w:rsidRPr="005A3A4D">
        <w:rPr>
          <w:b/>
          <w:bCs/>
          <w:sz w:val="48"/>
          <w:szCs w:val="48"/>
          <w:rtl/>
        </w:rPr>
        <w:t>سَمِعْتُ رسولَ الله صلى الله عليه وعلى آله وسلم يقول: "المُجَاهِدُ مَنْ جَاهَدَ نَفْسَهُ"</w:t>
      </w:r>
      <w:r w:rsidRPr="005A3A4D">
        <w:rPr>
          <w:b/>
          <w:bCs/>
          <w:sz w:val="48"/>
          <w:szCs w:val="48"/>
          <w:vertAlign w:val="superscript"/>
          <w:rtl/>
        </w:rPr>
        <w:t>(</w:t>
      </w:r>
      <w:r w:rsidRPr="005A3A4D">
        <w:rPr>
          <w:b/>
          <w:bCs/>
          <w:sz w:val="48"/>
          <w:szCs w:val="48"/>
          <w:vertAlign w:val="superscript"/>
          <w:rtl/>
        </w:rPr>
        <w:footnoteReference w:id="23"/>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سبق أن ذكرت أن من أقسام الجهاد </w:t>
      </w:r>
      <w:r w:rsidRPr="005A3A4D">
        <w:rPr>
          <w:b/>
          <w:bCs/>
          <w:sz w:val="48"/>
          <w:szCs w:val="48"/>
          <w:rtl/>
        </w:rPr>
        <w:t>جهاد القلب</w:t>
      </w:r>
      <w:r w:rsidRPr="005A3A4D">
        <w:rPr>
          <w:rFonts w:hint="cs"/>
          <w:b/>
          <w:bCs/>
          <w:sz w:val="48"/>
          <w:szCs w:val="48"/>
          <w:rtl/>
        </w:rPr>
        <w:t xml:space="preserve"> والنفس:</w:t>
      </w:r>
      <w:r w:rsidRPr="005A3A4D">
        <w:rPr>
          <w:b/>
          <w:bCs/>
          <w:sz w:val="48"/>
          <w:szCs w:val="48"/>
          <w:rtl/>
        </w:rPr>
        <w:t xml:space="preserve"> </w:t>
      </w:r>
      <w:r w:rsidRPr="005A3A4D">
        <w:rPr>
          <w:rFonts w:hint="cs"/>
          <w:b/>
          <w:bCs/>
          <w:sz w:val="48"/>
          <w:szCs w:val="48"/>
          <w:rtl/>
        </w:rPr>
        <w:t>ب</w:t>
      </w:r>
      <w:r w:rsidRPr="005A3A4D">
        <w:rPr>
          <w:b/>
          <w:bCs/>
          <w:sz w:val="48"/>
          <w:szCs w:val="48"/>
          <w:rtl/>
        </w:rPr>
        <w:t xml:space="preserve">أن </w:t>
      </w:r>
      <w:r w:rsidRPr="005A3A4D">
        <w:rPr>
          <w:rFonts w:hint="cs"/>
          <w:b/>
          <w:bCs/>
          <w:sz w:val="48"/>
          <w:szCs w:val="48"/>
          <w:rtl/>
        </w:rPr>
        <w:t>ن</w:t>
      </w:r>
      <w:r w:rsidRPr="005A3A4D">
        <w:rPr>
          <w:b/>
          <w:bCs/>
          <w:sz w:val="48"/>
          <w:szCs w:val="48"/>
          <w:rtl/>
        </w:rPr>
        <w:t xml:space="preserve">جاهد الشيطان والنفس عن الشهوات </w:t>
      </w:r>
      <w:r w:rsidRPr="005A3A4D">
        <w:rPr>
          <w:rFonts w:hint="cs"/>
          <w:b/>
          <w:bCs/>
          <w:sz w:val="48"/>
          <w:szCs w:val="48"/>
          <w:rtl/>
        </w:rPr>
        <w:t>و</w:t>
      </w:r>
      <w:r w:rsidRPr="005A3A4D">
        <w:rPr>
          <w:b/>
          <w:bCs/>
          <w:sz w:val="48"/>
          <w:szCs w:val="48"/>
          <w:rtl/>
        </w:rPr>
        <w:t>المحرمات</w:t>
      </w:r>
      <w:r w:rsidRPr="005A3A4D">
        <w:rPr>
          <w:rFonts w:hint="cs"/>
          <w:b/>
          <w:bCs/>
          <w:sz w:val="48"/>
          <w:szCs w:val="48"/>
          <w:rtl/>
        </w:rPr>
        <w:t xml:space="preserve">, ونجاهد أنفسنا بالصبر على </w:t>
      </w:r>
      <w:r w:rsidRPr="005A3A4D">
        <w:rPr>
          <w:rFonts w:hint="cs"/>
          <w:b/>
          <w:bCs/>
          <w:sz w:val="48"/>
          <w:szCs w:val="48"/>
          <w:rtl/>
        </w:rPr>
        <w:lastRenderedPageBreak/>
        <w:t>الطاعات</w:t>
      </w:r>
      <w:r w:rsidRPr="005A3A4D">
        <w:rPr>
          <w:rFonts w:ascii="Arabic Transparent" w:hint="cs"/>
          <w:b/>
          <w:bCs/>
          <w:noProof w:val="0"/>
          <w:sz w:val="48"/>
          <w:szCs w:val="48"/>
          <w:rtl/>
        </w:rPr>
        <w:t xml:space="preserve">, وهذا الجهاد هو أساس الجهاد العظيم </w:t>
      </w:r>
      <w:r>
        <w:rPr>
          <w:rFonts w:ascii="Arabic Transparent" w:hint="cs"/>
          <w:b/>
          <w:bCs/>
          <w:noProof w:val="0"/>
          <w:sz w:val="48"/>
          <w:szCs w:val="48"/>
          <w:rtl/>
        </w:rPr>
        <w:t>أي قتال</w:t>
      </w:r>
      <w:r w:rsidRPr="005A3A4D">
        <w:rPr>
          <w:rFonts w:ascii="Arabic Transparent" w:hint="cs"/>
          <w:b/>
          <w:bCs/>
          <w:noProof w:val="0"/>
          <w:sz w:val="48"/>
          <w:szCs w:val="48"/>
          <w:rtl/>
        </w:rPr>
        <w:t xml:space="preserve"> الكفار, إذ به يُنزل الله تعالى نصره,</w:t>
      </w:r>
      <w:r>
        <w:rPr>
          <w:rFonts w:ascii="Arabic Transparent" w:hint="cs"/>
          <w:b/>
          <w:bCs/>
          <w:noProof w:val="0"/>
          <w:sz w:val="48"/>
          <w:szCs w:val="48"/>
          <w:rtl/>
        </w:rPr>
        <w:t xml:space="preserve"> كما دلت على ذلك الآية السابقة، والحديث.</w:t>
      </w:r>
      <w:r w:rsidRPr="005A3A4D">
        <w:rPr>
          <w:rFonts w:ascii="Arabic Transparent" w:hint="cs"/>
          <w:b/>
          <w:bCs/>
          <w:noProof w:val="0"/>
          <w:sz w:val="48"/>
          <w:szCs w:val="48"/>
          <w:rtl/>
        </w:rPr>
        <w:t xml:space="preserve"> </w:t>
      </w:r>
    </w:p>
    <w:p w:rsidR="004E7D9E" w:rsidRPr="00DA5D86" w:rsidRDefault="004E7D9E" w:rsidP="004E7D9E">
      <w:pPr>
        <w:ind w:left="-284" w:right="-284" w:firstLine="720"/>
        <w:jc w:val="lowKashida"/>
        <w:rPr>
          <w:b/>
          <w:bCs/>
          <w:sz w:val="44"/>
          <w:szCs w:val="44"/>
          <w:rtl/>
        </w:rPr>
      </w:pPr>
      <w:r w:rsidRPr="005A3A4D">
        <w:rPr>
          <w:rFonts w:ascii="Arabic Transparent" w:hint="cs"/>
          <w:b/>
          <w:bCs/>
          <w:noProof w:val="0"/>
          <w:sz w:val="48"/>
          <w:szCs w:val="48"/>
          <w:rtl/>
        </w:rPr>
        <w:t>ولأهمية هذا الجهاد نزل الأمر به قبل الأمر بجهاد الكفار وقتالهم, وذلك في قوله تعالى: {والذين جاهدوا فينا لنهدينهم سبلنا} [العنكبوت آية 69</w:t>
      </w:r>
      <w:r w:rsidRPr="00DA5D86">
        <w:rPr>
          <w:rFonts w:ascii="Arabic Transparent" w:hint="cs"/>
          <w:b/>
          <w:bCs/>
          <w:noProof w:val="0"/>
          <w:sz w:val="48"/>
          <w:szCs w:val="48"/>
          <w:rtl/>
        </w:rPr>
        <w:t>]</w:t>
      </w:r>
      <w:r>
        <w:rPr>
          <w:rFonts w:ascii="Arabic Transparent" w:hint="cs"/>
          <w:b/>
          <w:bCs/>
          <w:noProof w:val="0"/>
          <w:sz w:val="48"/>
          <w:szCs w:val="48"/>
          <w:rtl/>
        </w:rPr>
        <w:t>،</w:t>
      </w:r>
      <w:r w:rsidRPr="00DA5D86">
        <w:rPr>
          <w:rFonts w:hint="cs"/>
          <w:b/>
          <w:bCs/>
          <w:sz w:val="44"/>
          <w:szCs w:val="44"/>
          <w:rtl/>
        </w:rPr>
        <w:t xml:space="preserve"> </w:t>
      </w:r>
      <w:r>
        <w:rPr>
          <w:rFonts w:hint="cs"/>
          <w:b/>
          <w:bCs/>
          <w:sz w:val="44"/>
          <w:szCs w:val="44"/>
          <w:rtl/>
        </w:rPr>
        <w:t xml:space="preserve">ثم </w:t>
      </w:r>
      <w:r w:rsidRPr="00DA5D86">
        <w:rPr>
          <w:rFonts w:hint="cs"/>
          <w:b/>
          <w:bCs/>
          <w:sz w:val="44"/>
          <w:szCs w:val="44"/>
          <w:rtl/>
        </w:rPr>
        <w:t>شرع الجهاد في السنة الثانية للهجرة</w:t>
      </w:r>
      <w:r>
        <w:rPr>
          <w:rFonts w:hint="cs"/>
          <w:b/>
          <w:bCs/>
          <w:sz w:val="44"/>
          <w:szCs w:val="44"/>
          <w:rtl/>
        </w:rPr>
        <w:t>،</w:t>
      </w:r>
      <w:r w:rsidRPr="00DA5D86">
        <w:rPr>
          <w:rFonts w:hint="cs"/>
          <w:b/>
          <w:bCs/>
          <w:sz w:val="44"/>
          <w:szCs w:val="44"/>
          <w:rtl/>
        </w:rPr>
        <w:t xml:space="preserve"> </w:t>
      </w:r>
      <w:r>
        <w:rPr>
          <w:rFonts w:hint="cs"/>
          <w:b/>
          <w:bCs/>
          <w:sz w:val="44"/>
          <w:szCs w:val="44"/>
          <w:rtl/>
        </w:rPr>
        <w:t>و</w:t>
      </w:r>
      <w:r w:rsidRPr="00DA5D86">
        <w:rPr>
          <w:rFonts w:hint="cs"/>
          <w:b/>
          <w:bCs/>
          <w:sz w:val="44"/>
          <w:szCs w:val="44"/>
          <w:rtl/>
        </w:rPr>
        <w:t xml:space="preserve">كانت الفترة قبلها </w:t>
      </w:r>
      <w:r>
        <w:rPr>
          <w:rFonts w:hint="cs"/>
          <w:b/>
          <w:bCs/>
          <w:sz w:val="44"/>
          <w:szCs w:val="44"/>
          <w:rtl/>
        </w:rPr>
        <w:t xml:space="preserve">وهي نحو ثلاث عشرة سنة </w:t>
      </w:r>
      <w:r w:rsidRPr="00DA5D86">
        <w:rPr>
          <w:rFonts w:hint="cs"/>
          <w:b/>
          <w:bCs/>
          <w:sz w:val="44"/>
          <w:szCs w:val="44"/>
          <w:rtl/>
        </w:rPr>
        <w:t>عبارة عن تهيئة إيمانية استعدادا</w:t>
      </w:r>
      <w:r>
        <w:rPr>
          <w:rFonts w:hint="cs"/>
          <w:b/>
          <w:bCs/>
          <w:sz w:val="44"/>
          <w:szCs w:val="44"/>
          <w:rtl/>
        </w:rPr>
        <w:t>ً</w:t>
      </w:r>
      <w:r w:rsidRPr="00DA5D86">
        <w:rPr>
          <w:rFonts w:hint="cs"/>
          <w:b/>
          <w:bCs/>
          <w:sz w:val="44"/>
          <w:szCs w:val="44"/>
          <w:rtl/>
        </w:rPr>
        <w:t xml:space="preserve"> للجهاد</w:t>
      </w:r>
      <w:r>
        <w:rPr>
          <w:rFonts w:hint="cs"/>
          <w:b/>
          <w:bCs/>
          <w:sz w:val="44"/>
          <w:szCs w:val="44"/>
          <w:rtl/>
        </w:rPr>
        <w:t xml:space="preserve"> القتالي.</w:t>
      </w:r>
    </w:p>
    <w:p w:rsidR="004E7D9E" w:rsidRDefault="004E7D9E" w:rsidP="004E7D9E">
      <w:pPr>
        <w:ind w:left="-284" w:right="-284" w:firstLine="720"/>
        <w:jc w:val="lowKashida"/>
        <w:rPr>
          <w:b/>
          <w:bCs/>
          <w:sz w:val="48"/>
          <w:szCs w:val="48"/>
          <w:rtl/>
        </w:rPr>
      </w:pPr>
      <w:r w:rsidRPr="005A3A4D">
        <w:rPr>
          <w:b/>
          <w:bCs/>
          <w:sz w:val="48"/>
          <w:szCs w:val="48"/>
          <w:rtl/>
        </w:rPr>
        <w:t xml:space="preserve">وجهاد النفس </w:t>
      </w:r>
      <w:r w:rsidRPr="005A3A4D">
        <w:rPr>
          <w:rFonts w:hint="cs"/>
          <w:b/>
          <w:bCs/>
          <w:sz w:val="48"/>
          <w:szCs w:val="48"/>
          <w:rtl/>
        </w:rPr>
        <w:t xml:space="preserve">على </w:t>
      </w:r>
      <w:r w:rsidRPr="005A3A4D">
        <w:rPr>
          <w:b/>
          <w:bCs/>
          <w:sz w:val="48"/>
          <w:szCs w:val="48"/>
          <w:rtl/>
        </w:rPr>
        <w:t>أربع مراتب</w:t>
      </w:r>
      <w:r w:rsidRPr="005A3A4D">
        <w:rPr>
          <w:rFonts w:hint="cs"/>
          <w:b/>
          <w:bCs/>
          <w:sz w:val="48"/>
          <w:szCs w:val="48"/>
          <w:rtl/>
        </w:rPr>
        <w:t xml:space="preserve">: أولاها </w:t>
      </w:r>
      <w:r w:rsidRPr="005A3A4D">
        <w:rPr>
          <w:b/>
          <w:bCs/>
          <w:sz w:val="48"/>
          <w:szCs w:val="48"/>
          <w:rtl/>
        </w:rPr>
        <w:t>حملها على تعلم أمور الدين</w:t>
      </w:r>
      <w:r w:rsidRPr="005A3A4D">
        <w:rPr>
          <w:rFonts w:hint="cs"/>
          <w:b/>
          <w:bCs/>
          <w:sz w:val="48"/>
          <w:szCs w:val="48"/>
          <w:rtl/>
        </w:rPr>
        <w:t>،</w:t>
      </w:r>
      <w:r w:rsidRPr="005A3A4D">
        <w:rPr>
          <w:b/>
          <w:bCs/>
          <w:sz w:val="48"/>
          <w:szCs w:val="48"/>
          <w:rtl/>
        </w:rPr>
        <w:t xml:space="preserve"> ثم حملها على العمل بذلك</w:t>
      </w:r>
      <w:r w:rsidRPr="005A3A4D">
        <w:rPr>
          <w:rFonts w:hint="cs"/>
          <w:b/>
          <w:bCs/>
          <w:sz w:val="48"/>
          <w:szCs w:val="48"/>
          <w:rtl/>
        </w:rPr>
        <w:t>،</w:t>
      </w:r>
      <w:r w:rsidRPr="005A3A4D">
        <w:rPr>
          <w:b/>
          <w:bCs/>
          <w:sz w:val="48"/>
          <w:szCs w:val="48"/>
          <w:rtl/>
        </w:rPr>
        <w:t xml:space="preserve"> ثم حملها على تعليم من لا يعلم</w:t>
      </w:r>
      <w:r w:rsidRPr="005A3A4D">
        <w:rPr>
          <w:rFonts w:hint="cs"/>
          <w:b/>
          <w:bCs/>
          <w:sz w:val="48"/>
          <w:szCs w:val="48"/>
          <w:rtl/>
        </w:rPr>
        <w:t>،</w:t>
      </w:r>
      <w:r w:rsidRPr="005A3A4D">
        <w:rPr>
          <w:b/>
          <w:bCs/>
          <w:sz w:val="48"/>
          <w:szCs w:val="48"/>
          <w:rtl/>
        </w:rPr>
        <w:t xml:space="preserve"> ثم الدع</w:t>
      </w:r>
      <w:r w:rsidRPr="005A3A4D">
        <w:rPr>
          <w:rFonts w:hint="cs"/>
          <w:b/>
          <w:bCs/>
          <w:sz w:val="48"/>
          <w:szCs w:val="48"/>
          <w:rtl/>
        </w:rPr>
        <w:t>وة</w:t>
      </w:r>
      <w:r w:rsidRPr="005A3A4D">
        <w:rPr>
          <w:b/>
          <w:bCs/>
          <w:sz w:val="48"/>
          <w:szCs w:val="48"/>
          <w:rtl/>
        </w:rPr>
        <w:t xml:space="preserve"> إلى توحيد الله وقتال من خالف دينه وجحد نعمه</w:t>
      </w:r>
      <w:r w:rsidRPr="005A3A4D">
        <w:rPr>
          <w:b/>
          <w:bCs/>
          <w:sz w:val="48"/>
          <w:szCs w:val="48"/>
          <w:vertAlign w:val="superscript"/>
          <w:rtl/>
        </w:rPr>
        <w:t>(</w:t>
      </w:r>
      <w:r w:rsidRPr="005A3A4D">
        <w:rPr>
          <w:b/>
          <w:bCs/>
          <w:sz w:val="48"/>
          <w:szCs w:val="48"/>
          <w:vertAlign w:val="superscript"/>
          <w:rtl/>
        </w:rPr>
        <w:footnoteReference w:id="24"/>
      </w:r>
      <w:r w:rsidRPr="005A3A4D">
        <w:rPr>
          <w:b/>
          <w:bCs/>
          <w:sz w:val="48"/>
          <w:szCs w:val="48"/>
          <w:vertAlign w:val="superscript"/>
          <w:rtl/>
        </w:rPr>
        <w:t>)</w:t>
      </w:r>
      <w:r w:rsidRPr="005A3A4D">
        <w:rPr>
          <w:rFonts w:hint="cs"/>
          <w:b/>
          <w:bCs/>
          <w:sz w:val="48"/>
          <w:szCs w:val="48"/>
          <w:rtl/>
        </w:rPr>
        <w:t>.</w:t>
      </w:r>
    </w:p>
    <w:p w:rsidR="004E7D9E" w:rsidRDefault="004E7D9E" w:rsidP="004E7D9E">
      <w:pPr>
        <w:ind w:left="-284" w:right="-284" w:firstLine="720"/>
        <w:jc w:val="lowKashida"/>
        <w:rPr>
          <w:b/>
          <w:bCs/>
          <w:sz w:val="44"/>
          <w:szCs w:val="44"/>
          <w:rtl/>
        </w:rPr>
      </w:pPr>
      <w:r>
        <w:rPr>
          <w:rFonts w:hint="cs"/>
          <w:b/>
          <w:bCs/>
          <w:sz w:val="48"/>
          <w:szCs w:val="48"/>
          <w:rtl/>
        </w:rPr>
        <w:t xml:space="preserve">هذا وإن المتأمل في الكتاب والسنة يجد أن تزكية النفس مطلقة عن الزمان والمكان، إذ يجب على الإنسان أن يزكي نفسه ويخلصها من رذائلها في كل زمان </w:t>
      </w:r>
      <w:r w:rsidRPr="00DA5D86">
        <w:rPr>
          <w:rFonts w:hint="cs"/>
          <w:b/>
          <w:bCs/>
          <w:sz w:val="48"/>
          <w:szCs w:val="48"/>
          <w:rtl/>
        </w:rPr>
        <w:t>ومكان،</w:t>
      </w:r>
      <w:r>
        <w:rPr>
          <w:rFonts w:hint="cs"/>
          <w:b/>
          <w:bCs/>
          <w:sz w:val="48"/>
          <w:szCs w:val="48"/>
          <w:rtl/>
        </w:rPr>
        <w:t xml:space="preserve"> إلى أن يلقى الله تعالى،</w:t>
      </w:r>
      <w:r w:rsidRPr="00DA5D86">
        <w:rPr>
          <w:rFonts w:hint="cs"/>
          <w:b/>
          <w:bCs/>
          <w:sz w:val="48"/>
          <w:szCs w:val="48"/>
          <w:rtl/>
        </w:rPr>
        <w:t xml:space="preserve"> </w:t>
      </w:r>
      <w:r w:rsidRPr="00DA5D86">
        <w:rPr>
          <w:rFonts w:hint="cs"/>
          <w:b/>
          <w:bCs/>
          <w:sz w:val="44"/>
          <w:szCs w:val="44"/>
          <w:rtl/>
        </w:rPr>
        <w:t>قال الله تعالى</w:t>
      </w:r>
      <w:r>
        <w:rPr>
          <w:rFonts w:hint="cs"/>
          <w:b/>
          <w:bCs/>
          <w:sz w:val="44"/>
          <w:szCs w:val="44"/>
          <w:rtl/>
        </w:rPr>
        <w:t>:</w:t>
      </w:r>
      <w:r w:rsidRPr="00DA5D86">
        <w:rPr>
          <w:rFonts w:hint="cs"/>
          <w:b/>
          <w:bCs/>
          <w:sz w:val="44"/>
          <w:szCs w:val="44"/>
          <w:rtl/>
        </w:rPr>
        <w:t xml:space="preserve"> (واعبد ربك حتى يأتيك اليقين)</w:t>
      </w:r>
      <w:r>
        <w:rPr>
          <w:rFonts w:hint="cs"/>
          <w:b/>
          <w:bCs/>
          <w:sz w:val="44"/>
          <w:szCs w:val="44"/>
          <w:rtl/>
        </w:rPr>
        <w:t>، والمسلم الحق لا يكون طيباً في زمان _أو مكان_ وخبيثاً في آخر لاعتقاده أن الله تعالى لا يغيب عنه زماناً ولا مكاناً.</w:t>
      </w:r>
    </w:p>
    <w:p w:rsidR="004E7D9E" w:rsidRPr="00DA5D86" w:rsidRDefault="004E7D9E" w:rsidP="004E7D9E">
      <w:pPr>
        <w:ind w:left="-284" w:right="-284" w:firstLine="720"/>
        <w:jc w:val="lowKashida"/>
        <w:rPr>
          <w:b/>
          <w:bCs/>
          <w:sz w:val="44"/>
          <w:szCs w:val="44"/>
          <w:rtl/>
        </w:rPr>
      </w:pPr>
      <w:r>
        <w:rPr>
          <w:rFonts w:hint="cs"/>
          <w:b/>
          <w:bCs/>
          <w:sz w:val="48"/>
          <w:szCs w:val="48"/>
          <w:rtl/>
        </w:rPr>
        <w:t xml:space="preserve">بل إن المسلم إذا وجد نفسه تتراجع دينياً وأخلاقياً بسبب وجوده في مكان ما، وجب عليه هجر ذلك المكان الذي هو فيه إلى مكان يقوم فيه بأمور دينه، كما أمر الله تعالى، ويدل على هذا قصة الرجل الذي قتل مائة رجل حيث أمره العالِم بترك مكان معصيته ولو لم يترك مكانه لكان من الهالكين. </w:t>
      </w:r>
      <w:r>
        <w:rPr>
          <w:rFonts w:hint="cs"/>
          <w:b/>
          <w:bCs/>
          <w:sz w:val="44"/>
          <w:szCs w:val="44"/>
          <w:rtl/>
        </w:rPr>
        <w:t xml:space="preserve">  </w:t>
      </w:r>
      <w:r>
        <w:rPr>
          <w:rFonts w:hint="cs"/>
          <w:b/>
          <w:bCs/>
          <w:sz w:val="48"/>
          <w:szCs w:val="48"/>
          <w:rtl/>
        </w:rPr>
        <w:t xml:space="preserve"> </w:t>
      </w:r>
      <w:r w:rsidRPr="005A3A4D">
        <w:rPr>
          <w:b/>
          <w:bCs/>
          <w:sz w:val="48"/>
          <w:szCs w:val="48"/>
          <w:rtl/>
        </w:rPr>
        <w:t xml:space="preserve">  </w:t>
      </w:r>
      <w:r>
        <w:rPr>
          <w:rFonts w:hint="cs"/>
          <w:b/>
          <w:bCs/>
          <w:sz w:val="44"/>
          <w:szCs w:val="44"/>
          <w:rtl/>
        </w:rPr>
        <w:tab/>
      </w:r>
    </w:p>
    <w:p w:rsidR="004E7D9E" w:rsidRDefault="004E7D9E" w:rsidP="004E7D9E">
      <w:pPr>
        <w:ind w:left="-284" w:right="-284" w:firstLine="720"/>
        <w:jc w:val="lowKashida"/>
        <w:rPr>
          <w:b/>
          <w:bCs/>
          <w:sz w:val="44"/>
          <w:szCs w:val="44"/>
          <w:rtl/>
        </w:rPr>
      </w:pPr>
      <w:r>
        <w:rPr>
          <w:rFonts w:hint="cs"/>
          <w:b/>
          <w:bCs/>
          <w:sz w:val="44"/>
          <w:szCs w:val="44"/>
          <w:rtl/>
        </w:rPr>
        <w:lastRenderedPageBreak/>
        <w:t xml:space="preserve">فقد </w:t>
      </w:r>
      <w:r w:rsidRPr="005A3A4D">
        <w:rPr>
          <w:rFonts w:hint="cs"/>
          <w:b/>
          <w:bCs/>
          <w:sz w:val="44"/>
          <w:szCs w:val="44"/>
          <w:rtl/>
        </w:rPr>
        <w:t xml:space="preserve">روى الشيخان رحمهما الله تعالى </w:t>
      </w:r>
      <w:r w:rsidRPr="005A3A4D">
        <w:rPr>
          <w:b/>
          <w:bCs/>
          <w:sz w:val="44"/>
          <w:szCs w:val="44"/>
          <w:rtl/>
        </w:rPr>
        <w:t>عن أبي سَعِيدٍ الْخُدْرِيِّ أَنَّ نَبِيَّ اللَّهِ  صلى الله عليه وسلم  قال</w:t>
      </w:r>
      <w:r w:rsidRPr="005A3A4D">
        <w:rPr>
          <w:rFonts w:hint="cs"/>
          <w:b/>
          <w:bCs/>
          <w:sz w:val="44"/>
          <w:szCs w:val="44"/>
          <w:rtl/>
        </w:rPr>
        <w:t>:</w:t>
      </w:r>
      <w:r w:rsidRPr="005A3A4D">
        <w:rPr>
          <w:b/>
          <w:bCs/>
          <w:sz w:val="44"/>
          <w:szCs w:val="44"/>
          <w:rtl/>
        </w:rPr>
        <w:t xml:space="preserve"> كان فِيمَنْ كان قَبْلَكُمْ رَجُلٌ قَتَلَ تسعه وَتِسْعِينَ نَفْسًا فَسَأَلَ عن أَعْلَمِ أَهْلِ الأرض</w:t>
      </w:r>
      <w:r>
        <w:rPr>
          <w:rFonts w:hint="cs"/>
          <w:b/>
          <w:bCs/>
          <w:sz w:val="44"/>
          <w:szCs w:val="44"/>
          <w:rtl/>
        </w:rPr>
        <w:t>،</w:t>
      </w:r>
      <w:r w:rsidRPr="005A3A4D">
        <w:rPr>
          <w:b/>
          <w:bCs/>
          <w:sz w:val="44"/>
          <w:szCs w:val="44"/>
          <w:rtl/>
        </w:rPr>
        <w:t xml:space="preserve"> فَدُلَّ على رَاهِبٍ</w:t>
      </w:r>
      <w:r>
        <w:rPr>
          <w:rFonts w:hint="cs"/>
          <w:b/>
          <w:bCs/>
          <w:sz w:val="44"/>
          <w:szCs w:val="44"/>
          <w:rtl/>
        </w:rPr>
        <w:t>،</w:t>
      </w:r>
      <w:r w:rsidRPr="005A3A4D">
        <w:rPr>
          <w:b/>
          <w:bCs/>
          <w:sz w:val="44"/>
          <w:szCs w:val="44"/>
          <w:rtl/>
        </w:rPr>
        <w:t xml:space="preserve"> فَأَتَاهُ فقال إنه قَتَلَ تِسْعَةً وَتِسْعِينَ نَفْسًا فَهَلْ له من تَوْبَةٍ</w:t>
      </w:r>
      <w:r>
        <w:rPr>
          <w:rFonts w:hint="cs"/>
          <w:b/>
          <w:bCs/>
          <w:sz w:val="44"/>
          <w:szCs w:val="44"/>
          <w:rtl/>
        </w:rPr>
        <w:t>،</w:t>
      </w:r>
      <w:r w:rsidRPr="005A3A4D">
        <w:rPr>
          <w:b/>
          <w:bCs/>
          <w:sz w:val="44"/>
          <w:szCs w:val="44"/>
          <w:rtl/>
        </w:rPr>
        <w:t xml:space="preserve"> فقال</w:t>
      </w:r>
      <w:r>
        <w:rPr>
          <w:rFonts w:hint="cs"/>
          <w:b/>
          <w:bCs/>
          <w:sz w:val="44"/>
          <w:szCs w:val="44"/>
          <w:rtl/>
        </w:rPr>
        <w:t>:</w:t>
      </w:r>
      <w:r w:rsidRPr="005A3A4D">
        <w:rPr>
          <w:b/>
          <w:bCs/>
          <w:sz w:val="44"/>
          <w:szCs w:val="44"/>
          <w:rtl/>
        </w:rPr>
        <w:t xml:space="preserve"> </w:t>
      </w:r>
      <w:r>
        <w:rPr>
          <w:b/>
          <w:bCs/>
          <w:sz w:val="44"/>
          <w:szCs w:val="44"/>
          <w:rtl/>
        </w:rPr>
        <w:t>ل</w:t>
      </w:r>
      <w:r w:rsidRPr="005A3A4D">
        <w:rPr>
          <w:b/>
          <w:bCs/>
          <w:sz w:val="44"/>
          <w:szCs w:val="44"/>
          <w:rtl/>
        </w:rPr>
        <w:t>ا</w:t>
      </w:r>
      <w:r>
        <w:rPr>
          <w:rFonts w:hint="cs"/>
          <w:b/>
          <w:bCs/>
          <w:sz w:val="44"/>
          <w:szCs w:val="44"/>
          <w:rtl/>
        </w:rPr>
        <w:t>،</w:t>
      </w:r>
      <w:r w:rsidRPr="005A3A4D">
        <w:rPr>
          <w:b/>
          <w:bCs/>
          <w:sz w:val="44"/>
          <w:szCs w:val="44"/>
          <w:rtl/>
        </w:rPr>
        <w:t xml:space="preserve"> فَقَتَلَهُ فَكَمَّلَ بِهِ مِائَةً</w:t>
      </w:r>
      <w:r>
        <w:rPr>
          <w:rFonts w:hint="cs"/>
          <w:b/>
          <w:bCs/>
          <w:sz w:val="44"/>
          <w:szCs w:val="44"/>
          <w:rtl/>
        </w:rPr>
        <w:t>،</w:t>
      </w:r>
      <w:r w:rsidRPr="005A3A4D">
        <w:rPr>
          <w:b/>
          <w:bCs/>
          <w:sz w:val="44"/>
          <w:szCs w:val="44"/>
          <w:rtl/>
        </w:rPr>
        <w:t xml:space="preserve"> ثُمَّ سَأَلَ عن أَعْلَمِ أَهْلِ الأرض</w:t>
      </w:r>
      <w:r>
        <w:rPr>
          <w:rFonts w:hint="cs"/>
          <w:b/>
          <w:bCs/>
          <w:sz w:val="44"/>
          <w:szCs w:val="44"/>
          <w:rtl/>
        </w:rPr>
        <w:t>،</w:t>
      </w:r>
      <w:r w:rsidRPr="005A3A4D">
        <w:rPr>
          <w:b/>
          <w:bCs/>
          <w:sz w:val="44"/>
          <w:szCs w:val="44"/>
          <w:rtl/>
        </w:rPr>
        <w:t xml:space="preserve"> فَدُلَّ على رَجُلٍ عَالِمٍ</w:t>
      </w:r>
      <w:r>
        <w:rPr>
          <w:rFonts w:hint="cs"/>
          <w:b/>
          <w:bCs/>
          <w:sz w:val="44"/>
          <w:szCs w:val="44"/>
          <w:rtl/>
        </w:rPr>
        <w:t>،</w:t>
      </w:r>
      <w:r w:rsidRPr="005A3A4D">
        <w:rPr>
          <w:b/>
          <w:bCs/>
          <w:sz w:val="44"/>
          <w:szCs w:val="44"/>
          <w:rtl/>
        </w:rPr>
        <w:t xml:space="preserve"> فقال إنه قَتَلَ مِائَةَ نَفْسٍ فَهَلْ له من تَوْبَةٍ</w:t>
      </w:r>
      <w:r>
        <w:rPr>
          <w:rFonts w:hint="cs"/>
          <w:b/>
          <w:bCs/>
          <w:sz w:val="44"/>
          <w:szCs w:val="44"/>
          <w:rtl/>
        </w:rPr>
        <w:t>،</w:t>
      </w:r>
      <w:r w:rsidRPr="005A3A4D">
        <w:rPr>
          <w:b/>
          <w:bCs/>
          <w:sz w:val="44"/>
          <w:szCs w:val="44"/>
          <w:rtl/>
        </w:rPr>
        <w:t xml:space="preserve"> فقال</w:t>
      </w:r>
      <w:r>
        <w:rPr>
          <w:rFonts w:hint="cs"/>
          <w:b/>
          <w:bCs/>
          <w:sz w:val="44"/>
          <w:szCs w:val="44"/>
          <w:rtl/>
        </w:rPr>
        <w:t>:</w:t>
      </w:r>
      <w:r w:rsidRPr="005A3A4D">
        <w:rPr>
          <w:b/>
          <w:bCs/>
          <w:sz w:val="44"/>
          <w:szCs w:val="44"/>
          <w:rtl/>
        </w:rPr>
        <w:t xml:space="preserve"> نعم وَمَنْ يَحُولُ بَيْنَهُ وَبَيْنَ التَّوْبَةِ انْطَلِقْ إلى أَرْضِ كَذَا وَكَذَا فإن بها أُنَاس</w:t>
      </w:r>
      <w:r>
        <w:rPr>
          <w:b/>
          <w:bCs/>
          <w:sz w:val="44"/>
          <w:szCs w:val="44"/>
          <w:rtl/>
        </w:rPr>
        <w:t>ًا يَعْبُدُونَ اللَّهَ فَاعْبُد</w:t>
      </w:r>
      <w:r>
        <w:rPr>
          <w:rFonts w:hint="cs"/>
          <w:b/>
          <w:bCs/>
          <w:sz w:val="44"/>
          <w:szCs w:val="44"/>
          <w:rtl/>
        </w:rPr>
        <w:t>ِ</w:t>
      </w:r>
      <w:r w:rsidRPr="005A3A4D">
        <w:rPr>
          <w:b/>
          <w:bCs/>
          <w:sz w:val="44"/>
          <w:szCs w:val="44"/>
          <w:rtl/>
        </w:rPr>
        <w:t xml:space="preserve"> اللَّهَ مَعَهُمْ ولا تَرْجِعْ إلى أَرْ</w:t>
      </w:r>
      <w:r>
        <w:rPr>
          <w:b/>
          <w:bCs/>
          <w:sz w:val="44"/>
          <w:szCs w:val="44"/>
          <w:rtl/>
        </w:rPr>
        <w:t>ضِكَ فَإِنَّهَا أَرْضُ سَوْءٍ</w:t>
      </w:r>
      <w:r>
        <w:rPr>
          <w:rFonts w:hint="cs"/>
          <w:b/>
          <w:bCs/>
          <w:sz w:val="44"/>
          <w:szCs w:val="44"/>
          <w:rtl/>
        </w:rPr>
        <w:t>،</w:t>
      </w:r>
      <w:r>
        <w:rPr>
          <w:b/>
          <w:bCs/>
          <w:sz w:val="44"/>
          <w:szCs w:val="44"/>
          <w:rtl/>
        </w:rPr>
        <w:t xml:space="preserve"> ف</w:t>
      </w:r>
      <w:r>
        <w:rPr>
          <w:rFonts w:hint="cs"/>
          <w:b/>
          <w:bCs/>
          <w:sz w:val="44"/>
          <w:szCs w:val="44"/>
          <w:rtl/>
        </w:rPr>
        <w:t>ا</w:t>
      </w:r>
      <w:r w:rsidRPr="005A3A4D">
        <w:rPr>
          <w:b/>
          <w:bCs/>
          <w:sz w:val="44"/>
          <w:szCs w:val="44"/>
          <w:rtl/>
        </w:rPr>
        <w:t>نطلق حتى إذا نَصَفَ الطَّرِيقَ أَتَاهُ الْمَوْتُ</w:t>
      </w:r>
      <w:r>
        <w:rPr>
          <w:rFonts w:hint="cs"/>
          <w:b/>
          <w:bCs/>
          <w:sz w:val="44"/>
          <w:szCs w:val="44"/>
          <w:rtl/>
        </w:rPr>
        <w:t>،</w:t>
      </w:r>
      <w:r>
        <w:rPr>
          <w:b/>
          <w:bCs/>
          <w:sz w:val="44"/>
          <w:szCs w:val="44"/>
          <w:rtl/>
        </w:rPr>
        <w:t xml:space="preserve"> فَاخْتَصَمَتْ فيه مَلائِكَةُ الرَّحْمَةِ وَمَل</w:t>
      </w:r>
      <w:r w:rsidRPr="005A3A4D">
        <w:rPr>
          <w:b/>
          <w:bCs/>
          <w:sz w:val="44"/>
          <w:szCs w:val="44"/>
          <w:rtl/>
        </w:rPr>
        <w:t>ائِكَةُ الْعَذَابِ</w:t>
      </w:r>
      <w:r>
        <w:rPr>
          <w:rFonts w:hint="cs"/>
          <w:b/>
          <w:bCs/>
          <w:sz w:val="44"/>
          <w:szCs w:val="44"/>
          <w:rtl/>
        </w:rPr>
        <w:t>،</w:t>
      </w:r>
      <w:r>
        <w:rPr>
          <w:b/>
          <w:bCs/>
          <w:sz w:val="44"/>
          <w:szCs w:val="44"/>
          <w:rtl/>
        </w:rPr>
        <w:t xml:space="preserve"> فقالت مَل</w:t>
      </w:r>
      <w:r w:rsidRPr="005A3A4D">
        <w:rPr>
          <w:b/>
          <w:bCs/>
          <w:sz w:val="44"/>
          <w:szCs w:val="44"/>
          <w:rtl/>
        </w:rPr>
        <w:t>ائِكَةُ الرَّحْمَةِ</w:t>
      </w:r>
      <w:r>
        <w:rPr>
          <w:rFonts w:hint="cs"/>
          <w:b/>
          <w:bCs/>
          <w:sz w:val="44"/>
          <w:szCs w:val="44"/>
          <w:rtl/>
        </w:rPr>
        <w:t>:</w:t>
      </w:r>
      <w:r w:rsidRPr="005A3A4D">
        <w:rPr>
          <w:b/>
          <w:bCs/>
          <w:sz w:val="44"/>
          <w:szCs w:val="44"/>
          <w:rtl/>
        </w:rPr>
        <w:t xml:space="preserve"> جاء</w:t>
      </w:r>
      <w:r>
        <w:rPr>
          <w:b/>
          <w:bCs/>
          <w:sz w:val="44"/>
          <w:szCs w:val="44"/>
          <w:rtl/>
        </w:rPr>
        <w:t xml:space="preserve"> تَائِبًا مُقْبِل</w:t>
      </w:r>
      <w:r w:rsidRPr="005A3A4D">
        <w:rPr>
          <w:b/>
          <w:bCs/>
          <w:sz w:val="44"/>
          <w:szCs w:val="44"/>
          <w:rtl/>
        </w:rPr>
        <w:t>ا بِقَل</w:t>
      </w:r>
      <w:r>
        <w:rPr>
          <w:b/>
          <w:bCs/>
          <w:sz w:val="44"/>
          <w:szCs w:val="44"/>
          <w:rtl/>
        </w:rPr>
        <w:t>ْبِهِ إلى اللَّهِ وَقَالَتْ مَل</w:t>
      </w:r>
      <w:r w:rsidRPr="005A3A4D">
        <w:rPr>
          <w:b/>
          <w:bCs/>
          <w:sz w:val="44"/>
          <w:szCs w:val="44"/>
          <w:rtl/>
        </w:rPr>
        <w:t>ائِكَةُ الْعَذَابِ</w:t>
      </w:r>
      <w:r>
        <w:rPr>
          <w:rFonts w:hint="cs"/>
          <w:b/>
          <w:bCs/>
          <w:sz w:val="44"/>
          <w:szCs w:val="44"/>
          <w:rtl/>
        </w:rPr>
        <w:t>:</w:t>
      </w:r>
      <w:r w:rsidRPr="005A3A4D">
        <w:rPr>
          <w:b/>
          <w:bCs/>
          <w:sz w:val="44"/>
          <w:szCs w:val="44"/>
          <w:rtl/>
        </w:rPr>
        <w:t xml:space="preserve"> إنه لم يَعْمَلْ خَيْرًا قَطُّ</w:t>
      </w:r>
      <w:r>
        <w:rPr>
          <w:rFonts w:hint="cs"/>
          <w:b/>
          <w:bCs/>
          <w:sz w:val="44"/>
          <w:szCs w:val="44"/>
          <w:rtl/>
        </w:rPr>
        <w:t>،</w:t>
      </w:r>
      <w:r w:rsidRPr="005A3A4D">
        <w:rPr>
          <w:b/>
          <w:bCs/>
          <w:sz w:val="44"/>
          <w:szCs w:val="44"/>
          <w:rtl/>
        </w:rPr>
        <w:t xml:space="preserve"> فَأَتَاهُمْ مَلَكٌ في صُورَةِ آدَمِيٍّ</w:t>
      </w:r>
      <w:r>
        <w:rPr>
          <w:rFonts w:hint="cs"/>
          <w:b/>
          <w:bCs/>
          <w:sz w:val="44"/>
          <w:szCs w:val="44"/>
          <w:rtl/>
        </w:rPr>
        <w:t>،</w:t>
      </w:r>
      <w:r w:rsidRPr="005A3A4D">
        <w:rPr>
          <w:b/>
          <w:bCs/>
          <w:sz w:val="44"/>
          <w:szCs w:val="44"/>
          <w:rtl/>
        </w:rPr>
        <w:t xml:space="preserve"> فَجَعَلُوهُ بَيْنَهُمْ</w:t>
      </w:r>
      <w:r>
        <w:rPr>
          <w:rFonts w:hint="cs"/>
          <w:b/>
          <w:bCs/>
          <w:sz w:val="44"/>
          <w:szCs w:val="44"/>
          <w:rtl/>
        </w:rPr>
        <w:t>،</w:t>
      </w:r>
      <w:r w:rsidRPr="005A3A4D">
        <w:rPr>
          <w:b/>
          <w:bCs/>
          <w:sz w:val="44"/>
          <w:szCs w:val="44"/>
          <w:rtl/>
        </w:rPr>
        <w:t xml:space="preserve"> فقال</w:t>
      </w:r>
      <w:r>
        <w:rPr>
          <w:rFonts w:hint="cs"/>
          <w:b/>
          <w:bCs/>
          <w:sz w:val="44"/>
          <w:szCs w:val="44"/>
          <w:rtl/>
        </w:rPr>
        <w:t>:</w:t>
      </w:r>
      <w:r>
        <w:rPr>
          <w:b/>
          <w:bCs/>
          <w:sz w:val="44"/>
          <w:szCs w:val="44"/>
          <w:rtl/>
        </w:rPr>
        <w:t xml:space="preserve"> قِيسُوا ما بين الأ</w:t>
      </w:r>
      <w:r w:rsidRPr="005A3A4D">
        <w:rPr>
          <w:b/>
          <w:bCs/>
          <w:sz w:val="44"/>
          <w:szCs w:val="44"/>
          <w:rtl/>
        </w:rPr>
        <w:t>رْضَيْنِ فَإِلَى أَيَّتِهِمَا كان أَدْنَى فَهُوَ له</w:t>
      </w:r>
      <w:r>
        <w:rPr>
          <w:rFonts w:hint="cs"/>
          <w:b/>
          <w:bCs/>
          <w:sz w:val="44"/>
          <w:szCs w:val="44"/>
          <w:rtl/>
        </w:rPr>
        <w:t>،</w:t>
      </w:r>
      <w:r w:rsidRPr="005A3A4D">
        <w:rPr>
          <w:b/>
          <w:bCs/>
          <w:sz w:val="44"/>
          <w:szCs w:val="44"/>
          <w:rtl/>
        </w:rPr>
        <w:t xml:space="preserve"> فَقَاسُوهُ</w:t>
      </w:r>
      <w:r>
        <w:rPr>
          <w:rFonts w:hint="cs"/>
          <w:b/>
          <w:bCs/>
          <w:sz w:val="44"/>
          <w:szCs w:val="44"/>
          <w:rtl/>
        </w:rPr>
        <w:t>،</w:t>
      </w:r>
      <w:r w:rsidRPr="005A3A4D">
        <w:rPr>
          <w:b/>
          <w:bCs/>
          <w:sz w:val="44"/>
          <w:szCs w:val="44"/>
          <w:rtl/>
        </w:rPr>
        <w:t xml:space="preserve"> فَوَجَدُوهُ أَدْنَى إلى الأرض التي أَرَادَ</w:t>
      </w:r>
      <w:r>
        <w:rPr>
          <w:rFonts w:hint="cs"/>
          <w:b/>
          <w:bCs/>
          <w:sz w:val="44"/>
          <w:szCs w:val="44"/>
          <w:rtl/>
        </w:rPr>
        <w:t>،</w:t>
      </w:r>
      <w:r w:rsidRPr="005A3A4D">
        <w:rPr>
          <w:b/>
          <w:bCs/>
          <w:sz w:val="44"/>
          <w:szCs w:val="44"/>
          <w:rtl/>
        </w:rPr>
        <w:t xml:space="preserve"> فَقَبَضَتْهُ مَلائِكَةُ الرَّحْمَة</w:t>
      </w:r>
      <w:r w:rsidRPr="005A3A4D">
        <w:rPr>
          <w:b/>
          <w:bCs/>
          <w:sz w:val="48"/>
          <w:szCs w:val="48"/>
          <w:vertAlign w:val="superscript"/>
          <w:rtl/>
        </w:rPr>
        <w:t>(</w:t>
      </w:r>
      <w:r w:rsidRPr="005A3A4D">
        <w:rPr>
          <w:b/>
          <w:bCs/>
          <w:sz w:val="48"/>
          <w:szCs w:val="48"/>
          <w:vertAlign w:val="superscript"/>
          <w:rtl/>
        </w:rPr>
        <w:footnoteReference w:id="25"/>
      </w:r>
      <w:r w:rsidRPr="005A3A4D">
        <w:rPr>
          <w:b/>
          <w:bCs/>
          <w:sz w:val="48"/>
          <w:szCs w:val="48"/>
          <w:vertAlign w:val="superscript"/>
          <w:rtl/>
        </w:rPr>
        <w:t>)</w:t>
      </w:r>
      <w:r w:rsidRPr="005A3A4D">
        <w:rPr>
          <w:rFonts w:hint="cs"/>
          <w:b/>
          <w:bCs/>
          <w:sz w:val="44"/>
          <w:szCs w:val="44"/>
          <w:rtl/>
        </w:rPr>
        <w:t>.</w:t>
      </w:r>
    </w:p>
    <w:p w:rsidR="004E7D9E" w:rsidRDefault="004E7D9E" w:rsidP="004E7D9E">
      <w:pPr>
        <w:ind w:left="-284" w:right="-284" w:firstLine="720"/>
        <w:jc w:val="lowKashida"/>
        <w:rPr>
          <w:b/>
          <w:bCs/>
          <w:sz w:val="44"/>
          <w:szCs w:val="44"/>
          <w:rtl/>
        </w:rPr>
      </w:pPr>
      <w:r>
        <w:rPr>
          <w:rFonts w:hint="cs"/>
          <w:b/>
          <w:bCs/>
          <w:sz w:val="44"/>
          <w:szCs w:val="44"/>
          <w:rtl/>
        </w:rPr>
        <w:t>موضع الشاهد من الحديث: [</w:t>
      </w:r>
      <w:r w:rsidRPr="005A3A4D">
        <w:rPr>
          <w:b/>
          <w:bCs/>
          <w:sz w:val="44"/>
          <w:szCs w:val="44"/>
          <w:rtl/>
        </w:rPr>
        <w:t>انْطَلِقْ إلى أَرْضِ كَذَا وَكَذَا فإن بها أُنَاس</w:t>
      </w:r>
      <w:r>
        <w:rPr>
          <w:b/>
          <w:bCs/>
          <w:sz w:val="44"/>
          <w:szCs w:val="44"/>
          <w:rtl/>
        </w:rPr>
        <w:t>ًا يَعْبُدُونَ اللَّهَ فَاعْبُد</w:t>
      </w:r>
      <w:r>
        <w:rPr>
          <w:rFonts w:hint="cs"/>
          <w:b/>
          <w:bCs/>
          <w:sz w:val="44"/>
          <w:szCs w:val="44"/>
          <w:rtl/>
        </w:rPr>
        <w:t>ِ</w:t>
      </w:r>
      <w:r w:rsidRPr="005A3A4D">
        <w:rPr>
          <w:b/>
          <w:bCs/>
          <w:sz w:val="44"/>
          <w:szCs w:val="44"/>
          <w:rtl/>
        </w:rPr>
        <w:t xml:space="preserve"> اللَّهَ مَعَهُمْ ولا تَرْجِعْ إلى أَرْ</w:t>
      </w:r>
      <w:r>
        <w:rPr>
          <w:b/>
          <w:bCs/>
          <w:sz w:val="44"/>
          <w:szCs w:val="44"/>
          <w:rtl/>
        </w:rPr>
        <w:t>ضِكَ فَإِنَّهَا أَرْضُ سَوْءٍ</w:t>
      </w:r>
      <w:r>
        <w:rPr>
          <w:rFonts w:hint="cs"/>
          <w:b/>
          <w:bCs/>
          <w:sz w:val="44"/>
          <w:szCs w:val="44"/>
          <w:rtl/>
        </w:rPr>
        <w:t>]</w:t>
      </w:r>
    </w:p>
    <w:p w:rsidR="004E7D9E" w:rsidRDefault="004E7D9E" w:rsidP="004E7D9E">
      <w:pPr>
        <w:ind w:left="-284" w:right="-284" w:firstLine="720"/>
        <w:jc w:val="lowKashida"/>
        <w:rPr>
          <w:b/>
          <w:bCs/>
          <w:sz w:val="44"/>
          <w:szCs w:val="44"/>
          <w:rtl/>
        </w:rPr>
      </w:pPr>
      <w:r>
        <w:rPr>
          <w:rFonts w:hint="cs"/>
          <w:b/>
          <w:bCs/>
          <w:sz w:val="44"/>
          <w:szCs w:val="44"/>
          <w:rtl/>
        </w:rPr>
        <w:t>ووجه الدلالة من هذا وجوب هجر أرض المعصية حيث لا يستطيع المرء القيام بأمور دينه، وعليه أن يذهب إلى أرض يقدر فيها على تزكية نفسه.</w:t>
      </w:r>
    </w:p>
    <w:p w:rsidR="004E7D9E" w:rsidRDefault="004E7D9E" w:rsidP="004E7D9E">
      <w:pPr>
        <w:ind w:left="-284" w:right="-284" w:firstLine="720"/>
        <w:jc w:val="lowKashida"/>
        <w:rPr>
          <w:b/>
          <w:bCs/>
          <w:sz w:val="44"/>
          <w:szCs w:val="44"/>
          <w:rtl/>
        </w:rPr>
      </w:pPr>
      <w:r>
        <w:rPr>
          <w:rFonts w:hint="cs"/>
          <w:b/>
          <w:bCs/>
          <w:sz w:val="44"/>
          <w:szCs w:val="44"/>
          <w:rtl/>
        </w:rPr>
        <w:t xml:space="preserve">والنتيجة أن الله تعالى جعل بعض الأزمنة وبعض الأمكنة  محلات لتزكيتها، وهذا له أمثلة كثيرة في الشرع الحنيف، فمن الاختصاصات الزمانية اختصاص رمضان للصيام من بين سائر الشهور، قال الله تعالى: [شهر رمضان الذي أنزل فيه القرآن هدى للناس وبينات من الهدى والفرقان فمن شهد منكم الشهر فاليصمه...] [البقرة آية  ]، ومن </w:t>
      </w:r>
      <w:r>
        <w:rPr>
          <w:rFonts w:hint="cs"/>
          <w:b/>
          <w:bCs/>
          <w:sz w:val="44"/>
          <w:szCs w:val="44"/>
          <w:rtl/>
        </w:rPr>
        <w:lastRenderedPageBreak/>
        <w:t>ذلك الصلوات الخمس جعلها في أوقات محددة، قال الله تعالى: أقم الصلاة لدلوك الشمس إلى غسق الليل وقرآن الفجر إن قرآن الفجر كان مشهودا].</w:t>
      </w:r>
    </w:p>
    <w:p w:rsidR="004E7D9E" w:rsidRPr="005A3A4D" w:rsidRDefault="004E7D9E" w:rsidP="004E7D9E">
      <w:pPr>
        <w:ind w:left="-284" w:right="-284" w:firstLine="720"/>
        <w:jc w:val="lowKashida"/>
        <w:rPr>
          <w:b/>
          <w:bCs/>
          <w:sz w:val="44"/>
          <w:szCs w:val="44"/>
          <w:rtl/>
        </w:rPr>
      </w:pPr>
      <w:r>
        <w:rPr>
          <w:rFonts w:hint="cs"/>
          <w:b/>
          <w:bCs/>
          <w:sz w:val="44"/>
          <w:szCs w:val="44"/>
          <w:rtl/>
        </w:rPr>
        <w:t>واختص للحج أشهراً معينة لا يجوز الحج في غيرها قال الله تعالى: [الحج أشهر معلومات فمن فرض فيهن الحج فلا رفث ولا فسوق ولا جدال في الحج]. [البقرة آية  ]</w:t>
      </w:r>
    </w:p>
    <w:p w:rsidR="004E7D9E" w:rsidRDefault="004E7D9E" w:rsidP="004E7D9E">
      <w:pPr>
        <w:ind w:left="-284" w:right="-284" w:firstLine="720"/>
        <w:jc w:val="lowKashida"/>
        <w:rPr>
          <w:b/>
          <w:bCs/>
          <w:sz w:val="44"/>
          <w:szCs w:val="44"/>
          <w:rtl/>
        </w:rPr>
      </w:pPr>
      <w:r w:rsidRPr="00EA10C4">
        <w:rPr>
          <w:rFonts w:hint="cs"/>
          <w:b/>
          <w:bCs/>
          <w:sz w:val="44"/>
          <w:szCs w:val="44"/>
          <w:rtl/>
        </w:rPr>
        <w:t xml:space="preserve">شرع </w:t>
      </w:r>
      <w:r>
        <w:rPr>
          <w:rFonts w:hint="cs"/>
          <w:b/>
          <w:bCs/>
          <w:sz w:val="44"/>
          <w:szCs w:val="44"/>
          <w:rtl/>
        </w:rPr>
        <w:t xml:space="preserve">الله تعالى </w:t>
      </w:r>
      <w:r w:rsidRPr="00EA10C4">
        <w:rPr>
          <w:rFonts w:hint="cs"/>
          <w:b/>
          <w:bCs/>
          <w:sz w:val="44"/>
          <w:szCs w:val="44"/>
          <w:rtl/>
        </w:rPr>
        <w:t>بعض الأذكار في أوقات مخصوصة، فلو فوت الإنسان العمل في الوقت المخصوص له، لفات المقصود من تلك العبادة</w:t>
      </w:r>
      <w:r>
        <w:rPr>
          <w:rFonts w:hint="cs"/>
          <w:b/>
          <w:bCs/>
          <w:sz w:val="44"/>
          <w:szCs w:val="44"/>
          <w:rtl/>
        </w:rPr>
        <w:t>، مثل أوقات الصلوات، وأوقات الصيام والإفطار..</w:t>
      </w:r>
      <w:r w:rsidRPr="00EA10C4">
        <w:rPr>
          <w:rFonts w:hint="cs"/>
          <w:b/>
          <w:bCs/>
          <w:sz w:val="44"/>
          <w:szCs w:val="44"/>
          <w:rtl/>
        </w:rPr>
        <w:t>.</w:t>
      </w:r>
    </w:p>
    <w:p w:rsidR="004E7D9E" w:rsidRPr="00EA10C4" w:rsidRDefault="004E7D9E" w:rsidP="004E7D9E">
      <w:pPr>
        <w:ind w:left="-284" w:right="-284" w:firstLine="720"/>
        <w:jc w:val="lowKashida"/>
        <w:rPr>
          <w:b/>
          <w:bCs/>
          <w:sz w:val="44"/>
          <w:szCs w:val="44"/>
          <w:rtl/>
        </w:rPr>
      </w:pPr>
      <w:r>
        <w:rPr>
          <w:rFonts w:hint="cs"/>
          <w:b/>
          <w:bCs/>
          <w:sz w:val="44"/>
          <w:szCs w:val="44"/>
          <w:rtl/>
        </w:rPr>
        <w:t>وفي مقابل تلك الأزمنة شرع بعض الأمكنة لتزكية النفس، فمن ذلك شرع المساجد لصلاة الجماعة والجمعة، واختص مواطن الحرم لفريضة الحج، قال الله تعالى : [ولله على الناس حج البيت من استطاع إليه سبيلا]</w:t>
      </w:r>
    </w:p>
    <w:p w:rsidR="004E7D9E" w:rsidRDefault="004E7D9E" w:rsidP="004E7D9E">
      <w:pPr>
        <w:ind w:left="-284" w:right="-284" w:firstLine="720"/>
        <w:jc w:val="lowKashida"/>
        <w:rPr>
          <w:b/>
          <w:bCs/>
          <w:sz w:val="44"/>
          <w:szCs w:val="44"/>
          <w:rtl/>
        </w:rPr>
      </w:pPr>
      <w:r w:rsidRPr="00B0364A">
        <w:rPr>
          <w:rFonts w:hint="cs"/>
          <w:b/>
          <w:bCs/>
          <w:sz w:val="44"/>
          <w:szCs w:val="44"/>
          <w:rtl/>
        </w:rPr>
        <w:t>والحاصل أن الله تعالى أمر بتزكية النفس عموما لقوله تعالى ( قد أفلح من زكاها، وقد خاب من دساها) [    ]، وقوله: {قد أفلح من تزكى وذكر اسم ربه فصلى}وشرع التزكية في أماكن وأزمنة مخصوصة ولو فاتت التزكية في تلك الأزمنة والأماكن لغاب مقصد الشارع من تلك العبادة</w:t>
      </w:r>
      <w:r>
        <w:rPr>
          <w:rFonts w:hint="cs"/>
          <w:b/>
          <w:bCs/>
          <w:sz w:val="44"/>
          <w:szCs w:val="44"/>
          <w:rtl/>
        </w:rPr>
        <w:t>.</w:t>
      </w:r>
    </w:p>
    <w:p w:rsidR="004E7D9E" w:rsidRDefault="004E7D9E" w:rsidP="004E7D9E">
      <w:pPr>
        <w:ind w:left="-284" w:right="-284" w:firstLine="720"/>
        <w:jc w:val="lowKashida"/>
        <w:rPr>
          <w:b/>
          <w:bCs/>
          <w:sz w:val="44"/>
          <w:szCs w:val="44"/>
          <w:rtl/>
        </w:rPr>
      </w:pPr>
      <w:r w:rsidRPr="00372855">
        <w:rPr>
          <w:rFonts w:hint="cs"/>
          <w:b/>
          <w:bCs/>
          <w:sz w:val="44"/>
          <w:szCs w:val="44"/>
          <w:rtl/>
        </w:rPr>
        <w:t xml:space="preserve"> لأجل ما سبق عد السلف الصالح أمكنة الرباط محلات لتزكية النفس فضلاً عن حراسة حوزة الإسلام،</w:t>
      </w:r>
      <w:r>
        <w:rPr>
          <w:rFonts w:hint="cs"/>
          <w:b/>
          <w:bCs/>
          <w:sz w:val="44"/>
          <w:szCs w:val="44"/>
          <w:rtl/>
        </w:rPr>
        <w:t xml:space="preserve"> </w:t>
      </w:r>
      <w:r w:rsidRPr="00372855">
        <w:rPr>
          <w:rFonts w:hint="cs"/>
          <w:b/>
          <w:bCs/>
          <w:sz w:val="44"/>
          <w:szCs w:val="44"/>
          <w:rtl/>
        </w:rPr>
        <w:t>وهو أول مقدمات الجهاد، بل لا يقل شأناً وأهمية عنه في حماية</w:t>
      </w:r>
      <w:r w:rsidRPr="005A3A4D">
        <w:rPr>
          <w:rFonts w:hint="cs"/>
          <w:b/>
          <w:bCs/>
          <w:sz w:val="44"/>
          <w:szCs w:val="44"/>
          <w:rtl/>
        </w:rPr>
        <w:t xml:space="preserve"> الدين وأهله، </w:t>
      </w:r>
      <w:r>
        <w:rPr>
          <w:rFonts w:hint="cs"/>
          <w:b/>
          <w:bCs/>
          <w:sz w:val="44"/>
          <w:szCs w:val="44"/>
          <w:rtl/>
        </w:rPr>
        <w:t>لهذا</w:t>
      </w:r>
      <w:r w:rsidRPr="005A3A4D">
        <w:rPr>
          <w:rFonts w:hint="cs"/>
          <w:b/>
          <w:bCs/>
          <w:sz w:val="44"/>
          <w:szCs w:val="44"/>
          <w:rtl/>
        </w:rPr>
        <w:t xml:space="preserve"> آثرت الحديث عن مواقيته أولاً، وإليك بيان ذلك.</w:t>
      </w: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Default="004E7D9E" w:rsidP="004E7D9E">
      <w:pPr>
        <w:ind w:left="-284" w:right="-284" w:firstLine="720"/>
        <w:jc w:val="lowKashida"/>
        <w:rPr>
          <w:b/>
          <w:bCs/>
          <w:sz w:val="44"/>
          <w:szCs w:val="44"/>
          <w:rtl/>
        </w:rPr>
      </w:pPr>
    </w:p>
    <w:p w:rsidR="004E7D9E" w:rsidRPr="003B6505" w:rsidRDefault="004E7D9E" w:rsidP="004E7D9E">
      <w:pPr>
        <w:rPr>
          <w:b/>
          <w:bCs/>
          <w:sz w:val="60"/>
          <w:szCs w:val="60"/>
          <w:rtl/>
        </w:rPr>
      </w:pPr>
      <w:r w:rsidRPr="003B6505">
        <w:rPr>
          <w:b/>
          <w:bCs/>
          <w:sz w:val="60"/>
          <w:szCs w:val="60"/>
          <w:rtl/>
        </w:rPr>
        <w:t>الفصل الأول: مواقيت الرباط الزمانية والمكانية.</w:t>
      </w:r>
    </w:p>
    <w:p w:rsidR="004E7D9E" w:rsidRPr="003B6505" w:rsidRDefault="004E7D9E" w:rsidP="004E7D9E">
      <w:pPr>
        <w:rPr>
          <w:b/>
          <w:bCs/>
          <w:sz w:val="44"/>
          <w:szCs w:val="44"/>
          <w:rtl/>
        </w:rPr>
      </w:pPr>
      <w:r w:rsidRPr="003B6505">
        <w:rPr>
          <w:b/>
          <w:bCs/>
          <w:sz w:val="44"/>
          <w:szCs w:val="44"/>
          <w:rtl/>
        </w:rPr>
        <w:t>نتناول في هذا الفصل دراسة مواقيت الرباط في سبيل الله تعالى من خلال الأمور التالية:</w:t>
      </w:r>
    </w:p>
    <w:p w:rsidR="004E7D9E" w:rsidRPr="003B6505" w:rsidRDefault="004E7D9E" w:rsidP="004E7D9E">
      <w:pPr>
        <w:numPr>
          <w:ilvl w:val="0"/>
          <w:numId w:val="48"/>
        </w:numPr>
        <w:rPr>
          <w:b/>
          <w:bCs/>
          <w:sz w:val="44"/>
          <w:szCs w:val="44"/>
          <w:rtl/>
        </w:rPr>
      </w:pPr>
      <w:r w:rsidRPr="003B6505">
        <w:rPr>
          <w:b/>
          <w:bCs/>
          <w:sz w:val="44"/>
          <w:szCs w:val="44"/>
          <w:rtl/>
        </w:rPr>
        <w:t>تعريف الرباط لغة واصطلاحاً</w:t>
      </w:r>
    </w:p>
    <w:p w:rsidR="004E7D9E" w:rsidRPr="003B6505" w:rsidRDefault="004E7D9E" w:rsidP="004E7D9E">
      <w:pPr>
        <w:numPr>
          <w:ilvl w:val="0"/>
          <w:numId w:val="48"/>
        </w:numPr>
        <w:rPr>
          <w:b/>
          <w:bCs/>
          <w:sz w:val="44"/>
          <w:szCs w:val="44"/>
          <w:rtl/>
        </w:rPr>
      </w:pPr>
      <w:r w:rsidRPr="003B6505">
        <w:rPr>
          <w:b/>
          <w:bCs/>
          <w:sz w:val="44"/>
          <w:szCs w:val="44"/>
          <w:rtl/>
        </w:rPr>
        <w:t>حكم الإقامة في الرباط، و بناء الربط</w:t>
      </w:r>
      <w:r w:rsidRPr="003B6505">
        <w:rPr>
          <w:rFonts w:hint="cs"/>
          <w:b/>
          <w:bCs/>
          <w:sz w:val="44"/>
          <w:szCs w:val="44"/>
          <w:rtl/>
        </w:rPr>
        <w:t>.</w:t>
      </w:r>
    </w:p>
    <w:p w:rsidR="004E7D9E" w:rsidRPr="003B6505" w:rsidRDefault="004E7D9E" w:rsidP="004E7D9E">
      <w:pPr>
        <w:numPr>
          <w:ilvl w:val="0"/>
          <w:numId w:val="48"/>
        </w:numPr>
        <w:rPr>
          <w:b/>
          <w:bCs/>
          <w:sz w:val="44"/>
          <w:szCs w:val="44"/>
          <w:rtl/>
        </w:rPr>
      </w:pPr>
      <w:r w:rsidRPr="003B6505">
        <w:rPr>
          <w:b/>
          <w:bCs/>
          <w:sz w:val="44"/>
          <w:szCs w:val="44"/>
          <w:rtl/>
        </w:rPr>
        <w:t>المحل الذي يتحقق فيه الرباط</w:t>
      </w:r>
      <w:r w:rsidRPr="003B6505">
        <w:rPr>
          <w:rFonts w:hint="cs"/>
          <w:b/>
          <w:bCs/>
          <w:sz w:val="44"/>
          <w:szCs w:val="44"/>
          <w:rtl/>
        </w:rPr>
        <w:t>.</w:t>
      </w:r>
    </w:p>
    <w:p w:rsidR="004E7D9E" w:rsidRPr="003B6505" w:rsidRDefault="004E7D9E" w:rsidP="004E7D9E">
      <w:pPr>
        <w:numPr>
          <w:ilvl w:val="0"/>
          <w:numId w:val="48"/>
        </w:numPr>
        <w:rPr>
          <w:b/>
          <w:bCs/>
          <w:sz w:val="44"/>
          <w:szCs w:val="44"/>
          <w:rtl/>
        </w:rPr>
      </w:pPr>
      <w:r w:rsidRPr="003B6505">
        <w:rPr>
          <w:rFonts w:hint="cs"/>
          <w:b/>
          <w:bCs/>
          <w:sz w:val="44"/>
          <w:szCs w:val="44"/>
          <w:rtl/>
        </w:rPr>
        <w:t>أفضل الثغور رباطاً أكثرها دفعاً للضرر عن المسلمين</w:t>
      </w:r>
    </w:p>
    <w:p w:rsidR="004E7D9E" w:rsidRPr="003B6505" w:rsidRDefault="004E7D9E" w:rsidP="004E7D9E">
      <w:pPr>
        <w:numPr>
          <w:ilvl w:val="0"/>
          <w:numId w:val="48"/>
        </w:numPr>
        <w:ind w:right="-284"/>
        <w:jc w:val="lowKashida"/>
        <w:rPr>
          <w:b/>
          <w:bCs/>
          <w:sz w:val="44"/>
          <w:szCs w:val="44"/>
          <w:rtl/>
        </w:rPr>
      </w:pPr>
      <w:r w:rsidRPr="003B6505">
        <w:rPr>
          <w:rFonts w:hint="cs"/>
          <w:b/>
          <w:bCs/>
          <w:sz w:val="44"/>
          <w:szCs w:val="44"/>
          <w:rtl/>
        </w:rPr>
        <w:t>الإقامة في الرباط للحراسة أفضل من الإقامة في أي مكان فيما سواه، وصرف الوقت في الرباط أفضل من صرفه فيما سواه.</w:t>
      </w:r>
    </w:p>
    <w:p w:rsidR="004E7D9E" w:rsidRPr="003B6505" w:rsidRDefault="004E7D9E" w:rsidP="004E7D9E">
      <w:pPr>
        <w:numPr>
          <w:ilvl w:val="0"/>
          <w:numId w:val="48"/>
        </w:numPr>
        <w:ind w:right="-284"/>
        <w:jc w:val="lowKashida"/>
        <w:rPr>
          <w:b/>
          <w:bCs/>
          <w:sz w:val="44"/>
          <w:szCs w:val="44"/>
          <w:rtl/>
        </w:rPr>
      </w:pPr>
      <w:r w:rsidRPr="003B6505">
        <w:rPr>
          <w:b/>
          <w:bCs/>
          <w:sz w:val="44"/>
          <w:szCs w:val="44"/>
          <w:rtl/>
        </w:rPr>
        <w:t>ثواب اليوم الواحد في الرباط</w:t>
      </w:r>
      <w:r w:rsidRPr="003B6505">
        <w:rPr>
          <w:rFonts w:hint="cs"/>
          <w:b/>
          <w:bCs/>
          <w:sz w:val="44"/>
          <w:szCs w:val="44"/>
          <w:rtl/>
        </w:rPr>
        <w:t>، واستمرارُه إلى يوم القيامة.</w:t>
      </w:r>
      <w:r w:rsidRPr="003B6505">
        <w:rPr>
          <w:b/>
          <w:bCs/>
          <w:sz w:val="44"/>
          <w:szCs w:val="44"/>
          <w:rtl/>
        </w:rPr>
        <w:t xml:space="preserve"> </w:t>
      </w:r>
    </w:p>
    <w:p w:rsidR="004E7D9E" w:rsidRPr="003B6505" w:rsidRDefault="004E7D9E" w:rsidP="004E7D9E">
      <w:pPr>
        <w:numPr>
          <w:ilvl w:val="0"/>
          <w:numId w:val="48"/>
        </w:numPr>
        <w:ind w:right="-284"/>
        <w:jc w:val="lowKashida"/>
        <w:rPr>
          <w:b/>
          <w:bCs/>
          <w:sz w:val="44"/>
          <w:szCs w:val="44"/>
          <w:rtl/>
        </w:rPr>
      </w:pPr>
      <w:r w:rsidRPr="003B6505">
        <w:rPr>
          <w:rFonts w:hint="cs"/>
          <w:b/>
          <w:bCs/>
          <w:sz w:val="44"/>
          <w:szCs w:val="44"/>
          <w:rtl/>
        </w:rPr>
        <w:t>تمام الرباط زماناً.</w:t>
      </w:r>
      <w:r w:rsidRPr="003B6505">
        <w:rPr>
          <w:b/>
          <w:bCs/>
          <w:sz w:val="44"/>
          <w:szCs w:val="44"/>
          <w:rtl/>
        </w:rPr>
        <w:t xml:space="preserve"> </w:t>
      </w:r>
    </w:p>
    <w:p w:rsidR="004E7D9E" w:rsidRDefault="004E7D9E" w:rsidP="004E7D9E">
      <w:pPr>
        <w:numPr>
          <w:ilvl w:val="0"/>
          <w:numId w:val="48"/>
        </w:numPr>
        <w:ind w:right="-284"/>
        <w:jc w:val="lowKashida"/>
        <w:rPr>
          <w:b/>
          <w:bCs/>
          <w:sz w:val="44"/>
          <w:szCs w:val="44"/>
        </w:rPr>
      </w:pPr>
      <w:r w:rsidRPr="003B6505">
        <w:rPr>
          <w:rFonts w:hint="cs"/>
          <w:b/>
          <w:bCs/>
          <w:sz w:val="44"/>
          <w:szCs w:val="44"/>
          <w:rtl/>
        </w:rPr>
        <w:t>فضل الجهاد والرباط من حيث الزمان والمكان.</w:t>
      </w:r>
    </w:p>
    <w:p w:rsidR="004E7D9E" w:rsidRDefault="004E7D9E" w:rsidP="004E7D9E">
      <w:pPr>
        <w:ind w:right="-284"/>
        <w:jc w:val="lowKashida"/>
        <w:rPr>
          <w:b/>
          <w:bCs/>
          <w:sz w:val="44"/>
          <w:szCs w:val="44"/>
          <w:rtl/>
        </w:rPr>
      </w:pPr>
    </w:p>
    <w:p w:rsidR="004E7D9E" w:rsidRDefault="004E7D9E" w:rsidP="004E7D9E">
      <w:pPr>
        <w:ind w:right="-284"/>
        <w:jc w:val="lowKashida"/>
        <w:rPr>
          <w:b/>
          <w:bCs/>
          <w:sz w:val="44"/>
          <w:szCs w:val="44"/>
          <w:rtl/>
        </w:rPr>
      </w:pPr>
    </w:p>
    <w:p w:rsidR="004E7D9E" w:rsidRDefault="004E7D9E" w:rsidP="004E7D9E">
      <w:pPr>
        <w:ind w:right="-284"/>
        <w:jc w:val="lowKashida"/>
        <w:rPr>
          <w:b/>
          <w:bCs/>
          <w:sz w:val="44"/>
          <w:szCs w:val="44"/>
          <w:rtl/>
        </w:rPr>
      </w:pPr>
    </w:p>
    <w:p w:rsidR="004E7D9E" w:rsidRDefault="004E7D9E" w:rsidP="004E7D9E">
      <w:pPr>
        <w:ind w:right="-284"/>
        <w:jc w:val="lowKashida"/>
        <w:rPr>
          <w:b/>
          <w:bCs/>
          <w:sz w:val="44"/>
          <w:szCs w:val="44"/>
          <w:rtl/>
        </w:rPr>
      </w:pPr>
    </w:p>
    <w:p w:rsidR="004E7D9E" w:rsidRDefault="004E7D9E" w:rsidP="004E7D9E">
      <w:pPr>
        <w:ind w:right="-284"/>
        <w:jc w:val="lowKashida"/>
        <w:rPr>
          <w:b/>
          <w:bCs/>
          <w:sz w:val="44"/>
          <w:szCs w:val="44"/>
          <w:rtl/>
        </w:rPr>
      </w:pPr>
    </w:p>
    <w:p w:rsidR="004E7D9E" w:rsidRDefault="004E7D9E" w:rsidP="004E7D9E">
      <w:pPr>
        <w:ind w:right="-284"/>
        <w:jc w:val="lowKashida"/>
        <w:rPr>
          <w:b/>
          <w:bCs/>
          <w:sz w:val="44"/>
          <w:szCs w:val="44"/>
          <w:rtl/>
        </w:rPr>
      </w:pPr>
    </w:p>
    <w:p w:rsidR="004E7D9E" w:rsidRDefault="004E7D9E" w:rsidP="004E7D9E">
      <w:pPr>
        <w:ind w:right="-284"/>
        <w:jc w:val="lowKashida"/>
        <w:rPr>
          <w:b/>
          <w:bCs/>
          <w:sz w:val="44"/>
          <w:szCs w:val="44"/>
          <w:rtl/>
        </w:rPr>
      </w:pPr>
    </w:p>
    <w:p w:rsidR="004E7D9E" w:rsidRPr="003B6505" w:rsidRDefault="004E7D9E" w:rsidP="004E7D9E">
      <w:pPr>
        <w:ind w:right="-284"/>
        <w:jc w:val="lowKashida"/>
        <w:rPr>
          <w:b/>
          <w:bCs/>
          <w:sz w:val="44"/>
          <w:szCs w:val="44"/>
          <w:rtl/>
        </w:rPr>
      </w:pPr>
    </w:p>
    <w:p w:rsidR="004E7D9E" w:rsidRPr="005A3A4D" w:rsidRDefault="004E7D9E" w:rsidP="004E7D9E">
      <w:pPr>
        <w:ind w:left="-284" w:right="-284" w:firstLine="720"/>
        <w:jc w:val="lowKashida"/>
        <w:rPr>
          <w:b/>
          <w:bCs/>
          <w:sz w:val="44"/>
          <w:szCs w:val="44"/>
          <w:rtl/>
        </w:rPr>
      </w:pPr>
    </w:p>
    <w:p w:rsidR="004E7D9E" w:rsidRPr="005A3A4D" w:rsidRDefault="004E7D9E" w:rsidP="004E7D9E">
      <w:pPr>
        <w:ind w:left="-284" w:right="-284"/>
        <w:jc w:val="lowKashida"/>
        <w:rPr>
          <w:b/>
          <w:bCs/>
          <w:sz w:val="44"/>
          <w:szCs w:val="44"/>
          <w:rtl/>
        </w:rPr>
      </w:pPr>
      <w:r w:rsidRPr="005A3A4D">
        <w:rPr>
          <w:rFonts w:hint="cs"/>
          <w:b/>
          <w:bCs/>
          <w:sz w:val="52"/>
          <w:szCs w:val="52"/>
          <w:rtl/>
        </w:rPr>
        <w:t>تعريف الرباط لغة واصطلاحاً</w:t>
      </w:r>
      <w:r w:rsidRPr="005A3A4D">
        <w:rPr>
          <w:b/>
          <w:bCs/>
          <w:sz w:val="52"/>
          <w:szCs w:val="52"/>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الرباط لغة: يقال:</w:t>
      </w:r>
      <w:r w:rsidRPr="005A3A4D">
        <w:rPr>
          <w:b/>
          <w:bCs/>
          <w:sz w:val="48"/>
          <w:szCs w:val="48"/>
          <w:rtl/>
        </w:rPr>
        <w:t xml:space="preserve"> رَبَطَ</w:t>
      </w:r>
      <w:r w:rsidRPr="005A3A4D">
        <w:rPr>
          <w:rFonts w:hint="cs"/>
          <w:b/>
          <w:bCs/>
          <w:sz w:val="48"/>
          <w:szCs w:val="48"/>
          <w:rtl/>
        </w:rPr>
        <w:t xml:space="preserve"> </w:t>
      </w:r>
      <w:r w:rsidRPr="005A3A4D">
        <w:rPr>
          <w:b/>
          <w:bCs/>
          <w:sz w:val="48"/>
          <w:szCs w:val="48"/>
          <w:rtl/>
        </w:rPr>
        <w:t>الدَّابَّةَ</w:t>
      </w:r>
      <w:r w:rsidRPr="005A3A4D">
        <w:rPr>
          <w:rFonts w:hint="cs"/>
          <w:b/>
          <w:bCs/>
          <w:sz w:val="48"/>
          <w:szCs w:val="48"/>
          <w:rtl/>
        </w:rPr>
        <w:t>:</w:t>
      </w:r>
      <w:r w:rsidRPr="005A3A4D">
        <w:rPr>
          <w:b/>
          <w:bCs/>
          <w:sz w:val="48"/>
          <w:szCs w:val="48"/>
          <w:rtl/>
        </w:rPr>
        <w:t xml:space="preserve"> شَدَّهَا وَالْمَرْبِطُ مَوْضِعُ الرَّبْطِ</w:t>
      </w:r>
      <w:r w:rsidRPr="005A3A4D">
        <w:rPr>
          <w:rFonts w:hint="cs"/>
          <w:b/>
          <w:bCs/>
          <w:sz w:val="48"/>
          <w:szCs w:val="48"/>
          <w:rtl/>
        </w:rPr>
        <w:t>,</w:t>
      </w:r>
      <w:r w:rsidRPr="005A3A4D">
        <w:rPr>
          <w:b/>
          <w:bCs/>
          <w:sz w:val="48"/>
          <w:szCs w:val="48"/>
          <w:rtl/>
        </w:rPr>
        <w:t xml:space="preserve"> وَالرِّبَاطُ مَا يُرْبَطُ بِهِ مِنْ حَبْلٍ</w:t>
      </w:r>
      <w:r w:rsidRPr="005A3A4D">
        <w:rPr>
          <w:rFonts w:hint="cs"/>
          <w:b/>
          <w:bCs/>
          <w:sz w:val="48"/>
          <w:szCs w:val="48"/>
          <w:rtl/>
        </w:rPr>
        <w:t>،</w:t>
      </w:r>
      <w:r w:rsidRPr="005A3A4D">
        <w:rPr>
          <w:b/>
          <w:bCs/>
          <w:sz w:val="48"/>
          <w:szCs w:val="48"/>
          <w:rtl/>
        </w:rPr>
        <w:t xml:space="preserve"> وَقَدْ يُسَمَّى بِهِ الْحِبَالَةُ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وَرَابَطَ الْجَيْشُ</w:t>
      </w:r>
      <w:r w:rsidRPr="005A3A4D">
        <w:rPr>
          <w:rFonts w:hint="cs"/>
          <w:b/>
          <w:bCs/>
          <w:sz w:val="48"/>
          <w:szCs w:val="48"/>
          <w:rtl/>
        </w:rPr>
        <w:t>:</w:t>
      </w:r>
      <w:r w:rsidRPr="005A3A4D">
        <w:rPr>
          <w:b/>
          <w:bCs/>
          <w:sz w:val="48"/>
          <w:szCs w:val="48"/>
          <w:rtl/>
        </w:rPr>
        <w:t xml:space="preserve"> أَقَامَ فِي الثَّغْرِ بِإِزَاءِ الْعَدُوِّ مُرَابَطَةً وَرِبَاطًا</w:t>
      </w:r>
      <w:r w:rsidRPr="005A3A4D">
        <w:rPr>
          <w:rFonts w:hint="cs"/>
          <w:b/>
          <w:bCs/>
          <w:sz w:val="48"/>
          <w:szCs w:val="48"/>
          <w:rtl/>
        </w:rPr>
        <w:t>،</w:t>
      </w:r>
      <w:r w:rsidRPr="005A3A4D">
        <w:rPr>
          <w:b/>
          <w:bCs/>
          <w:sz w:val="48"/>
          <w:szCs w:val="48"/>
          <w:rtl/>
        </w:rPr>
        <w:t xml:space="preserve"> وَمِنْهُ </w:t>
      </w:r>
      <w:r w:rsidRPr="005A3A4D">
        <w:rPr>
          <w:rFonts w:hint="cs"/>
          <w:b/>
          <w:bCs/>
          <w:sz w:val="48"/>
          <w:szCs w:val="48"/>
          <w:rtl/>
        </w:rPr>
        <w:t>قوله تعالى:</w:t>
      </w:r>
      <w:r w:rsidRPr="005A3A4D">
        <w:rPr>
          <w:b/>
          <w:bCs/>
          <w:sz w:val="48"/>
          <w:szCs w:val="48"/>
          <w:rtl/>
        </w:rPr>
        <w:t xml:space="preserve"> {اصْبِرُوا وَصَابِرُوا وَرَابِطُوا } </w:t>
      </w:r>
      <w:r w:rsidRPr="005A3A4D">
        <w:rPr>
          <w:rFonts w:hint="cs"/>
          <w:b/>
          <w:bCs/>
          <w:sz w:val="48"/>
          <w:szCs w:val="48"/>
          <w:rtl/>
        </w:rPr>
        <w:t>[ آل عمران آية 200] أي:</w:t>
      </w:r>
      <w:r w:rsidRPr="005A3A4D">
        <w:rPr>
          <w:b/>
          <w:bCs/>
          <w:sz w:val="48"/>
          <w:szCs w:val="48"/>
          <w:rtl/>
        </w:rPr>
        <w:t xml:space="preserve"> اصْبِرُوا عَلَى دِينِكُمْ</w:t>
      </w:r>
      <w:r w:rsidRPr="005A3A4D">
        <w:rPr>
          <w:rFonts w:hint="cs"/>
          <w:b/>
          <w:bCs/>
          <w:sz w:val="48"/>
          <w:szCs w:val="48"/>
          <w:rtl/>
        </w:rPr>
        <w:t>,</w:t>
      </w:r>
      <w:r w:rsidRPr="005A3A4D">
        <w:rPr>
          <w:b/>
          <w:bCs/>
          <w:sz w:val="48"/>
          <w:szCs w:val="48"/>
          <w:rtl/>
        </w:rPr>
        <w:t xml:space="preserve"> وَصَابِرُوا عَدُوَّكُمْ</w:t>
      </w:r>
      <w:r w:rsidRPr="005A3A4D">
        <w:rPr>
          <w:rFonts w:hint="cs"/>
          <w:b/>
          <w:bCs/>
          <w:sz w:val="48"/>
          <w:szCs w:val="48"/>
          <w:rtl/>
        </w:rPr>
        <w:t>,</w:t>
      </w:r>
      <w:r w:rsidRPr="005A3A4D">
        <w:rPr>
          <w:b/>
          <w:bCs/>
          <w:sz w:val="48"/>
          <w:szCs w:val="48"/>
          <w:rtl/>
        </w:rPr>
        <w:t xml:space="preserve"> وَرَابِطُوا أَيْ</w:t>
      </w:r>
      <w:r w:rsidRPr="005A3A4D">
        <w:rPr>
          <w:rFonts w:hint="cs"/>
          <w:b/>
          <w:bCs/>
          <w:sz w:val="48"/>
          <w:szCs w:val="48"/>
          <w:rtl/>
        </w:rPr>
        <w:t>:</w:t>
      </w:r>
      <w:r w:rsidRPr="005A3A4D">
        <w:rPr>
          <w:b/>
          <w:bCs/>
          <w:sz w:val="48"/>
          <w:szCs w:val="48"/>
          <w:rtl/>
        </w:rPr>
        <w:t xml:space="preserve"> أَقِيمُوا عَلَى جِهَادِهِ بِالْحَرْبِ</w:t>
      </w:r>
      <w:r w:rsidRPr="005A3A4D">
        <w:rPr>
          <w:rFonts w:hint="cs"/>
          <w:b/>
          <w:bCs/>
          <w:sz w:val="48"/>
          <w:szCs w:val="48"/>
          <w:rtl/>
        </w:rPr>
        <w:t>,</w:t>
      </w:r>
      <w:r w:rsidRPr="005A3A4D">
        <w:rPr>
          <w:b/>
          <w:bCs/>
          <w:sz w:val="48"/>
          <w:szCs w:val="48"/>
          <w:rtl/>
        </w:rPr>
        <w:t xml:space="preserve"> وقوله تعالى</w:t>
      </w:r>
      <w:r w:rsidRPr="005A3A4D">
        <w:rPr>
          <w:rFonts w:hint="cs"/>
          <w:b/>
          <w:bCs/>
          <w:sz w:val="48"/>
          <w:szCs w:val="48"/>
          <w:rtl/>
        </w:rPr>
        <w:t>:</w:t>
      </w:r>
      <w:r w:rsidRPr="005A3A4D">
        <w:rPr>
          <w:b/>
          <w:bCs/>
          <w:sz w:val="48"/>
          <w:szCs w:val="48"/>
          <w:rtl/>
        </w:rPr>
        <w:t xml:space="preserve"> { وَمِنْ رِبَاطِ الْخَيْلِ} </w:t>
      </w:r>
      <w:r w:rsidRPr="005A3A4D">
        <w:rPr>
          <w:rFonts w:hint="cs"/>
          <w:b/>
          <w:bCs/>
          <w:sz w:val="48"/>
          <w:szCs w:val="48"/>
          <w:rtl/>
        </w:rPr>
        <w:t xml:space="preserve">[ الأنفال آية 60] </w:t>
      </w:r>
      <w:r w:rsidRPr="005A3A4D">
        <w:rPr>
          <w:b/>
          <w:bCs/>
          <w:sz w:val="48"/>
          <w:szCs w:val="48"/>
          <w:rtl/>
        </w:rPr>
        <w:t>جَمْعُ رَبِيطٍ بِمَعْنَى مَرْبُوطٍ</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مثل طحين بمعنى مطحون، </w:t>
      </w:r>
      <w:r w:rsidRPr="005A3A4D">
        <w:rPr>
          <w:b/>
          <w:bCs/>
          <w:sz w:val="48"/>
          <w:szCs w:val="48"/>
          <w:rtl/>
        </w:rPr>
        <w:t>فالمسلم يربط خيله حيث يسكن من الثغر ليرهب العدو به</w:t>
      </w:r>
      <w:r w:rsidRPr="005A3A4D">
        <w:rPr>
          <w:rFonts w:hint="cs"/>
          <w:b/>
          <w:bCs/>
          <w:sz w:val="48"/>
          <w:szCs w:val="48"/>
          <w:rtl/>
        </w:rPr>
        <w:t>,</w:t>
      </w:r>
      <w:r w:rsidRPr="005A3A4D">
        <w:rPr>
          <w:b/>
          <w:bCs/>
          <w:sz w:val="48"/>
          <w:szCs w:val="48"/>
          <w:rtl/>
        </w:rPr>
        <w:t xml:space="preserve"> وكذلك يفعل عدوه</w:t>
      </w:r>
      <w:r w:rsidRPr="005A3A4D">
        <w:rPr>
          <w:rFonts w:hint="cs"/>
          <w:b/>
          <w:bCs/>
          <w:sz w:val="48"/>
          <w:szCs w:val="48"/>
          <w:rtl/>
        </w:rPr>
        <w:t>,</w:t>
      </w:r>
      <w:r w:rsidRPr="005A3A4D">
        <w:rPr>
          <w:b/>
          <w:bCs/>
          <w:sz w:val="48"/>
          <w:szCs w:val="48"/>
          <w:rtl/>
        </w:rPr>
        <w:t xml:space="preserve"> ولهذا سمي مرابطة, لأن ما كان على ميزان المفاعلة يجري بين اثنين غالبا</w:t>
      </w:r>
      <w:r w:rsidRPr="005A3A4D">
        <w:rPr>
          <w:rFonts w:hint="cs"/>
          <w:b/>
          <w:bCs/>
          <w:sz w:val="48"/>
          <w:szCs w:val="48"/>
          <w:rtl/>
        </w:rPr>
        <w:t>ً</w:t>
      </w:r>
      <w:r w:rsidRPr="005A3A4D">
        <w:rPr>
          <w:b/>
          <w:bCs/>
          <w:sz w:val="48"/>
          <w:szCs w:val="48"/>
          <w:rtl/>
        </w:rPr>
        <w:t>, ومنه سمي الرباط رباطا</w:t>
      </w:r>
      <w:r w:rsidRPr="005A3A4D">
        <w:rPr>
          <w:rFonts w:hint="cs"/>
          <w:b/>
          <w:bCs/>
          <w:sz w:val="48"/>
          <w:szCs w:val="48"/>
          <w:rtl/>
        </w:rPr>
        <w:t>ً</w:t>
      </w:r>
      <w:r w:rsidRPr="005A3A4D">
        <w:rPr>
          <w:b/>
          <w:bCs/>
          <w:sz w:val="48"/>
          <w:szCs w:val="48"/>
          <w:rtl/>
        </w:rPr>
        <w:t xml:space="preserve"> للموضع المبني في المفازة</w:t>
      </w:r>
      <w:r w:rsidRPr="005A3A4D">
        <w:rPr>
          <w:rFonts w:hint="cs"/>
          <w:b/>
          <w:bCs/>
          <w:sz w:val="48"/>
          <w:szCs w:val="48"/>
          <w:rtl/>
        </w:rPr>
        <w:t>؛</w:t>
      </w:r>
      <w:r w:rsidRPr="005A3A4D">
        <w:rPr>
          <w:b/>
          <w:bCs/>
          <w:sz w:val="48"/>
          <w:szCs w:val="48"/>
          <w:rtl/>
        </w:rPr>
        <w:t xml:space="preserve"> ليسكنه الناس ليأمن المارة بهم من شر اللصوص</w:t>
      </w:r>
      <w:r w:rsidRPr="005A3A4D">
        <w:rPr>
          <w:b/>
          <w:bCs/>
          <w:sz w:val="44"/>
          <w:szCs w:val="44"/>
          <w:vertAlign w:val="superscript"/>
          <w:rtl/>
        </w:rPr>
        <w:t>(</w:t>
      </w:r>
      <w:r w:rsidRPr="005A3A4D">
        <w:rPr>
          <w:b/>
          <w:bCs/>
          <w:sz w:val="44"/>
          <w:szCs w:val="44"/>
          <w:vertAlign w:val="superscript"/>
          <w:rtl/>
        </w:rPr>
        <w:footnoteReference w:id="26"/>
      </w:r>
      <w:r w:rsidRPr="005A3A4D">
        <w:rPr>
          <w:b/>
          <w:bCs/>
          <w:sz w:val="44"/>
          <w:szCs w:val="44"/>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w:t>
      </w:r>
      <w:r w:rsidRPr="005A3A4D">
        <w:rPr>
          <w:rFonts w:hint="cs"/>
          <w:b/>
          <w:bCs/>
          <w:sz w:val="48"/>
          <w:szCs w:val="48"/>
          <w:rtl/>
        </w:rPr>
        <w:t xml:space="preserve">معنى </w:t>
      </w:r>
      <w:r w:rsidRPr="005A3A4D">
        <w:rPr>
          <w:b/>
          <w:bCs/>
          <w:sz w:val="48"/>
          <w:szCs w:val="48"/>
          <w:rtl/>
        </w:rPr>
        <w:t xml:space="preserve">الرباط </w:t>
      </w:r>
      <w:r w:rsidRPr="005A3A4D">
        <w:rPr>
          <w:rFonts w:hint="cs"/>
          <w:b/>
          <w:bCs/>
          <w:sz w:val="48"/>
          <w:szCs w:val="48"/>
          <w:rtl/>
        </w:rPr>
        <w:t>بشكل عام</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حمل النفس على النية الحسنة</w:t>
      </w:r>
      <w:r w:rsidRPr="005A3A4D">
        <w:rPr>
          <w:rFonts w:hint="cs"/>
          <w:b/>
          <w:bCs/>
          <w:sz w:val="48"/>
          <w:szCs w:val="48"/>
          <w:rtl/>
        </w:rPr>
        <w:t>،</w:t>
      </w:r>
      <w:r w:rsidRPr="005A3A4D">
        <w:rPr>
          <w:b/>
          <w:bCs/>
          <w:sz w:val="48"/>
          <w:szCs w:val="48"/>
          <w:rtl/>
        </w:rPr>
        <w:t xml:space="preserve"> والجسم على فعل الطاعة, ومن أعظمه ارتباط الخيل في سبيل الله, وارتباط النفس على الصلوات.</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والر</w:t>
      </w:r>
      <w:r w:rsidRPr="005A3A4D">
        <w:rPr>
          <w:b/>
          <w:bCs/>
          <w:sz w:val="48"/>
          <w:szCs w:val="48"/>
          <w:rtl/>
        </w:rPr>
        <w:t>ب</w:t>
      </w:r>
      <w:r w:rsidRPr="005A3A4D">
        <w:rPr>
          <w:rFonts w:hint="cs"/>
          <w:b/>
          <w:bCs/>
          <w:sz w:val="48"/>
          <w:szCs w:val="48"/>
          <w:rtl/>
        </w:rPr>
        <w:t>ا</w:t>
      </w:r>
      <w:r w:rsidRPr="005A3A4D">
        <w:rPr>
          <w:b/>
          <w:bCs/>
          <w:sz w:val="48"/>
          <w:szCs w:val="48"/>
          <w:rtl/>
        </w:rPr>
        <w:t>ط</w:t>
      </w:r>
      <w:r w:rsidRPr="005A3A4D">
        <w:rPr>
          <w:rFonts w:hint="cs"/>
          <w:b/>
          <w:bCs/>
          <w:sz w:val="48"/>
          <w:szCs w:val="48"/>
          <w:rtl/>
        </w:rPr>
        <w:t xml:space="preserve"> اصطلاحاً: هو</w:t>
      </w:r>
      <w:r w:rsidRPr="005A3A4D">
        <w:rPr>
          <w:b/>
          <w:bCs/>
          <w:sz w:val="48"/>
          <w:szCs w:val="48"/>
          <w:rtl/>
        </w:rPr>
        <w:t xml:space="preserve"> المقام في ثغر</w:t>
      </w:r>
      <w:r w:rsidRPr="005A3A4D">
        <w:rPr>
          <w:rFonts w:hint="cs"/>
          <w:b/>
          <w:bCs/>
          <w:sz w:val="48"/>
          <w:szCs w:val="48"/>
          <w:rtl/>
        </w:rPr>
        <w:t>ٍ</w:t>
      </w:r>
      <w:r w:rsidRPr="005A3A4D">
        <w:rPr>
          <w:b/>
          <w:bCs/>
          <w:sz w:val="48"/>
          <w:szCs w:val="48"/>
          <w:rtl/>
        </w:rPr>
        <w:t xml:space="preserve"> </w:t>
      </w:r>
      <w:r w:rsidRPr="005A3A4D">
        <w:rPr>
          <w:rFonts w:hint="cs"/>
          <w:b/>
          <w:bCs/>
          <w:sz w:val="48"/>
          <w:szCs w:val="48"/>
          <w:rtl/>
        </w:rPr>
        <w:t>استعداداً للجهاد إذا احتيج إليه؛</w:t>
      </w:r>
      <w:r w:rsidRPr="005A3A4D">
        <w:rPr>
          <w:b/>
          <w:bCs/>
          <w:sz w:val="48"/>
          <w:szCs w:val="48"/>
          <w:rtl/>
        </w:rPr>
        <w:t xml:space="preserve"> لإعزاز الدين</w:t>
      </w:r>
      <w:r w:rsidRPr="005A3A4D">
        <w:rPr>
          <w:rFonts w:hint="cs"/>
          <w:b/>
          <w:bCs/>
          <w:sz w:val="48"/>
          <w:szCs w:val="48"/>
          <w:rtl/>
        </w:rPr>
        <w:t xml:space="preserve"> وحراسة المسلمين</w:t>
      </w:r>
      <w:r w:rsidRPr="005A3A4D">
        <w:rPr>
          <w:b/>
          <w:bCs/>
          <w:sz w:val="48"/>
          <w:szCs w:val="48"/>
          <w:rtl/>
        </w:rPr>
        <w:t>, ودفع شر المشركين عن</w:t>
      </w:r>
      <w:r w:rsidRPr="005A3A4D">
        <w:rPr>
          <w:rFonts w:hint="cs"/>
          <w:b/>
          <w:bCs/>
          <w:sz w:val="48"/>
          <w:szCs w:val="48"/>
          <w:rtl/>
        </w:rPr>
        <w:t>هم.</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والثغر : كل مكان يخيف أهل</w:t>
      </w:r>
      <w:r w:rsidRPr="005A3A4D">
        <w:rPr>
          <w:rFonts w:hint="cs"/>
          <w:b/>
          <w:bCs/>
          <w:sz w:val="48"/>
          <w:szCs w:val="48"/>
          <w:rtl/>
        </w:rPr>
        <w:t>ُ</w:t>
      </w:r>
      <w:r w:rsidRPr="005A3A4D">
        <w:rPr>
          <w:b/>
          <w:bCs/>
          <w:sz w:val="48"/>
          <w:szCs w:val="48"/>
          <w:rtl/>
        </w:rPr>
        <w:t>ه العدو</w:t>
      </w:r>
      <w:r w:rsidRPr="005A3A4D">
        <w:rPr>
          <w:rFonts w:hint="cs"/>
          <w:b/>
          <w:bCs/>
          <w:sz w:val="48"/>
          <w:szCs w:val="48"/>
          <w:rtl/>
        </w:rPr>
        <w:t>َّ</w:t>
      </w:r>
      <w:r w:rsidRPr="005A3A4D">
        <w:rPr>
          <w:b/>
          <w:bCs/>
          <w:sz w:val="48"/>
          <w:szCs w:val="48"/>
          <w:rtl/>
        </w:rPr>
        <w:t xml:space="preserve"> ويخيفهم </w:t>
      </w:r>
      <w:r w:rsidRPr="005A3A4D">
        <w:rPr>
          <w:b/>
          <w:bCs/>
          <w:sz w:val="48"/>
          <w:szCs w:val="48"/>
          <w:vertAlign w:val="superscript"/>
          <w:rtl/>
        </w:rPr>
        <w:t>(</w:t>
      </w:r>
      <w:r w:rsidRPr="005A3A4D">
        <w:rPr>
          <w:b/>
          <w:bCs/>
          <w:sz w:val="48"/>
          <w:szCs w:val="48"/>
          <w:vertAlign w:val="superscript"/>
          <w:rtl/>
        </w:rPr>
        <w:footnoteReference w:id="27"/>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قال ابن الهمام  رحمه الله تعالى: _م</w:t>
      </w:r>
      <w:r w:rsidRPr="005A3A4D">
        <w:rPr>
          <w:b/>
          <w:bCs/>
          <w:sz w:val="48"/>
          <w:szCs w:val="48"/>
          <w:rtl/>
        </w:rPr>
        <w:t>ن توابع الجهاد الرباط</w:t>
      </w:r>
      <w:r w:rsidRPr="005A3A4D">
        <w:rPr>
          <w:rFonts w:hint="cs"/>
          <w:b/>
          <w:bCs/>
          <w:sz w:val="48"/>
          <w:szCs w:val="48"/>
          <w:rtl/>
        </w:rPr>
        <w:t>_</w:t>
      </w:r>
      <w:r w:rsidRPr="005A3A4D">
        <w:rPr>
          <w:b/>
          <w:bCs/>
          <w:sz w:val="48"/>
          <w:szCs w:val="48"/>
          <w:rtl/>
        </w:rPr>
        <w:t xml:space="preserve"> وهو الإقامة في مكان ي</w:t>
      </w:r>
      <w:r w:rsidRPr="005A3A4D">
        <w:rPr>
          <w:rFonts w:hint="cs"/>
          <w:b/>
          <w:bCs/>
          <w:sz w:val="48"/>
          <w:szCs w:val="48"/>
          <w:rtl/>
        </w:rPr>
        <w:t>ُ</w:t>
      </w:r>
      <w:r w:rsidRPr="005A3A4D">
        <w:rPr>
          <w:b/>
          <w:bCs/>
          <w:sz w:val="48"/>
          <w:szCs w:val="48"/>
          <w:rtl/>
        </w:rPr>
        <w:t>توق</w:t>
      </w:r>
      <w:r w:rsidRPr="005A3A4D">
        <w:rPr>
          <w:rFonts w:hint="cs"/>
          <w:b/>
          <w:bCs/>
          <w:sz w:val="48"/>
          <w:szCs w:val="48"/>
          <w:rtl/>
        </w:rPr>
        <w:t>َّ</w:t>
      </w:r>
      <w:r w:rsidRPr="005A3A4D">
        <w:rPr>
          <w:b/>
          <w:bCs/>
          <w:sz w:val="48"/>
          <w:szCs w:val="48"/>
          <w:rtl/>
        </w:rPr>
        <w:t>ع هجوم العدو فيه لقصد دفع</w:t>
      </w:r>
      <w:r w:rsidRPr="005A3A4D">
        <w:rPr>
          <w:rFonts w:hint="cs"/>
          <w:b/>
          <w:bCs/>
          <w:sz w:val="48"/>
          <w:szCs w:val="48"/>
          <w:rtl/>
        </w:rPr>
        <w:t>ٍٍ</w:t>
      </w:r>
      <w:r w:rsidRPr="005A3A4D">
        <w:rPr>
          <w:b/>
          <w:bCs/>
          <w:sz w:val="48"/>
          <w:szCs w:val="48"/>
          <w:rtl/>
        </w:rPr>
        <w:t xml:space="preserve"> لله تعالى</w:t>
      </w:r>
      <w:r w:rsidRPr="005A3A4D">
        <w:rPr>
          <w:b/>
          <w:bCs/>
          <w:sz w:val="48"/>
          <w:szCs w:val="48"/>
          <w:vertAlign w:val="superscript"/>
          <w:rtl/>
        </w:rPr>
        <w:t>(</w:t>
      </w:r>
      <w:r w:rsidRPr="005A3A4D">
        <w:rPr>
          <w:b/>
          <w:bCs/>
          <w:sz w:val="48"/>
          <w:szCs w:val="48"/>
          <w:vertAlign w:val="superscript"/>
          <w:rtl/>
        </w:rPr>
        <w:footnoteReference w:id="28"/>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w:t>
      </w:r>
      <w:r w:rsidRPr="005A3A4D">
        <w:rPr>
          <w:b/>
          <w:bCs/>
          <w:sz w:val="48"/>
          <w:szCs w:val="48"/>
          <w:rtl/>
        </w:rPr>
        <w:t>الرباط</w:t>
      </w:r>
      <w:r w:rsidRPr="005A3A4D">
        <w:rPr>
          <w:rFonts w:hint="cs"/>
          <w:b/>
          <w:bCs/>
          <w:sz w:val="48"/>
          <w:szCs w:val="48"/>
          <w:rtl/>
        </w:rPr>
        <w:t xml:space="preserve"> المأمور به</w:t>
      </w:r>
      <w:r w:rsidRPr="005A3A4D">
        <w:rPr>
          <w:b/>
          <w:bCs/>
          <w:sz w:val="48"/>
          <w:szCs w:val="48"/>
          <w:rtl/>
        </w:rPr>
        <w:t xml:space="preserve"> يكون على وجهي</w:t>
      </w:r>
      <w:r w:rsidRPr="005A3A4D">
        <w:rPr>
          <w:rFonts w:hint="cs"/>
          <w:b/>
          <w:bCs/>
          <w:sz w:val="48"/>
          <w:szCs w:val="48"/>
          <w:rtl/>
        </w:rPr>
        <w:t>ن</w:t>
      </w:r>
      <w:r w:rsidRPr="005A3A4D">
        <w:rPr>
          <w:b/>
          <w:bCs/>
          <w:sz w:val="44"/>
          <w:szCs w:val="44"/>
          <w:vertAlign w:val="superscript"/>
          <w:rtl/>
        </w:rPr>
        <w:t>(</w:t>
      </w:r>
      <w:r w:rsidRPr="005A3A4D">
        <w:rPr>
          <w:b/>
          <w:bCs/>
          <w:sz w:val="44"/>
          <w:szCs w:val="44"/>
          <w:vertAlign w:val="superscript"/>
          <w:rtl/>
        </w:rPr>
        <w:footnoteReference w:id="29"/>
      </w:r>
      <w:r w:rsidRPr="005A3A4D">
        <w:rPr>
          <w:b/>
          <w:bCs/>
          <w:sz w:val="44"/>
          <w:szCs w:val="44"/>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56"/>
          <w:szCs w:val="56"/>
          <w:rtl/>
        </w:rPr>
      </w:pPr>
      <w:r w:rsidRPr="005A3A4D">
        <w:rPr>
          <w:b/>
          <w:bCs/>
          <w:sz w:val="56"/>
          <w:szCs w:val="56"/>
          <w:rtl/>
        </w:rPr>
        <w:t>أحدهما: رباط الخيل</w:t>
      </w:r>
      <w:r w:rsidRPr="005A3A4D">
        <w:rPr>
          <w:rFonts w:hint="cs"/>
          <w:b/>
          <w:bCs/>
          <w:sz w:val="56"/>
          <w:szCs w:val="56"/>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الأصل فيه قوله تعالى</w:t>
      </w:r>
      <w:r w:rsidRPr="005A3A4D">
        <w:rPr>
          <w:rFonts w:hint="cs"/>
          <w:b/>
          <w:bCs/>
          <w:sz w:val="48"/>
          <w:szCs w:val="48"/>
          <w:rtl/>
        </w:rPr>
        <w:t>:</w:t>
      </w:r>
      <w:r w:rsidRPr="005A3A4D">
        <w:rPr>
          <w:b/>
          <w:bCs/>
          <w:sz w:val="48"/>
          <w:szCs w:val="48"/>
          <w:rtl/>
        </w:rPr>
        <w:t xml:space="preserve"> {وأعدوا لهم ما استطعتم من قوة ومن رباط الخيل}</w:t>
      </w:r>
      <w:r w:rsidRPr="005A3A4D">
        <w:rPr>
          <w:rFonts w:hint="cs"/>
          <w:b/>
          <w:bCs/>
          <w:sz w:val="48"/>
          <w:szCs w:val="48"/>
          <w:rtl/>
        </w:rPr>
        <w:t>[الأنفال آية 60],</w:t>
      </w:r>
      <w:r w:rsidRPr="005A3A4D">
        <w:rPr>
          <w:b/>
          <w:bCs/>
          <w:sz w:val="48"/>
          <w:szCs w:val="48"/>
          <w:rtl/>
        </w:rPr>
        <w:t xml:space="preserve"> ورباط الخيل يكون </w:t>
      </w:r>
      <w:r w:rsidRPr="005A3A4D">
        <w:rPr>
          <w:rFonts w:hint="cs"/>
          <w:b/>
          <w:bCs/>
          <w:sz w:val="48"/>
          <w:szCs w:val="48"/>
          <w:rtl/>
        </w:rPr>
        <w:t>ب</w:t>
      </w:r>
      <w:r w:rsidRPr="005A3A4D">
        <w:rPr>
          <w:b/>
          <w:bCs/>
          <w:sz w:val="48"/>
          <w:szCs w:val="48"/>
          <w:rtl/>
        </w:rPr>
        <w:t xml:space="preserve">اتخاذها في </w:t>
      </w:r>
      <w:r w:rsidRPr="005A3A4D">
        <w:rPr>
          <w:rFonts w:hint="cs"/>
          <w:b/>
          <w:bCs/>
          <w:sz w:val="48"/>
          <w:szCs w:val="48"/>
          <w:rtl/>
        </w:rPr>
        <w:t>ال</w:t>
      </w:r>
      <w:r w:rsidRPr="005A3A4D">
        <w:rPr>
          <w:b/>
          <w:bCs/>
          <w:sz w:val="48"/>
          <w:szCs w:val="48"/>
          <w:rtl/>
        </w:rPr>
        <w:t>موطن الم</w:t>
      </w:r>
      <w:r w:rsidRPr="005A3A4D">
        <w:rPr>
          <w:rFonts w:hint="cs"/>
          <w:b/>
          <w:bCs/>
          <w:sz w:val="48"/>
          <w:szCs w:val="48"/>
          <w:rtl/>
        </w:rPr>
        <w:t>عَدِّ</w:t>
      </w:r>
      <w:r w:rsidRPr="005A3A4D">
        <w:rPr>
          <w:b/>
          <w:bCs/>
          <w:sz w:val="48"/>
          <w:szCs w:val="48"/>
          <w:rtl/>
        </w:rPr>
        <w:t xml:space="preserve"> لها وغير</w:t>
      </w:r>
      <w:r w:rsidRPr="005A3A4D">
        <w:rPr>
          <w:rFonts w:hint="cs"/>
          <w:b/>
          <w:bCs/>
          <w:sz w:val="48"/>
          <w:szCs w:val="48"/>
          <w:rtl/>
        </w:rPr>
        <w:t>ِهِ,</w:t>
      </w:r>
      <w:r w:rsidRPr="005A3A4D">
        <w:rPr>
          <w:b/>
          <w:bCs/>
          <w:sz w:val="48"/>
          <w:szCs w:val="48"/>
          <w:rtl/>
        </w:rPr>
        <w:t xml:space="preserve"> سواء كان في الثغر وقر</w:t>
      </w:r>
      <w:r w:rsidRPr="005A3A4D">
        <w:rPr>
          <w:rFonts w:hint="cs"/>
          <w:b/>
          <w:bCs/>
          <w:sz w:val="48"/>
          <w:szCs w:val="48"/>
          <w:rtl/>
        </w:rPr>
        <w:t>ْ</w:t>
      </w:r>
      <w:r w:rsidRPr="005A3A4D">
        <w:rPr>
          <w:b/>
          <w:bCs/>
          <w:sz w:val="48"/>
          <w:szCs w:val="48"/>
          <w:rtl/>
        </w:rPr>
        <w:t>ب</w:t>
      </w:r>
      <w:r w:rsidRPr="005A3A4D">
        <w:rPr>
          <w:rFonts w:hint="cs"/>
          <w:b/>
          <w:bCs/>
          <w:sz w:val="48"/>
          <w:szCs w:val="48"/>
          <w:rtl/>
        </w:rPr>
        <w:t>ِ</w:t>
      </w:r>
      <w:r w:rsidRPr="005A3A4D">
        <w:rPr>
          <w:b/>
          <w:bCs/>
          <w:sz w:val="48"/>
          <w:szCs w:val="48"/>
          <w:rtl/>
        </w:rPr>
        <w:t xml:space="preserve"> العدو</w:t>
      </w:r>
      <w:r w:rsidRPr="005A3A4D">
        <w:rPr>
          <w:rFonts w:hint="cs"/>
          <w:b/>
          <w:bCs/>
          <w:sz w:val="48"/>
          <w:szCs w:val="48"/>
          <w:rtl/>
        </w:rPr>
        <w:t>,</w:t>
      </w:r>
      <w:r w:rsidRPr="005A3A4D">
        <w:rPr>
          <w:b/>
          <w:bCs/>
          <w:sz w:val="48"/>
          <w:szCs w:val="48"/>
          <w:rtl/>
        </w:rPr>
        <w:t xml:space="preserve"> أو في </w:t>
      </w:r>
      <w:r w:rsidRPr="005A3A4D">
        <w:rPr>
          <w:rFonts w:hint="cs"/>
          <w:b/>
          <w:bCs/>
          <w:sz w:val="48"/>
          <w:szCs w:val="48"/>
          <w:rtl/>
        </w:rPr>
        <w:t>وسط</w:t>
      </w:r>
      <w:r w:rsidRPr="005A3A4D">
        <w:rPr>
          <w:b/>
          <w:bCs/>
          <w:sz w:val="48"/>
          <w:szCs w:val="48"/>
          <w:rtl/>
        </w:rPr>
        <w:t xml:space="preserve"> ا</w:t>
      </w:r>
      <w:r w:rsidRPr="005A3A4D">
        <w:rPr>
          <w:rFonts w:hint="cs"/>
          <w:b/>
          <w:bCs/>
          <w:sz w:val="48"/>
          <w:szCs w:val="48"/>
          <w:rtl/>
        </w:rPr>
        <w:t>لبلاد</w:t>
      </w:r>
      <w:r w:rsidRPr="005A3A4D">
        <w:rPr>
          <w:b/>
          <w:bCs/>
          <w:sz w:val="48"/>
          <w:szCs w:val="48"/>
          <w:rtl/>
        </w:rPr>
        <w:t xml:space="preserve"> وبالبعد من العدو</w:t>
      </w:r>
      <w:r w:rsidRPr="005A3A4D">
        <w:rPr>
          <w:rFonts w:hint="cs"/>
          <w:b/>
          <w:bCs/>
          <w:sz w:val="48"/>
          <w:szCs w:val="48"/>
          <w:rtl/>
        </w:rPr>
        <w:t>؛</w:t>
      </w:r>
      <w:r w:rsidRPr="005A3A4D">
        <w:rPr>
          <w:b/>
          <w:bCs/>
          <w:sz w:val="48"/>
          <w:szCs w:val="48"/>
          <w:rtl/>
        </w:rPr>
        <w:t xml:space="preserve"> لأن ذلك كله من باب إعداد القوة; لأنه قد يأتيه النفير ويحتاج إلى الغزو</w:t>
      </w:r>
      <w:r w:rsidRPr="005A3A4D">
        <w:rPr>
          <w:rFonts w:hint="cs"/>
          <w:b/>
          <w:bCs/>
          <w:sz w:val="48"/>
          <w:szCs w:val="48"/>
          <w:rtl/>
        </w:rPr>
        <w:t>،</w:t>
      </w:r>
      <w:r w:rsidRPr="005A3A4D">
        <w:rPr>
          <w:b/>
          <w:bCs/>
          <w:sz w:val="48"/>
          <w:szCs w:val="48"/>
          <w:rtl/>
        </w:rPr>
        <w:t xml:space="preserve"> ولا يجد من المهلة ما يتخذ فيه الخيل</w:t>
      </w:r>
      <w:r w:rsidRPr="005A3A4D">
        <w:rPr>
          <w:rFonts w:hint="cs"/>
          <w:b/>
          <w:bCs/>
          <w:sz w:val="48"/>
          <w:szCs w:val="48"/>
          <w:rtl/>
        </w:rPr>
        <w:t>،</w:t>
      </w:r>
      <w:r w:rsidRPr="005A3A4D">
        <w:rPr>
          <w:b/>
          <w:bCs/>
          <w:sz w:val="48"/>
          <w:szCs w:val="48"/>
          <w:rtl/>
        </w:rPr>
        <w:t xml:space="preserve"> ولأن الغازي بها يحتاج إلى اختبارها وتأديبها قبل ذلك</w:t>
      </w:r>
      <w:r w:rsidRPr="005A3A4D">
        <w:rPr>
          <w:rFonts w:hint="cs"/>
          <w:b/>
          <w:bCs/>
          <w:sz w:val="48"/>
          <w:szCs w:val="48"/>
          <w:rtl/>
        </w:rPr>
        <w:t>،</w:t>
      </w:r>
      <w:r w:rsidRPr="005A3A4D">
        <w:rPr>
          <w:b/>
          <w:bCs/>
          <w:sz w:val="48"/>
          <w:szCs w:val="48"/>
          <w:rtl/>
        </w:rPr>
        <w:t xml:space="preserve"> ولا يتم له مراده منها إلا باتخاذها قبل الغزو بها</w:t>
      </w:r>
      <w:r w:rsidRPr="005A3A4D">
        <w:rPr>
          <w:rFonts w:hint="cs"/>
          <w:b/>
          <w:bCs/>
          <w:sz w:val="48"/>
          <w:szCs w:val="48"/>
          <w:rtl/>
        </w:rPr>
        <w:t>، وتتمة هذا الكلام سيأتي في المسألة الآتية.</w:t>
      </w:r>
    </w:p>
    <w:p w:rsidR="004E7D9E" w:rsidRPr="005A3A4D" w:rsidRDefault="004E7D9E" w:rsidP="004E7D9E">
      <w:pPr>
        <w:ind w:left="-284" w:right="-284" w:firstLine="720"/>
        <w:jc w:val="lowKashida"/>
        <w:rPr>
          <w:b/>
          <w:bCs/>
          <w:sz w:val="48"/>
          <w:szCs w:val="48"/>
          <w:rtl/>
        </w:rPr>
      </w:pPr>
      <w:r w:rsidRPr="005A3A4D">
        <w:rPr>
          <w:b/>
          <w:bCs/>
          <w:sz w:val="48"/>
          <w:szCs w:val="48"/>
          <w:rtl/>
        </w:rPr>
        <w:t>والوجه الثاني</w:t>
      </w:r>
      <w:r w:rsidRPr="005A3A4D">
        <w:rPr>
          <w:rFonts w:hint="cs"/>
          <w:b/>
          <w:bCs/>
          <w:sz w:val="48"/>
          <w:szCs w:val="48"/>
          <w:rtl/>
        </w:rPr>
        <w:t>:</w:t>
      </w:r>
      <w:r w:rsidRPr="005A3A4D">
        <w:rPr>
          <w:b/>
          <w:bCs/>
          <w:sz w:val="48"/>
          <w:szCs w:val="48"/>
          <w:rtl/>
        </w:rPr>
        <w:t xml:space="preserve"> رباط الرجل نفس</w:t>
      </w:r>
      <w:r w:rsidRPr="005A3A4D">
        <w:rPr>
          <w:rFonts w:hint="cs"/>
          <w:b/>
          <w:bCs/>
          <w:sz w:val="48"/>
          <w:szCs w:val="48"/>
          <w:rtl/>
        </w:rPr>
        <w:t>َ</w:t>
      </w:r>
      <w:r w:rsidRPr="005A3A4D">
        <w:rPr>
          <w:b/>
          <w:bCs/>
          <w:sz w:val="48"/>
          <w:szCs w:val="48"/>
          <w:rtl/>
        </w:rPr>
        <w:t xml:space="preserve">ه لحفظ الثغور </w:t>
      </w:r>
      <w:r w:rsidRPr="005A3A4D">
        <w:rPr>
          <w:rFonts w:hint="cs"/>
          <w:b/>
          <w:bCs/>
          <w:sz w:val="48"/>
          <w:szCs w:val="48"/>
          <w:rtl/>
        </w:rPr>
        <w:t>من الكفار، وكلُّ مكان يُتوقع نزول الكفار فيه صح الرباط فيه، كما مر في التعريف وسيأتي تفصيل هذا قريباً.</w:t>
      </w:r>
    </w:p>
    <w:p w:rsidR="004E7D9E" w:rsidRPr="005A3A4D" w:rsidRDefault="004E7D9E" w:rsidP="004E7D9E">
      <w:pPr>
        <w:ind w:left="-284" w:right="-284" w:firstLine="720"/>
        <w:jc w:val="lowKashida"/>
        <w:rPr>
          <w:b/>
          <w:bCs/>
          <w:sz w:val="72"/>
          <w:szCs w:val="72"/>
          <w:rtl/>
        </w:rPr>
      </w:pPr>
      <w:r w:rsidRPr="005A3A4D">
        <w:rPr>
          <w:rFonts w:hint="cs"/>
          <w:b/>
          <w:bCs/>
          <w:sz w:val="72"/>
          <w:szCs w:val="72"/>
          <w:rtl/>
        </w:rPr>
        <w:lastRenderedPageBreak/>
        <w:t>حكم الإقامة في الرباط، و بناء الربط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1_قال الله </w:t>
      </w:r>
      <w:r w:rsidRPr="005A3A4D">
        <w:rPr>
          <w:b/>
          <w:bCs/>
          <w:sz w:val="48"/>
          <w:szCs w:val="48"/>
          <w:rtl/>
        </w:rPr>
        <w:t xml:space="preserve"> تعالى</w:t>
      </w:r>
      <w:r w:rsidRPr="005A3A4D">
        <w:rPr>
          <w:rFonts w:hint="cs"/>
          <w:b/>
          <w:bCs/>
          <w:sz w:val="48"/>
          <w:szCs w:val="48"/>
          <w:rtl/>
        </w:rPr>
        <w:t>:</w:t>
      </w:r>
      <w:r w:rsidRPr="005A3A4D">
        <w:rPr>
          <w:b/>
          <w:bCs/>
          <w:sz w:val="48"/>
          <w:szCs w:val="48"/>
          <w:rtl/>
        </w:rPr>
        <w:t xml:space="preserve"> { يا أيها الذين آمنوا اصبروا وصابروا ورابطوا واتقوا الله لعلكم تفلحون}</w:t>
      </w:r>
      <w:r w:rsidRPr="005A3A4D">
        <w:rPr>
          <w:rFonts w:hint="cs"/>
          <w:b/>
          <w:bCs/>
          <w:sz w:val="48"/>
          <w:szCs w:val="48"/>
          <w:rtl/>
        </w:rPr>
        <w:t>[ آل عمران آية 200]</w:t>
      </w:r>
      <w:r w:rsidRPr="005A3A4D">
        <w:rPr>
          <w:b/>
          <w:bCs/>
          <w:sz w:val="48"/>
          <w:szCs w:val="48"/>
          <w:rtl/>
        </w:rPr>
        <w:t xml:space="preserve"> </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 وقال الله </w:t>
      </w:r>
      <w:r w:rsidRPr="005A3A4D">
        <w:rPr>
          <w:b/>
          <w:bCs/>
          <w:sz w:val="48"/>
          <w:szCs w:val="48"/>
          <w:rtl/>
        </w:rPr>
        <w:t xml:space="preserve"> تعالى</w:t>
      </w:r>
      <w:r w:rsidRPr="005A3A4D">
        <w:rPr>
          <w:rFonts w:hint="cs"/>
          <w:b/>
          <w:bCs/>
          <w:sz w:val="48"/>
          <w:szCs w:val="48"/>
          <w:rtl/>
        </w:rPr>
        <w:t>:</w:t>
      </w:r>
      <w:r w:rsidRPr="005A3A4D">
        <w:rPr>
          <w:b/>
          <w:bCs/>
          <w:sz w:val="48"/>
          <w:szCs w:val="48"/>
          <w:rtl/>
        </w:rPr>
        <w:t xml:space="preserve"> {فَإِذَا ٱنسَلَخَ ٱلأَشْهُرُ ٱلْحُرُمُ فَٱقْتُلُواْ ٱلْمُشْرِكِينَ حَيْثُ وَجَدتُّمُوهُمْ وَخُذُوهُمْ وَٱحْصُرُوهُمْ وَٱقْعُدُواْ لَهُمْ كُلَّ مَرْصَدٍ فَإِن تَابُواْ وَأَقَامُواْ ٱلصَّلاَةَ وَآتَوُاْ ٱلزَّكَاةَ فَخَلُّواْ سَبِيلَهُمْ إِنَّ ٱللَّهَ غَفُورٌ رَّحِيمٌ}</w:t>
      </w:r>
      <w:r w:rsidRPr="005A3A4D">
        <w:rPr>
          <w:rFonts w:hint="cs"/>
          <w:b/>
          <w:bCs/>
          <w:sz w:val="48"/>
          <w:szCs w:val="48"/>
          <w:rtl/>
        </w:rPr>
        <w:t>[التوبة آية5].</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دلت هاتان الآيتان على أن </w:t>
      </w:r>
      <w:r w:rsidRPr="005A3A4D">
        <w:rPr>
          <w:b/>
          <w:bCs/>
          <w:sz w:val="48"/>
          <w:szCs w:val="48"/>
          <w:rtl/>
        </w:rPr>
        <w:t>الرباط في ثغور المسلمين وحياطتها واجب</w:t>
      </w:r>
      <w:r w:rsidRPr="005A3A4D">
        <w:rPr>
          <w:rFonts w:hint="cs"/>
          <w:b/>
          <w:bCs/>
          <w:sz w:val="48"/>
          <w:szCs w:val="48"/>
          <w:rtl/>
        </w:rPr>
        <w:t xml:space="preserve"> </w:t>
      </w:r>
      <w:r w:rsidRPr="005A3A4D">
        <w:rPr>
          <w:b/>
          <w:bCs/>
          <w:sz w:val="48"/>
          <w:szCs w:val="48"/>
          <w:rtl/>
        </w:rPr>
        <w:t>كالجهاد</w:t>
      </w:r>
      <w:r w:rsidRPr="005A3A4D">
        <w:rPr>
          <w:b/>
          <w:bCs/>
          <w:sz w:val="48"/>
          <w:szCs w:val="48"/>
          <w:vertAlign w:val="superscript"/>
          <w:rtl/>
        </w:rPr>
        <w:t>(</w:t>
      </w:r>
      <w:r w:rsidRPr="005A3A4D">
        <w:rPr>
          <w:b/>
          <w:bCs/>
          <w:sz w:val="48"/>
          <w:szCs w:val="48"/>
          <w:vertAlign w:val="superscript"/>
          <w:rtl/>
        </w:rPr>
        <w:footnoteReference w:id="30"/>
      </w:r>
      <w:r w:rsidRPr="005A3A4D">
        <w:rPr>
          <w:b/>
          <w:bCs/>
          <w:sz w:val="48"/>
          <w:szCs w:val="48"/>
          <w:vertAlign w:val="superscript"/>
          <w:rtl/>
        </w:rPr>
        <w:t>)</w:t>
      </w:r>
      <w:r w:rsidRPr="005A3A4D">
        <w:rPr>
          <w:rFonts w:hint="cs"/>
          <w:b/>
          <w:bCs/>
          <w:sz w:val="48"/>
          <w:szCs w:val="48"/>
          <w:rtl/>
        </w:rPr>
        <w:t>؛ فرض كفائي عندما يكون المسلمون متغلبين على أعدائهم، وفرض عيني إذا قارب الكفار أرض الإسلام أو دخلوا بلداً مسلماً، لكن يجب الرباط في حال النذر، كما لو نذر أن يرابط شهراً، وسيأتي تفصيل هذا تحت عنوان: متى يصير الجهاد فرض عين؟ إن شاء الله تعالى.</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ومحل الشاهد على وجوب الرباط في الآية الأولى هو قوله: {رابطوا} وهذا أمر يفيد الوجوب.</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ومحل الشاهد على وجوب الرباط في الآية الثانية قوله تعالى:{</w:t>
      </w:r>
      <w:r w:rsidRPr="005A3A4D">
        <w:rPr>
          <w:b/>
          <w:bCs/>
          <w:sz w:val="48"/>
          <w:szCs w:val="48"/>
          <w:rtl/>
        </w:rPr>
        <w:t xml:space="preserve"> وَٱقْعُدُواْ لَهُمْ كُلَّ مَرْصَدٍ</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w:t>
      </w:r>
      <w:r w:rsidRPr="005A3A4D">
        <w:rPr>
          <w:b/>
          <w:bCs/>
          <w:sz w:val="48"/>
          <w:szCs w:val="48"/>
          <w:rtl/>
        </w:rPr>
        <w:t>المِرْصادُ: المَكانُ يُرْصَدُ فيه العَدُوُّ</w:t>
      </w:r>
      <w:r w:rsidRPr="005A3A4D">
        <w:rPr>
          <w:rFonts w:hint="cs"/>
          <w:b/>
          <w:bCs/>
          <w:sz w:val="48"/>
          <w:szCs w:val="48"/>
          <w:rtl/>
        </w:rPr>
        <w:t xml:space="preserve">، </w:t>
      </w:r>
      <w:r w:rsidRPr="005A3A4D">
        <w:rPr>
          <w:b/>
          <w:bCs/>
          <w:sz w:val="48"/>
          <w:szCs w:val="48"/>
          <w:rtl/>
        </w:rPr>
        <w:t>والرَّصَدُ: القوم</w:t>
      </w:r>
      <w:r w:rsidRPr="005A3A4D">
        <w:rPr>
          <w:rFonts w:hint="cs"/>
          <w:b/>
          <w:bCs/>
          <w:sz w:val="48"/>
          <w:szCs w:val="48"/>
          <w:rtl/>
        </w:rPr>
        <w:t xml:space="preserve"> </w:t>
      </w:r>
      <w:r w:rsidRPr="005A3A4D">
        <w:rPr>
          <w:b/>
          <w:bCs/>
          <w:sz w:val="48"/>
          <w:szCs w:val="48"/>
          <w:rtl/>
        </w:rPr>
        <w:t>يَرْصُدون كالحَرَس،</w:t>
      </w:r>
      <w:r w:rsidRPr="005A3A4D">
        <w:rPr>
          <w:rFonts w:hint="cs"/>
          <w:b/>
          <w:bCs/>
          <w:sz w:val="48"/>
          <w:szCs w:val="48"/>
          <w:rtl/>
        </w:rPr>
        <w:t xml:space="preserve">  قال الطبري رحمه الله تعالى: معناها: </w:t>
      </w:r>
      <w:r w:rsidRPr="005A3A4D">
        <w:rPr>
          <w:b/>
          <w:bCs/>
          <w:sz w:val="48"/>
          <w:szCs w:val="48"/>
          <w:rtl/>
        </w:rPr>
        <w:t xml:space="preserve">اقعدوا لهم بالطلب لقتلهم أو أسرهم كلّ </w:t>
      </w:r>
      <w:r w:rsidRPr="005A3A4D">
        <w:rPr>
          <w:b/>
          <w:bCs/>
          <w:sz w:val="48"/>
          <w:szCs w:val="48"/>
          <w:rtl/>
        </w:rPr>
        <w:lastRenderedPageBreak/>
        <w:t>طريق ومرقب، وهو من قول القائل رصدت فلانا أرصُده رَصْدا</w:t>
      </w:r>
      <w:r w:rsidRPr="005A3A4D">
        <w:rPr>
          <w:rFonts w:hint="cs"/>
          <w:b/>
          <w:bCs/>
          <w:sz w:val="48"/>
          <w:szCs w:val="48"/>
          <w:rtl/>
        </w:rPr>
        <w:t>ً</w:t>
      </w:r>
      <w:r w:rsidRPr="005A3A4D">
        <w:rPr>
          <w:b/>
          <w:bCs/>
          <w:sz w:val="48"/>
          <w:szCs w:val="48"/>
          <w:rtl/>
        </w:rPr>
        <w:t>، بمعنى: رق</w:t>
      </w:r>
      <w:r w:rsidRPr="005A3A4D">
        <w:rPr>
          <w:rFonts w:hint="cs"/>
          <w:b/>
          <w:bCs/>
          <w:sz w:val="48"/>
          <w:szCs w:val="48"/>
          <w:rtl/>
        </w:rPr>
        <w:t>َ</w:t>
      </w:r>
      <w:r w:rsidRPr="005A3A4D">
        <w:rPr>
          <w:b/>
          <w:bCs/>
          <w:sz w:val="48"/>
          <w:szCs w:val="48"/>
          <w:rtl/>
        </w:rPr>
        <w:t>ب</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ه</w:t>
      </w:r>
      <w:r w:rsidRPr="005A3A4D">
        <w:rPr>
          <w:b/>
          <w:bCs/>
          <w:sz w:val="96"/>
          <w:szCs w:val="48"/>
          <w:vertAlign w:val="superscript"/>
          <w:rtl/>
        </w:rPr>
        <w:t>(</w:t>
      </w:r>
      <w:r w:rsidRPr="005A3A4D">
        <w:rPr>
          <w:rStyle w:val="a4"/>
          <w:b/>
          <w:bCs/>
          <w:sz w:val="96"/>
          <w:szCs w:val="48"/>
          <w:rtl/>
        </w:rPr>
        <w:footnoteReference w:id="31"/>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ومما يجب القيام به_كالجهاد_ هو بناء الرُّبط؛ إذا لم يكن منها بُدٌّ لصد كيد المعتدين؛ لأن رد العدوان عن</w:t>
      </w:r>
      <w:r>
        <w:rPr>
          <w:rFonts w:hint="cs"/>
          <w:b/>
          <w:bCs/>
          <w:sz w:val="48"/>
          <w:szCs w:val="48"/>
          <w:rtl/>
        </w:rPr>
        <w:t>ِ</w:t>
      </w:r>
      <w:r w:rsidRPr="005A3A4D">
        <w:rPr>
          <w:rFonts w:hint="cs"/>
          <w:b/>
          <w:bCs/>
          <w:sz w:val="48"/>
          <w:szCs w:val="48"/>
          <w:rtl/>
        </w:rPr>
        <w:t xml:space="preserve"> المسلمين واجب، وما لا يتم الواجب إلا به فهو واجب كما تقرر في أصول الفقه.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ودليل ذلك قول الله تعالى السابق:</w:t>
      </w:r>
      <w:r w:rsidRPr="005A3A4D">
        <w:rPr>
          <w:b/>
          <w:bCs/>
          <w:sz w:val="48"/>
          <w:szCs w:val="48"/>
          <w:rtl/>
        </w:rPr>
        <w:t>{ وأعدوا لهم ما استطعتم من قوة ومن رباط الخيل}</w:t>
      </w:r>
      <w:r w:rsidRPr="005A3A4D">
        <w:rPr>
          <w:rFonts w:hint="cs"/>
          <w:b/>
          <w:bCs/>
          <w:sz w:val="48"/>
          <w:szCs w:val="48"/>
          <w:rtl/>
        </w:rPr>
        <w:t>[الأنفال آية60] فقد ذكر مع الخيل الرباطَ، ولم يقتصر على ذكر الخيل، إذاً هناك وجوب آخر مع إعداد الخيل هو إعداد الرباط لها، كي تكون على أتم حال وأكمل استعداد.</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وهذا عندما تكون عدة الجهاد الخيل، لكن ما ذكره الله تعالى من إعداد القوة بالخيل إنما هو لضرب المثال على أقوى سلاح نقابل به أعداء الله تعالى</w:t>
      </w:r>
      <w:r>
        <w:rPr>
          <w:rFonts w:hint="cs"/>
          <w:b/>
          <w:bCs/>
          <w:sz w:val="48"/>
          <w:szCs w:val="48"/>
          <w:rtl/>
        </w:rPr>
        <w:t>؛ لقوله تعالى السابق [من قوةٍ] فقد جاءت بصيغة النكرة، ومعلوم أن النكرة تفيد العموم، إذ فيها لإشارة إلى أننا مطالبون بكل ما نستطيع إعداده من أنواع القوة والأسلحة.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واليوم لو أعدَّ سيارة أودراجة نارية مثلاً تؤدي مهام الخيل، ومن أجل الجهاد في سبيل الله تعالى، عُدَّ فِعْلُه هذا رباطاً؛ لما رواه الشيخان </w:t>
      </w:r>
      <w:r w:rsidRPr="005A3A4D">
        <w:rPr>
          <w:b/>
          <w:bCs/>
          <w:sz w:val="48"/>
          <w:szCs w:val="48"/>
          <w:rtl/>
        </w:rPr>
        <w:t>عنْ أبِي هُرَيْرَةَ رضي الله تعالى عنه أنَّ رسولَ الله  صلى الله عليه وعلى آله وسلم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الخَيْلُ لِثَلاَثَةٍ</w:t>
      </w:r>
      <w:r w:rsidRPr="005A3A4D">
        <w:rPr>
          <w:rFonts w:hint="cs"/>
          <w:b/>
          <w:bCs/>
          <w:sz w:val="48"/>
          <w:szCs w:val="48"/>
          <w:rtl/>
        </w:rPr>
        <w:t>:</w:t>
      </w:r>
      <w:r w:rsidRPr="005A3A4D">
        <w:rPr>
          <w:b/>
          <w:bCs/>
          <w:sz w:val="48"/>
          <w:szCs w:val="48"/>
          <w:rtl/>
        </w:rPr>
        <w:t xml:space="preserve"> لِرَجُلٍ أجْر</w:t>
      </w:r>
      <w:r w:rsidRPr="005A3A4D">
        <w:rPr>
          <w:rFonts w:hint="cs"/>
          <w:b/>
          <w:bCs/>
          <w:sz w:val="48"/>
          <w:szCs w:val="48"/>
          <w:rtl/>
        </w:rPr>
        <w:t>ٌ،</w:t>
      </w:r>
      <w:r w:rsidRPr="005A3A4D">
        <w:rPr>
          <w:b/>
          <w:bCs/>
          <w:sz w:val="48"/>
          <w:szCs w:val="48"/>
          <w:rtl/>
        </w:rPr>
        <w:t xml:space="preserve"> ولِرَجُلٍ سِتْرٌ</w:t>
      </w:r>
      <w:r w:rsidRPr="005A3A4D">
        <w:rPr>
          <w:rFonts w:hint="cs"/>
          <w:b/>
          <w:bCs/>
          <w:sz w:val="48"/>
          <w:szCs w:val="48"/>
          <w:rtl/>
        </w:rPr>
        <w:t>،</w:t>
      </w:r>
      <w:r w:rsidRPr="005A3A4D">
        <w:rPr>
          <w:b/>
          <w:bCs/>
          <w:sz w:val="48"/>
          <w:szCs w:val="48"/>
          <w:rtl/>
        </w:rPr>
        <w:t xml:space="preserve"> وعَلى رَجُلٍ وزْرٌ</w:t>
      </w:r>
      <w:r w:rsidRPr="005A3A4D">
        <w:rPr>
          <w:rFonts w:hint="cs"/>
          <w:b/>
          <w:bCs/>
          <w:sz w:val="48"/>
          <w:szCs w:val="48"/>
          <w:rtl/>
        </w:rPr>
        <w:t>,</w:t>
      </w:r>
      <w:r w:rsidRPr="005A3A4D">
        <w:rPr>
          <w:b/>
          <w:bCs/>
          <w:sz w:val="48"/>
          <w:szCs w:val="48"/>
          <w:rtl/>
        </w:rPr>
        <w:t xml:space="preserve"> فأمَّا الَّذي لَهُ أجْرٌ</w:t>
      </w:r>
      <w:r w:rsidRPr="005A3A4D">
        <w:rPr>
          <w:rFonts w:hint="cs"/>
          <w:b/>
          <w:bCs/>
          <w:sz w:val="48"/>
          <w:szCs w:val="48"/>
          <w:rtl/>
        </w:rPr>
        <w:t>؛</w:t>
      </w:r>
      <w:r w:rsidRPr="005A3A4D">
        <w:rPr>
          <w:b/>
          <w:bCs/>
          <w:sz w:val="48"/>
          <w:szCs w:val="48"/>
          <w:rtl/>
        </w:rPr>
        <w:t xml:space="preserve"> </w:t>
      </w:r>
      <w:r w:rsidRPr="005A3A4D">
        <w:rPr>
          <w:b/>
          <w:bCs/>
          <w:sz w:val="48"/>
          <w:szCs w:val="48"/>
          <w:rtl/>
        </w:rPr>
        <w:lastRenderedPageBreak/>
        <w:t>فَرَجُلٌ ربَطَهَا في سَبِيلِ الله فأطالَ في مَرْجٍ أوْ رَوْضَةٍ</w:t>
      </w:r>
      <w:r w:rsidRPr="005A3A4D">
        <w:rPr>
          <w:rFonts w:hint="cs"/>
          <w:b/>
          <w:bCs/>
          <w:sz w:val="48"/>
          <w:szCs w:val="48"/>
          <w:rtl/>
        </w:rPr>
        <w:t>،</w:t>
      </w:r>
      <w:r w:rsidRPr="005A3A4D">
        <w:rPr>
          <w:b/>
          <w:bCs/>
          <w:sz w:val="48"/>
          <w:szCs w:val="48"/>
          <w:rtl/>
        </w:rPr>
        <w:t xml:space="preserve"> فَمَا أصابَتْ في طِيَلِها ذَلِكَ مِنَ المَرْجِ أو الرَّوْضَةِ كانَتْ لَهُ حَسَناتٍ</w:t>
      </w:r>
      <w:r w:rsidRPr="005A3A4D">
        <w:rPr>
          <w:rFonts w:hint="cs"/>
          <w:b/>
          <w:bCs/>
          <w:sz w:val="48"/>
          <w:szCs w:val="48"/>
          <w:rtl/>
        </w:rPr>
        <w:t>،</w:t>
      </w:r>
      <w:r w:rsidRPr="005A3A4D">
        <w:rPr>
          <w:b/>
          <w:bCs/>
          <w:sz w:val="48"/>
          <w:szCs w:val="48"/>
          <w:rtl/>
        </w:rPr>
        <w:t xml:space="preserve"> ولَوْ أنَّها قَطَعَتْ طِيَلَها فاسْتَنَّت شَرَفَاً</w:t>
      </w:r>
      <w:r w:rsidRPr="005A3A4D">
        <w:rPr>
          <w:rFonts w:hint="cs"/>
          <w:b/>
          <w:bCs/>
          <w:sz w:val="48"/>
          <w:szCs w:val="48"/>
          <w:rtl/>
        </w:rPr>
        <w:t xml:space="preserve"> </w:t>
      </w:r>
      <w:r w:rsidRPr="005A3A4D">
        <w:rPr>
          <w:b/>
          <w:bCs/>
          <w:sz w:val="48"/>
          <w:szCs w:val="48"/>
          <w:rtl/>
        </w:rPr>
        <w:t>أوْ شَرَفَيْنِ</w:t>
      </w:r>
      <w:r w:rsidRPr="005A3A4D">
        <w:rPr>
          <w:rFonts w:hint="cs"/>
          <w:b/>
          <w:bCs/>
          <w:sz w:val="48"/>
          <w:szCs w:val="48"/>
          <w:rtl/>
        </w:rPr>
        <w:t>،</w:t>
      </w:r>
      <w:r w:rsidRPr="005A3A4D">
        <w:rPr>
          <w:b/>
          <w:bCs/>
          <w:sz w:val="48"/>
          <w:szCs w:val="48"/>
          <w:rtl/>
        </w:rPr>
        <w:t xml:space="preserve"> كانَتْ أرْوَاثُهَا وآثَارُهَا حَسَناتٍ لَهُ</w:t>
      </w:r>
      <w:r w:rsidRPr="005A3A4D">
        <w:rPr>
          <w:rFonts w:hint="cs"/>
          <w:b/>
          <w:bCs/>
          <w:sz w:val="48"/>
          <w:szCs w:val="48"/>
          <w:rtl/>
        </w:rPr>
        <w:t>،</w:t>
      </w:r>
      <w:r w:rsidRPr="005A3A4D">
        <w:rPr>
          <w:b/>
          <w:bCs/>
          <w:sz w:val="48"/>
          <w:szCs w:val="48"/>
          <w:rtl/>
        </w:rPr>
        <w:t xml:space="preserve"> ولَوْ أنَّها مَرَّتْ بِنَهْرٍ فشَرَبَتْ مِنْهُ</w:t>
      </w:r>
      <w:r w:rsidRPr="005A3A4D">
        <w:rPr>
          <w:rFonts w:hint="cs"/>
          <w:b/>
          <w:bCs/>
          <w:sz w:val="48"/>
          <w:szCs w:val="48"/>
          <w:rtl/>
        </w:rPr>
        <w:t>،</w:t>
      </w:r>
      <w:r w:rsidRPr="005A3A4D">
        <w:rPr>
          <w:b/>
          <w:bCs/>
          <w:sz w:val="48"/>
          <w:szCs w:val="48"/>
          <w:rtl/>
        </w:rPr>
        <w:t xml:space="preserve"> ولمْ يُردْ أنْ يَسْقِيَهَا</w:t>
      </w:r>
      <w:r w:rsidRPr="005A3A4D">
        <w:rPr>
          <w:rFonts w:hint="cs"/>
          <w:b/>
          <w:bCs/>
          <w:sz w:val="48"/>
          <w:szCs w:val="48"/>
          <w:rtl/>
        </w:rPr>
        <w:t>،</w:t>
      </w:r>
      <w:r w:rsidRPr="005A3A4D">
        <w:rPr>
          <w:b/>
          <w:bCs/>
          <w:sz w:val="48"/>
          <w:szCs w:val="48"/>
          <w:rtl/>
        </w:rPr>
        <w:t xml:space="preserve"> كانَ ذَلَكَ حَسناتٍ لَهُ</w:t>
      </w:r>
      <w:r w:rsidRPr="005A3A4D">
        <w:rPr>
          <w:rFonts w:hint="cs"/>
          <w:b/>
          <w:bCs/>
          <w:sz w:val="48"/>
          <w:szCs w:val="48"/>
          <w:rtl/>
        </w:rPr>
        <w:t>،</w:t>
      </w:r>
      <w:r w:rsidRPr="005A3A4D">
        <w:rPr>
          <w:b/>
          <w:bCs/>
          <w:sz w:val="48"/>
          <w:szCs w:val="48"/>
          <w:rtl/>
        </w:rPr>
        <w:t xml:space="preserve"> </w:t>
      </w:r>
      <w:r w:rsidRPr="00F65E4A">
        <w:rPr>
          <w:b/>
          <w:bCs/>
          <w:sz w:val="48"/>
          <w:szCs w:val="48"/>
          <w:rtl/>
        </w:rPr>
        <w:t xml:space="preserve"> وَرَجُلٌ رَبَطَهَا تَغَنِّيًا وَسِتْرًا وَتَعَفُّفًا لم يَنْسَ حَقَّ اللَّهِ في رِقَابِهَا وَظُهُورِهَا فَهِيَ له كَذَلِكَ سِتْرٌ </w:t>
      </w:r>
      <w:r w:rsidRPr="005A3A4D">
        <w:rPr>
          <w:b/>
          <w:bCs/>
          <w:sz w:val="48"/>
          <w:szCs w:val="48"/>
          <w:rtl/>
        </w:rPr>
        <w:t>ورَجُلٌ رَبَطَهَا فَخْرَاً ورِياءً ونِواءً لأهْلِ الإسْلامِ</w:t>
      </w:r>
      <w:r w:rsidRPr="005A3A4D">
        <w:rPr>
          <w:rFonts w:hint="cs"/>
          <w:b/>
          <w:bCs/>
          <w:sz w:val="48"/>
          <w:szCs w:val="48"/>
          <w:rtl/>
        </w:rPr>
        <w:t>،</w:t>
      </w:r>
      <w:r w:rsidRPr="005A3A4D">
        <w:rPr>
          <w:b/>
          <w:bCs/>
          <w:sz w:val="48"/>
          <w:szCs w:val="48"/>
          <w:rtl/>
        </w:rPr>
        <w:t xml:space="preserve"> فَهْيَ وِزْرٌ على ذَلِكَ</w:t>
      </w:r>
      <w:r w:rsidRPr="005A3A4D">
        <w:rPr>
          <w:rFonts w:hint="cs"/>
          <w:b/>
          <w:bCs/>
          <w:sz w:val="48"/>
          <w:szCs w:val="48"/>
          <w:rtl/>
        </w:rPr>
        <w:t>،</w:t>
      </w:r>
      <w:r w:rsidRPr="005A3A4D">
        <w:rPr>
          <w:b/>
          <w:bCs/>
          <w:sz w:val="48"/>
          <w:szCs w:val="48"/>
          <w:rtl/>
        </w:rPr>
        <w:t xml:space="preserve"> وسُئِلَ رسولُ الله  صلى الله عليه وعلى آله وسلم  عنِ الحُمُرِ</w:t>
      </w:r>
      <w:r w:rsidRPr="005A3A4D">
        <w:rPr>
          <w:rFonts w:hint="cs"/>
          <w:b/>
          <w:bCs/>
          <w:sz w:val="48"/>
          <w:szCs w:val="48"/>
          <w:rtl/>
        </w:rPr>
        <w:t>،</w:t>
      </w:r>
      <w:r w:rsidRPr="005A3A4D">
        <w:rPr>
          <w:b/>
          <w:bCs/>
          <w:sz w:val="48"/>
          <w:szCs w:val="48"/>
          <w:rtl/>
        </w:rPr>
        <w:t xml:space="preserve"> فقال</w:t>
      </w:r>
      <w:r w:rsidRPr="005A3A4D">
        <w:rPr>
          <w:rFonts w:hint="cs"/>
          <w:b/>
          <w:bCs/>
          <w:sz w:val="48"/>
          <w:szCs w:val="48"/>
          <w:rtl/>
        </w:rPr>
        <w:t>:</w:t>
      </w:r>
      <w:r w:rsidRPr="005A3A4D">
        <w:rPr>
          <w:b/>
          <w:bCs/>
          <w:sz w:val="48"/>
          <w:szCs w:val="48"/>
          <w:rtl/>
        </w:rPr>
        <w:t xml:space="preserve"> ما أُنْزِلَ علَيَّ فِيها إلاَّ هَذِهِ الآيَةُ الجَامِعَةُ الفَاذَّةُ</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فَمَنْ يَعْمَلْ مِثْقَالِ ذَرَّةٍ خَيْرَاً يَرَهُ ومَنْ يَعْمَلُ مِثْقَالَ ذَرَّةٍ شَرَّاً يَرَهُ</w:t>
      </w:r>
      <w:r w:rsidRPr="005A3A4D">
        <w:rPr>
          <w:rFonts w:hint="cs"/>
          <w:b/>
          <w:bCs/>
          <w:sz w:val="48"/>
          <w:szCs w:val="48"/>
          <w:rtl/>
        </w:rPr>
        <w:t>}" [</w:t>
      </w:r>
      <w:r w:rsidRPr="005A3A4D">
        <w:rPr>
          <w:b/>
          <w:bCs/>
          <w:sz w:val="48"/>
          <w:szCs w:val="48"/>
          <w:rtl/>
        </w:rPr>
        <w:t xml:space="preserve">الزلزلة </w:t>
      </w:r>
      <w:r w:rsidRPr="005A3A4D">
        <w:rPr>
          <w:rFonts w:hint="cs"/>
          <w:b/>
          <w:bCs/>
          <w:sz w:val="48"/>
          <w:szCs w:val="48"/>
          <w:rtl/>
        </w:rPr>
        <w:t>8،7]</w:t>
      </w:r>
      <w:r w:rsidRPr="005A3A4D">
        <w:rPr>
          <w:b/>
          <w:bCs/>
          <w:sz w:val="48"/>
          <w:szCs w:val="48"/>
          <w:vertAlign w:val="superscript"/>
          <w:rtl/>
        </w:rPr>
        <w:t>(</w:t>
      </w:r>
      <w:r w:rsidRPr="005A3A4D">
        <w:rPr>
          <w:b/>
          <w:bCs/>
          <w:sz w:val="48"/>
          <w:szCs w:val="48"/>
          <w:vertAlign w:val="superscript"/>
          <w:rtl/>
        </w:rPr>
        <w:footnoteReference w:id="32"/>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فهذا الحديث دل على أن المسلم إذا أعد وسيلة للجهاد عليها، كُتب له الأجر، ومكان الشاهد من الحديث: هو عند سؤال الصحابة النبيَّ </w:t>
      </w:r>
      <w:r w:rsidRPr="005A3A4D">
        <w:rPr>
          <w:rFonts w:hint="eastAsia"/>
          <w:b/>
          <w:bCs/>
          <w:sz w:val="48"/>
          <w:szCs w:val="48"/>
          <w:rtl/>
        </w:rPr>
        <w:t>صلى الله عليه وعلى آله وسلم</w:t>
      </w:r>
      <w:r w:rsidRPr="005A3A4D">
        <w:rPr>
          <w:b/>
          <w:bCs/>
          <w:sz w:val="48"/>
          <w:szCs w:val="48"/>
          <w:rtl/>
        </w:rPr>
        <w:t xml:space="preserve"> </w:t>
      </w:r>
      <w:r w:rsidRPr="005A3A4D">
        <w:rPr>
          <w:rFonts w:hint="cs"/>
          <w:b/>
          <w:bCs/>
          <w:sz w:val="48"/>
          <w:szCs w:val="48"/>
          <w:rtl/>
        </w:rPr>
        <w:t xml:space="preserve">عن إعداد الحمير للجهاد، هل حكمها حكم الخيل؟ </w:t>
      </w:r>
      <w:r w:rsidRPr="005A3A4D">
        <w:rPr>
          <w:rFonts w:hint="cs"/>
          <w:b/>
          <w:bCs/>
          <w:sz w:val="48"/>
          <w:szCs w:val="48"/>
          <w:rtl/>
        </w:rPr>
        <w:lastRenderedPageBreak/>
        <w:t xml:space="preserve">فأجابهم النبي صلى اله عليه وسلم بأنه لم ينزل عليه شيء من القرآن يدل على فضل إعداد الحمير، كما نزل عليه بالأمر في إعداد الخيل، والأمر بإعدادها يستلزم منه الثواب من الله تعالى، لكن استنبط النبي </w:t>
      </w:r>
      <w:r w:rsidRPr="005A3A4D">
        <w:rPr>
          <w:rFonts w:hint="eastAsia"/>
          <w:b/>
          <w:bCs/>
          <w:sz w:val="48"/>
          <w:szCs w:val="48"/>
          <w:rtl/>
        </w:rPr>
        <w:t>صلى الله عليه وعلى آله وسلم</w:t>
      </w:r>
      <w:r w:rsidRPr="005A3A4D">
        <w:rPr>
          <w:b/>
          <w:bCs/>
          <w:sz w:val="48"/>
          <w:szCs w:val="48"/>
          <w:rtl/>
        </w:rPr>
        <w:t xml:space="preserve"> </w:t>
      </w:r>
      <w:r w:rsidRPr="005A3A4D">
        <w:rPr>
          <w:rFonts w:hint="cs"/>
          <w:b/>
          <w:bCs/>
          <w:sz w:val="48"/>
          <w:szCs w:val="48"/>
          <w:rtl/>
        </w:rPr>
        <w:t xml:space="preserve"> من الآية السابقة، أن من اتخذ </w:t>
      </w:r>
      <w:r>
        <w:rPr>
          <w:rFonts w:hint="cs"/>
          <w:b/>
          <w:bCs/>
          <w:sz w:val="48"/>
          <w:szCs w:val="48"/>
          <w:rtl/>
        </w:rPr>
        <w:t xml:space="preserve">ولو </w:t>
      </w:r>
      <w:r w:rsidRPr="005A3A4D">
        <w:rPr>
          <w:rFonts w:hint="cs"/>
          <w:b/>
          <w:bCs/>
          <w:sz w:val="48"/>
          <w:szCs w:val="48"/>
          <w:rtl/>
        </w:rPr>
        <w:t>الحمير لأجل الرباط في سبيل الله تعالى كان له أجر فيها، وهكذا الشأن في جميع الوسائل التي يمكن اتخاذها في الجهاد.</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في فتح الباري: "</w:t>
      </w:r>
      <w:r w:rsidRPr="005A3A4D">
        <w:rPr>
          <w:b/>
          <w:bCs/>
          <w:sz w:val="48"/>
          <w:szCs w:val="48"/>
          <w:rtl/>
        </w:rPr>
        <w:t>والمراد أن الآية دلت على أن من عمل في اقتناء الحمير طاعة رأى ثواب ذلك</w:t>
      </w:r>
      <w:r w:rsidRPr="005A3A4D">
        <w:rPr>
          <w:rFonts w:hint="cs"/>
          <w:b/>
          <w:bCs/>
          <w:sz w:val="48"/>
          <w:szCs w:val="48"/>
          <w:rtl/>
        </w:rPr>
        <w:t>،</w:t>
      </w:r>
      <w:r w:rsidRPr="005A3A4D">
        <w:rPr>
          <w:b/>
          <w:bCs/>
          <w:sz w:val="48"/>
          <w:szCs w:val="48"/>
          <w:rtl/>
        </w:rPr>
        <w:t xml:space="preserve"> و</w:t>
      </w:r>
      <w:r w:rsidRPr="005A3A4D">
        <w:rPr>
          <w:rFonts w:hint="cs"/>
          <w:b/>
          <w:bCs/>
          <w:sz w:val="48"/>
          <w:szCs w:val="48"/>
          <w:rtl/>
        </w:rPr>
        <w:t>إ</w:t>
      </w:r>
      <w:r w:rsidRPr="005A3A4D">
        <w:rPr>
          <w:b/>
          <w:bCs/>
          <w:sz w:val="48"/>
          <w:szCs w:val="48"/>
          <w:rtl/>
        </w:rPr>
        <w:t>ن عمل معصية رأى عقاب ذلك</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33"/>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هذا على مستوى الأفراد، وأما على مستوى حكام المسلمين، فأياً كان مكانهم فيجب عليهم إعداد الرباط وعدته ما استطاعوا إلى ذلك سبيلاً؛ من تشييد القواعد العسكرية، سواء الجوية منها والأرضية، وتجهيزها بكل المعدات اللازمة لها، من أجهزة الرصد والاستخبارات والطائرات والقاذفات، والأسلحة النووية الحديثة، وقد باتت هذه الأخيرة من أهم الأسلحة التي ينبغي على الدول الإسلامية أن تملكها؛ لتقض بها مضاجع الكفرة في جحورهم، كما هو المشاهد من واقع الجمهورية الإيرانية مع الولايات المتحدة الأمريكية، فلو عرفت الإدارة الأمريكية أن العراق يملك حقاً أسلحة نووية لما تجرؤوا على دخوله، ولا المساس بحرماته...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وكذلك تجهيز الأقمار الاصطناعية هو نوع من الرباط الحديث, لأنها تكشف مواقع العدو وتحركاته, فهذا من مبدأ قوله تعالى: {</w:t>
      </w:r>
      <w:r w:rsidRPr="005A3A4D">
        <w:rPr>
          <w:b/>
          <w:bCs/>
          <w:sz w:val="48"/>
          <w:szCs w:val="48"/>
          <w:rtl/>
        </w:rPr>
        <w:t>وَٱقْعُدُواْ لَهُمْ كُلَّ مَرْصَدٍ</w:t>
      </w:r>
      <w:r w:rsidRPr="005A3A4D">
        <w:rPr>
          <w:rFonts w:hint="cs"/>
          <w:b/>
          <w:bCs/>
          <w:sz w:val="48"/>
          <w:szCs w:val="48"/>
          <w:rtl/>
        </w:rPr>
        <w:t>} [التوبة آية5]، فلو جلس الفضائي في مركبته، والجندي في قاعدته مراقبين أعداء الله تعالى لَعُدَّ كل منهما مرابطاً في سبيل الله عز وجل وإن بعد آلاف الكيلومترات عن الكفرة.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وقد نص الفقهاء على وجوب بناء الربط وأن بناءها أفضل من الحجة الثانية؛ لأن نفعها يعود على الباني وعلى غيره، في حين أن نفع الحجة الثانية يعود على الحاج فحسب</w:t>
      </w:r>
      <w:r w:rsidRPr="005A3A4D">
        <w:rPr>
          <w:b/>
          <w:bCs/>
          <w:sz w:val="48"/>
          <w:szCs w:val="48"/>
          <w:vertAlign w:val="superscript"/>
          <w:rtl/>
        </w:rPr>
        <w:t>(</w:t>
      </w:r>
      <w:r w:rsidRPr="005A3A4D">
        <w:rPr>
          <w:b/>
          <w:bCs/>
          <w:sz w:val="48"/>
          <w:szCs w:val="48"/>
          <w:vertAlign w:val="superscript"/>
          <w:rtl/>
        </w:rPr>
        <w:footnoteReference w:id="34"/>
      </w:r>
      <w:r w:rsidRPr="005A3A4D">
        <w:rPr>
          <w:b/>
          <w:bCs/>
          <w:sz w:val="48"/>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الشافعي رحمه الله تعالى: "و</w:t>
      </w:r>
      <w:r w:rsidRPr="005A3A4D">
        <w:rPr>
          <w:b/>
          <w:bCs/>
          <w:sz w:val="48"/>
          <w:szCs w:val="48"/>
          <w:rtl/>
        </w:rPr>
        <w:t>الواجب أن يكون أول</w:t>
      </w:r>
      <w:r w:rsidRPr="005A3A4D">
        <w:rPr>
          <w:rFonts w:hint="cs"/>
          <w:b/>
          <w:bCs/>
          <w:sz w:val="48"/>
          <w:szCs w:val="48"/>
          <w:rtl/>
        </w:rPr>
        <w:t>َّ</w:t>
      </w:r>
      <w:r w:rsidRPr="005A3A4D">
        <w:rPr>
          <w:b/>
          <w:bCs/>
          <w:sz w:val="48"/>
          <w:szCs w:val="48"/>
          <w:rtl/>
        </w:rPr>
        <w:t xml:space="preserve"> ما يبدأ به سد</w:t>
      </w:r>
      <w:r w:rsidRPr="005A3A4D">
        <w:rPr>
          <w:rFonts w:hint="cs"/>
          <w:b/>
          <w:bCs/>
          <w:sz w:val="48"/>
          <w:szCs w:val="48"/>
          <w:rtl/>
        </w:rPr>
        <w:t>ُّ</w:t>
      </w:r>
      <w:r w:rsidRPr="005A3A4D">
        <w:rPr>
          <w:b/>
          <w:bCs/>
          <w:sz w:val="48"/>
          <w:szCs w:val="48"/>
          <w:rtl/>
        </w:rPr>
        <w:t xml:space="preserve"> أطراف المسلمين بالرجال, وإن قدر على الحصون والخنادق وكل أمر دفع</w:t>
      </w:r>
      <w:r w:rsidRPr="005A3A4D">
        <w:rPr>
          <w:rFonts w:hint="cs"/>
          <w:b/>
          <w:bCs/>
          <w:sz w:val="48"/>
          <w:szCs w:val="48"/>
          <w:rtl/>
        </w:rPr>
        <w:t>َ</w:t>
      </w:r>
      <w:r w:rsidRPr="005A3A4D">
        <w:rPr>
          <w:b/>
          <w:bCs/>
          <w:sz w:val="48"/>
          <w:szCs w:val="48"/>
          <w:rtl/>
        </w:rPr>
        <w:t xml:space="preserve"> العدو</w:t>
      </w:r>
      <w:r w:rsidRPr="005A3A4D">
        <w:rPr>
          <w:rFonts w:hint="cs"/>
          <w:b/>
          <w:bCs/>
          <w:sz w:val="48"/>
          <w:szCs w:val="48"/>
          <w:rtl/>
        </w:rPr>
        <w:t>َّ،</w:t>
      </w:r>
      <w:r w:rsidRPr="005A3A4D">
        <w:rPr>
          <w:b/>
          <w:bCs/>
          <w:sz w:val="48"/>
          <w:szCs w:val="48"/>
          <w:rtl/>
        </w:rPr>
        <w:t xml:space="preserve"> قبل انتياب العدو في ديارهم</w:t>
      </w:r>
      <w:r w:rsidRPr="005A3A4D">
        <w:rPr>
          <w:rFonts w:hint="cs"/>
          <w:b/>
          <w:bCs/>
          <w:sz w:val="48"/>
          <w:szCs w:val="48"/>
          <w:rtl/>
        </w:rPr>
        <w:t>،</w:t>
      </w:r>
      <w:r w:rsidRPr="005A3A4D">
        <w:rPr>
          <w:b/>
          <w:bCs/>
          <w:sz w:val="48"/>
          <w:szCs w:val="48"/>
          <w:rtl/>
        </w:rPr>
        <w:t xml:space="preserve"> حتى لا يبقى للمسلمين طرف إل</w:t>
      </w:r>
      <w:r w:rsidRPr="005A3A4D">
        <w:rPr>
          <w:rFonts w:hint="cs"/>
          <w:b/>
          <w:bCs/>
          <w:sz w:val="48"/>
          <w:szCs w:val="48"/>
          <w:rtl/>
        </w:rPr>
        <w:t>ا</w:t>
      </w:r>
      <w:r w:rsidRPr="005A3A4D">
        <w:rPr>
          <w:b/>
          <w:bCs/>
          <w:sz w:val="48"/>
          <w:szCs w:val="48"/>
          <w:rtl/>
        </w:rPr>
        <w:t xml:space="preserve"> وفيه من يقوم بحرب من يليه من المشركين, وإن قدر على أن يكون فيه أكثر فعل</w:t>
      </w:r>
      <w:r w:rsidRPr="005A3A4D">
        <w:rPr>
          <w:rFonts w:hint="cs"/>
          <w:b/>
          <w:bCs/>
          <w:sz w:val="48"/>
          <w:szCs w:val="48"/>
          <w:rtl/>
        </w:rPr>
        <w:t>,</w:t>
      </w:r>
      <w:r w:rsidRPr="005A3A4D">
        <w:rPr>
          <w:b/>
          <w:bCs/>
          <w:sz w:val="48"/>
          <w:szCs w:val="48"/>
          <w:rtl/>
        </w:rPr>
        <w:t xml:space="preserve"> ويكون القائم بولايتهم أهل الأمانة والعقل والنصيحة للمسلمين والعلم بالحرب والنجدة والأناة والرفق والإقدام في موضعه وقلة البطش والعجلة</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35"/>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وقال الحنفية: "</w:t>
      </w:r>
      <w:r w:rsidRPr="005A3A4D">
        <w:rPr>
          <w:b/>
          <w:bCs/>
          <w:sz w:val="48"/>
          <w:szCs w:val="48"/>
          <w:rtl/>
        </w:rPr>
        <w:t xml:space="preserve">ولا ينبغي أن يخلى ثغر من ثغور المسلمين ممن يقاوم العدو في قتالهم , وإن ضعف أهل ثغر من الثغور عن المقاومة مع العدو وخيف </w:t>
      </w:r>
      <w:r w:rsidRPr="005A3A4D">
        <w:rPr>
          <w:b/>
          <w:bCs/>
          <w:sz w:val="48"/>
          <w:szCs w:val="48"/>
          <w:rtl/>
        </w:rPr>
        <w:lastRenderedPageBreak/>
        <w:t>عليهم, فعلى م</w:t>
      </w:r>
      <w:r>
        <w:rPr>
          <w:rFonts w:hint="cs"/>
          <w:b/>
          <w:bCs/>
          <w:sz w:val="48"/>
          <w:szCs w:val="48"/>
          <w:rtl/>
        </w:rPr>
        <w:t>َ</w:t>
      </w:r>
      <w:r w:rsidRPr="005A3A4D">
        <w:rPr>
          <w:b/>
          <w:bCs/>
          <w:sz w:val="48"/>
          <w:szCs w:val="48"/>
          <w:rtl/>
        </w:rPr>
        <w:t>ن</w:t>
      </w:r>
      <w:r w:rsidRPr="005A3A4D">
        <w:rPr>
          <w:b/>
          <w:bCs/>
          <w:sz w:val="48"/>
          <w:szCs w:val="48"/>
          <w:u w:val="single"/>
          <w:rtl/>
        </w:rPr>
        <w:t xml:space="preserve"> وراء</w:t>
      </w:r>
      <w:r>
        <w:rPr>
          <w:rFonts w:hint="cs"/>
          <w:b/>
          <w:bCs/>
          <w:sz w:val="48"/>
          <w:szCs w:val="48"/>
          <w:u w:val="single"/>
          <w:rtl/>
        </w:rPr>
        <w:t>َ</w:t>
      </w:r>
      <w:r w:rsidRPr="005A3A4D">
        <w:rPr>
          <w:b/>
          <w:bCs/>
          <w:sz w:val="48"/>
          <w:szCs w:val="48"/>
          <w:u w:val="single"/>
          <w:rtl/>
        </w:rPr>
        <w:t>هم</w:t>
      </w:r>
      <w:r w:rsidRPr="005A3A4D">
        <w:rPr>
          <w:b/>
          <w:bCs/>
          <w:sz w:val="48"/>
          <w:szCs w:val="48"/>
          <w:rtl/>
        </w:rPr>
        <w:t xml:space="preserve"> من المسلمين أن ينفروا إليهم</w:t>
      </w:r>
      <w:r w:rsidRPr="005A3A4D">
        <w:rPr>
          <w:rFonts w:hint="cs"/>
          <w:b/>
          <w:bCs/>
          <w:sz w:val="48"/>
          <w:szCs w:val="48"/>
          <w:rtl/>
        </w:rPr>
        <w:t xml:space="preserve">، </w:t>
      </w:r>
      <w:r w:rsidRPr="005A3A4D">
        <w:rPr>
          <w:b/>
          <w:bCs/>
          <w:sz w:val="48"/>
          <w:szCs w:val="48"/>
          <w:rtl/>
        </w:rPr>
        <w:t>الأقرب</w:t>
      </w:r>
      <w:r w:rsidRPr="005A3A4D">
        <w:rPr>
          <w:rFonts w:hint="cs"/>
          <w:b/>
          <w:bCs/>
          <w:sz w:val="48"/>
          <w:szCs w:val="48"/>
          <w:rtl/>
        </w:rPr>
        <w:t>ُ</w:t>
      </w:r>
      <w:r w:rsidRPr="005A3A4D">
        <w:rPr>
          <w:b/>
          <w:bCs/>
          <w:sz w:val="48"/>
          <w:szCs w:val="48"/>
          <w:rtl/>
        </w:rPr>
        <w:t>, فالأقرب</w:t>
      </w:r>
      <w:r w:rsidRPr="005A3A4D">
        <w:rPr>
          <w:rFonts w:hint="cs"/>
          <w:b/>
          <w:bCs/>
          <w:sz w:val="48"/>
          <w:szCs w:val="48"/>
          <w:rtl/>
        </w:rPr>
        <w:t>ُ</w:t>
      </w:r>
      <w:r w:rsidRPr="005A3A4D">
        <w:rPr>
          <w:b/>
          <w:bCs/>
          <w:sz w:val="48"/>
          <w:szCs w:val="48"/>
          <w:rtl/>
        </w:rPr>
        <w:t xml:space="preserve"> , وأن يمدوهم بالكراع والسلاح ليكون الجهاد أبدا</w:t>
      </w:r>
      <w:r w:rsidRPr="005A3A4D">
        <w:rPr>
          <w:rFonts w:hint="cs"/>
          <w:b/>
          <w:bCs/>
          <w:sz w:val="48"/>
          <w:szCs w:val="48"/>
          <w:rtl/>
        </w:rPr>
        <w:t>ً</w:t>
      </w:r>
      <w:r w:rsidRPr="005A3A4D">
        <w:rPr>
          <w:b/>
          <w:bCs/>
          <w:sz w:val="48"/>
          <w:szCs w:val="48"/>
          <w:rtl/>
        </w:rPr>
        <w:t xml:space="preserve"> قائما</w:t>
      </w:r>
      <w:r w:rsidRPr="005A3A4D">
        <w:rPr>
          <w:rFonts w:hint="cs"/>
          <w:b/>
          <w:bCs/>
          <w:sz w:val="48"/>
          <w:szCs w:val="48"/>
          <w:rtl/>
        </w:rPr>
        <w:t>ً..."</w:t>
      </w:r>
      <w:r w:rsidRPr="005A3A4D">
        <w:rPr>
          <w:b/>
          <w:bCs/>
          <w:sz w:val="48"/>
          <w:szCs w:val="48"/>
          <w:rtl/>
        </w:rPr>
        <w:t>.</w:t>
      </w:r>
      <w:r w:rsidRPr="005A3A4D">
        <w:rPr>
          <w:b/>
          <w:bCs/>
          <w:sz w:val="48"/>
          <w:szCs w:val="48"/>
          <w:vertAlign w:val="superscript"/>
          <w:rtl/>
        </w:rPr>
        <w:t>(</w:t>
      </w:r>
      <w:r w:rsidRPr="005A3A4D">
        <w:rPr>
          <w:b/>
          <w:bCs/>
          <w:sz w:val="48"/>
          <w:szCs w:val="48"/>
          <w:vertAlign w:val="superscript"/>
          <w:rtl/>
        </w:rPr>
        <w:footnoteReference w:id="36"/>
      </w:r>
      <w:r w:rsidRPr="005A3A4D">
        <w:rPr>
          <w:b/>
          <w:bCs/>
          <w:sz w:val="48"/>
          <w:szCs w:val="48"/>
          <w:vertAlign w:val="superscript"/>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وقد عد ابن حجر الهيتمي رحمه الله تعالى تركَ تجهيز الربط _ بما يلزمها من عُدَّةٍ _ من الكبائر، فقال: "</w:t>
      </w:r>
      <w:r w:rsidRPr="005A3A4D">
        <w:rPr>
          <w:b/>
          <w:bCs/>
          <w:sz w:val="48"/>
          <w:szCs w:val="48"/>
          <w:rtl/>
        </w:rPr>
        <w:t xml:space="preserve">الكبيرة التسعون والحادية والثانية والتسعون بعد الثلاثمائة : ترك الجهاد </w:t>
      </w:r>
      <w:r w:rsidRPr="005A3A4D">
        <w:rPr>
          <w:rFonts w:hint="cs"/>
          <w:b/>
          <w:bCs/>
          <w:sz w:val="48"/>
          <w:szCs w:val="48"/>
          <w:rtl/>
        </w:rPr>
        <w:t>...</w:t>
      </w:r>
      <w:r w:rsidRPr="005A3A4D">
        <w:rPr>
          <w:b/>
          <w:bCs/>
          <w:sz w:val="48"/>
          <w:szCs w:val="48"/>
          <w:rtl/>
        </w:rPr>
        <w:t xml:space="preserve"> وترك أهل الإقليم تحصين</w:t>
      </w:r>
      <w:r w:rsidRPr="005A3A4D">
        <w:rPr>
          <w:rFonts w:hint="cs"/>
          <w:b/>
          <w:bCs/>
          <w:sz w:val="48"/>
          <w:szCs w:val="48"/>
          <w:rtl/>
        </w:rPr>
        <w:t>َ</w:t>
      </w:r>
      <w:r w:rsidRPr="005A3A4D">
        <w:rPr>
          <w:b/>
          <w:bCs/>
          <w:sz w:val="48"/>
          <w:szCs w:val="48"/>
          <w:rtl/>
        </w:rPr>
        <w:t xml:space="preserve"> ثغورهم</w:t>
      </w:r>
      <w:r w:rsidRPr="005A3A4D">
        <w:rPr>
          <w:rFonts w:hint="cs"/>
          <w:b/>
          <w:bCs/>
          <w:sz w:val="48"/>
          <w:szCs w:val="48"/>
          <w:rtl/>
        </w:rPr>
        <w:t>،</w:t>
      </w:r>
      <w:r w:rsidRPr="005A3A4D">
        <w:rPr>
          <w:b/>
          <w:bCs/>
          <w:sz w:val="48"/>
          <w:szCs w:val="48"/>
          <w:rtl/>
        </w:rPr>
        <w:t xml:space="preserve"> بحيث يخاف عليها من استيلاء الكفار</w:t>
      </w:r>
      <w:r w:rsidRPr="005A3A4D">
        <w:rPr>
          <w:rFonts w:hint="cs"/>
          <w:b/>
          <w:bCs/>
          <w:sz w:val="48"/>
          <w:szCs w:val="48"/>
          <w:rtl/>
        </w:rPr>
        <w:t>،</w:t>
      </w:r>
      <w:r w:rsidRPr="005A3A4D">
        <w:rPr>
          <w:b/>
          <w:bCs/>
          <w:sz w:val="48"/>
          <w:szCs w:val="48"/>
          <w:rtl/>
        </w:rPr>
        <w:t xml:space="preserve"> بسبب ترك ذلك التحصين</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37"/>
      </w:r>
      <w:r w:rsidRPr="005A3A4D">
        <w:rPr>
          <w:b/>
          <w:bCs/>
          <w:sz w:val="48"/>
          <w:szCs w:val="48"/>
          <w:vertAlign w:val="superscript"/>
          <w:rtl/>
        </w:rPr>
        <w:t xml:space="preserve">) </w:t>
      </w:r>
      <w:r w:rsidRPr="005A3A4D">
        <w:rPr>
          <w:b/>
          <w:bCs/>
          <w:sz w:val="48"/>
          <w:szCs w:val="48"/>
          <w:rtl/>
        </w:rPr>
        <w:t>.</w:t>
      </w:r>
    </w:p>
    <w:p w:rsidR="004E7D9E" w:rsidRPr="005A3A4D" w:rsidRDefault="004E7D9E" w:rsidP="004E7D9E">
      <w:pPr>
        <w:ind w:left="-284" w:right="-284" w:firstLine="720"/>
        <w:jc w:val="lowKashida"/>
        <w:rPr>
          <w:b/>
          <w:bCs/>
          <w:sz w:val="72"/>
          <w:szCs w:val="72"/>
          <w:rtl/>
        </w:rPr>
      </w:pPr>
      <w:r w:rsidRPr="005A3A4D">
        <w:rPr>
          <w:b/>
          <w:bCs/>
          <w:sz w:val="72"/>
          <w:szCs w:val="72"/>
          <w:rtl/>
        </w:rPr>
        <w:t>المحل الذي يتحقق فيه الرباط :</w:t>
      </w:r>
      <w:r w:rsidRPr="005A3A4D">
        <w:rPr>
          <w:rFonts w:hint="cs"/>
          <w:b/>
          <w:bCs/>
          <w:sz w:val="72"/>
          <w:szCs w:val="72"/>
          <w:rtl/>
        </w:rPr>
        <w:t xml:space="preserve"> </w:t>
      </w:r>
    </w:p>
    <w:p w:rsidR="004E7D9E" w:rsidRPr="005A3A4D" w:rsidRDefault="004E7D9E" w:rsidP="004E7D9E">
      <w:pPr>
        <w:ind w:left="-284" w:right="-284" w:firstLine="720"/>
        <w:jc w:val="lowKashida"/>
        <w:rPr>
          <w:b/>
          <w:bCs/>
          <w:noProof w:val="0"/>
          <w:sz w:val="44"/>
          <w:szCs w:val="44"/>
          <w:rtl/>
        </w:rPr>
      </w:pPr>
      <w:r w:rsidRPr="005A3A4D">
        <w:rPr>
          <w:rFonts w:ascii="Arabic Transparent" w:hint="cs"/>
          <w:b/>
          <w:bCs/>
          <w:noProof w:val="0"/>
          <w:sz w:val="52"/>
          <w:szCs w:val="52"/>
          <w:rtl/>
        </w:rPr>
        <w:t>1</w:t>
      </w:r>
      <w:r w:rsidRPr="005A3A4D">
        <w:rPr>
          <w:rFonts w:ascii="Arabic Transparent" w:hint="cs"/>
          <w:b/>
          <w:bCs/>
          <w:noProof w:val="0"/>
          <w:sz w:val="44"/>
          <w:szCs w:val="44"/>
          <w:rtl/>
        </w:rPr>
        <w:t xml:space="preserve">_ روى البخاري رحمه الله تعالى </w:t>
      </w:r>
      <w:r w:rsidRPr="005A3A4D">
        <w:rPr>
          <w:rFonts w:ascii="Arabic Transparent" w:hint="eastAsia"/>
          <w:b/>
          <w:bCs/>
          <w:noProof w:val="0"/>
          <w:sz w:val="44"/>
          <w:szCs w:val="44"/>
          <w:rtl/>
        </w:rPr>
        <w:t>عن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سهل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بن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سعد</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الس</w:t>
      </w:r>
      <w:r w:rsidRPr="005A3A4D">
        <w:rPr>
          <w:rFonts w:ascii="Arabic Transparent" w:hint="cs"/>
          <w:b/>
          <w:bCs/>
          <w:noProof w:val="0"/>
          <w:sz w:val="44"/>
          <w:szCs w:val="44"/>
          <w:rtl/>
        </w:rPr>
        <w:t>َّ</w:t>
      </w:r>
      <w:r w:rsidRPr="005A3A4D">
        <w:rPr>
          <w:rFonts w:ascii="Arabic Transparent" w:hint="eastAsia"/>
          <w:b/>
          <w:bCs/>
          <w:noProof w:val="0"/>
          <w:sz w:val="44"/>
          <w:szCs w:val="44"/>
          <w:rtl/>
        </w:rPr>
        <w:t>اعدي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رضي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عنه</w:t>
      </w:r>
      <w:r w:rsidRPr="005A3A4D">
        <w:rPr>
          <w:rFonts w:ascii="Arabic Transparent"/>
          <w:b/>
          <w:bCs/>
          <w:noProof w:val="0"/>
          <w:sz w:val="44"/>
          <w:szCs w:val="44"/>
        </w:rPr>
        <w:t>:</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أن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رسول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صلى الله عليه وعلى آله وسلم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قال</w:t>
      </w:r>
      <w:r w:rsidRPr="005A3A4D">
        <w:rPr>
          <w:rFonts w:ascii="Arabic Transparent"/>
          <w:b/>
          <w:bCs/>
          <w:noProof w:val="0"/>
          <w:sz w:val="44"/>
          <w:szCs w:val="44"/>
          <w:rtl/>
        </w:rPr>
        <w:t xml:space="preserve">: </w:t>
      </w:r>
      <w:r w:rsidRPr="005A3A4D">
        <w:rPr>
          <w:rFonts w:ascii="Arabic Transparent" w:hint="cs"/>
          <w:b/>
          <w:bCs/>
          <w:noProof w:val="0"/>
          <w:sz w:val="44"/>
          <w:szCs w:val="44"/>
          <w:rtl/>
        </w:rPr>
        <w:t>"</w:t>
      </w:r>
      <w:r w:rsidRPr="005A3A4D">
        <w:rPr>
          <w:rFonts w:ascii="Arabic Transparent" w:hint="eastAsia"/>
          <w:b/>
          <w:bCs/>
          <w:noProof w:val="0"/>
          <w:sz w:val="44"/>
          <w:szCs w:val="44"/>
          <w:rtl/>
        </w:rPr>
        <w:t>رباط</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يوم</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سبيل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خير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الدنيا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عليها،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وموضع</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سوط</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أحدكم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الجنة</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خير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الدنيا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عليها،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والروحة</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يروح</w:t>
      </w:r>
      <w:r w:rsidRPr="005A3A4D">
        <w:rPr>
          <w:rFonts w:ascii="Arabic Transparent" w:hint="cs"/>
          <w:b/>
          <w:bCs/>
          <w:noProof w:val="0"/>
          <w:sz w:val="44"/>
          <w:szCs w:val="44"/>
          <w:rtl/>
        </w:rPr>
        <w:t>ُ</w:t>
      </w:r>
      <w:r w:rsidRPr="005A3A4D">
        <w:rPr>
          <w:rFonts w:ascii="Arabic Transparent" w:hint="eastAsia"/>
          <w:b/>
          <w:bCs/>
          <w:noProof w:val="0"/>
          <w:sz w:val="44"/>
          <w:szCs w:val="44"/>
          <w:rtl/>
        </w:rPr>
        <w:t>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العبد</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سبيل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hint="eastAsia"/>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أو</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الغدوة</w:t>
      </w:r>
      <w:r w:rsidRPr="005A3A4D">
        <w:rPr>
          <w:rFonts w:ascii="Arabic Transparent" w:hint="cs"/>
          <w:b/>
          <w:bCs/>
          <w:noProof w:val="0"/>
          <w:sz w:val="44"/>
          <w:szCs w:val="44"/>
          <w:rtl/>
        </w:rPr>
        <w:t>ُ</w:t>
      </w:r>
      <w:r w:rsidRPr="005A3A4D">
        <w:rPr>
          <w:rFonts w:ascii="Arabic Transparent" w:hint="eastAsia"/>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خير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الدنيا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عليها</w:t>
      </w:r>
      <w:r w:rsidRPr="005A3A4D">
        <w:rPr>
          <w:rFonts w:hint="cs"/>
          <w:b/>
          <w:bCs/>
          <w:noProof w:val="0"/>
          <w:sz w:val="44"/>
          <w:szCs w:val="44"/>
          <w:rtl/>
        </w:rPr>
        <w:t>"</w:t>
      </w:r>
      <w:r w:rsidRPr="005A3A4D">
        <w:rPr>
          <w:b/>
          <w:bCs/>
          <w:noProof w:val="0"/>
          <w:sz w:val="44"/>
          <w:szCs w:val="44"/>
          <w:vertAlign w:val="superscript"/>
          <w:rtl/>
        </w:rPr>
        <w:t>(</w:t>
      </w:r>
      <w:r w:rsidRPr="005A3A4D">
        <w:rPr>
          <w:rStyle w:val="a4"/>
          <w:b/>
          <w:bCs/>
          <w:noProof w:val="0"/>
          <w:sz w:val="44"/>
          <w:szCs w:val="44"/>
          <w:rtl/>
        </w:rPr>
        <w:footnoteReference w:id="38"/>
      </w:r>
      <w:r w:rsidRPr="005A3A4D">
        <w:rPr>
          <w:b/>
          <w:bCs/>
          <w:noProof w:val="0"/>
          <w:sz w:val="44"/>
          <w:szCs w:val="44"/>
          <w:vertAlign w:val="superscript"/>
          <w:rtl/>
        </w:rPr>
        <w:t>)</w:t>
      </w:r>
      <w:r w:rsidRPr="005A3A4D">
        <w:rPr>
          <w:rFonts w:hint="cs"/>
          <w:b/>
          <w:bCs/>
          <w:noProof w:val="0"/>
          <w:sz w:val="44"/>
          <w:szCs w:val="44"/>
          <w:rtl/>
        </w:rPr>
        <w:t>.</w:t>
      </w:r>
    </w:p>
    <w:p w:rsidR="004E7D9E" w:rsidRPr="005A3A4D" w:rsidRDefault="004E7D9E" w:rsidP="004E7D9E">
      <w:pPr>
        <w:ind w:left="-284" w:right="-284" w:firstLine="720"/>
        <w:jc w:val="lowKashida"/>
        <w:rPr>
          <w:b/>
          <w:bCs/>
          <w:sz w:val="48"/>
          <w:szCs w:val="48"/>
          <w:rtl/>
        </w:rPr>
      </w:pPr>
      <w:r w:rsidRPr="005A3A4D">
        <w:rPr>
          <w:rFonts w:hint="cs"/>
          <w:b/>
          <w:bCs/>
          <w:noProof w:val="0"/>
          <w:sz w:val="44"/>
          <w:szCs w:val="44"/>
          <w:rtl/>
        </w:rPr>
        <w:t>2_ وروى الإمام أحمد رحمه الله تعالى وغيرُهُ، عن</w:t>
      </w:r>
      <w:r w:rsidRPr="005A3A4D">
        <w:rPr>
          <w:b/>
          <w:bCs/>
          <w:sz w:val="44"/>
          <w:szCs w:val="44"/>
          <w:rtl/>
        </w:rPr>
        <w:t xml:space="preserve"> معاذ بن أنس </w:t>
      </w:r>
      <w:r w:rsidRPr="005A3A4D">
        <w:rPr>
          <w:rFonts w:ascii="Arabic Transparent" w:hint="eastAsia"/>
          <w:b/>
          <w:bCs/>
          <w:noProof w:val="0"/>
          <w:sz w:val="44"/>
          <w:szCs w:val="44"/>
          <w:rtl/>
        </w:rPr>
        <w:t>رضي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b/>
          <w:bCs/>
          <w:sz w:val="44"/>
          <w:szCs w:val="44"/>
          <w:rtl/>
        </w:rPr>
        <w:t>عنه</w:t>
      </w:r>
      <w:r w:rsidRPr="005A3A4D">
        <w:rPr>
          <w:rFonts w:hint="cs"/>
          <w:b/>
          <w:bCs/>
          <w:sz w:val="44"/>
          <w:szCs w:val="44"/>
          <w:rtl/>
        </w:rPr>
        <w:t>،</w:t>
      </w:r>
      <w:r w:rsidRPr="005A3A4D">
        <w:rPr>
          <w:b/>
          <w:bCs/>
          <w:sz w:val="44"/>
          <w:szCs w:val="44"/>
          <w:rtl/>
        </w:rPr>
        <w:t xml:space="preserve"> </w:t>
      </w:r>
      <w:r w:rsidRPr="005A3A4D">
        <w:rPr>
          <w:rFonts w:hint="cs"/>
          <w:b/>
          <w:bCs/>
          <w:sz w:val="44"/>
          <w:szCs w:val="44"/>
          <w:rtl/>
        </w:rPr>
        <w:t>أن النبي صلى الله عليه وعلى آله وسلم قال: "</w:t>
      </w:r>
      <w:r w:rsidRPr="005A3A4D">
        <w:rPr>
          <w:b/>
          <w:bCs/>
          <w:sz w:val="44"/>
          <w:szCs w:val="44"/>
          <w:rtl/>
        </w:rPr>
        <w:t>م</w:t>
      </w:r>
      <w:r w:rsidRPr="005A3A4D">
        <w:rPr>
          <w:rFonts w:hint="cs"/>
          <w:b/>
          <w:bCs/>
          <w:sz w:val="44"/>
          <w:szCs w:val="44"/>
          <w:rtl/>
        </w:rPr>
        <w:t>َ</w:t>
      </w:r>
      <w:r w:rsidRPr="005A3A4D">
        <w:rPr>
          <w:b/>
          <w:bCs/>
          <w:sz w:val="44"/>
          <w:szCs w:val="44"/>
          <w:rtl/>
        </w:rPr>
        <w:t>ن</w:t>
      </w:r>
      <w:r w:rsidRPr="005A3A4D">
        <w:rPr>
          <w:rFonts w:hint="cs"/>
          <w:b/>
          <w:bCs/>
          <w:sz w:val="44"/>
          <w:szCs w:val="44"/>
          <w:rtl/>
        </w:rPr>
        <w:t>ْ</w:t>
      </w:r>
      <w:r w:rsidRPr="005A3A4D">
        <w:rPr>
          <w:b/>
          <w:bCs/>
          <w:sz w:val="44"/>
          <w:szCs w:val="44"/>
          <w:rtl/>
        </w:rPr>
        <w:t xml:space="preserve"> حرس</w:t>
      </w:r>
      <w:r w:rsidRPr="005A3A4D">
        <w:rPr>
          <w:rFonts w:hint="cs"/>
          <w:b/>
          <w:bCs/>
          <w:sz w:val="44"/>
          <w:szCs w:val="44"/>
          <w:rtl/>
        </w:rPr>
        <w:t>َ</w:t>
      </w:r>
      <w:r w:rsidRPr="005A3A4D">
        <w:rPr>
          <w:b/>
          <w:bCs/>
          <w:sz w:val="44"/>
          <w:szCs w:val="44"/>
          <w:rtl/>
        </w:rPr>
        <w:t xml:space="preserve"> من وراء</w:t>
      </w:r>
      <w:r w:rsidRPr="005A3A4D">
        <w:rPr>
          <w:rFonts w:hint="cs"/>
          <w:b/>
          <w:bCs/>
          <w:sz w:val="44"/>
          <w:szCs w:val="44"/>
          <w:rtl/>
        </w:rPr>
        <w:t>ِ</w:t>
      </w:r>
      <w:r w:rsidRPr="005A3A4D">
        <w:rPr>
          <w:b/>
          <w:bCs/>
          <w:sz w:val="44"/>
          <w:szCs w:val="44"/>
          <w:rtl/>
        </w:rPr>
        <w:t xml:space="preserve"> المسلمين</w:t>
      </w:r>
      <w:r w:rsidRPr="005A3A4D">
        <w:rPr>
          <w:rFonts w:hint="cs"/>
          <w:b/>
          <w:bCs/>
          <w:sz w:val="44"/>
          <w:szCs w:val="44"/>
          <w:rtl/>
        </w:rPr>
        <w:t>َ</w:t>
      </w:r>
      <w:r w:rsidRPr="005A3A4D">
        <w:rPr>
          <w:b/>
          <w:bCs/>
          <w:sz w:val="44"/>
          <w:szCs w:val="44"/>
          <w:rtl/>
        </w:rPr>
        <w:t xml:space="preserve"> في سبيل</w:t>
      </w:r>
      <w:r w:rsidRPr="005A3A4D">
        <w:rPr>
          <w:rFonts w:hint="cs"/>
          <w:b/>
          <w:bCs/>
          <w:sz w:val="44"/>
          <w:szCs w:val="44"/>
          <w:rtl/>
        </w:rPr>
        <w:t>ِ</w:t>
      </w:r>
      <w:r w:rsidRPr="005A3A4D">
        <w:rPr>
          <w:b/>
          <w:bCs/>
          <w:sz w:val="44"/>
          <w:szCs w:val="44"/>
          <w:rtl/>
        </w:rPr>
        <w:t xml:space="preserve"> الله</w:t>
      </w:r>
      <w:r w:rsidRPr="005A3A4D">
        <w:rPr>
          <w:rFonts w:hint="cs"/>
          <w:b/>
          <w:bCs/>
          <w:sz w:val="44"/>
          <w:szCs w:val="44"/>
          <w:rtl/>
        </w:rPr>
        <w:t>ِ</w:t>
      </w:r>
      <w:r w:rsidRPr="005A3A4D">
        <w:rPr>
          <w:b/>
          <w:bCs/>
          <w:sz w:val="44"/>
          <w:szCs w:val="44"/>
          <w:rtl/>
        </w:rPr>
        <w:t xml:space="preserve"> تبارك</w:t>
      </w:r>
      <w:r w:rsidRPr="005A3A4D">
        <w:rPr>
          <w:rFonts w:hint="cs"/>
          <w:b/>
          <w:bCs/>
          <w:sz w:val="44"/>
          <w:szCs w:val="44"/>
          <w:rtl/>
        </w:rPr>
        <w:t>َ</w:t>
      </w:r>
      <w:r w:rsidRPr="005A3A4D">
        <w:rPr>
          <w:b/>
          <w:bCs/>
          <w:sz w:val="44"/>
          <w:szCs w:val="44"/>
          <w:rtl/>
        </w:rPr>
        <w:t xml:space="preserve"> وتعالى م</w:t>
      </w:r>
      <w:r w:rsidRPr="005A3A4D">
        <w:rPr>
          <w:rFonts w:hint="cs"/>
          <w:b/>
          <w:bCs/>
          <w:sz w:val="44"/>
          <w:szCs w:val="44"/>
          <w:rtl/>
        </w:rPr>
        <w:t>ُ</w:t>
      </w:r>
      <w:r w:rsidRPr="005A3A4D">
        <w:rPr>
          <w:b/>
          <w:bCs/>
          <w:sz w:val="44"/>
          <w:szCs w:val="44"/>
          <w:rtl/>
        </w:rPr>
        <w:t>ت</w:t>
      </w:r>
      <w:r w:rsidRPr="005A3A4D">
        <w:rPr>
          <w:rFonts w:hint="cs"/>
          <w:b/>
          <w:bCs/>
          <w:sz w:val="44"/>
          <w:szCs w:val="44"/>
          <w:rtl/>
        </w:rPr>
        <w:t>َ</w:t>
      </w:r>
      <w:r w:rsidRPr="005A3A4D">
        <w:rPr>
          <w:b/>
          <w:bCs/>
          <w:sz w:val="44"/>
          <w:szCs w:val="44"/>
          <w:rtl/>
        </w:rPr>
        <w:t>طوعا</w:t>
      </w:r>
      <w:r w:rsidRPr="005A3A4D">
        <w:rPr>
          <w:rFonts w:hint="cs"/>
          <w:b/>
          <w:bCs/>
          <w:sz w:val="44"/>
          <w:szCs w:val="44"/>
          <w:rtl/>
        </w:rPr>
        <w:t>ً،</w:t>
      </w:r>
      <w:r w:rsidRPr="005A3A4D">
        <w:rPr>
          <w:b/>
          <w:bCs/>
          <w:sz w:val="44"/>
          <w:szCs w:val="44"/>
          <w:rtl/>
        </w:rPr>
        <w:t xml:space="preserve"> لا يأخذ</w:t>
      </w:r>
      <w:r w:rsidRPr="005A3A4D">
        <w:rPr>
          <w:rFonts w:hint="cs"/>
          <w:b/>
          <w:bCs/>
          <w:sz w:val="44"/>
          <w:szCs w:val="44"/>
          <w:rtl/>
        </w:rPr>
        <w:t>ُ</w:t>
      </w:r>
      <w:r w:rsidRPr="005A3A4D">
        <w:rPr>
          <w:b/>
          <w:bCs/>
          <w:sz w:val="44"/>
          <w:szCs w:val="44"/>
          <w:rtl/>
        </w:rPr>
        <w:t>ه</w:t>
      </w:r>
      <w:r w:rsidRPr="005A3A4D">
        <w:rPr>
          <w:rFonts w:hint="cs"/>
          <w:b/>
          <w:bCs/>
          <w:sz w:val="44"/>
          <w:szCs w:val="44"/>
          <w:rtl/>
        </w:rPr>
        <w:t>ُ</w:t>
      </w:r>
      <w:r w:rsidRPr="005A3A4D">
        <w:rPr>
          <w:b/>
          <w:bCs/>
          <w:sz w:val="44"/>
          <w:szCs w:val="44"/>
          <w:rtl/>
        </w:rPr>
        <w:t xml:space="preserve"> سلطان</w:t>
      </w:r>
      <w:r w:rsidRPr="005A3A4D">
        <w:rPr>
          <w:rFonts w:hint="cs"/>
          <w:b/>
          <w:bCs/>
          <w:sz w:val="44"/>
          <w:szCs w:val="44"/>
          <w:rtl/>
        </w:rPr>
        <w:t>ٌ</w:t>
      </w:r>
      <w:r w:rsidRPr="005A3A4D">
        <w:rPr>
          <w:b/>
          <w:bCs/>
          <w:sz w:val="44"/>
          <w:szCs w:val="44"/>
          <w:rtl/>
        </w:rPr>
        <w:t xml:space="preserve"> لم</w:t>
      </w:r>
      <w:r w:rsidRPr="005A3A4D">
        <w:rPr>
          <w:rFonts w:hint="cs"/>
          <w:b/>
          <w:bCs/>
          <w:sz w:val="44"/>
          <w:szCs w:val="44"/>
          <w:rtl/>
        </w:rPr>
        <w:t>ْ</w:t>
      </w:r>
      <w:r w:rsidRPr="005A3A4D">
        <w:rPr>
          <w:b/>
          <w:bCs/>
          <w:sz w:val="44"/>
          <w:szCs w:val="44"/>
          <w:rtl/>
        </w:rPr>
        <w:t xml:space="preserve"> ير</w:t>
      </w:r>
      <w:r w:rsidRPr="005A3A4D">
        <w:rPr>
          <w:rFonts w:hint="cs"/>
          <w:b/>
          <w:bCs/>
          <w:sz w:val="44"/>
          <w:szCs w:val="44"/>
          <w:rtl/>
        </w:rPr>
        <w:t>َ</w:t>
      </w:r>
      <w:r w:rsidRPr="005A3A4D">
        <w:rPr>
          <w:b/>
          <w:bCs/>
          <w:sz w:val="44"/>
          <w:szCs w:val="44"/>
          <w:rtl/>
        </w:rPr>
        <w:t xml:space="preserve"> النار</w:t>
      </w:r>
      <w:r w:rsidRPr="005A3A4D">
        <w:rPr>
          <w:rFonts w:hint="cs"/>
          <w:b/>
          <w:bCs/>
          <w:sz w:val="44"/>
          <w:szCs w:val="44"/>
          <w:rtl/>
        </w:rPr>
        <w:t>َ</w:t>
      </w:r>
      <w:r w:rsidRPr="005A3A4D">
        <w:rPr>
          <w:b/>
          <w:bCs/>
          <w:sz w:val="44"/>
          <w:szCs w:val="44"/>
          <w:rtl/>
        </w:rPr>
        <w:t xml:space="preserve"> بعين</w:t>
      </w:r>
      <w:r w:rsidRPr="005A3A4D">
        <w:rPr>
          <w:rFonts w:hint="cs"/>
          <w:b/>
          <w:bCs/>
          <w:sz w:val="44"/>
          <w:szCs w:val="44"/>
          <w:rtl/>
        </w:rPr>
        <w:t>ِ</w:t>
      </w:r>
      <w:r w:rsidRPr="005A3A4D">
        <w:rPr>
          <w:b/>
          <w:bCs/>
          <w:sz w:val="44"/>
          <w:szCs w:val="44"/>
          <w:rtl/>
        </w:rPr>
        <w:t>ه</w:t>
      </w:r>
      <w:r w:rsidRPr="005A3A4D">
        <w:rPr>
          <w:rFonts w:hint="cs"/>
          <w:b/>
          <w:bCs/>
          <w:sz w:val="44"/>
          <w:szCs w:val="44"/>
          <w:rtl/>
        </w:rPr>
        <w:t>ِ</w:t>
      </w:r>
      <w:r w:rsidRPr="005A3A4D">
        <w:rPr>
          <w:b/>
          <w:bCs/>
          <w:sz w:val="44"/>
          <w:szCs w:val="44"/>
          <w:rtl/>
        </w:rPr>
        <w:t xml:space="preserve"> إلا ت</w:t>
      </w:r>
      <w:r w:rsidRPr="005A3A4D">
        <w:rPr>
          <w:rFonts w:hint="cs"/>
          <w:b/>
          <w:bCs/>
          <w:sz w:val="44"/>
          <w:szCs w:val="44"/>
          <w:rtl/>
        </w:rPr>
        <w:t>َ</w:t>
      </w:r>
      <w:r w:rsidRPr="005A3A4D">
        <w:rPr>
          <w:b/>
          <w:bCs/>
          <w:sz w:val="44"/>
          <w:szCs w:val="44"/>
          <w:rtl/>
        </w:rPr>
        <w:t>ح</w:t>
      </w:r>
      <w:r w:rsidRPr="005A3A4D">
        <w:rPr>
          <w:rFonts w:hint="cs"/>
          <w:b/>
          <w:bCs/>
          <w:sz w:val="44"/>
          <w:szCs w:val="44"/>
          <w:rtl/>
        </w:rPr>
        <w:t>ِ</w:t>
      </w:r>
      <w:r w:rsidRPr="005A3A4D">
        <w:rPr>
          <w:b/>
          <w:bCs/>
          <w:sz w:val="44"/>
          <w:szCs w:val="44"/>
          <w:rtl/>
        </w:rPr>
        <w:t>ل</w:t>
      </w:r>
      <w:r w:rsidRPr="005A3A4D">
        <w:rPr>
          <w:rFonts w:hint="cs"/>
          <w:b/>
          <w:bCs/>
          <w:sz w:val="44"/>
          <w:szCs w:val="44"/>
          <w:rtl/>
        </w:rPr>
        <w:t>َّ</w:t>
      </w:r>
      <w:r w:rsidRPr="005A3A4D">
        <w:rPr>
          <w:b/>
          <w:bCs/>
          <w:sz w:val="44"/>
          <w:szCs w:val="44"/>
          <w:rtl/>
        </w:rPr>
        <w:t>ة القسم</w:t>
      </w:r>
      <w:r w:rsidRPr="005A3A4D">
        <w:rPr>
          <w:rFonts w:hint="cs"/>
          <w:b/>
          <w:bCs/>
          <w:sz w:val="44"/>
          <w:szCs w:val="44"/>
          <w:rtl/>
        </w:rPr>
        <w:t>ِ</w:t>
      </w:r>
      <w:r w:rsidRPr="005A3A4D">
        <w:rPr>
          <w:b/>
          <w:bCs/>
          <w:sz w:val="44"/>
          <w:szCs w:val="44"/>
          <w:rtl/>
        </w:rPr>
        <w:t xml:space="preserve"> , فإن الله</w:t>
      </w:r>
      <w:r w:rsidRPr="005A3A4D">
        <w:rPr>
          <w:rFonts w:hint="cs"/>
          <w:b/>
          <w:bCs/>
          <w:sz w:val="44"/>
          <w:szCs w:val="44"/>
          <w:rtl/>
        </w:rPr>
        <w:t>َ</w:t>
      </w:r>
      <w:r w:rsidRPr="005A3A4D">
        <w:rPr>
          <w:b/>
          <w:bCs/>
          <w:sz w:val="44"/>
          <w:szCs w:val="44"/>
          <w:rtl/>
        </w:rPr>
        <w:t xml:space="preserve"> يقول</w:t>
      </w:r>
      <w:r w:rsidRPr="005A3A4D">
        <w:rPr>
          <w:rFonts w:hint="cs"/>
          <w:b/>
          <w:bCs/>
          <w:sz w:val="44"/>
          <w:szCs w:val="44"/>
          <w:rtl/>
        </w:rPr>
        <w:t>:</w:t>
      </w:r>
      <w:r w:rsidRPr="005A3A4D">
        <w:rPr>
          <w:b/>
          <w:bCs/>
          <w:sz w:val="44"/>
          <w:szCs w:val="44"/>
          <w:rtl/>
        </w:rPr>
        <w:t xml:space="preserve"> {وإن</w:t>
      </w:r>
      <w:r w:rsidRPr="005A3A4D">
        <w:rPr>
          <w:rFonts w:hint="cs"/>
          <w:b/>
          <w:bCs/>
          <w:sz w:val="44"/>
          <w:szCs w:val="44"/>
          <w:rtl/>
        </w:rPr>
        <w:t>ْ</w:t>
      </w:r>
      <w:r w:rsidRPr="005A3A4D">
        <w:rPr>
          <w:b/>
          <w:bCs/>
          <w:sz w:val="44"/>
          <w:szCs w:val="44"/>
          <w:rtl/>
        </w:rPr>
        <w:t xml:space="preserve"> منكم إلا وارد</w:t>
      </w:r>
      <w:r w:rsidRPr="005A3A4D">
        <w:rPr>
          <w:rFonts w:hint="cs"/>
          <w:b/>
          <w:bCs/>
          <w:sz w:val="44"/>
          <w:szCs w:val="44"/>
          <w:rtl/>
        </w:rPr>
        <w:t>ُ</w:t>
      </w:r>
      <w:r w:rsidRPr="005A3A4D">
        <w:rPr>
          <w:b/>
          <w:bCs/>
          <w:sz w:val="44"/>
          <w:szCs w:val="44"/>
          <w:rtl/>
        </w:rPr>
        <w:t>ها}</w:t>
      </w:r>
      <w:r w:rsidRPr="005A3A4D">
        <w:rPr>
          <w:rFonts w:hint="cs"/>
          <w:b/>
          <w:bCs/>
          <w:sz w:val="44"/>
          <w:szCs w:val="44"/>
          <w:rtl/>
        </w:rPr>
        <w:t xml:space="preserve"> [مريم آية71]"</w:t>
      </w:r>
      <w:r w:rsidRPr="005A3A4D">
        <w:rPr>
          <w:b/>
          <w:bCs/>
          <w:noProof w:val="0"/>
          <w:sz w:val="44"/>
          <w:szCs w:val="44"/>
          <w:vertAlign w:val="superscript"/>
          <w:rtl/>
        </w:rPr>
        <w:t>(</w:t>
      </w:r>
      <w:r w:rsidRPr="005A3A4D">
        <w:rPr>
          <w:rStyle w:val="a4"/>
          <w:b/>
          <w:bCs/>
          <w:noProof w:val="0"/>
          <w:sz w:val="44"/>
          <w:szCs w:val="44"/>
          <w:rtl/>
        </w:rPr>
        <w:footnoteReference w:id="39"/>
      </w:r>
      <w:r w:rsidRPr="005A3A4D">
        <w:rPr>
          <w:b/>
          <w:bCs/>
          <w:noProof w:val="0"/>
          <w:sz w:val="44"/>
          <w:szCs w:val="44"/>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52"/>
          <w:szCs w:val="52"/>
          <w:rtl/>
        </w:rPr>
        <w:lastRenderedPageBreak/>
        <w:t xml:space="preserve">دلت الأحاديث السابقة على أن للرباط أمكنةً يتحقق بها، لكنِ </w:t>
      </w:r>
      <w:r w:rsidRPr="005A3A4D">
        <w:rPr>
          <w:b/>
          <w:bCs/>
          <w:sz w:val="52"/>
          <w:szCs w:val="52"/>
          <w:rtl/>
        </w:rPr>
        <w:t>اختلف</w:t>
      </w:r>
      <w:r w:rsidRPr="005A3A4D">
        <w:rPr>
          <w:rFonts w:hint="cs"/>
          <w:b/>
          <w:bCs/>
          <w:sz w:val="52"/>
          <w:szCs w:val="52"/>
          <w:rtl/>
        </w:rPr>
        <w:t>َ</w:t>
      </w:r>
      <w:r w:rsidRPr="005A3A4D">
        <w:rPr>
          <w:b/>
          <w:bCs/>
          <w:sz w:val="52"/>
          <w:szCs w:val="52"/>
          <w:rtl/>
        </w:rPr>
        <w:t xml:space="preserve"> الفقهاء</w:t>
      </w:r>
      <w:r w:rsidRPr="005A3A4D">
        <w:rPr>
          <w:b/>
          <w:bCs/>
          <w:sz w:val="48"/>
          <w:szCs w:val="48"/>
          <w:rtl/>
        </w:rPr>
        <w:t xml:space="preserve"> في المحل الذي يتحقق فيه الرباط</w:t>
      </w:r>
      <w:r w:rsidRPr="005A3A4D">
        <w:rPr>
          <w:rFonts w:hint="cs"/>
          <w:b/>
          <w:bCs/>
          <w:sz w:val="48"/>
          <w:szCs w:val="48"/>
          <w:rtl/>
        </w:rPr>
        <w:t xml:space="preserve"> على ثلاثة أقوال</w:t>
      </w:r>
      <w:r w:rsidRPr="005A3A4D">
        <w:rPr>
          <w:b/>
          <w:bCs/>
          <w:sz w:val="48"/>
          <w:szCs w:val="48"/>
          <w:rtl/>
        </w:rPr>
        <w:t xml:space="preserve">, </w:t>
      </w:r>
      <w:r w:rsidRPr="005A3A4D">
        <w:rPr>
          <w:rFonts w:hint="cs"/>
          <w:b/>
          <w:bCs/>
          <w:sz w:val="48"/>
          <w:szCs w:val="48"/>
          <w:rtl/>
        </w:rPr>
        <w:t>وذلك بناء على تعارض الأحاديث السابقة والمعنى الذي صارلأجله الرباط، ويترتب على هذا الخلاف حصول الأجر، وكونه محلاً للنذر، وإليك بيان الأقوال.</w:t>
      </w:r>
    </w:p>
    <w:p w:rsidR="004E7D9E" w:rsidRPr="005A3A4D" w:rsidRDefault="004E7D9E" w:rsidP="004E7D9E">
      <w:pPr>
        <w:ind w:left="-284" w:right="-284" w:firstLine="720"/>
        <w:jc w:val="lowKashida"/>
        <w:rPr>
          <w:b/>
          <w:bCs/>
          <w:sz w:val="52"/>
          <w:szCs w:val="52"/>
          <w:rtl/>
        </w:rPr>
      </w:pPr>
      <w:r w:rsidRPr="005A3A4D">
        <w:rPr>
          <w:rFonts w:hint="cs"/>
          <w:b/>
          <w:bCs/>
          <w:sz w:val="52"/>
          <w:szCs w:val="52"/>
          <w:rtl/>
        </w:rPr>
        <w:t>القول الأول: مكان الرباط كل مكان يُخاف فيه من العدو ويدفع شره: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 حديث سهل على فضل الرباط, وقد جاء الرباط فيه مطلقاً غير مقيد بمكان، فكل مكان حَمَل معنى الرباط _وهو حراسة المسلمين, ودفع الخوف عنهم_ صح الرباط فيه، ونال ثوابه</w:t>
      </w:r>
      <w:r w:rsidRPr="005A3A4D">
        <w:rPr>
          <w:b/>
          <w:bCs/>
          <w:sz w:val="52"/>
          <w:szCs w:val="52"/>
          <w:vertAlign w:val="superscript"/>
          <w:rtl/>
        </w:rPr>
        <w:t>(</w:t>
      </w:r>
      <w:r w:rsidRPr="005A3A4D">
        <w:rPr>
          <w:b/>
          <w:bCs/>
          <w:sz w:val="52"/>
          <w:szCs w:val="52"/>
          <w:vertAlign w:val="superscript"/>
          <w:rtl/>
        </w:rPr>
        <w:footnoteReference w:id="40"/>
      </w:r>
      <w:r w:rsidRPr="005A3A4D">
        <w:rPr>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القول الثاني: مكان الرباط على الحدود المتاخمة للأعداء:</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w:t>
      </w:r>
      <w:r w:rsidRPr="005A3A4D">
        <w:rPr>
          <w:b/>
          <w:bCs/>
          <w:sz w:val="48"/>
          <w:szCs w:val="48"/>
          <w:rtl/>
        </w:rPr>
        <w:t xml:space="preserve"> </w:t>
      </w:r>
      <w:r w:rsidRPr="005A3A4D">
        <w:rPr>
          <w:rFonts w:hint="cs"/>
          <w:b/>
          <w:bCs/>
          <w:sz w:val="48"/>
          <w:szCs w:val="48"/>
          <w:rtl/>
        </w:rPr>
        <w:t xml:space="preserve">دل حديث معاذ على أن الرباط يكون على الشريط الحدودي بين المسلمين والمشركين، وهذا رأي </w:t>
      </w:r>
      <w:r w:rsidRPr="005A3A4D">
        <w:rPr>
          <w:b/>
          <w:bCs/>
          <w:sz w:val="48"/>
          <w:szCs w:val="48"/>
          <w:rtl/>
        </w:rPr>
        <w:t>الحنفية</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وقالوا: </w:t>
      </w:r>
      <w:r w:rsidRPr="005A3A4D">
        <w:rPr>
          <w:b/>
          <w:bCs/>
          <w:sz w:val="48"/>
          <w:szCs w:val="48"/>
          <w:rtl/>
        </w:rPr>
        <w:t>لا يكون الرباط إلا في موضع لا يكون وراءه إسلام; لأن ما دونه لوكان رباطا</w:t>
      </w:r>
      <w:r w:rsidRPr="005A3A4D">
        <w:rPr>
          <w:rFonts w:hint="cs"/>
          <w:b/>
          <w:bCs/>
          <w:sz w:val="48"/>
          <w:szCs w:val="48"/>
          <w:rtl/>
        </w:rPr>
        <w:t>ً،</w:t>
      </w:r>
      <w:r w:rsidRPr="005A3A4D">
        <w:rPr>
          <w:b/>
          <w:bCs/>
          <w:sz w:val="48"/>
          <w:szCs w:val="48"/>
          <w:rtl/>
        </w:rPr>
        <w:t xml:space="preserve"> فكل المسلمين في بلادهم مرابطون</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لكن </w:t>
      </w:r>
      <w:r w:rsidRPr="005A3A4D">
        <w:rPr>
          <w:rFonts w:hint="cs"/>
          <w:b/>
          <w:bCs/>
          <w:sz w:val="48"/>
          <w:szCs w:val="48"/>
          <w:rtl/>
        </w:rPr>
        <w:t>قال ابن عابدين رحمه الله تعالى: "</w:t>
      </w:r>
      <w:r w:rsidRPr="005A3A4D">
        <w:rPr>
          <w:b/>
          <w:bCs/>
          <w:sz w:val="48"/>
          <w:szCs w:val="48"/>
          <w:rtl/>
        </w:rPr>
        <w:t>لو كان الثغر المقابل للعدو لا تحصل به كفاية الدفع إلا بثغر وراءه</w:t>
      </w:r>
      <w:r w:rsidRPr="005A3A4D">
        <w:rPr>
          <w:rFonts w:hint="cs"/>
          <w:b/>
          <w:bCs/>
          <w:sz w:val="48"/>
          <w:szCs w:val="48"/>
          <w:rtl/>
        </w:rPr>
        <w:t>،</w:t>
      </w:r>
      <w:r w:rsidRPr="005A3A4D">
        <w:rPr>
          <w:b/>
          <w:bCs/>
          <w:sz w:val="48"/>
          <w:szCs w:val="48"/>
          <w:rtl/>
        </w:rPr>
        <w:t xml:space="preserve"> فهما رباط كما لا يخفى</w:t>
      </w:r>
      <w:r w:rsidRPr="005A3A4D">
        <w:rPr>
          <w:rFonts w:hint="cs"/>
          <w:b/>
          <w:bCs/>
          <w:sz w:val="48"/>
          <w:szCs w:val="48"/>
          <w:rtl/>
        </w:rPr>
        <w:t>"</w:t>
      </w:r>
      <w:r w:rsidRPr="005A3A4D">
        <w:rPr>
          <w:b/>
          <w:bCs/>
          <w:sz w:val="52"/>
          <w:szCs w:val="52"/>
          <w:vertAlign w:val="superscript"/>
          <w:rtl/>
        </w:rPr>
        <w:t>(</w:t>
      </w:r>
      <w:r w:rsidRPr="005A3A4D">
        <w:rPr>
          <w:b/>
          <w:bCs/>
          <w:sz w:val="52"/>
          <w:szCs w:val="52"/>
          <w:vertAlign w:val="superscript"/>
          <w:rtl/>
        </w:rPr>
        <w:footnoteReference w:id="41"/>
      </w:r>
      <w:r w:rsidRPr="005A3A4D">
        <w:rPr>
          <w:b/>
          <w:bCs/>
          <w:sz w:val="52"/>
          <w:szCs w:val="52"/>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ويجاب عن دليل الحنفية: بأن قوله صلى الله عليه وعلى آله وسلم : "</w:t>
      </w:r>
      <w:r w:rsidRPr="005A3A4D">
        <w:rPr>
          <w:b/>
          <w:bCs/>
          <w:sz w:val="48"/>
          <w:szCs w:val="48"/>
          <w:rtl/>
        </w:rPr>
        <w:t>من</w:t>
      </w:r>
      <w:r w:rsidRPr="005A3A4D">
        <w:rPr>
          <w:rFonts w:hint="cs"/>
          <w:b/>
          <w:bCs/>
          <w:sz w:val="48"/>
          <w:szCs w:val="48"/>
          <w:rtl/>
        </w:rPr>
        <w:t>ْ</w:t>
      </w:r>
      <w:r w:rsidRPr="005A3A4D">
        <w:rPr>
          <w:b/>
          <w:bCs/>
          <w:sz w:val="48"/>
          <w:szCs w:val="48"/>
          <w:rtl/>
        </w:rPr>
        <w:t xml:space="preserve"> وراء</w:t>
      </w:r>
      <w:r w:rsidRPr="005A3A4D">
        <w:rPr>
          <w:rFonts w:hint="cs"/>
          <w:b/>
          <w:bCs/>
          <w:sz w:val="48"/>
          <w:szCs w:val="48"/>
          <w:rtl/>
        </w:rPr>
        <w:t>ِ</w:t>
      </w:r>
      <w:r w:rsidRPr="005A3A4D">
        <w:rPr>
          <w:b/>
          <w:bCs/>
          <w:sz w:val="48"/>
          <w:szCs w:val="48"/>
          <w:rtl/>
        </w:rPr>
        <w:t xml:space="preserve"> المسلمين</w:t>
      </w:r>
      <w:r w:rsidRPr="005A3A4D">
        <w:rPr>
          <w:rFonts w:hint="cs"/>
          <w:b/>
          <w:bCs/>
          <w:sz w:val="48"/>
          <w:szCs w:val="48"/>
          <w:rtl/>
        </w:rPr>
        <w:t>َ" ليس على سبيل الحصر بتلك الأمكنة؛ لأن أكثر الأحاديث الواردة في فضل الحراسة هي مطلقة.</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قال الكمال ابن الهمام رحمه الله تعالى:</w:t>
      </w:r>
      <w:r w:rsidRPr="005A3A4D">
        <w:rPr>
          <w:b/>
          <w:bCs/>
          <w:sz w:val="48"/>
          <w:szCs w:val="48"/>
          <w:rtl/>
        </w:rPr>
        <w:t xml:space="preserve"> </w:t>
      </w:r>
      <w:r w:rsidRPr="005A3A4D">
        <w:rPr>
          <w:rFonts w:hint="cs"/>
          <w:b/>
          <w:bCs/>
          <w:sz w:val="48"/>
          <w:szCs w:val="48"/>
          <w:rtl/>
        </w:rPr>
        <w:t>"</w:t>
      </w:r>
      <w:r w:rsidRPr="005A3A4D">
        <w:rPr>
          <w:b/>
          <w:bCs/>
          <w:sz w:val="48"/>
          <w:szCs w:val="48"/>
          <w:rtl/>
        </w:rPr>
        <w:t>وليس يستلزم كون ذلك باعتبار المكان, فقد وردت أحاديث</w:t>
      </w:r>
      <w:r w:rsidRPr="005A3A4D">
        <w:rPr>
          <w:rFonts w:hint="cs"/>
          <w:b/>
          <w:bCs/>
          <w:sz w:val="48"/>
          <w:szCs w:val="48"/>
          <w:rtl/>
        </w:rPr>
        <w:t>ُ</w:t>
      </w:r>
      <w:r w:rsidRPr="005A3A4D">
        <w:rPr>
          <w:b/>
          <w:bCs/>
          <w:sz w:val="48"/>
          <w:szCs w:val="48"/>
          <w:rtl/>
        </w:rPr>
        <w:t xml:space="preserve"> كثيرة</w:t>
      </w:r>
      <w:r w:rsidRPr="005A3A4D">
        <w:rPr>
          <w:rFonts w:hint="cs"/>
          <w:b/>
          <w:bCs/>
          <w:sz w:val="48"/>
          <w:szCs w:val="48"/>
          <w:rtl/>
        </w:rPr>
        <w:t>ٌ</w:t>
      </w:r>
      <w:r w:rsidRPr="005A3A4D">
        <w:rPr>
          <w:b/>
          <w:bCs/>
          <w:sz w:val="48"/>
          <w:szCs w:val="48"/>
          <w:rtl/>
        </w:rPr>
        <w:t xml:space="preserve"> ليس فيها سوى الحراسة في سبيل الله</w:t>
      </w:r>
      <w:r w:rsidRPr="005A3A4D">
        <w:rPr>
          <w:rFonts w:hint="cs"/>
          <w:b/>
          <w:bCs/>
          <w:sz w:val="48"/>
          <w:szCs w:val="48"/>
          <w:rtl/>
        </w:rPr>
        <w:t>"</w:t>
      </w:r>
      <w:r w:rsidRPr="005A3A4D">
        <w:rPr>
          <w:b/>
          <w:bCs/>
          <w:sz w:val="52"/>
          <w:szCs w:val="52"/>
          <w:vertAlign w:val="superscript"/>
          <w:rtl/>
        </w:rPr>
        <w:t>(</w:t>
      </w:r>
      <w:r w:rsidRPr="005A3A4D">
        <w:rPr>
          <w:b/>
          <w:bCs/>
          <w:sz w:val="52"/>
          <w:szCs w:val="52"/>
          <w:vertAlign w:val="superscript"/>
          <w:rtl/>
        </w:rPr>
        <w:footnoteReference w:id="42"/>
      </w:r>
      <w:r w:rsidRPr="005A3A4D">
        <w:rPr>
          <w:b/>
          <w:bCs/>
          <w:sz w:val="52"/>
          <w:szCs w:val="52"/>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القول الثالث: مكان الرباط في الثغور المَخُوفَة مع ترك الوطن: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المالكية:</w:t>
      </w:r>
      <w:r w:rsidRPr="005A3A4D">
        <w:rPr>
          <w:b/>
          <w:bCs/>
          <w:sz w:val="48"/>
          <w:szCs w:val="48"/>
          <w:rtl/>
        </w:rPr>
        <w:t xml:space="preserve"> رباط الرجل نفسه هو أن يترك وطنه</w:t>
      </w:r>
      <w:r w:rsidRPr="005A3A4D">
        <w:rPr>
          <w:rFonts w:hint="cs"/>
          <w:b/>
          <w:bCs/>
          <w:sz w:val="48"/>
          <w:szCs w:val="48"/>
          <w:rtl/>
        </w:rPr>
        <w:t>،</w:t>
      </w:r>
      <w:r w:rsidRPr="005A3A4D">
        <w:rPr>
          <w:b/>
          <w:bCs/>
          <w:sz w:val="48"/>
          <w:szCs w:val="48"/>
          <w:rtl/>
        </w:rPr>
        <w:t xml:space="preserve"> ويلزم ثغرا</w:t>
      </w:r>
      <w:r w:rsidRPr="005A3A4D">
        <w:rPr>
          <w:rFonts w:hint="cs"/>
          <w:b/>
          <w:bCs/>
          <w:sz w:val="48"/>
          <w:szCs w:val="48"/>
          <w:rtl/>
        </w:rPr>
        <w:t>ً</w:t>
      </w:r>
      <w:r w:rsidRPr="005A3A4D">
        <w:rPr>
          <w:b/>
          <w:bCs/>
          <w:sz w:val="48"/>
          <w:szCs w:val="48"/>
          <w:rtl/>
        </w:rPr>
        <w:t xml:space="preserve"> من الثغور المخوفة لمعنى الحفظ وتكثير السواد</w:t>
      </w:r>
      <w:r w:rsidRPr="005A3A4D">
        <w:rPr>
          <w:rFonts w:hint="cs"/>
          <w:b/>
          <w:bCs/>
          <w:sz w:val="48"/>
          <w:szCs w:val="48"/>
          <w:rtl/>
        </w:rPr>
        <w:t>,</w:t>
      </w:r>
      <w:r w:rsidRPr="005A3A4D">
        <w:rPr>
          <w:b/>
          <w:bCs/>
          <w:sz w:val="48"/>
          <w:szCs w:val="48"/>
          <w:rtl/>
        </w:rPr>
        <w:t xml:space="preserve"> وأما من كان وطنه الثغر فليست إقامته به رباطا</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ولم يشترط الباجي _ من المالكية _ رحمه الله تعالى تركَ الوطن، بل يكفي عنده وجود الخوف، قال رحمه الله تعالى:"</w:t>
      </w:r>
      <w:r w:rsidRPr="005A3A4D">
        <w:rPr>
          <w:b/>
          <w:bCs/>
          <w:sz w:val="48"/>
          <w:szCs w:val="48"/>
          <w:rtl/>
        </w:rPr>
        <w:t xml:space="preserve"> وعندي أن من اختار المقام والاستيطان بالثغر وموضع الخوف للرباط خاصة</w:t>
      </w:r>
      <w:r w:rsidRPr="005A3A4D">
        <w:rPr>
          <w:rFonts w:hint="cs"/>
          <w:b/>
          <w:bCs/>
          <w:sz w:val="48"/>
          <w:szCs w:val="48"/>
          <w:rtl/>
        </w:rPr>
        <w:t>،</w:t>
      </w:r>
      <w:r w:rsidRPr="005A3A4D">
        <w:rPr>
          <w:b/>
          <w:bCs/>
          <w:sz w:val="48"/>
          <w:szCs w:val="48"/>
          <w:rtl/>
        </w:rPr>
        <w:t xml:space="preserve"> وأنه لولا ذلك لأمكنه المقام بغير ذلك من البلدان</w:t>
      </w:r>
      <w:r w:rsidRPr="005A3A4D">
        <w:rPr>
          <w:rFonts w:hint="cs"/>
          <w:b/>
          <w:bCs/>
          <w:sz w:val="48"/>
          <w:szCs w:val="48"/>
          <w:rtl/>
        </w:rPr>
        <w:t>،</w:t>
      </w:r>
      <w:r w:rsidRPr="005A3A4D">
        <w:rPr>
          <w:b/>
          <w:bCs/>
          <w:sz w:val="48"/>
          <w:szCs w:val="48"/>
          <w:rtl/>
        </w:rPr>
        <w:t xml:space="preserve"> له حكم الرباط والله أعلم</w:t>
      </w:r>
      <w:r w:rsidRPr="005A3A4D">
        <w:rPr>
          <w:rFonts w:hint="cs"/>
          <w:b/>
          <w:bCs/>
          <w:sz w:val="48"/>
          <w:szCs w:val="48"/>
          <w:rtl/>
        </w:rPr>
        <w:t>"</w:t>
      </w:r>
      <w:r w:rsidRPr="005A3A4D">
        <w:rPr>
          <w:b/>
          <w:bCs/>
          <w:sz w:val="52"/>
          <w:szCs w:val="52"/>
          <w:vertAlign w:val="superscript"/>
          <w:rtl/>
        </w:rPr>
        <w:t>(</w:t>
      </w:r>
      <w:r w:rsidRPr="005A3A4D">
        <w:rPr>
          <w:b/>
          <w:bCs/>
          <w:sz w:val="52"/>
          <w:szCs w:val="52"/>
          <w:vertAlign w:val="superscript"/>
          <w:rtl/>
        </w:rPr>
        <w:footnoteReference w:id="43"/>
      </w:r>
      <w:r w:rsidRPr="005A3A4D">
        <w:rPr>
          <w:b/>
          <w:bCs/>
          <w:sz w:val="52"/>
          <w:szCs w:val="52"/>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قالوا: و</w:t>
      </w:r>
      <w:r w:rsidRPr="005A3A4D">
        <w:rPr>
          <w:b/>
          <w:bCs/>
          <w:sz w:val="48"/>
          <w:szCs w:val="48"/>
          <w:rtl/>
        </w:rPr>
        <w:t>إذا كان الثغر رباطا</w:t>
      </w:r>
      <w:r w:rsidRPr="005A3A4D">
        <w:rPr>
          <w:rFonts w:hint="cs"/>
          <w:b/>
          <w:bCs/>
          <w:sz w:val="48"/>
          <w:szCs w:val="48"/>
          <w:rtl/>
        </w:rPr>
        <w:t>ً</w:t>
      </w:r>
      <w:r w:rsidRPr="005A3A4D">
        <w:rPr>
          <w:b/>
          <w:bCs/>
          <w:sz w:val="48"/>
          <w:szCs w:val="48"/>
          <w:rtl/>
        </w:rPr>
        <w:t xml:space="preserve"> لموضع الخوف ثم ارتفعت المخافة لقوة الإسلام بذلك الموضع</w:t>
      </w:r>
      <w:r w:rsidRPr="005A3A4D">
        <w:rPr>
          <w:rFonts w:hint="cs"/>
          <w:b/>
          <w:bCs/>
          <w:sz w:val="48"/>
          <w:szCs w:val="48"/>
          <w:rtl/>
        </w:rPr>
        <w:t>،</w:t>
      </w:r>
      <w:r w:rsidRPr="005A3A4D">
        <w:rPr>
          <w:b/>
          <w:bCs/>
          <w:sz w:val="48"/>
          <w:szCs w:val="48"/>
          <w:rtl/>
        </w:rPr>
        <w:t xml:space="preserve"> أو</w:t>
      </w:r>
      <w:r w:rsidRPr="005A3A4D">
        <w:rPr>
          <w:rFonts w:hint="cs"/>
          <w:b/>
          <w:bCs/>
          <w:sz w:val="48"/>
          <w:szCs w:val="48"/>
          <w:rtl/>
        </w:rPr>
        <w:t xml:space="preserve"> بَ</w:t>
      </w:r>
      <w:r w:rsidRPr="005A3A4D">
        <w:rPr>
          <w:b/>
          <w:bCs/>
          <w:sz w:val="48"/>
          <w:szCs w:val="48"/>
          <w:rtl/>
        </w:rPr>
        <w:t>ع</w:t>
      </w:r>
      <w:r w:rsidRPr="005A3A4D">
        <w:rPr>
          <w:rFonts w:hint="cs"/>
          <w:b/>
          <w:bCs/>
          <w:sz w:val="48"/>
          <w:szCs w:val="48"/>
          <w:rtl/>
        </w:rPr>
        <w:t>ُ</w:t>
      </w:r>
      <w:r w:rsidRPr="005A3A4D">
        <w:rPr>
          <w:b/>
          <w:bCs/>
          <w:sz w:val="48"/>
          <w:szCs w:val="48"/>
          <w:rtl/>
        </w:rPr>
        <w:t>د العدو عنهم</w:t>
      </w:r>
      <w:r w:rsidRPr="005A3A4D">
        <w:rPr>
          <w:rFonts w:hint="cs"/>
          <w:b/>
          <w:bCs/>
          <w:sz w:val="48"/>
          <w:szCs w:val="48"/>
          <w:rtl/>
        </w:rPr>
        <w:t>،</w:t>
      </w:r>
      <w:r w:rsidRPr="005A3A4D">
        <w:rPr>
          <w:b/>
          <w:bCs/>
          <w:sz w:val="48"/>
          <w:szCs w:val="48"/>
          <w:rtl/>
        </w:rPr>
        <w:t xml:space="preserve"> فإن حكم الرباط يزول عنهم</w:t>
      </w:r>
      <w:r w:rsidRPr="005A3A4D">
        <w:rPr>
          <w:rFonts w:hint="cs"/>
          <w:b/>
          <w:bCs/>
          <w:sz w:val="48"/>
          <w:szCs w:val="48"/>
          <w:rtl/>
        </w:rPr>
        <w:t>،</w:t>
      </w:r>
      <w:r w:rsidRPr="005A3A4D">
        <w:rPr>
          <w:b/>
          <w:bCs/>
          <w:sz w:val="48"/>
          <w:szCs w:val="48"/>
          <w:rtl/>
        </w:rPr>
        <w:t xml:space="preserve"> فلا ي</w:t>
      </w:r>
      <w:r w:rsidRPr="005A3A4D">
        <w:rPr>
          <w:rFonts w:hint="cs"/>
          <w:b/>
          <w:bCs/>
          <w:sz w:val="48"/>
          <w:szCs w:val="48"/>
          <w:rtl/>
        </w:rPr>
        <w:t>ُ</w:t>
      </w:r>
      <w:r w:rsidRPr="005A3A4D">
        <w:rPr>
          <w:b/>
          <w:bCs/>
          <w:sz w:val="48"/>
          <w:szCs w:val="48"/>
          <w:rtl/>
        </w:rPr>
        <w:t>ندب الرباط; لأن المقصود منه التحصن</w:t>
      </w:r>
      <w:r w:rsidRPr="005A3A4D">
        <w:rPr>
          <w:rFonts w:hint="cs"/>
          <w:b/>
          <w:bCs/>
          <w:sz w:val="48"/>
          <w:szCs w:val="48"/>
          <w:rtl/>
        </w:rPr>
        <w:t>،</w:t>
      </w:r>
      <w:r w:rsidRPr="005A3A4D">
        <w:rPr>
          <w:b/>
          <w:bCs/>
          <w:sz w:val="48"/>
          <w:szCs w:val="48"/>
          <w:rtl/>
        </w:rPr>
        <w:t xml:space="preserve"> والتحفظ من سطوة العدو, وإذا حصل الأمن منه</w:t>
      </w:r>
      <w:r w:rsidRPr="005A3A4D">
        <w:rPr>
          <w:rFonts w:hint="cs"/>
          <w:b/>
          <w:bCs/>
          <w:sz w:val="48"/>
          <w:szCs w:val="48"/>
          <w:rtl/>
        </w:rPr>
        <w:t xml:space="preserve"> </w:t>
      </w:r>
      <w:r w:rsidRPr="005A3A4D">
        <w:rPr>
          <w:b/>
          <w:bCs/>
          <w:sz w:val="48"/>
          <w:szCs w:val="48"/>
          <w:rtl/>
        </w:rPr>
        <w:t>فلا حاجة للرباط</w:t>
      </w:r>
      <w:r w:rsidRPr="005A3A4D">
        <w:rPr>
          <w:rFonts w:hint="cs"/>
          <w:b/>
          <w:bCs/>
          <w:sz w:val="48"/>
          <w:szCs w:val="48"/>
          <w:rtl/>
        </w:rPr>
        <w:t>،</w:t>
      </w:r>
      <w:r w:rsidRPr="005A3A4D">
        <w:rPr>
          <w:b/>
          <w:bCs/>
          <w:sz w:val="48"/>
          <w:szCs w:val="48"/>
          <w:rtl/>
        </w:rPr>
        <w:t xml:space="preserve"> وقد سئل مالك عمن جعل شيئا</w:t>
      </w:r>
      <w:r w:rsidRPr="005A3A4D">
        <w:rPr>
          <w:rFonts w:hint="cs"/>
          <w:b/>
          <w:bCs/>
          <w:sz w:val="48"/>
          <w:szCs w:val="48"/>
          <w:rtl/>
        </w:rPr>
        <w:t>ً</w:t>
      </w:r>
      <w:r w:rsidRPr="005A3A4D">
        <w:rPr>
          <w:b/>
          <w:bCs/>
          <w:sz w:val="48"/>
          <w:szCs w:val="48"/>
          <w:rtl/>
        </w:rPr>
        <w:t xml:space="preserve"> في سبيل الله</w:t>
      </w:r>
      <w:r w:rsidRPr="005A3A4D">
        <w:rPr>
          <w:rFonts w:hint="cs"/>
          <w:b/>
          <w:bCs/>
          <w:sz w:val="48"/>
          <w:szCs w:val="48"/>
          <w:rtl/>
        </w:rPr>
        <w:t>،</w:t>
      </w:r>
      <w:r w:rsidRPr="005A3A4D">
        <w:rPr>
          <w:b/>
          <w:bCs/>
          <w:sz w:val="48"/>
          <w:szCs w:val="48"/>
          <w:rtl/>
        </w:rPr>
        <w:t xml:space="preserve"> أيجعله في ج</w:t>
      </w:r>
      <w:r w:rsidRPr="005A3A4D">
        <w:rPr>
          <w:rFonts w:hint="cs"/>
          <w:b/>
          <w:bCs/>
          <w:sz w:val="48"/>
          <w:szCs w:val="48"/>
          <w:rtl/>
        </w:rPr>
        <w:t>ُ</w:t>
      </w:r>
      <w:r w:rsidRPr="005A3A4D">
        <w:rPr>
          <w:b/>
          <w:bCs/>
          <w:sz w:val="48"/>
          <w:szCs w:val="48"/>
          <w:rtl/>
        </w:rPr>
        <w:t>دة</w:t>
      </w:r>
      <w:r w:rsidRPr="005A3A4D">
        <w:rPr>
          <w:rFonts w:hint="cs"/>
          <w:b/>
          <w:bCs/>
          <w:sz w:val="48"/>
          <w:szCs w:val="48"/>
          <w:rtl/>
        </w:rPr>
        <w:t>؟</w:t>
      </w:r>
      <w:r w:rsidRPr="005A3A4D">
        <w:rPr>
          <w:b/>
          <w:bCs/>
          <w:sz w:val="48"/>
          <w:szCs w:val="48"/>
          <w:rtl/>
        </w:rPr>
        <w:t xml:space="preserve"> قال : لا</w:t>
      </w:r>
      <w:r w:rsidRPr="005A3A4D">
        <w:rPr>
          <w:rFonts w:hint="cs"/>
          <w:b/>
          <w:bCs/>
          <w:sz w:val="48"/>
          <w:szCs w:val="48"/>
          <w:rtl/>
        </w:rPr>
        <w:t>،</w:t>
      </w:r>
      <w:r w:rsidRPr="005A3A4D">
        <w:rPr>
          <w:b/>
          <w:bCs/>
          <w:sz w:val="48"/>
          <w:szCs w:val="48"/>
          <w:rtl/>
        </w:rPr>
        <w:t xml:space="preserve"> قيل له: فإنه قد كان بها خوف</w:t>
      </w:r>
      <w:r w:rsidRPr="005A3A4D">
        <w:rPr>
          <w:rFonts w:hint="cs"/>
          <w:b/>
          <w:bCs/>
          <w:sz w:val="48"/>
          <w:szCs w:val="48"/>
          <w:rtl/>
        </w:rPr>
        <w:t>,</w:t>
      </w:r>
      <w:r w:rsidRPr="005A3A4D">
        <w:rPr>
          <w:b/>
          <w:bCs/>
          <w:sz w:val="48"/>
          <w:szCs w:val="48"/>
          <w:rtl/>
        </w:rPr>
        <w:t xml:space="preserve"> قال : فإنه قد ذهب</w:t>
      </w:r>
      <w:r w:rsidRPr="005A3A4D">
        <w:rPr>
          <w:b/>
          <w:bCs/>
          <w:sz w:val="52"/>
          <w:szCs w:val="52"/>
          <w:vertAlign w:val="superscript"/>
          <w:rtl/>
        </w:rPr>
        <w:t>(</w:t>
      </w:r>
      <w:r w:rsidRPr="005A3A4D">
        <w:rPr>
          <w:b/>
          <w:bCs/>
          <w:sz w:val="52"/>
          <w:szCs w:val="52"/>
          <w:vertAlign w:val="superscript"/>
          <w:rtl/>
        </w:rPr>
        <w:footnoteReference w:id="44"/>
      </w:r>
      <w:r w:rsidRPr="005A3A4D">
        <w:rPr>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ويجاب عن قول المالكية في اشتراطهم ترك الوطن: بأنه معارَض بفعل السلف،</w:t>
      </w:r>
      <w:r w:rsidRPr="005A3A4D">
        <w:rPr>
          <w:b/>
          <w:bCs/>
          <w:sz w:val="48"/>
          <w:szCs w:val="48"/>
          <w:rtl/>
        </w:rPr>
        <w:t xml:space="preserve"> </w:t>
      </w:r>
      <w:r w:rsidRPr="005A3A4D">
        <w:rPr>
          <w:rFonts w:hint="cs"/>
          <w:b/>
          <w:bCs/>
          <w:sz w:val="48"/>
          <w:szCs w:val="48"/>
          <w:rtl/>
        </w:rPr>
        <w:t xml:space="preserve">فقد </w:t>
      </w:r>
      <w:r w:rsidRPr="005A3A4D">
        <w:rPr>
          <w:b/>
          <w:bCs/>
          <w:sz w:val="48"/>
          <w:szCs w:val="48"/>
          <w:rtl/>
        </w:rPr>
        <w:t>اختار كثير من</w:t>
      </w:r>
      <w:r w:rsidRPr="005A3A4D">
        <w:rPr>
          <w:rFonts w:hint="cs"/>
          <w:b/>
          <w:bCs/>
          <w:sz w:val="48"/>
          <w:szCs w:val="48"/>
          <w:rtl/>
        </w:rPr>
        <w:t>هم</w:t>
      </w:r>
      <w:r w:rsidRPr="005A3A4D">
        <w:rPr>
          <w:b/>
          <w:bCs/>
          <w:sz w:val="48"/>
          <w:szCs w:val="48"/>
          <w:rtl/>
        </w:rPr>
        <w:t xml:space="preserve"> سكنى الثغور</w:t>
      </w:r>
      <w:r w:rsidRPr="005A3A4D">
        <w:rPr>
          <w:rFonts w:hint="cs"/>
          <w:b/>
          <w:bCs/>
          <w:sz w:val="48"/>
          <w:szCs w:val="48"/>
          <w:rtl/>
        </w:rPr>
        <w:t xml:space="preserve"> والربط.</w:t>
      </w:r>
      <w:r w:rsidRPr="005A3A4D">
        <w:rPr>
          <w:b/>
          <w:bCs/>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ابن حجر رحمه الله تعالى: "</w:t>
      </w:r>
      <w:r w:rsidRPr="005A3A4D">
        <w:rPr>
          <w:b/>
          <w:bCs/>
          <w:sz w:val="48"/>
          <w:szCs w:val="48"/>
          <w:rtl/>
        </w:rPr>
        <w:t xml:space="preserve">قال </w:t>
      </w:r>
      <w:r w:rsidRPr="005A3A4D">
        <w:rPr>
          <w:rFonts w:hint="cs"/>
          <w:b/>
          <w:bCs/>
          <w:sz w:val="48"/>
          <w:szCs w:val="48"/>
          <w:rtl/>
        </w:rPr>
        <w:t>ا</w:t>
      </w:r>
      <w:r w:rsidRPr="005A3A4D">
        <w:rPr>
          <w:b/>
          <w:bCs/>
          <w:sz w:val="48"/>
          <w:szCs w:val="48"/>
          <w:rtl/>
        </w:rPr>
        <w:t>بن التين بشرط أن يكون غير الوطن</w:t>
      </w:r>
      <w:r w:rsidRPr="005A3A4D">
        <w:rPr>
          <w:rFonts w:hint="cs"/>
          <w:b/>
          <w:bCs/>
          <w:sz w:val="48"/>
          <w:szCs w:val="48"/>
          <w:rtl/>
        </w:rPr>
        <w:t>،</w:t>
      </w:r>
      <w:r w:rsidRPr="005A3A4D">
        <w:rPr>
          <w:b/>
          <w:bCs/>
          <w:sz w:val="48"/>
          <w:szCs w:val="48"/>
          <w:rtl/>
        </w:rPr>
        <w:t xml:space="preserve"> قاله </w:t>
      </w:r>
      <w:r w:rsidRPr="005A3A4D">
        <w:rPr>
          <w:rFonts w:hint="cs"/>
          <w:b/>
          <w:bCs/>
          <w:sz w:val="48"/>
          <w:szCs w:val="48"/>
          <w:rtl/>
        </w:rPr>
        <w:t>ا</w:t>
      </w:r>
      <w:r w:rsidRPr="005A3A4D">
        <w:rPr>
          <w:b/>
          <w:bCs/>
          <w:sz w:val="48"/>
          <w:szCs w:val="48"/>
          <w:rtl/>
        </w:rPr>
        <w:t>بن حبيب عن مالك</w:t>
      </w:r>
      <w:r w:rsidRPr="005A3A4D">
        <w:rPr>
          <w:rFonts w:hint="cs"/>
          <w:b/>
          <w:bCs/>
          <w:sz w:val="48"/>
          <w:szCs w:val="48"/>
          <w:rtl/>
        </w:rPr>
        <w:t>،</w:t>
      </w:r>
      <w:r w:rsidRPr="005A3A4D">
        <w:rPr>
          <w:b/>
          <w:bCs/>
          <w:sz w:val="48"/>
          <w:szCs w:val="48"/>
          <w:rtl/>
        </w:rPr>
        <w:t xml:space="preserve"> قلت</w:t>
      </w:r>
      <w:r w:rsidRPr="005A3A4D">
        <w:rPr>
          <w:rFonts w:hint="cs"/>
          <w:b/>
          <w:bCs/>
          <w:sz w:val="48"/>
          <w:szCs w:val="48"/>
          <w:rtl/>
        </w:rPr>
        <w:t>:</w:t>
      </w:r>
      <w:r w:rsidRPr="005A3A4D">
        <w:rPr>
          <w:b/>
          <w:bCs/>
          <w:sz w:val="48"/>
          <w:szCs w:val="48"/>
          <w:rtl/>
        </w:rPr>
        <w:t xml:space="preserve"> وفيه نظر في إطلاقه</w:t>
      </w:r>
      <w:r w:rsidRPr="005A3A4D">
        <w:rPr>
          <w:rFonts w:hint="cs"/>
          <w:b/>
          <w:bCs/>
          <w:sz w:val="48"/>
          <w:szCs w:val="48"/>
          <w:rtl/>
        </w:rPr>
        <w:t>،</w:t>
      </w:r>
      <w:r w:rsidRPr="005A3A4D">
        <w:rPr>
          <w:b/>
          <w:bCs/>
          <w:sz w:val="48"/>
          <w:szCs w:val="48"/>
          <w:rtl/>
        </w:rPr>
        <w:t xml:space="preserve"> فقد يكون وطنه وينوي بالإقامة فيه دفع</w:t>
      </w:r>
      <w:r w:rsidRPr="005A3A4D">
        <w:rPr>
          <w:rFonts w:hint="cs"/>
          <w:b/>
          <w:bCs/>
          <w:sz w:val="48"/>
          <w:szCs w:val="48"/>
          <w:rtl/>
        </w:rPr>
        <w:t>َ</w:t>
      </w:r>
      <w:r w:rsidRPr="005A3A4D">
        <w:rPr>
          <w:b/>
          <w:bCs/>
          <w:sz w:val="48"/>
          <w:szCs w:val="48"/>
          <w:rtl/>
        </w:rPr>
        <w:t xml:space="preserve"> العدو</w:t>
      </w:r>
      <w:r w:rsidRPr="005A3A4D">
        <w:rPr>
          <w:rFonts w:hint="cs"/>
          <w:b/>
          <w:bCs/>
          <w:sz w:val="48"/>
          <w:szCs w:val="48"/>
          <w:rtl/>
        </w:rPr>
        <w:t>،</w:t>
      </w:r>
      <w:r w:rsidRPr="005A3A4D">
        <w:rPr>
          <w:b/>
          <w:bCs/>
          <w:sz w:val="48"/>
          <w:szCs w:val="48"/>
          <w:rtl/>
        </w:rPr>
        <w:t xml:space="preserve"> ومن ثم </w:t>
      </w:r>
      <w:r w:rsidRPr="005A3A4D">
        <w:rPr>
          <w:rFonts w:hint="cs"/>
          <w:b/>
          <w:bCs/>
          <w:sz w:val="48"/>
          <w:szCs w:val="48"/>
          <w:rtl/>
        </w:rPr>
        <w:t>ا</w:t>
      </w:r>
      <w:r w:rsidRPr="005A3A4D">
        <w:rPr>
          <w:b/>
          <w:bCs/>
          <w:sz w:val="48"/>
          <w:szCs w:val="48"/>
          <w:rtl/>
        </w:rPr>
        <w:t>ختار كثير من السلف سكنى الثغور</w:t>
      </w:r>
      <w:r w:rsidRPr="005A3A4D">
        <w:rPr>
          <w:rFonts w:hint="cs"/>
          <w:b/>
          <w:bCs/>
          <w:sz w:val="48"/>
          <w:szCs w:val="48"/>
          <w:rtl/>
        </w:rPr>
        <w:t>"</w:t>
      </w:r>
      <w:r w:rsidRPr="005A3A4D">
        <w:rPr>
          <w:b/>
          <w:bCs/>
          <w:noProof w:val="0"/>
          <w:sz w:val="52"/>
          <w:szCs w:val="52"/>
          <w:vertAlign w:val="superscript"/>
          <w:rtl/>
        </w:rPr>
        <w:t>(</w:t>
      </w:r>
      <w:r w:rsidRPr="005A3A4D">
        <w:rPr>
          <w:rStyle w:val="a4"/>
          <w:b/>
          <w:bCs/>
          <w:noProof w:val="0"/>
          <w:sz w:val="52"/>
          <w:szCs w:val="52"/>
          <w:rtl/>
        </w:rPr>
        <w:footnoteReference w:id="45"/>
      </w:r>
      <w:r w:rsidRPr="005A3A4D">
        <w:rPr>
          <w:b/>
          <w:bCs/>
          <w:noProof w:val="0"/>
          <w:sz w:val="52"/>
          <w:szCs w:val="52"/>
          <w:vertAlign w:val="superscript"/>
          <w:rtl/>
        </w:rPr>
        <w:t>)</w:t>
      </w:r>
      <w:r w:rsidRPr="005A3A4D">
        <w:rPr>
          <w:rFonts w:ascii="Arabic Transparent" w:hint="cs"/>
          <w:b/>
          <w:bCs/>
          <w:noProof w:val="0"/>
          <w:sz w:val="52"/>
          <w:szCs w:val="52"/>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والظاهر مما سبق: أن الرباط يتحقق في كل مكان يُظن هجوم العدو عليه, أو يخاف من العدو فيه، وإن كان مع الرجل أهله وأولاده</w:t>
      </w:r>
      <w:r w:rsidRPr="005A3A4D">
        <w:rPr>
          <w:b/>
          <w:bCs/>
          <w:sz w:val="52"/>
          <w:szCs w:val="52"/>
          <w:vertAlign w:val="superscript"/>
          <w:rtl/>
        </w:rPr>
        <w:t>(</w:t>
      </w:r>
      <w:r w:rsidRPr="005A3A4D">
        <w:rPr>
          <w:b/>
          <w:bCs/>
          <w:sz w:val="52"/>
          <w:szCs w:val="52"/>
          <w:vertAlign w:val="superscript"/>
          <w:rtl/>
        </w:rPr>
        <w:footnoteReference w:id="46"/>
      </w:r>
      <w:r w:rsidRPr="005A3A4D">
        <w:rPr>
          <w:b/>
          <w:bCs/>
          <w:sz w:val="52"/>
          <w:szCs w:val="52"/>
          <w:vertAlign w:val="superscript"/>
          <w:rtl/>
        </w:rPr>
        <w:t>)</w:t>
      </w:r>
      <w:r w:rsidRPr="005A3A4D">
        <w:rPr>
          <w:rFonts w:hint="cs"/>
          <w:b/>
          <w:bCs/>
          <w:sz w:val="48"/>
          <w:szCs w:val="48"/>
          <w:rtl/>
        </w:rPr>
        <w:t xml:space="preserve">؛ لأنه إذا حدث </w:t>
      </w:r>
      <w:r w:rsidRPr="005A3A4D">
        <w:rPr>
          <w:rFonts w:hint="cs"/>
          <w:b/>
          <w:bCs/>
          <w:sz w:val="48"/>
          <w:szCs w:val="48"/>
          <w:rtl/>
        </w:rPr>
        <w:lastRenderedPageBreak/>
        <w:t>قتال صدق عليهم اسم المجاهدين، ومن ذلك إذا احتل العدو أرضاً فكل من قام بالحراسة فيها كان مرابطاً, ولا تشترط مجاورة العدو, فقد يأتي العدو جواً.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وبناء على ماسبق: فكل مسلم _مثلاً_ مقيم في فلسطين اليوم له ثواب الرباط</w:t>
      </w:r>
      <w:r>
        <w:rPr>
          <w:rFonts w:hint="cs"/>
          <w:b/>
          <w:bCs/>
          <w:sz w:val="48"/>
          <w:szCs w:val="48"/>
          <w:rtl/>
        </w:rPr>
        <w:t xml:space="preserve"> _والجهاد_</w:t>
      </w:r>
      <w:r w:rsidRPr="005A3A4D">
        <w:rPr>
          <w:rFonts w:hint="cs"/>
          <w:b/>
          <w:bCs/>
          <w:sz w:val="48"/>
          <w:szCs w:val="48"/>
          <w:rtl/>
        </w:rPr>
        <w:t xml:space="preserve"> إن نواه</w:t>
      </w:r>
      <w:r>
        <w:rPr>
          <w:rFonts w:hint="cs"/>
          <w:b/>
          <w:bCs/>
          <w:sz w:val="48"/>
          <w:szCs w:val="48"/>
          <w:rtl/>
        </w:rPr>
        <w:t xml:space="preserve"> وتأهب أو تهيأ له</w:t>
      </w:r>
      <w:r w:rsidRPr="005A3A4D">
        <w:rPr>
          <w:rFonts w:hint="cs"/>
          <w:b/>
          <w:bCs/>
          <w:sz w:val="48"/>
          <w:szCs w:val="48"/>
          <w:rtl/>
        </w:rPr>
        <w:t xml:space="preserve">؛ لأن اليهود قد هيمنوا على جميع أرضها، ومثل فلسطين باقي الدول الإسلامية المحتلة، فك الله أسرها, ومما يدل على هذا ما ذكره البخاري رحمه الله تعالى في </w:t>
      </w:r>
      <w:r w:rsidRPr="005A3A4D">
        <w:rPr>
          <w:b/>
          <w:bCs/>
          <w:sz w:val="48"/>
          <w:szCs w:val="48"/>
          <w:rtl/>
        </w:rPr>
        <w:t>باب الحِراسةِ في الغَزْوِ في سبيلِ الله</w:t>
      </w:r>
      <w:r w:rsidRPr="005A3A4D">
        <w:rPr>
          <w:rFonts w:hint="cs"/>
          <w:b/>
          <w:bCs/>
          <w:sz w:val="48"/>
          <w:szCs w:val="48"/>
          <w:rtl/>
        </w:rPr>
        <w:t xml:space="preserve">، </w:t>
      </w:r>
      <w:r w:rsidRPr="005A3A4D">
        <w:rPr>
          <w:b/>
          <w:bCs/>
          <w:sz w:val="48"/>
          <w:szCs w:val="48"/>
          <w:rtl/>
        </w:rPr>
        <w:t>أَنَّ عَائِشَةَ</w:t>
      </w:r>
      <w:r w:rsidRPr="005A3A4D">
        <w:rPr>
          <w:rFonts w:hint="cs"/>
          <w:b/>
          <w:bCs/>
          <w:sz w:val="48"/>
          <w:szCs w:val="48"/>
          <w:rtl/>
        </w:rPr>
        <w:t xml:space="preserve"> رضوان الله تعالى عليها</w:t>
      </w:r>
      <w:r w:rsidRPr="005A3A4D">
        <w:rPr>
          <w:b/>
          <w:bCs/>
          <w:sz w:val="48"/>
          <w:szCs w:val="48"/>
          <w:rtl/>
        </w:rPr>
        <w:t xml:space="preserve"> قَالَتْ: سَهِرَ رَسُولُ اللّهِ، مَقْدَمَهُ الْمَدِينَةَ، لَيْلَةً.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فَقَالَ: </w:t>
      </w:r>
      <w:r w:rsidRPr="005A3A4D">
        <w:rPr>
          <w:rFonts w:hint="cs"/>
          <w:b/>
          <w:bCs/>
          <w:sz w:val="48"/>
          <w:szCs w:val="48"/>
          <w:rtl/>
        </w:rPr>
        <w:t>"</w:t>
      </w:r>
      <w:r w:rsidRPr="005A3A4D">
        <w:rPr>
          <w:b/>
          <w:bCs/>
          <w:sz w:val="48"/>
          <w:szCs w:val="48"/>
          <w:rtl/>
        </w:rPr>
        <w:t>لَيْتَ رَجُلاً صَالِحاً مِنْ أَصْحَابِي يَحْرُسُنِي اللَّيْلَةَ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قَالَتْ: فَبَيْنَا نَحْنُ كَذَلِكَ سَمِعْنَا خَشْخَشَةَ سِلاَحٍ.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فَقَالَ: </w:t>
      </w:r>
      <w:r w:rsidRPr="005A3A4D">
        <w:rPr>
          <w:rFonts w:hint="cs"/>
          <w:b/>
          <w:bCs/>
          <w:sz w:val="48"/>
          <w:szCs w:val="48"/>
          <w:rtl/>
        </w:rPr>
        <w:t>"</w:t>
      </w:r>
      <w:r w:rsidRPr="005A3A4D">
        <w:rPr>
          <w:b/>
          <w:bCs/>
          <w:sz w:val="48"/>
          <w:szCs w:val="48"/>
          <w:rtl/>
        </w:rPr>
        <w:t>مَنْ هٰذَا؟</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قَالَ: سَعْدُ بْنُ أَبِي وَقَّاصٍ.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فَقَالَ لَهُ رَسُولُ اللّهِ : </w:t>
      </w:r>
      <w:r w:rsidRPr="005A3A4D">
        <w:rPr>
          <w:rFonts w:hint="cs"/>
          <w:b/>
          <w:bCs/>
          <w:sz w:val="48"/>
          <w:szCs w:val="48"/>
          <w:rtl/>
        </w:rPr>
        <w:t>"</w:t>
      </w:r>
      <w:r w:rsidRPr="005A3A4D">
        <w:rPr>
          <w:b/>
          <w:bCs/>
          <w:sz w:val="48"/>
          <w:szCs w:val="48"/>
          <w:rtl/>
        </w:rPr>
        <w:t>مَا جَاءَ بِكَ؟</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قَالَ: وَقَعَ فِي نَفْسِي خَوْفٌ عَلَىٰ رَسُولِ اللّهِ</w:t>
      </w:r>
      <w:r w:rsidRPr="005A3A4D">
        <w:rPr>
          <w:rFonts w:hint="cs"/>
          <w:b/>
          <w:bCs/>
          <w:sz w:val="48"/>
          <w:szCs w:val="48"/>
          <w:rtl/>
        </w:rPr>
        <w:t>,</w:t>
      </w:r>
      <w:r w:rsidRPr="005A3A4D">
        <w:rPr>
          <w:b/>
          <w:bCs/>
          <w:sz w:val="48"/>
          <w:szCs w:val="48"/>
          <w:rtl/>
        </w:rPr>
        <w:t xml:space="preserve"> فَجِئْتُ أَحْرُسُهُ</w:t>
      </w:r>
      <w:r w:rsidRPr="005A3A4D">
        <w:rPr>
          <w:rFonts w:hint="cs"/>
          <w:b/>
          <w:bCs/>
          <w:sz w:val="48"/>
          <w:szCs w:val="48"/>
          <w:rtl/>
        </w:rPr>
        <w:t>،</w:t>
      </w:r>
      <w:r w:rsidRPr="005A3A4D">
        <w:rPr>
          <w:b/>
          <w:bCs/>
          <w:sz w:val="48"/>
          <w:szCs w:val="48"/>
          <w:rtl/>
        </w:rPr>
        <w:t xml:space="preserve"> فَدَعَا لَهُ رَسُولُ اللّهِ</w:t>
      </w:r>
      <w:r w:rsidRPr="005A3A4D">
        <w:rPr>
          <w:rFonts w:hint="cs"/>
          <w:b/>
          <w:bCs/>
          <w:sz w:val="48"/>
          <w:szCs w:val="48"/>
          <w:rtl/>
        </w:rPr>
        <w:t>,</w:t>
      </w:r>
      <w:r w:rsidRPr="005A3A4D">
        <w:rPr>
          <w:b/>
          <w:bCs/>
          <w:sz w:val="48"/>
          <w:szCs w:val="48"/>
          <w:rtl/>
        </w:rPr>
        <w:t xml:space="preserve"> ثُمَّ نَامَ</w:t>
      </w:r>
      <w:r w:rsidRPr="005A3A4D">
        <w:rPr>
          <w:b/>
          <w:bCs/>
          <w:sz w:val="52"/>
          <w:szCs w:val="52"/>
          <w:vertAlign w:val="superscript"/>
          <w:rtl/>
        </w:rPr>
        <w:t>(</w:t>
      </w:r>
      <w:r w:rsidRPr="005A3A4D">
        <w:rPr>
          <w:b/>
          <w:bCs/>
          <w:sz w:val="52"/>
          <w:szCs w:val="52"/>
          <w:vertAlign w:val="superscript"/>
          <w:rtl/>
        </w:rPr>
        <w:footnoteReference w:id="47"/>
      </w:r>
      <w:r w:rsidRPr="005A3A4D">
        <w:rPr>
          <w:b/>
          <w:bCs/>
          <w:sz w:val="52"/>
          <w:szCs w:val="52"/>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فهذا الحديث يدل على أن كل مكان تتحقق فيه حراسة الدين وأهله، يجوز الرباط فيه، ووجه الدلالة من الحديث: أن الرسول </w:t>
      </w:r>
      <w:r w:rsidRPr="005A3A4D">
        <w:rPr>
          <w:rFonts w:hint="eastAsia"/>
          <w:b/>
          <w:bCs/>
          <w:sz w:val="48"/>
          <w:szCs w:val="48"/>
          <w:rtl/>
        </w:rPr>
        <w:t>صلى الله عليه وعلى آله وسلم</w:t>
      </w:r>
      <w:r w:rsidRPr="005A3A4D">
        <w:rPr>
          <w:b/>
          <w:bCs/>
          <w:sz w:val="48"/>
          <w:szCs w:val="48"/>
          <w:rtl/>
        </w:rPr>
        <w:t xml:space="preserve"> </w:t>
      </w:r>
      <w:r w:rsidRPr="005A3A4D">
        <w:rPr>
          <w:rFonts w:hint="cs"/>
          <w:b/>
          <w:bCs/>
          <w:sz w:val="48"/>
          <w:szCs w:val="48"/>
          <w:rtl/>
        </w:rPr>
        <w:t>كان قد هددته قريش بالقتل، فخشي على نفسه منها، فقال: "</w:t>
      </w:r>
      <w:r w:rsidRPr="005A3A4D">
        <w:rPr>
          <w:b/>
          <w:bCs/>
          <w:sz w:val="48"/>
          <w:szCs w:val="48"/>
          <w:rtl/>
        </w:rPr>
        <w:t xml:space="preserve">لَيْتَ </w:t>
      </w:r>
      <w:r w:rsidRPr="005A3A4D">
        <w:rPr>
          <w:b/>
          <w:bCs/>
          <w:sz w:val="48"/>
          <w:szCs w:val="48"/>
          <w:rtl/>
        </w:rPr>
        <w:lastRenderedPageBreak/>
        <w:t>رَجُلاً</w:t>
      </w:r>
      <w:r w:rsidRPr="005A3A4D">
        <w:rPr>
          <w:rFonts w:hint="cs"/>
          <w:b/>
          <w:bCs/>
          <w:sz w:val="48"/>
          <w:szCs w:val="48"/>
          <w:rtl/>
        </w:rPr>
        <w:t>...</w:t>
      </w:r>
      <w:r w:rsidRPr="005A3A4D">
        <w:rPr>
          <w:b/>
          <w:bCs/>
          <w:sz w:val="48"/>
          <w:szCs w:val="48"/>
          <w:rtl/>
        </w:rPr>
        <w:t xml:space="preserve">  يَحْرُسُنِي اللَّيْلَةَ</w:t>
      </w:r>
      <w:r w:rsidRPr="005A3A4D">
        <w:rPr>
          <w:rFonts w:hint="cs"/>
          <w:b/>
          <w:bCs/>
          <w:sz w:val="48"/>
          <w:szCs w:val="48"/>
          <w:rtl/>
        </w:rPr>
        <w:t xml:space="preserve">"، والحراسة هنا رباط بسبب توقع هجوم الأعداء على الرسول </w:t>
      </w:r>
      <w:r w:rsidRPr="005A3A4D">
        <w:rPr>
          <w:rFonts w:hint="eastAsia"/>
          <w:b/>
          <w:bCs/>
          <w:sz w:val="48"/>
          <w:szCs w:val="48"/>
          <w:rtl/>
        </w:rPr>
        <w:t>صلى الله عليه وعلى آله وسلم</w:t>
      </w:r>
      <w:r w:rsidRPr="005A3A4D">
        <w:rPr>
          <w:rFonts w:hint="cs"/>
          <w:b/>
          <w:bCs/>
          <w:sz w:val="48"/>
          <w:szCs w:val="48"/>
          <w:rtl/>
        </w:rPr>
        <w:t xml:space="preserve">، والله تعالى أعلم. </w:t>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72"/>
          <w:szCs w:val="72"/>
          <w:rtl/>
        </w:rPr>
      </w:pPr>
      <w:r w:rsidRPr="005A3A4D">
        <w:rPr>
          <w:rFonts w:hint="cs"/>
          <w:b/>
          <w:bCs/>
          <w:sz w:val="72"/>
          <w:szCs w:val="72"/>
          <w:rtl/>
        </w:rPr>
        <w:t>أفضل الثغور رباطاً أكثرها دفعاً للضرر عن المسلمين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إن من عادة الشرع أنه يفاضل بين الأعمال الصالحة, بله وبذات العمل الصالح, إذ يتفاوت أجره باختلاف الزمان والمكان, مثل الصلاة أجرها عظيم، ويتضاعف أجرها لو أُديت في المسجد الحرام مثلاً..., والرباط يزيد أجره عند الله تعالى لو صار في مكان يخاف المسلمون فيه.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أبو زيد القيرواني رحمه الله تعالى: </w:t>
      </w:r>
      <w:r w:rsidRPr="005A3A4D">
        <w:rPr>
          <w:b/>
          <w:bCs/>
          <w:sz w:val="48"/>
          <w:szCs w:val="48"/>
          <w:rtl/>
        </w:rPr>
        <w:t>والرباط فيه فضل كبير وذلك بقدر كثرة خوف أهل ذلك الثغر, وكثرة تحرزهم من عدوهم</w:t>
      </w:r>
      <w:r w:rsidRPr="005A3A4D">
        <w:rPr>
          <w:b/>
          <w:bCs/>
          <w:sz w:val="52"/>
          <w:szCs w:val="52"/>
          <w:vertAlign w:val="superscript"/>
          <w:rtl/>
        </w:rPr>
        <w:t>(</w:t>
      </w:r>
      <w:r w:rsidRPr="005A3A4D">
        <w:rPr>
          <w:b/>
          <w:bCs/>
          <w:sz w:val="52"/>
          <w:szCs w:val="52"/>
          <w:vertAlign w:val="superscript"/>
          <w:rtl/>
        </w:rPr>
        <w:footnoteReference w:id="48"/>
      </w:r>
      <w:r w:rsidRPr="005A3A4D">
        <w:rPr>
          <w:b/>
          <w:bCs/>
          <w:sz w:val="52"/>
          <w:szCs w:val="52"/>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w:t>
      </w:r>
      <w:r w:rsidRPr="005A3A4D">
        <w:rPr>
          <w:rFonts w:hint="cs"/>
          <w:b/>
          <w:bCs/>
          <w:sz w:val="48"/>
          <w:szCs w:val="48"/>
          <w:rtl/>
        </w:rPr>
        <w:t xml:space="preserve">أما </w:t>
      </w:r>
      <w:r w:rsidRPr="005A3A4D">
        <w:rPr>
          <w:b/>
          <w:bCs/>
          <w:sz w:val="48"/>
          <w:szCs w:val="48"/>
          <w:rtl/>
        </w:rPr>
        <w:t>إ</w:t>
      </w:r>
      <w:r w:rsidRPr="005A3A4D">
        <w:rPr>
          <w:rFonts w:hint="cs"/>
          <w:b/>
          <w:bCs/>
          <w:sz w:val="48"/>
          <w:szCs w:val="48"/>
          <w:rtl/>
        </w:rPr>
        <w:t xml:space="preserve">ذا </w:t>
      </w:r>
      <w:r w:rsidRPr="005A3A4D">
        <w:rPr>
          <w:b/>
          <w:bCs/>
          <w:sz w:val="48"/>
          <w:szCs w:val="48"/>
          <w:rtl/>
        </w:rPr>
        <w:t>قصد رجل من المسلمين ثغرا</w:t>
      </w:r>
      <w:r w:rsidRPr="005A3A4D">
        <w:rPr>
          <w:rFonts w:hint="cs"/>
          <w:b/>
          <w:bCs/>
          <w:sz w:val="48"/>
          <w:szCs w:val="48"/>
          <w:rtl/>
        </w:rPr>
        <w:t>ً</w:t>
      </w:r>
      <w:r w:rsidRPr="005A3A4D">
        <w:rPr>
          <w:b/>
          <w:bCs/>
          <w:sz w:val="48"/>
          <w:szCs w:val="48"/>
          <w:rtl/>
        </w:rPr>
        <w:t xml:space="preserve"> من الثغور للرباط فيه</w:t>
      </w:r>
      <w:r w:rsidRPr="005A3A4D">
        <w:rPr>
          <w:rFonts w:hint="cs"/>
          <w:b/>
          <w:bCs/>
          <w:sz w:val="48"/>
          <w:szCs w:val="48"/>
          <w:rtl/>
        </w:rPr>
        <w:t>،</w:t>
      </w:r>
      <w:r w:rsidRPr="005A3A4D">
        <w:rPr>
          <w:b/>
          <w:bCs/>
          <w:sz w:val="48"/>
          <w:szCs w:val="48"/>
          <w:rtl/>
        </w:rPr>
        <w:t xml:space="preserve"> لا لعدو يترقب نزوله</w:t>
      </w:r>
      <w:r w:rsidRPr="005A3A4D">
        <w:rPr>
          <w:rFonts w:hint="cs"/>
          <w:b/>
          <w:bCs/>
          <w:sz w:val="48"/>
          <w:szCs w:val="48"/>
          <w:rtl/>
        </w:rPr>
        <w:t>,</w:t>
      </w:r>
      <w:r w:rsidRPr="005A3A4D">
        <w:rPr>
          <w:b/>
          <w:bCs/>
          <w:sz w:val="48"/>
          <w:szCs w:val="48"/>
          <w:rtl/>
        </w:rPr>
        <w:t xml:space="preserve"> </w:t>
      </w:r>
      <w:r w:rsidRPr="005A3A4D">
        <w:rPr>
          <w:rFonts w:hint="cs"/>
          <w:b/>
          <w:bCs/>
          <w:sz w:val="48"/>
          <w:szCs w:val="48"/>
          <w:rtl/>
        </w:rPr>
        <w:t>تا</w:t>
      </w:r>
      <w:r w:rsidRPr="005A3A4D">
        <w:rPr>
          <w:b/>
          <w:bCs/>
          <w:sz w:val="48"/>
          <w:szCs w:val="48"/>
          <w:rtl/>
        </w:rPr>
        <w:t>رك</w:t>
      </w:r>
      <w:r w:rsidRPr="005A3A4D">
        <w:rPr>
          <w:rFonts w:hint="cs"/>
          <w:b/>
          <w:bCs/>
          <w:sz w:val="48"/>
          <w:szCs w:val="48"/>
          <w:rtl/>
        </w:rPr>
        <w:t>اً</w:t>
      </w:r>
      <w:r w:rsidRPr="005A3A4D">
        <w:rPr>
          <w:b/>
          <w:bCs/>
          <w:sz w:val="48"/>
          <w:szCs w:val="48"/>
          <w:rtl/>
        </w:rPr>
        <w:t xml:space="preserve"> الغزو إلى بلاد العدو</w:t>
      </w:r>
      <w:r w:rsidRPr="005A3A4D">
        <w:rPr>
          <w:rFonts w:hint="cs"/>
          <w:b/>
          <w:bCs/>
          <w:sz w:val="48"/>
          <w:szCs w:val="48"/>
          <w:rtl/>
        </w:rPr>
        <w:t xml:space="preserve"> أو تاركاً الرباط في مكان يتوقع مهاجمة العدو له,</w:t>
      </w:r>
      <w:r w:rsidRPr="005A3A4D">
        <w:rPr>
          <w:b/>
          <w:bCs/>
          <w:sz w:val="48"/>
          <w:szCs w:val="48"/>
          <w:rtl/>
        </w:rPr>
        <w:t xml:space="preserve"> فقد ترك الأفضل</w:t>
      </w:r>
      <w:r w:rsidRPr="005A3A4D">
        <w:rPr>
          <w:rFonts w:hint="cs"/>
          <w:b/>
          <w:bCs/>
          <w:sz w:val="48"/>
          <w:szCs w:val="48"/>
          <w:rtl/>
        </w:rPr>
        <w:t>؛</w:t>
      </w:r>
      <w:r w:rsidRPr="005A3A4D">
        <w:rPr>
          <w:b/>
          <w:bCs/>
          <w:sz w:val="48"/>
          <w:szCs w:val="48"/>
          <w:rtl/>
        </w:rPr>
        <w:t xml:space="preserve"> لأن دخوله إلى أرض العدو</w:t>
      </w:r>
      <w:r w:rsidRPr="005A3A4D">
        <w:rPr>
          <w:rFonts w:hint="cs"/>
          <w:b/>
          <w:bCs/>
          <w:sz w:val="48"/>
          <w:szCs w:val="48"/>
          <w:rtl/>
        </w:rPr>
        <w:t xml:space="preserve">، ومساندته لهذا الرباط </w:t>
      </w:r>
      <w:r w:rsidRPr="005A3A4D">
        <w:rPr>
          <w:b/>
          <w:bCs/>
          <w:sz w:val="48"/>
          <w:szCs w:val="48"/>
          <w:rtl/>
        </w:rPr>
        <w:t>نكاية فيهم وإهانة لهم</w:t>
      </w:r>
      <w:r w:rsidRPr="005A3A4D">
        <w:rPr>
          <w:rFonts w:hint="cs"/>
          <w:b/>
          <w:bCs/>
          <w:sz w:val="48"/>
          <w:szCs w:val="48"/>
          <w:rtl/>
        </w:rPr>
        <w:t>,</w:t>
      </w:r>
      <w:r w:rsidRPr="005A3A4D">
        <w:rPr>
          <w:b/>
          <w:bCs/>
          <w:sz w:val="48"/>
          <w:szCs w:val="48"/>
          <w:rtl/>
        </w:rPr>
        <w:t xml:space="preserve"> وأهل</w:t>
      </w:r>
      <w:r w:rsidRPr="005A3A4D">
        <w:rPr>
          <w:rFonts w:hint="cs"/>
          <w:b/>
          <w:bCs/>
          <w:sz w:val="48"/>
          <w:szCs w:val="48"/>
          <w:rtl/>
        </w:rPr>
        <w:t xml:space="preserve"> هذا الرباط</w:t>
      </w:r>
      <w:r w:rsidRPr="005A3A4D">
        <w:rPr>
          <w:b/>
          <w:bCs/>
          <w:sz w:val="48"/>
          <w:szCs w:val="48"/>
          <w:rtl/>
        </w:rPr>
        <w:t xml:space="preserve"> </w:t>
      </w:r>
      <w:r w:rsidRPr="005A3A4D">
        <w:rPr>
          <w:rFonts w:hint="cs"/>
          <w:b/>
          <w:bCs/>
          <w:sz w:val="48"/>
          <w:szCs w:val="48"/>
          <w:rtl/>
        </w:rPr>
        <w:t>محتاجون إليه أكثر,</w:t>
      </w:r>
      <w:r w:rsidRPr="005A3A4D">
        <w:rPr>
          <w:b/>
          <w:bCs/>
          <w:sz w:val="48"/>
          <w:szCs w:val="48"/>
          <w:rtl/>
        </w:rPr>
        <w:t xml:space="preserve"> وفيه مع ذلك </w:t>
      </w:r>
      <w:r w:rsidRPr="005A3A4D">
        <w:rPr>
          <w:b/>
          <w:bCs/>
          <w:sz w:val="48"/>
          <w:szCs w:val="48"/>
          <w:rtl/>
        </w:rPr>
        <w:lastRenderedPageBreak/>
        <w:t>حفظ للمسلمين</w:t>
      </w:r>
      <w:r w:rsidRPr="005A3A4D">
        <w:rPr>
          <w:rFonts w:hint="cs"/>
          <w:b/>
          <w:bCs/>
          <w:sz w:val="48"/>
          <w:szCs w:val="48"/>
          <w:rtl/>
        </w:rPr>
        <w:t>؛</w:t>
      </w:r>
      <w:r w:rsidRPr="005A3A4D">
        <w:rPr>
          <w:b/>
          <w:bCs/>
          <w:sz w:val="48"/>
          <w:szCs w:val="48"/>
          <w:rtl/>
        </w:rPr>
        <w:t xml:space="preserve"> لأن نكاية العدو تضعفهم عن غزو المسلمين</w:t>
      </w:r>
      <w:r w:rsidRPr="005A3A4D">
        <w:rPr>
          <w:rFonts w:hint="cs"/>
          <w:b/>
          <w:bCs/>
          <w:sz w:val="48"/>
          <w:szCs w:val="48"/>
          <w:rtl/>
        </w:rPr>
        <w:t xml:space="preserve">, </w:t>
      </w:r>
      <w:r w:rsidRPr="005A3A4D">
        <w:rPr>
          <w:b/>
          <w:bCs/>
          <w:sz w:val="48"/>
          <w:szCs w:val="48"/>
          <w:rtl/>
        </w:rPr>
        <w:t xml:space="preserve">وقد قال علي بن أبي طالب رضي الله عنه: ما </w:t>
      </w:r>
      <w:r w:rsidRPr="005A3A4D">
        <w:rPr>
          <w:rFonts w:hint="cs"/>
          <w:b/>
          <w:bCs/>
          <w:sz w:val="48"/>
          <w:szCs w:val="48"/>
          <w:rtl/>
        </w:rPr>
        <w:t>وُطِئَ</w:t>
      </w:r>
      <w:r w:rsidRPr="005A3A4D">
        <w:rPr>
          <w:b/>
          <w:bCs/>
          <w:sz w:val="48"/>
          <w:szCs w:val="48"/>
          <w:rtl/>
        </w:rPr>
        <w:t xml:space="preserve"> قوم</w:t>
      </w:r>
      <w:r w:rsidRPr="005A3A4D">
        <w:rPr>
          <w:rFonts w:hint="cs"/>
          <w:b/>
          <w:bCs/>
          <w:sz w:val="48"/>
          <w:szCs w:val="48"/>
          <w:rtl/>
        </w:rPr>
        <w:t>ٌ</w:t>
      </w:r>
      <w:r w:rsidRPr="005A3A4D">
        <w:rPr>
          <w:b/>
          <w:bCs/>
          <w:sz w:val="48"/>
          <w:szCs w:val="48"/>
          <w:rtl/>
        </w:rPr>
        <w:t xml:space="preserve"> في عقر</w:t>
      </w:r>
      <w:r w:rsidRPr="005A3A4D">
        <w:rPr>
          <w:rFonts w:hint="cs"/>
          <w:b/>
          <w:bCs/>
          <w:sz w:val="48"/>
          <w:szCs w:val="48"/>
          <w:rtl/>
        </w:rPr>
        <w:t>ِ</w:t>
      </w:r>
      <w:r w:rsidRPr="005A3A4D">
        <w:rPr>
          <w:b/>
          <w:bCs/>
          <w:sz w:val="48"/>
          <w:szCs w:val="48"/>
          <w:rtl/>
        </w:rPr>
        <w:t xml:space="preserve"> دار</w:t>
      </w:r>
      <w:r w:rsidRPr="005A3A4D">
        <w:rPr>
          <w:rFonts w:hint="cs"/>
          <w:b/>
          <w:bCs/>
          <w:sz w:val="48"/>
          <w:szCs w:val="48"/>
          <w:rtl/>
        </w:rPr>
        <w:t>ِ</w:t>
      </w:r>
      <w:r w:rsidRPr="005A3A4D">
        <w:rPr>
          <w:b/>
          <w:bCs/>
          <w:sz w:val="48"/>
          <w:szCs w:val="48"/>
          <w:rtl/>
        </w:rPr>
        <w:t>هم إلا ذ</w:t>
      </w:r>
      <w:r w:rsidRPr="005A3A4D">
        <w:rPr>
          <w:rFonts w:hint="cs"/>
          <w:b/>
          <w:bCs/>
          <w:sz w:val="48"/>
          <w:szCs w:val="48"/>
          <w:rtl/>
        </w:rPr>
        <w:t>َ</w:t>
      </w:r>
      <w:r w:rsidRPr="005A3A4D">
        <w:rPr>
          <w:b/>
          <w:bCs/>
          <w:sz w:val="48"/>
          <w:szCs w:val="48"/>
          <w:rtl/>
        </w:rPr>
        <w:t>ل</w:t>
      </w:r>
      <w:r w:rsidRPr="005A3A4D">
        <w:rPr>
          <w:rFonts w:hint="cs"/>
          <w:b/>
          <w:bCs/>
          <w:sz w:val="48"/>
          <w:szCs w:val="48"/>
          <w:rtl/>
        </w:rPr>
        <w:t>ُ</w:t>
      </w:r>
      <w:r w:rsidRPr="005A3A4D">
        <w:rPr>
          <w:b/>
          <w:bCs/>
          <w:sz w:val="48"/>
          <w:szCs w:val="48"/>
          <w:rtl/>
        </w:rPr>
        <w:t>وا</w:t>
      </w:r>
      <w:r w:rsidRPr="005A3A4D">
        <w:rPr>
          <w:b/>
          <w:bCs/>
          <w:sz w:val="48"/>
          <w:szCs w:val="48"/>
          <w:vertAlign w:val="superscript"/>
          <w:rtl/>
        </w:rPr>
        <w:t>(</w:t>
      </w:r>
      <w:r w:rsidRPr="005A3A4D">
        <w:rPr>
          <w:b/>
          <w:bCs/>
          <w:sz w:val="48"/>
          <w:szCs w:val="48"/>
          <w:vertAlign w:val="superscript"/>
          <w:rtl/>
        </w:rPr>
        <w:footnoteReference w:id="49"/>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56"/>
          <w:szCs w:val="56"/>
          <w:rtl/>
        </w:rPr>
      </w:pPr>
      <w:r w:rsidRPr="005A3A4D">
        <w:rPr>
          <w:rFonts w:hint="cs"/>
          <w:b/>
          <w:bCs/>
          <w:sz w:val="56"/>
          <w:szCs w:val="56"/>
          <w:rtl/>
        </w:rPr>
        <w:t>الإقامة في الرباط للحراسة أفضل من الإقامة في أي مكان فيما سواه، وصرف الوقت في الرباط أفضل من صرفه فيما سواه: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روى سعيد بن منصور رحمه الله تعالى عن </w:t>
      </w:r>
      <w:r w:rsidRPr="005A3A4D">
        <w:rPr>
          <w:b/>
          <w:bCs/>
          <w:sz w:val="48"/>
          <w:szCs w:val="48"/>
          <w:rtl/>
        </w:rPr>
        <w:t>أب</w:t>
      </w:r>
      <w:r w:rsidRPr="005A3A4D">
        <w:rPr>
          <w:rFonts w:hint="cs"/>
          <w:b/>
          <w:bCs/>
          <w:sz w:val="48"/>
          <w:szCs w:val="48"/>
          <w:rtl/>
        </w:rPr>
        <w:t>ي</w:t>
      </w:r>
      <w:r w:rsidRPr="005A3A4D">
        <w:rPr>
          <w:b/>
          <w:bCs/>
          <w:sz w:val="48"/>
          <w:szCs w:val="48"/>
          <w:rtl/>
        </w:rPr>
        <w:t xml:space="preserve"> هريرة</w:t>
      </w:r>
      <w:r w:rsidRPr="005A3A4D">
        <w:rPr>
          <w:rFonts w:hint="cs"/>
          <w:b/>
          <w:bCs/>
          <w:sz w:val="48"/>
          <w:szCs w:val="48"/>
          <w:rtl/>
        </w:rPr>
        <w:t xml:space="preserve"> رضي الله عنه</w:t>
      </w:r>
      <w:r w:rsidRPr="005A3A4D">
        <w:rPr>
          <w:b/>
          <w:bCs/>
          <w:sz w:val="48"/>
          <w:szCs w:val="48"/>
          <w:rtl/>
        </w:rPr>
        <w:t xml:space="preserve"> </w:t>
      </w:r>
      <w:r w:rsidRPr="005A3A4D">
        <w:rPr>
          <w:rFonts w:hint="cs"/>
          <w:b/>
          <w:bCs/>
          <w:sz w:val="48"/>
          <w:szCs w:val="48"/>
          <w:rtl/>
        </w:rPr>
        <w:t xml:space="preserve">أنه </w:t>
      </w:r>
      <w:r w:rsidRPr="005A3A4D">
        <w:rPr>
          <w:b/>
          <w:bCs/>
          <w:sz w:val="48"/>
          <w:szCs w:val="48"/>
          <w:rtl/>
        </w:rPr>
        <w:t>قال</w:t>
      </w:r>
      <w:r w:rsidRPr="005A3A4D">
        <w:rPr>
          <w:rFonts w:hint="cs"/>
          <w:b/>
          <w:bCs/>
          <w:sz w:val="48"/>
          <w:szCs w:val="48"/>
          <w:rtl/>
        </w:rPr>
        <w:t>: "</w:t>
      </w:r>
      <w:r w:rsidRPr="005A3A4D">
        <w:rPr>
          <w:b/>
          <w:bCs/>
          <w:sz w:val="48"/>
          <w:szCs w:val="48"/>
          <w:rtl/>
        </w:rPr>
        <w:t>رباط</w:t>
      </w:r>
      <w:r w:rsidRPr="005A3A4D">
        <w:rPr>
          <w:rFonts w:hint="cs"/>
          <w:b/>
          <w:bCs/>
          <w:sz w:val="48"/>
          <w:szCs w:val="48"/>
          <w:rtl/>
        </w:rPr>
        <w:t>ُ</w:t>
      </w:r>
      <w:r w:rsidRPr="005A3A4D">
        <w:rPr>
          <w:b/>
          <w:bCs/>
          <w:sz w:val="48"/>
          <w:szCs w:val="48"/>
          <w:rtl/>
        </w:rPr>
        <w:t xml:space="preserve"> يوم</w:t>
      </w:r>
      <w:r w:rsidRPr="005A3A4D">
        <w:rPr>
          <w:rFonts w:hint="cs"/>
          <w:b/>
          <w:bCs/>
          <w:sz w:val="48"/>
          <w:szCs w:val="48"/>
          <w:rtl/>
        </w:rPr>
        <w:t>ٍ</w:t>
      </w:r>
      <w:r w:rsidRPr="005A3A4D">
        <w:rPr>
          <w:b/>
          <w:bCs/>
          <w:sz w:val="48"/>
          <w:szCs w:val="48"/>
          <w:rtl/>
        </w:rPr>
        <w:t xml:space="preserve"> ف</w:t>
      </w:r>
      <w:r w:rsidRPr="005A3A4D">
        <w:rPr>
          <w:rFonts w:hint="cs"/>
          <w:b/>
          <w:bCs/>
          <w:sz w:val="48"/>
          <w:szCs w:val="48"/>
          <w:rtl/>
        </w:rPr>
        <w:t>ي</w:t>
      </w:r>
      <w:r w:rsidRPr="005A3A4D">
        <w:rPr>
          <w:b/>
          <w:bCs/>
          <w:sz w:val="48"/>
          <w:szCs w:val="48"/>
          <w:rtl/>
        </w:rPr>
        <w:t xml:space="preserve"> سبيل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أحب</w:t>
      </w:r>
      <w:r w:rsidRPr="005A3A4D">
        <w:rPr>
          <w:rFonts w:hint="cs"/>
          <w:b/>
          <w:bCs/>
          <w:sz w:val="48"/>
          <w:szCs w:val="48"/>
          <w:rtl/>
        </w:rPr>
        <w:t>ُّ</w:t>
      </w:r>
      <w:r w:rsidRPr="005A3A4D">
        <w:rPr>
          <w:b/>
          <w:bCs/>
          <w:sz w:val="48"/>
          <w:szCs w:val="48"/>
          <w:rtl/>
        </w:rPr>
        <w:t xml:space="preserve"> إل</w:t>
      </w:r>
      <w:r w:rsidRPr="005A3A4D">
        <w:rPr>
          <w:rFonts w:hint="cs"/>
          <w:b/>
          <w:bCs/>
          <w:sz w:val="48"/>
          <w:szCs w:val="48"/>
          <w:rtl/>
        </w:rPr>
        <w:t>يَّ</w:t>
      </w:r>
      <w:r w:rsidRPr="005A3A4D">
        <w:rPr>
          <w:b/>
          <w:bCs/>
          <w:sz w:val="48"/>
          <w:szCs w:val="48"/>
          <w:rtl/>
        </w:rPr>
        <w:t xml:space="preserve"> من أن أ</w:t>
      </w:r>
      <w:r w:rsidRPr="005A3A4D">
        <w:rPr>
          <w:rFonts w:hint="cs"/>
          <w:b/>
          <w:bCs/>
          <w:sz w:val="48"/>
          <w:szCs w:val="48"/>
          <w:rtl/>
        </w:rPr>
        <w:t>ُ</w:t>
      </w:r>
      <w:r w:rsidRPr="005A3A4D">
        <w:rPr>
          <w:b/>
          <w:bCs/>
          <w:sz w:val="48"/>
          <w:szCs w:val="48"/>
          <w:rtl/>
        </w:rPr>
        <w:t>وافق ليلة</w:t>
      </w:r>
      <w:r w:rsidRPr="005A3A4D">
        <w:rPr>
          <w:rFonts w:hint="cs"/>
          <w:b/>
          <w:bCs/>
          <w:sz w:val="48"/>
          <w:szCs w:val="48"/>
          <w:rtl/>
        </w:rPr>
        <w:t>َ</w:t>
      </w:r>
      <w:r w:rsidRPr="005A3A4D">
        <w:rPr>
          <w:b/>
          <w:bCs/>
          <w:sz w:val="48"/>
          <w:szCs w:val="48"/>
          <w:rtl/>
        </w:rPr>
        <w:t xml:space="preserve"> القدر فى أحد</w:t>
      </w:r>
      <w:r w:rsidRPr="005A3A4D">
        <w:rPr>
          <w:rFonts w:hint="cs"/>
          <w:b/>
          <w:bCs/>
          <w:sz w:val="48"/>
          <w:szCs w:val="48"/>
          <w:rtl/>
        </w:rPr>
        <w:t>ِ</w:t>
      </w:r>
      <w:r w:rsidRPr="005A3A4D">
        <w:rPr>
          <w:b/>
          <w:bCs/>
          <w:sz w:val="48"/>
          <w:szCs w:val="48"/>
          <w:rtl/>
        </w:rPr>
        <w:t xml:space="preserve"> المسجدين</w:t>
      </w:r>
      <w:r w:rsidRPr="005A3A4D">
        <w:rPr>
          <w:rFonts w:hint="cs"/>
          <w:b/>
          <w:bCs/>
          <w:sz w:val="48"/>
          <w:szCs w:val="48"/>
          <w:rtl/>
        </w:rPr>
        <w:t>؛</w:t>
      </w:r>
      <w:r w:rsidRPr="005A3A4D">
        <w:rPr>
          <w:b/>
          <w:bCs/>
          <w:sz w:val="48"/>
          <w:szCs w:val="48"/>
          <w:rtl/>
        </w:rPr>
        <w:t xml:space="preserve"> مسجد</w:t>
      </w:r>
      <w:r w:rsidRPr="005A3A4D">
        <w:rPr>
          <w:rFonts w:hint="cs"/>
          <w:b/>
          <w:bCs/>
          <w:sz w:val="48"/>
          <w:szCs w:val="48"/>
          <w:rtl/>
        </w:rPr>
        <w:t>ِ</w:t>
      </w:r>
      <w:r w:rsidRPr="005A3A4D">
        <w:rPr>
          <w:b/>
          <w:bCs/>
          <w:sz w:val="48"/>
          <w:szCs w:val="48"/>
          <w:rtl/>
        </w:rPr>
        <w:t xml:space="preserve"> الحرام</w:t>
      </w:r>
      <w:r w:rsidRPr="005A3A4D">
        <w:rPr>
          <w:rFonts w:hint="cs"/>
          <w:b/>
          <w:bCs/>
          <w:sz w:val="48"/>
          <w:szCs w:val="48"/>
          <w:rtl/>
        </w:rPr>
        <w:t>ِ</w:t>
      </w:r>
      <w:r w:rsidRPr="005A3A4D">
        <w:rPr>
          <w:b/>
          <w:bCs/>
          <w:sz w:val="48"/>
          <w:szCs w:val="48"/>
          <w:rtl/>
        </w:rPr>
        <w:t xml:space="preserve"> ومسجد رسول الله  صلى الله عليه وعلى آله وسلم</w:t>
      </w:r>
      <w:r w:rsidRPr="005A3A4D">
        <w:rPr>
          <w:rFonts w:hint="cs"/>
          <w:b/>
          <w:bCs/>
          <w:sz w:val="48"/>
          <w:szCs w:val="48"/>
          <w:rtl/>
        </w:rPr>
        <w:t>،</w:t>
      </w:r>
      <w:r w:rsidRPr="005A3A4D">
        <w:rPr>
          <w:b/>
          <w:bCs/>
          <w:sz w:val="48"/>
          <w:szCs w:val="48"/>
          <w:rtl/>
        </w:rPr>
        <w:t xml:space="preserve"> ومن رابط</w:t>
      </w:r>
      <w:r w:rsidRPr="005A3A4D">
        <w:rPr>
          <w:rFonts w:hint="cs"/>
          <w:b/>
          <w:bCs/>
          <w:sz w:val="48"/>
          <w:szCs w:val="48"/>
          <w:rtl/>
        </w:rPr>
        <w:t>َ</w:t>
      </w:r>
      <w:r w:rsidRPr="005A3A4D">
        <w:rPr>
          <w:b/>
          <w:bCs/>
          <w:sz w:val="48"/>
          <w:szCs w:val="48"/>
          <w:rtl/>
        </w:rPr>
        <w:t xml:space="preserve"> ثل</w:t>
      </w:r>
      <w:r w:rsidRPr="005A3A4D">
        <w:rPr>
          <w:rFonts w:hint="cs"/>
          <w:b/>
          <w:bCs/>
          <w:sz w:val="48"/>
          <w:szCs w:val="48"/>
          <w:rtl/>
        </w:rPr>
        <w:t>ا</w:t>
      </w:r>
      <w:r w:rsidRPr="005A3A4D">
        <w:rPr>
          <w:b/>
          <w:bCs/>
          <w:sz w:val="48"/>
          <w:szCs w:val="48"/>
          <w:rtl/>
        </w:rPr>
        <w:t>ثة</w:t>
      </w:r>
      <w:r w:rsidRPr="005A3A4D">
        <w:rPr>
          <w:rFonts w:hint="cs"/>
          <w:b/>
          <w:bCs/>
          <w:sz w:val="48"/>
          <w:szCs w:val="48"/>
          <w:rtl/>
        </w:rPr>
        <w:t>َ</w:t>
      </w:r>
      <w:r w:rsidRPr="005A3A4D">
        <w:rPr>
          <w:b/>
          <w:bCs/>
          <w:sz w:val="48"/>
          <w:szCs w:val="48"/>
          <w:rtl/>
        </w:rPr>
        <w:t xml:space="preserve"> أيام</w:t>
      </w:r>
      <w:r w:rsidRPr="005A3A4D">
        <w:rPr>
          <w:rFonts w:hint="cs"/>
          <w:b/>
          <w:bCs/>
          <w:sz w:val="48"/>
          <w:szCs w:val="48"/>
          <w:rtl/>
        </w:rPr>
        <w:t>ٍ</w:t>
      </w:r>
      <w:r w:rsidRPr="005A3A4D">
        <w:rPr>
          <w:b/>
          <w:bCs/>
          <w:sz w:val="48"/>
          <w:szCs w:val="48"/>
          <w:rtl/>
        </w:rPr>
        <w:t xml:space="preserve"> فى سبيل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فقد رابط</w:t>
      </w:r>
      <w:r w:rsidRPr="005A3A4D">
        <w:rPr>
          <w:rFonts w:hint="cs"/>
          <w:b/>
          <w:bCs/>
          <w:sz w:val="48"/>
          <w:szCs w:val="48"/>
          <w:rtl/>
        </w:rPr>
        <w:t>َ,</w:t>
      </w:r>
      <w:r w:rsidRPr="005A3A4D">
        <w:rPr>
          <w:b/>
          <w:bCs/>
          <w:sz w:val="48"/>
          <w:szCs w:val="48"/>
          <w:rtl/>
        </w:rPr>
        <w:t xml:space="preserve"> ومن رابط أربعين</w:t>
      </w:r>
      <w:r w:rsidRPr="005A3A4D">
        <w:rPr>
          <w:rFonts w:hint="cs"/>
          <w:b/>
          <w:bCs/>
          <w:sz w:val="48"/>
          <w:szCs w:val="48"/>
          <w:rtl/>
        </w:rPr>
        <w:t>َ</w:t>
      </w:r>
      <w:r w:rsidRPr="005A3A4D">
        <w:rPr>
          <w:b/>
          <w:bCs/>
          <w:sz w:val="48"/>
          <w:szCs w:val="48"/>
          <w:rtl/>
        </w:rPr>
        <w:t xml:space="preserve">  يوما</w:t>
      </w:r>
      <w:r w:rsidRPr="005A3A4D">
        <w:rPr>
          <w:rFonts w:hint="cs"/>
          <w:b/>
          <w:bCs/>
          <w:sz w:val="48"/>
          <w:szCs w:val="48"/>
          <w:rtl/>
        </w:rPr>
        <w:t>ً</w:t>
      </w:r>
      <w:r w:rsidRPr="005A3A4D">
        <w:rPr>
          <w:b/>
          <w:bCs/>
          <w:sz w:val="48"/>
          <w:szCs w:val="48"/>
          <w:rtl/>
        </w:rPr>
        <w:t xml:space="preserve"> فقد استكمل</w:t>
      </w:r>
      <w:r w:rsidRPr="005A3A4D">
        <w:rPr>
          <w:rFonts w:hint="cs"/>
          <w:b/>
          <w:bCs/>
          <w:sz w:val="48"/>
          <w:szCs w:val="48"/>
          <w:rtl/>
        </w:rPr>
        <w:t>َ</w:t>
      </w:r>
      <w:r w:rsidRPr="005A3A4D">
        <w:rPr>
          <w:b/>
          <w:bCs/>
          <w:sz w:val="48"/>
          <w:szCs w:val="48"/>
          <w:rtl/>
        </w:rPr>
        <w:t xml:space="preserve"> الرباط</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50"/>
      </w:r>
      <w:r w:rsidRPr="005A3A4D">
        <w:rPr>
          <w:b/>
          <w:bCs/>
          <w:sz w:val="48"/>
          <w:szCs w:val="48"/>
          <w:vertAlign w:val="superscript"/>
          <w:rtl/>
        </w:rPr>
        <w:t>)</w:t>
      </w:r>
      <w:r w:rsidRPr="005A3A4D">
        <w:rPr>
          <w:rFonts w:hint="cs"/>
          <w:b/>
          <w:bCs/>
          <w:sz w:val="48"/>
          <w:szCs w:val="48"/>
          <w:rtl/>
        </w:rPr>
        <w:t xml:space="preserve">. </w:t>
      </w:r>
    </w:p>
    <w:p w:rsidR="004E7D9E" w:rsidRDefault="004E7D9E" w:rsidP="004E7D9E">
      <w:pPr>
        <w:ind w:left="-284" w:right="-284" w:firstLine="720"/>
        <w:jc w:val="lowKashida"/>
        <w:rPr>
          <w:b/>
          <w:bCs/>
          <w:sz w:val="48"/>
          <w:szCs w:val="48"/>
          <w:rtl/>
        </w:rPr>
      </w:pPr>
      <w:r w:rsidRPr="005A3A4D">
        <w:rPr>
          <w:rFonts w:hint="cs"/>
          <w:b/>
          <w:bCs/>
          <w:sz w:val="48"/>
          <w:szCs w:val="48"/>
          <w:rtl/>
        </w:rPr>
        <w:t>دل الأثر عن أبي هريرة رضي الله عنه على أن ثواب المقام في الرباط أكبر من ثواب المقام في غيره لأجل العبادة؛ لأن الرباط يتعلق بمصلحةٍ عامة للمسلمين، وهي ذود الكفار عنهم؛ فكان المقام ب</w:t>
      </w:r>
      <w:r w:rsidRPr="005A3A4D">
        <w:rPr>
          <w:b/>
          <w:bCs/>
          <w:sz w:val="48"/>
          <w:szCs w:val="48"/>
          <w:rtl/>
        </w:rPr>
        <w:t>الرباط أفضل</w:t>
      </w:r>
      <w:r w:rsidRPr="005A3A4D">
        <w:rPr>
          <w:rFonts w:hint="cs"/>
          <w:b/>
          <w:bCs/>
          <w:sz w:val="48"/>
          <w:szCs w:val="48"/>
          <w:rtl/>
        </w:rPr>
        <w:t>َ</w:t>
      </w:r>
      <w:r w:rsidRPr="005A3A4D">
        <w:rPr>
          <w:b/>
          <w:bCs/>
          <w:sz w:val="48"/>
          <w:szCs w:val="48"/>
          <w:rtl/>
        </w:rPr>
        <w:t xml:space="preserve"> من </w:t>
      </w:r>
      <w:r w:rsidRPr="005A3A4D">
        <w:rPr>
          <w:rFonts w:hint="cs"/>
          <w:b/>
          <w:bCs/>
          <w:sz w:val="48"/>
          <w:szCs w:val="48"/>
          <w:rtl/>
        </w:rPr>
        <w:t>ال</w:t>
      </w:r>
      <w:r w:rsidRPr="005A3A4D">
        <w:rPr>
          <w:b/>
          <w:bCs/>
          <w:sz w:val="48"/>
          <w:szCs w:val="48"/>
          <w:rtl/>
        </w:rPr>
        <w:t>مقام بمكة</w:t>
      </w:r>
      <w:r w:rsidRPr="005A3A4D">
        <w:rPr>
          <w:rFonts w:hint="cs"/>
          <w:b/>
          <w:bCs/>
          <w:sz w:val="48"/>
          <w:szCs w:val="48"/>
          <w:rtl/>
        </w:rPr>
        <w:t xml:space="preserve"> وغيرها، حيث يُضاعَف فيها الأجر على الأعمال الصالحة؛ لأن العبادة بمكة </w:t>
      </w:r>
      <w:r w:rsidRPr="005A3A4D">
        <w:rPr>
          <w:rFonts w:hint="cs"/>
          <w:b/>
          <w:bCs/>
          <w:sz w:val="48"/>
          <w:szCs w:val="48"/>
          <w:rtl/>
        </w:rPr>
        <w:lastRenderedPageBreak/>
        <w:t>يقتصر نفعها على الشخص ذاته غالباً، بخلاف الرباط فإن منفعته تعود على الشخص وغيره</w:t>
      </w:r>
      <w:r w:rsidRPr="005A3A4D">
        <w:rPr>
          <w:b/>
          <w:bCs/>
          <w:sz w:val="48"/>
          <w:szCs w:val="48"/>
          <w:vertAlign w:val="superscript"/>
          <w:rtl/>
        </w:rPr>
        <w:t xml:space="preserve"> (</w:t>
      </w:r>
      <w:r w:rsidRPr="005A3A4D">
        <w:rPr>
          <w:b/>
          <w:bCs/>
          <w:sz w:val="48"/>
          <w:szCs w:val="48"/>
          <w:vertAlign w:val="superscript"/>
          <w:rtl/>
        </w:rPr>
        <w:footnoteReference w:id="51"/>
      </w:r>
      <w:r w:rsidRPr="005A3A4D">
        <w:rPr>
          <w:b/>
          <w:bCs/>
          <w:sz w:val="48"/>
          <w:szCs w:val="48"/>
          <w:vertAlign w:val="superscript"/>
          <w:rtl/>
        </w:rPr>
        <w:t>)</w:t>
      </w:r>
      <w:r>
        <w:rPr>
          <w:rFonts w:hint="cs"/>
          <w:b/>
          <w:bCs/>
          <w:sz w:val="48"/>
          <w:szCs w:val="48"/>
          <w:rtl/>
        </w:rPr>
        <w:t>.</w:t>
      </w:r>
    </w:p>
    <w:p w:rsidR="004E7D9E" w:rsidRDefault="004E7D9E" w:rsidP="004E7D9E">
      <w:pPr>
        <w:ind w:left="-284" w:right="-284" w:firstLine="720"/>
        <w:jc w:val="lowKashida"/>
        <w:rPr>
          <w:b/>
          <w:bCs/>
          <w:sz w:val="48"/>
          <w:szCs w:val="48"/>
          <w:rtl/>
        </w:rPr>
      </w:pPr>
      <w:r>
        <w:rPr>
          <w:rFonts w:hint="cs"/>
          <w:b/>
          <w:bCs/>
          <w:sz w:val="48"/>
          <w:szCs w:val="48"/>
          <w:rtl/>
        </w:rPr>
        <w:t>بهذا تمثل السلف الصالح وجعلوا الرباط والجهاد في سبيل الله تعالى من أفضل الطاعات، فقد ذكر الذهبي رحمه الله تعالى في تاريخه عن</w:t>
      </w:r>
      <w:r w:rsidRPr="0083243C">
        <w:rPr>
          <w:b/>
          <w:bCs/>
          <w:sz w:val="48"/>
          <w:szCs w:val="48"/>
          <w:rtl/>
        </w:rPr>
        <w:t xml:space="preserve"> عبد الله بن محمد قاضي نصيبين </w:t>
      </w:r>
      <w:r>
        <w:rPr>
          <w:rFonts w:hint="cs"/>
          <w:b/>
          <w:bCs/>
          <w:sz w:val="48"/>
          <w:szCs w:val="48"/>
          <w:rtl/>
        </w:rPr>
        <w:t xml:space="preserve">أنه قال: </w:t>
      </w:r>
      <w:r w:rsidRPr="0083243C">
        <w:rPr>
          <w:b/>
          <w:bCs/>
          <w:sz w:val="48"/>
          <w:szCs w:val="48"/>
          <w:rtl/>
        </w:rPr>
        <w:t>حدثني محمد بن إبراهيم بن أبي سكينة</w:t>
      </w:r>
      <w:r>
        <w:rPr>
          <w:rFonts w:hint="cs"/>
          <w:b/>
          <w:bCs/>
          <w:sz w:val="48"/>
          <w:szCs w:val="48"/>
          <w:rtl/>
        </w:rPr>
        <w:t>:</w:t>
      </w:r>
      <w:r w:rsidRPr="0083243C">
        <w:rPr>
          <w:b/>
          <w:bCs/>
          <w:sz w:val="48"/>
          <w:szCs w:val="48"/>
          <w:rtl/>
        </w:rPr>
        <w:t xml:space="preserve"> أملى علي</w:t>
      </w:r>
      <w:r>
        <w:rPr>
          <w:rFonts w:hint="cs"/>
          <w:b/>
          <w:bCs/>
          <w:sz w:val="48"/>
          <w:szCs w:val="48"/>
          <w:rtl/>
        </w:rPr>
        <w:t>َّ</w:t>
      </w:r>
      <w:r w:rsidRPr="0083243C">
        <w:rPr>
          <w:b/>
          <w:bCs/>
          <w:sz w:val="48"/>
          <w:szCs w:val="48"/>
          <w:rtl/>
        </w:rPr>
        <w:t xml:space="preserve"> ابن المبارك بطرسوس</w:t>
      </w:r>
      <w:r w:rsidRPr="005A3A4D">
        <w:rPr>
          <w:b/>
          <w:bCs/>
          <w:sz w:val="48"/>
          <w:szCs w:val="48"/>
          <w:vertAlign w:val="superscript"/>
          <w:rtl/>
        </w:rPr>
        <w:t>(</w:t>
      </w:r>
      <w:r w:rsidRPr="005A3A4D">
        <w:rPr>
          <w:b/>
          <w:bCs/>
          <w:sz w:val="48"/>
          <w:szCs w:val="48"/>
          <w:vertAlign w:val="superscript"/>
          <w:rtl/>
        </w:rPr>
        <w:footnoteReference w:id="52"/>
      </w:r>
      <w:r w:rsidRPr="005A3A4D">
        <w:rPr>
          <w:b/>
          <w:bCs/>
          <w:sz w:val="48"/>
          <w:szCs w:val="48"/>
          <w:vertAlign w:val="superscript"/>
          <w:rtl/>
        </w:rPr>
        <w:t>)</w:t>
      </w:r>
      <w:r>
        <w:rPr>
          <w:rFonts w:hint="cs"/>
          <w:b/>
          <w:bCs/>
          <w:sz w:val="48"/>
          <w:szCs w:val="48"/>
          <w:rtl/>
        </w:rPr>
        <w:t>،</w:t>
      </w:r>
      <w:r w:rsidRPr="0083243C">
        <w:rPr>
          <w:b/>
          <w:bCs/>
          <w:sz w:val="48"/>
          <w:szCs w:val="48"/>
          <w:rtl/>
        </w:rPr>
        <w:t xml:space="preserve"> وودعته وأنفذها معي إلى الفضيل بن عياض في س</w:t>
      </w:r>
      <w:r>
        <w:rPr>
          <w:b/>
          <w:bCs/>
          <w:sz w:val="48"/>
          <w:szCs w:val="48"/>
          <w:rtl/>
        </w:rPr>
        <w:t>نة سبع وسبعين ومائة هذه الأبيات</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يا عابد</w:t>
      </w:r>
      <w:r>
        <w:rPr>
          <w:rFonts w:hint="cs"/>
          <w:b/>
          <w:bCs/>
          <w:sz w:val="48"/>
          <w:szCs w:val="48"/>
          <w:rtl/>
        </w:rPr>
        <w:t>َ</w:t>
      </w:r>
      <w:r w:rsidRPr="0083243C">
        <w:rPr>
          <w:b/>
          <w:bCs/>
          <w:sz w:val="48"/>
          <w:szCs w:val="48"/>
          <w:rtl/>
        </w:rPr>
        <w:t xml:space="preserve"> الحرمين</w:t>
      </w:r>
      <w:r>
        <w:rPr>
          <w:rFonts w:hint="cs"/>
          <w:b/>
          <w:bCs/>
          <w:sz w:val="48"/>
          <w:szCs w:val="48"/>
          <w:rtl/>
        </w:rPr>
        <w:t>ِ</w:t>
      </w:r>
      <w:r w:rsidRPr="0083243C">
        <w:rPr>
          <w:b/>
          <w:bCs/>
          <w:sz w:val="48"/>
          <w:szCs w:val="48"/>
          <w:rtl/>
        </w:rPr>
        <w:t xml:space="preserve"> لو أبصرت</w:t>
      </w:r>
      <w:r>
        <w:rPr>
          <w:rFonts w:hint="cs"/>
          <w:b/>
          <w:bCs/>
          <w:sz w:val="48"/>
          <w:szCs w:val="48"/>
          <w:rtl/>
        </w:rPr>
        <w:t>َ</w:t>
      </w:r>
      <w:r w:rsidRPr="0083243C">
        <w:rPr>
          <w:b/>
          <w:bCs/>
          <w:sz w:val="48"/>
          <w:szCs w:val="48"/>
          <w:rtl/>
        </w:rPr>
        <w:t>ن</w:t>
      </w:r>
      <w:r>
        <w:rPr>
          <w:rFonts w:hint="cs"/>
          <w:b/>
          <w:bCs/>
          <w:sz w:val="48"/>
          <w:szCs w:val="48"/>
          <w:rtl/>
        </w:rPr>
        <w:t>َ</w:t>
      </w:r>
      <w:r w:rsidRPr="0083243C">
        <w:rPr>
          <w:b/>
          <w:bCs/>
          <w:sz w:val="48"/>
          <w:szCs w:val="48"/>
          <w:rtl/>
        </w:rPr>
        <w:t xml:space="preserve">ا </w:t>
      </w:r>
      <w:r>
        <w:rPr>
          <w:rFonts w:hint="cs"/>
          <w:b/>
          <w:bCs/>
          <w:sz w:val="48"/>
          <w:szCs w:val="48"/>
          <w:rtl/>
        </w:rPr>
        <w:t xml:space="preserve">    </w:t>
      </w:r>
      <w:r w:rsidRPr="0083243C">
        <w:rPr>
          <w:b/>
          <w:bCs/>
          <w:sz w:val="48"/>
          <w:szCs w:val="48"/>
          <w:rtl/>
        </w:rPr>
        <w:t>ل</w:t>
      </w:r>
      <w:r>
        <w:rPr>
          <w:rFonts w:hint="cs"/>
          <w:b/>
          <w:bCs/>
          <w:sz w:val="48"/>
          <w:szCs w:val="48"/>
          <w:rtl/>
        </w:rPr>
        <w:t>َ</w:t>
      </w:r>
      <w:r w:rsidRPr="0083243C">
        <w:rPr>
          <w:b/>
          <w:bCs/>
          <w:sz w:val="48"/>
          <w:szCs w:val="48"/>
          <w:rtl/>
        </w:rPr>
        <w:t>ع</w:t>
      </w:r>
      <w:r>
        <w:rPr>
          <w:rFonts w:hint="cs"/>
          <w:b/>
          <w:bCs/>
          <w:sz w:val="48"/>
          <w:szCs w:val="48"/>
          <w:rtl/>
        </w:rPr>
        <w:t>َ</w:t>
      </w:r>
      <w:r w:rsidRPr="0083243C">
        <w:rPr>
          <w:b/>
          <w:bCs/>
          <w:sz w:val="48"/>
          <w:szCs w:val="48"/>
          <w:rtl/>
        </w:rPr>
        <w:t>ل</w:t>
      </w:r>
      <w:r>
        <w:rPr>
          <w:rFonts w:hint="cs"/>
          <w:b/>
          <w:bCs/>
          <w:sz w:val="48"/>
          <w:szCs w:val="48"/>
          <w:rtl/>
        </w:rPr>
        <w:t>ِ</w:t>
      </w:r>
      <w:r w:rsidRPr="0083243C">
        <w:rPr>
          <w:b/>
          <w:bCs/>
          <w:sz w:val="48"/>
          <w:szCs w:val="48"/>
          <w:rtl/>
        </w:rPr>
        <w:t>م</w:t>
      </w:r>
      <w:r>
        <w:rPr>
          <w:rFonts w:hint="cs"/>
          <w:b/>
          <w:bCs/>
          <w:sz w:val="48"/>
          <w:szCs w:val="48"/>
          <w:rtl/>
        </w:rPr>
        <w:t>ْ</w:t>
      </w:r>
      <w:r w:rsidRPr="0083243C">
        <w:rPr>
          <w:b/>
          <w:bCs/>
          <w:sz w:val="48"/>
          <w:szCs w:val="48"/>
          <w:rtl/>
        </w:rPr>
        <w:t>ت</w:t>
      </w:r>
      <w:r>
        <w:rPr>
          <w:rFonts w:hint="cs"/>
          <w:b/>
          <w:bCs/>
          <w:sz w:val="48"/>
          <w:szCs w:val="48"/>
          <w:rtl/>
        </w:rPr>
        <w:t>َ</w:t>
      </w:r>
      <w:r w:rsidRPr="0083243C">
        <w:rPr>
          <w:b/>
          <w:bCs/>
          <w:sz w:val="48"/>
          <w:szCs w:val="48"/>
          <w:rtl/>
        </w:rPr>
        <w:t xml:space="preserve"> أنك</w:t>
      </w:r>
      <w:r>
        <w:rPr>
          <w:rFonts w:hint="cs"/>
          <w:b/>
          <w:bCs/>
          <w:sz w:val="48"/>
          <w:szCs w:val="48"/>
          <w:rtl/>
        </w:rPr>
        <w:t>َ</w:t>
      </w:r>
      <w:r w:rsidRPr="0083243C">
        <w:rPr>
          <w:b/>
          <w:bCs/>
          <w:sz w:val="48"/>
          <w:szCs w:val="48"/>
          <w:rtl/>
        </w:rPr>
        <w:t xml:space="preserve"> في العبادة</w:t>
      </w:r>
      <w:r>
        <w:rPr>
          <w:rFonts w:hint="cs"/>
          <w:b/>
          <w:bCs/>
          <w:sz w:val="48"/>
          <w:szCs w:val="48"/>
          <w:rtl/>
        </w:rPr>
        <w:t>ِ</w:t>
      </w:r>
      <w:r w:rsidRPr="0083243C">
        <w:rPr>
          <w:b/>
          <w:bCs/>
          <w:sz w:val="48"/>
          <w:szCs w:val="48"/>
          <w:rtl/>
        </w:rPr>
        <w:t xml:space="preserve"> تلعب</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م</w:t>
      </w:r>
      <w:r>
        <w:rPr>
          <w:rFonts w:hint="cs"/>
          <w:b/>
          <w:bCs/>
          <w:sz w:val="48"/>
          <w:szCs w:val="48"/>
          <w:rtl/>
        </w:rPr>
        <w:t>َ</w:t>
      </w:r>
      <w:r w:rsidRPr="0083243C">
        <w:rPr>
          <w:b/>
          <w:bCs/>
          <w:sz w:val="48"/>
          <w:szCs w:val="48"/>
          <w:rtl/>
        </w:rPr>
        <w:t>ن</w:t>
      </w:r>
      <w:r>
        <w:rPr>
          <w:rFonts w:hint="cs"/>
          <w:b/>
          <w:bCs/>
          <w:sz w:val="48"/>
          <w:szCs w:val="48"/>
          <w:rtl/>
        </w:rPr>
        <w:t>ْ</w:t>
      </w:r>
      <w:r w:rsidRPr="0083243C">
        <w:rPr>
          <w:b/>
          <w:bCs/>
          <w:sz w:val="48"/>
          <w:szCs w:val="48"/>
          <w:rtl/>
        </w:rPr>
        <w:t xml:space="preserve"> كان</w:t>
      </w:r>
      <w:r>
        <w:rPr>
          <w:rFonts w:hint="cs"/>
          <w:b/>
          <w:bCs/>
          <w:sz w:val="48"/>
          <w:szCs w:val="48"/>
          <w:rtl/>
        </w:rPr>
        <w:t>َ</w:t>
      </w:r>
      <w:r w:rsidRPr="0083243C">
        <w:rPr>
          <w:b/>
          <w:bCs/>
          <w:sz w:val="48"/>
          <w:szCs w:val="48"/>
          <w:rtl/>
        </w:rPr>
        <w:t xml:space="preserve"> يخضب</w:t>
      </w:r>
      <w:r>
        <w:rPr>
          <w:rFonts w:hint="cs"/>
          <w:b/>
          <w:bCs/>
          <w:sz w:val="48"/>
          <w:szCs w:val="48"/>
          <w:rtl/>
        </w:rPr>
        <w:t>ُ</w:t>
      </w:r>
      <w:r w:rsidRPr="0083243C">
        <w:rPr>
          <w:b/>
          <w:bCs/>
          <w:sz w:val="48"/>
          <w:szCs w:val="48"/>
          <w:rtl/>
        </w:rPr>
        <w:t xml:space="preserve"> جيد</w:t>
      </w:r>
      <w:r>
        <w:rPr>
          <w:rFonts w:hint="cs"/>
          <w:b/>
          <w:bCs/>
          <w:sz w:val="48"/>
          <w:szCs w:val="48"/>
          <w:rtl/>
        </w:rPr>
        <w:t>َ</w:t>
      </w:r>
      <w:r w:rsidRPr="0083243C">
        <w:rPr>
          <w:b/>
          <w:bCs/>
          <w:sz w:val="48"/>
          <w:szCs w:val="48"/>
          <w:rtl/>
        </w:rPr>
        <w:t>ه بدموع</w:t>
      </w:r>
      <w:r>
        <w:rPr>
          <w:rFonts w:hint="cs"/>
          <w:b/>
          <w:bCs/>
          <w:sz w:val="48"/>
          <w:szCs w:val="48"/>
          <w:rtl/>
        </w:rPr>
        <w:t>ِ</w:t>
      </w:r>
      <w:r w:rsidRPr="0083243C">
        <w:rPr>
          <w:b/>
          <w:bCs/>
          <w:sz w:val="48"/>
          <w:szCs w:val="48"/>
          <w:rtl/>
        </w:rPr>
        <w:t>ه</w:t>
      </w:r>
      <w:r>
        <w:rPr>
          <w:rFonts w:hint="cs"/>
          <w:b/>
          <w:bCs/>
          <w:sz w:val="48"/>
          <w:szCs w:val="48"/>
          <w:rtl/>
        </w:rPr>
        <w:t xml:space="preserve">     </w:t>
      </w:r>
      <w:r w:rsidRPr="0083243C">
        <w:rPr>
          <w:b/>
          <w:bCs/>
          <w:sz w:val="48"/>
          <w:szCs w:val="48"/>
          <w:rtl/>
        </w:rPr>
        <w:t>فنحور</w:t>
      </w:r>
      <w:r>
        <w:rPr>
          <w:rFonts w:hint="cs"/>
          <w:b/>
          <w:bCs/>
          <w:sz w:val="48"/>
          <w:szCs w:val="48"/>
          <w:rtl/>
        </w:rPr>
        <w:t>ُ</w:t>
      </w:r>
      <w:r w:rsidRPr="0083243C">
        <w:rPr>
          <w:b/>
          <w:bCs/>
          <w:sz w:val="48"/>
          <w:szCs w:val="48"/>
          <w:rtl/>
        </w:rPr>
        <w:t>نا بدمائنا تتخضب</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أو كان</w:t>
      </w:r>
      <w:r>
        <w:rPr>
          <w:rFonts w:hint="cs"/>
          <w:b/>
          <w:bCs/>
          <w:sz w:val="48"/>
          <w:szCs w:val="48"/>
          <w:rtl/>
        </w:rPr>
        <w:t>َ</w:t>
      </w:r>
      <w:r w:rsidRPr="0083243C">
        <w:rPr>
          <w:b/>
          <w:bCs/>
          <w:sz w:val="48"/>
          <w:szCs w:val="48"/>
          <w:rtl/>
        </w:rPr>
        <w:t xml:space="preserve"> ي</w:t>
      </w:r>
      <w:r>
        <w:rPr>
          <w:rFonts w:hint="cs"/>
          <w:b/>
          <w:bCs/>
          <w:sz w:val="48"/>
          <w:szCs w:val="48"/>
          <w:rtl/>
        </w:rPr>
        <w:t>ُ</w:t>
      </w:r>
      <w:r w:rsidRPr="0083243C">
        <w:rPr>
          <w:b/>
          <w:bCs/>
          <w:sz w:val="48"/>
          <w:szCs w:val="48"/>
          <w:rtl/>
        </w:rPr>
        <w:t>ت</w:t>
      </w:r>
      <w:r>
        <w:rPr>
          <w:rFonts w:hint="cs"/>
          <w:b/>
          <w:bCs/>
          <w:sz w:val="48"/>
          <w:szCs w:val="48"/>
          <w:rtl/>
        </w:rPr>
        <w:t>ْ</w:t>
      </w:r>
      <w:r w:rsidRPr="0083243C">
        <w:rPr>
          <w:b/>
          <w:bCs/>
          <w:sz w:val="48"/>
          <w:szCs w:val="48"/>
          <w:rtl/>
        </w:rPr>
        <w:t>ع</w:t>
      </w:r>
      <w:r>
        <w:rPr>
          <w:rFonts w:hint="cs"/>
          <w:b/>
          <w:bCs/>
          <w:sz w:val="48"/>
          <w:szCs w:val="48"/>
          <w:rtl/>
        </w:rPr>
        <w:t>ِ</w:t>
      </w:r>
      <w:r w:rsidRPr="0083243C">
        <w:rPr>
          <w:b/>
          <w:bCs/>
          <w:sz w:val="48"/>
          <w:szCs w:val="48"/>
          <w:rtl/>
        </w:rPr>
        <w:t>ب</w:t>
      </w:r>
      <w:r>
        <w:rPr>
          <w:rFonts w:hint="cs"/>
          <w:b/>
          <w:bCs/>
          <w:sz w:val="48"/>
          <w:szCs w:val="48"/>
          <w:rtl/>
        </w:rPr>
        <w:t>ُ</w:t>
      </w:r>
      <w:r w:rsidRPr="0083243C">
        <w:rPr>
          <w:b/>
          <w:bCs/>
          <w:sz w:val="48"/>
          <w:szCs w:val="48"/>
          <w:rtl/>
        </w:rPr>
        <w:t xml:space="preserve"> خيل</w:t>
      </w:r>
      <w:r>
        <w:rPr>
          <w:rFonts w:hint="cs"/>
          <w:b/>
          <w:bCs/>
          <w:sz w:val="48"/>
          <w:szCs w:val="48"/>
          <w:rtl/>
        </w:rPr>
        <w:t>َ</w:t>
      </w:r>
      <w:r w:rsidRPr="0083243C">
        <w:rPr>
          <w:b/>
          <w:bCs/>
          <w:sz w:val="48"/>
          <w:szCs w:val="48"/>
          <w:rtl/>
        </w:rPr>
        <w:t>ه في باطل</w:t>
      </w:r>
      <w:r>
        <w:rPr>
          <w:rFonts w:hint="cs"/>
          <w:b/>
          <w:bCs/>
          <w:sz w:val="48"/>
          <w:szCs w:val="48"/>
          <w:rtl/>
        </w:rPr>
        <w:t>ٍ</w:t>
      </w:r>
      <w:r w:rsidRPr="0083243C">
        <w:rPr>
          <w:b/>
          <w:bCs/>
          <w:sz w:val="48"/>
          <w:szCs w:val="48"/>
          <w:rtl/>
        </w:rPr>
        <w:t xml:space="preserve">  </w:t>
      </w:r>
      <w:r>
        <w:rPr>
          <w:rFonts w:hint="cs"/>
          <w:b/>
          <w:bCs/>
          <w:sz w:val="48"/>
          <w:szCs w:val="48"/>
          <w:rtl/>
        </w:rPr>
        <w:t xml:space="preserve">     </w:t>
      </w:r>
      <w:r w:rsidRPr="0083243C">
        <w:rPr>
          <w:b/>
          <w:bCs/>
          <w:sz w:val="48"/>
          <w:szCs w:val="48"/>
          <w:rtl/>
        </w:rPr>
        <w:t>فخيول</w:t>
      </w:r>
      <w:r>
        <w:rPr>
          <w:rFonts w:hint="cs"/>
          <w:b/>
          <w:bCs/>
          <w:sz w:val="48"/>
          <w:szCs w:val="48"/>
          <w:rtl/>
        </w:rPr>
        <w:t>ُ</w:t>
      </w:r>
      <w:r w:rsidRPr="0083243C">
        <w:rPr>
          <w:b/>
          <w:bCs/>
          <w:sz w:val="48"/>
          <w:szCs w:val="48"/>
          <w:rtl/>
        </w:rPr>
        <w:t>نا يوم</w:t>
      </w:r>
      <w:r>
        <w:rPr>
          <w:rFonts w:hint="cs"/>
          <w:b/>
          <w:bCs/>
          <w:sz w:val="48"/>
          <w:szCs w:val="48"/>
          <w:rtl/>
        </w:rPr>
        <w:t>َ</w:t>
      </w:r>
      <w:r w:rsidRPr="0083243C">
        <w:rPr>
          <w:b/>
          <w:bCs/>
          <w:sz w:val="48"/>
          <w:szCs w:val="48"/>
          <w:rtl/>
        </w:rPr>
        <w:t xml:space="preserve"> الصبيحة</w:t>
      </w:r>
      <w:r>
        <w:rPr>
          <w:rFonts w:hint="cs"/>
          <w:b/>
          <w:bCs/>
          <w:sz w:val="48"/>
          <w:szCs w:val="48"/>
          <w:rtl/>
        </w:rPr>
        <w:t>ِ</w:t>
      </w:r>
      <w:r w:rsidRPr="0083243C">
        <w:rPr>
          <w:b/>
          <w:bCs/>
          <w:sz w:val="48"/>
          <w:szCs w:val="48"/>
          <w:rtl/>
        </w:rPr>
        <w:t xml:space="preserve"> ت</w:t>
      </w:r>
      <w:r>
        <w:rPr>
          <w:rFonts w:hint="cs"/>
          <w:b/>
          <w:bCs/>
          <w:sz w:val="48"/>
          <w:szCs w:val="48"/>
          <w:rtl/>
        </w:rPr>
        <w:t>َ</w:t>
      </w:r>
      <w:r w:rsidRPr="0083243C">
        <w:rPr>
          <w:b/>
          <w:bCs/>
          <w:sz w:val="48"/>
          <w:szCs w:val="48"/>
          <w:rtl/>
        </w:rPr>
        <w:t>تعب</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وريح</w:t>
      </w:r>
      <w:r>
        <w:rPr>
          <w:rFonts w:hint="cs"/>
          <w:b/>
          <w:bCs/>
          <w:sz w:val="48"/>
          <w:szCs w:val="48"/>
          <w:rtl/>
        </w:rPr>
        <w:t>ُ</w:t>
      </w:r>
      <w:r w:rsidRPr="0083243C">
        <w:rPr>
          <w:b/>
          <w:bCs/>
          <w:sz w:val="48"/>
          <w:szCs w:val="48"/>
          <w:rtl/>
        </w:rPr>
        <w:t xml:space="preserve"> العبير</w:t>
      </w:r>
      <w:r>
        <w:rPr>
          <w:rFonts w:hint="cs"/>
          <w:b/>
          <w:bCs/>
          <w:sz w:val="48"/>
          <w:szCs w:val="48"/>
          <w:rtl/>
        </w:rPr>
        <w:t>ِ</w:t>
      </w:r>
      <w:r w:rsidRPr="0083243C">
        <w:rPr>
          <w:b/>
          <w:bCs/>
          <w:sz w:val="48"/>
          <w:szCs w:val="48"/>
          <w:rtl/>
        </w:rPr>
        <w:t xml:space="preserve"> لكم ونحن عبير</w:t>
      </w:r>
      <w:r>
        <w:rPr>
          <w:rFonts w:hint="cs"/>
          <w:b/>
          <w:bCs/>
          <w:sz w:val="48"/>
          <w:szCs w:val="48"/>
          <w:rtl/>
        </w:rPr>
        <w:t>ُ</w:t>
      </w:r>
      <w:r w:rsidRPr="0083243C">
        <w:rPr>
          <w:b/>
          <w:bCs/>
          <w:sz w:val="48"/>
          <w:szCs w:val="48"/>
          <w:rtl/>
        </w:rPr>
        <w:t xml:space="preserve">نا  </w:t>
      </w:r>
      <w:r>
        <w:rPr>
          <w:rFonts w:hint="cs"/>
          <w:b/>
          <w:bCs/>
          <w:sz w:val="48"/>
          <w:szCs w:val="48"/>
          <w:rtl/>
        </w:rPr>
        <w:t xml:space="preserve">    </w:t>
      </w:r>
      <w:r w:rsidRPr="0083243C">
        <w:rPr>
          <w:b/>
          <w:bCs/>
          <w:sz w:val="48"/>
          <w:szCs w:val="48"/>
          <w:rtl/>
        </w:rPr>
        <w:t>ر</w:t>
      </w:r>
      <w:r>
        <w:rPr>
          <w:rFonts w:hint="cs"/>
          <w:b/>
          <w:bCs/>
          <w:sz w:val="48"/>
          <w:szCs w:val="48"/>
          <w:rtl/>
        </w:rPr>
        <w:t>َ</w:t>
      </w:r>
      <w:r w:rsidRPr="0083243C">
        <w:rPr>
          <w:b/>
          <w:bCs/>
          <w:sz w:val="48"/>
          <w:szCs w:val="48"/>
          <w:rtl/>
        </w:rPr>
        <w:t>ه</w:t>
      </w:r>
      <w:r>
        <w:rPr>
          <w:rFonts w:hint="cs"/>
          <w:b/>
          <w:bCs/>
          <w:sz w:val="48"/>
          <w:szCs w:val="48"/>
          <w:rtl/>
        </w:rPr>
        <w:t>ْ</w:t>
      </w:r>
      <w:r w:rsidRPr="0083243C">
        <w:rPr>
          <w:b/>
          <w:bCs/>
          <w:sz w:val="48"/>
          <w:szCs w:val="48"/>
          <w:rtl/>
        </w:rPr>
        <w:t>ج</w:t>
      </w:r>
      <w:r>
        <w:rPr>
          <w:rFonts w:hint="cs"/>
          <w:b/>
          <w:bCs/>
          <w:sz w:val="48"/>
          <w:szCs w:val="48"/>
          <w:rtl/>
        </w:rPr>
        <w:t>ُ</w:t>
      </w:r>
      <w:r w:rsidRPr="0083243C">
        <w:rPr>
          <w:b/>
          <w:bCs/>
          <w:sz w:val="48"/>
          <w:szCs w:val="48"/>
          <w:rtl/>
        </w:rPr>
        <w:t xml:space="preserve"> السناب</w:t>
      </w:r>
      <w:r>
        <w:rPr>
          <w:rFonts w:hint="cs"/>
          <w:b/>
          <w:bCs/>
          <w:sz w:val="48"/>
          <w:szCs w:val="48"/>
          <w:rtl/>
        </w:rPr>
        <w:t>ِ</w:t>
      </w:r>
      <w:r w:rsidRPr="0083243C">
        <w:rPr>
          <w:b/>
          <w:bCs/>
          <w:sz w:val="48"/>
          <w:szCs w:val="48"/>
          <w:rtl/>
        </w:rPr>
        <w:t>ك والغبار</w:t>
      </w:r>
      <w:r>
        <w:rPr>
          <w:rFonts w:hint="cs"/>
          <w:b/>
          <w:bCs/>
          <w:sz w:val="48"/>
          <w:szCs w:val="48"/>
          <w:rtl/>
        </w:rPr>
        <w:t>ُ</w:t>
      </w:r>
      <w:r w:rsidRPr="0083243C">
        <w:rPr>
          <w:b/>
          <w:bCs/>
          <w:sz w:val="48"/>
          <w:szCs w:val="48"/>
          <w:rtl/>
        </w:rPr>
        <w:t xml:space="preserve"> الأطيب</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ولقد أتانا من</w:t>
      </w:r>
      <w:r>
        <w:rPr>
          <w:rFonts w:hint="cs"/>
          <w:b/>
          <w:bCs/>
          <w:sz w:val="48"/>
          <w:szCs w:val="48"/>
          <w:rtl/>
        </w:rPr>
        <w:t>ْ</w:t>
      </w:r>
      <w:r w:rsidRPr="0083243C">
        <w:rPr>
          <w:b/>
          <w:bCs/>
          <w:sz w:val="48"/>
          <w:szCs w:val="48"/>
          <w:rtl/>
        </w:rPr>
        <w:t xml:space="preserve"> مقال</w:t>
      </w:r>
      <w:r>
        <w:rPr>
          <w:rFonts w:hint="cs"/>
          <w:b/>
          <w:bCs/>
          <w:sz w:val="48"/>
          <w:szCs w:val="48"/>
          <w:rtl/>
        </w:rPr>
        <w:t>ِ</w:t>
      </w:r>
      <w:r w:rsidRPr="0083243C">
        <w:rPr>
          <w:b/>
          <w:bCs/>
          <w:sz w:val="48"/>
          <w:szCs w:val="48"/>
          <w:rtl/>
        </w:rPr>
        <w:t xml:space="preserve"> نبي</w:t>
      </w:r>
      <w:r>
        <w:rPr>
          <w:rFonts w:hint="cs"/>
          <w:b/>
          <w:bCs/>
          <w:sz w:val="48"/>
          <w:szCs w:val="48"/>
          <w:rtl/>
        </w:rPr>
        <w:t>ِّ</w:t>
      </w:r>
      <w:r w:rsidRPr="0083243C">
        <w:rPr>
          <w:b/>
          <w:bCs/>
          <w:sz w:val="48"/>
          <w:szCs w:val="48"/>
          <w:rtl/>
        </w:rPr>
        <w:t xml:space="preserve">نا  </w:t>
      </w:r>
      <w:r>
        <w:rPr>
          <w:rFonts w:hint="cs"/>
          <w:b/>
          <w:bCs/>
          <w:sz w:val="48"/>
          <w:szCs w:val="48"/>
          <w:rtl/>
        </w:rPr>
        <w:t xml:space="preserve">         </w:t>
      </w:r>
      <w:r w:rsidRPr="0083243C">
        <w:rPr>
          <w:b/>
          <w:bCs/>
          <w:sz w:val="48"/>
          <w:szCs w:val="48"/>
          <w:rtl/>
        </w:rPr>
        <w:t>قول</w:t>
      </w:r>
      <w:r>
        <w:rPr>
          <w:rFonts w:hint="cs"/>
          <w:b/>
          <w:bCs/>
          <w:sz w:val="48"/>
          <w:szCs w:val="48"/>
          <w:rtl/>
        </w:rPr>
        <w:t>ٌ أكيدٌ</w:t>
      </w:r>
      <w:r w:rsidRPr="0083243C">
        <w:rPr>
          <w:b/>
          <w:bCs/>
          <w:sz w:val="48"/>
          <w:szCs w:val="48"/>
          <w:rtl/>
        </w:rPr>
        <w:t xml:space="preserve"> صادق</w:t>
      </w:r>
      <w:r>
        <w:rPr>
          <w:rFonts w:hint="cs"/>
          <w:b/>
          <w:bCs/>
          <w:sz w:val="48"/>
          <w:szCs w:val="48"/>
          <w:rtl/>
        </w:rPr>
        <w:t>ٌ</w:t>
      </w:r>
      <w:r w:rsidRPr="0083243C">
        <w:rPr>
          <w:b/>
          <w:bCs/>
          <w:sz w:val="48"/>
          <w:szCs w:val="48"/>
          <w:rtl/>
        </w:rPr>
        <w:t xml:space="preserve"> لا ي</w:t>
      </w:r>
      <w:r>
        <w:rPr>
          <w:rFonts w:hint="cs"/>
          <w:b/>
          <w:bCs/>
          <w:sz w:val="48"/>
          <w:szCs w:val="48"/>
          <w:rtl/>
        </w:rPr>
        <w:t>َ</w:t>
      </w:r>
      <w:r w:rsidRPr="0083243C">
        <w:rPr>
          <w:b/>
          <w:bCs/>
          <w:sz w:val="48"/>
          <w:szCs w:val="48"/>
          <w:rtl/>
        </w:rPr>
        <w:t>ك</w:t>
      </w:r>
      <w:r>
        <w:rPr>
          <w:rFonts w:hint="cs"/>
          <w:b/>
          <w:bCs/>
          <w:sz w:val="48"/>
          <w:szCs w:val="48"/>
          <w:rtl/>
        </w:rPr>
        <w:t>ْ</w:t>
      </w:r>
      <w:r w:rsidRPr="0083243C">
        <w:rPr>
          <w:b/>
          <w:bCs/>
          <w:sz w:val="48"/>
          <w:szCs w:val="48"/>
          <w:rtl/>
        </w:rPr>
        <w:t>ذ</w:t>
      </w:r>
      <w:r>
        <w:rPr>
          <w:rFonts w:hint="cs"/>
          <w:b/>
          <w:bCs/>
          <w:sz w:val="48"/>
          <w:szCs w:val="48"/>
          <w:rtl/>
        </w:rPr>
        <w:t>ِ</w:t>
      </w:r>
      <w:r w:rsidRPr="0083243C">
        <w:rPr>
          <w:b/>
          <w:bCs/>
          <w:sz w:val="48"/>
          <w:szCs w:val="48"/>
          <w:rtl/>
        </w:rPr>
        <w:t>ب</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لا يستوي وغبار</w:t>
      </w:r>
      <w:r>
        <w:rPr>
          <w:rFonts w:hint="cs"/>
          <w:b/>
          <w:bCs/>
          <w:sz w:val="48"/>
          <w:szCs w:val="48"/>
          <w:rtl/>
        </w:rPr>
        <w:t>ُ</w:t>
      </w:r>
      <w:r w:rsidRPr="0083243C">
        <w:rPr>
          <w:b/>
          <w:bCs/>
          <w:sz w:val="48"/>
          <w:szCs w:val="48"/>
          <w:rtl/>
        </w:rPr>
        <w:t xml:space="preserve"> خيل</w:t>
      </w:r>
      <w:r>
        <w:rPr>
          <w:rFonts w:hint="cs"/>
          <w:b/>
          <w:bCs/>
          <w:sz w:val="48"/>
          <w:szCs w:val="48"/>
          <w:rtl/>
        </w:rPr>
        <w:t>ِ</w:t>
      </w:r>
      <w:r w:rsidRPr="0083243C">
        <w:rPr>
          <w:b/>
          <w:bCs/>
          <w:sz w:val="48"/>
          <w:szCs w:val="48"/>
          <w:rtl/>
        </w:rPr>
        <w:t xml:space="preserve"> الله</w:t>
      </w:r>
      <w:r>
        <w:rPr>
          <w:rFonts w:hint="cs"/>
          <w:b/>
          <w:bCs/>
          <w:sz w:val="48"/>
          <w:szCs w:val="48"/>
          <w:rtl/>
        </w:rPr>
        <w:t>ِ</w:t>
      </w:r>
      <w:r w:rsidRPr="0083243C">
        <w:rPr>
          <w:b/>
          <w:bCs/>
          <w:sz w:val="48"/>
          <w:szCs w:val="48"/>
          <w:rtl/>
        </w:rPr>
        <w:t xml:space="preserve"> في  </w:t>
      </w:r>
      <w:r>
        <w:rPr>
          <w:rFonts w:hint="cs"/>
          <w:b/>
          <w:bCs/>
          <w:sz w:val="48"/>
          <w:szCs w:val="48"/>
          <w:rtl/>
        </w:rPr>
        <w:t xml:space="preserve">    </w:t>
      </w:r>
      <w:r w:rsidRPr="0083243C">
        <w:rPr>
          <w:b/>
          <w:bCs/>
          <w:sz w:val="48"/>
          <w:szCs w:val="48"/>
          <w:rtl/>
        </w:rPr>
        <w:t>أنف</w:t>
      </w:r>
      <w:r>
        <w:rPr>
          <w:rFonts w:hint="cs"/>
          <w:b/>
          <w:bCs/>
          <w:sz w:val="48"/>
          <w:szCs w:val="48"/>
          <w:rtl/>
        </w:rPr>
        <w:t>ِ</w:t>
      </w:r>
      <w:r>
        <w:rPr>
          <w:b/>
          <w:bCs/>
          <w:sz w:val="48"/>
          <w:szCs w:val="48"/>
          <w:rtl/>
        </w:rPr>
        <w:t xml:space="preserve"> </w:t>
      </w:r>
      <w:r>
        <w:rPr>
          <w:rFonts w:hint="cs"/>
          <w:b/>
          <w:bCs/>
          <w:sz w:val="48"/>
          <w:szCs w:val="48"/>
          <w:rtl/>
        </w:rPr>
        <w:t>ا</w:t>
      </w:r>
      <w:r>
        <w:rPr>
          <w:b/>
          <w:bCs/>
          <w:sz w:val="48"/>
          <w:szCs w:val="48"/>
          <w:rtl/>
        </w:rPr>
        <w:t>مر</w:t>
      </w:r>
      <w:r>
        <w:rPr>
          <w:rFonts w:hint="cs"/>
          <w:b/>
          <w:bCs/>
          <w:sz w:val="48"/>
          <w:szCs w:val="48"/>
          <w:rtl/>
        </w:rPr>
        <w:t>ئ</w:t>
      </w:r>
      <w:r w:rsidRPr="0083243C">
        <w:rPr>
          <w:b/>
          <w:bCs/>
          <w:sz w:val="48"/>
          <w:szCs w:val="48"/>
          <w:rtl/>
        </w:rPr>
        <w:t xml:space="preserve"> ودخان</w:t>
      </w:r>
      <w:r>
        <w:rPr>
          <w:rFonts w:hint="cs"/>
          <w:b/>
          <w:bCs/>
          <w:sz w:val="48"/>
          <w:szCs w:val="48"/>
          <w:rtl/>
        </w:rPr>
        <w:t>ُ</w:t>
      </w:r>
      <w:r w:rsidRPr="0083243C">
        <w:rPr>
          <w:b/>
          <w:bCs/>
          <w:sz w:val="48"/>
          <w:szCs w:val="48"/>
          <w:rtl/>
        </w:rPr>
        <w:t xml:space="preserve"> نار</w:t>
      </w:r>
      <w:r>
        <w:rPr>
          <w:rFonts w:hint="cs"/>
          <w:b/>
          <w:bCs/>
          <w:sz w:val="48"/>
          <w:szCs w:val="48"/>
          <w:rtl/>
        </w:rPr>
        <w:t>ٍ</w:t>
      </w:r>
      <w:r w:rsidRPr="0083243C">
        <w:rPr>
          <w:b/>
          <w:bCs/>
          <w:sz w:val="48"/>
          <w:szCs w:val="48"/>
          <w:rtl/>
        </w:rPr>
        <w:t xml:space="preserve"> تلهب</w:t>
      </w:r>
      <w:r>
        <w:rPr>
          <w:rFonts w:hint="cs"/>
          <w:b/>
          <w:bCs/>
          <w:sz w:val="48"/>
          <w:szCs w:val="48"/>
          <w:rtl/>
        </w:rPr>
        <w:t>ُ</w:t>
      </w:r>
    </w:p>
    <w:p w:rsidR="004E7D9E" w:rsidRPr="0083243C" w:rsidRDefault="004E7D9E" w:rsidP="004E7D9E">
      <w:pPr>
        <w:ind w:left="-284" w:right="-284" w:firstLine="720"/>
        <w:jc w:val="both"/>
        <w:rPr>
          <w:b/>
          <w:bCs/>
          <w:sz w:val="48"/>
          <w:szCs w:val="48"/>
          <w:rtl/>
        </w:rPr>
      </w:pPr>
      <w:r w:rsidRPr="0083243C">
        <w:rPr>
          <w:b/>
          <w:bCs/>
          <w:sz w:val="48"/>
          <w:szCs w:val="48"/>
          <w:rtl/>
        </w:rPr>
        <w:t>هذا كتاب</w:t>
      </w:r>
      <w:r>
        <w:rPr>
          <w:rFonts w:hint="cs"/>
          <w:b/>
          <w:bCs/>
          <w:sz w:val="48"/>
          <w:szCs w:val="48"/>
          <w:rtl/>
        </w:rPr>
        <w:t>ُ</w:t>
      </w:r>
      <w:r w:rsidRPr="0083243C">
        <w:rPr>
          <w:b/>
          <w:bCs/>
          <w:sz w:val="48"/>
          <w:szCs w:val="48"/>
          <w:rtl/>
        </w:rPr>
        <w:t xml:space="preserve"> الله</w:t>
      </w:r>
      <w:r>
        <w:rPr>
          <w:rFonts w:hint="cs"/>
          <w:b/>
          <w:bCs/>
          <w:sz w:val="48"/>
          <w:szCs w:val="48"/>
          <w:rtl/>
        </w:rPr>
        <w:t>ِ</w:t>
      </w:r>
      <w:r w:rsidRPr="0083243C">
        <w:rPr>
          <w:b/>
          <w:bCs/>
          <w:sz w:val="48"/>
          <w:szCs w:val="48"/>
          <w:rtl/>
        </w:rPr>
        <w:t xml:space="preserve"> ينطق</w:t>
      </w:r>
      <w:r>
        <w:rPr>
          <w:rFonts w:hint="cs"/>
          <w:b/>
          <w:bCs/>
          <w:sz w:val="48"/>
          <w:szCs w:val="48"/>
          <w:rtl/>
        </w:rPr>
        <w:t>ُ</w:t>
      </w:r>
      <w:r w:rsidRPr="0083243C">
        <w:rPr>
          <w:b/>
          <w:bCs/>
          <w:sz w:val="48"/>
          <w:szCs w:val="48"/>
          <w:rtl/>
        </w:rPr>
        <w:t xml:space="preserve"> بيننا  </w:t>
      </w:r>
      <w:r>
        <w:rPr>
          <w:rFonts w:hint="cs"/>
          <w:b/>
          <w:bCs/>
          <w:sz w:val="48"/>
          <w:szCs w:val="48"/>
          <w:rtl/>
        </w:rPr>
        <w:t xml:space="preserve">        </w:t>
      </w:r>
      <w:r w:rsidRPr="0083243C">
        <w:rPr>
          <w:b/>
          <w:bCs/>
          <w:sz w:val="48"/>
          <w:szCs w:val="48"/>
          <w:rtl/>
        </w:rPr>
        <w:t>ليس</w:t>
      </w:r>
      <w:r>
        <w:rPr>
          <w:rFonts w:hint="cs"/>
          <w:b/>
          <w:bCs/>
          <w:sz w:val="48"/>
          <w:szCs w:val="48"/>
          <w:rtl/>
        </w:rPr>
        <w:t>َ</w:t>
      </w:r>
      <w:r w:rsidRPr="0083243C">
        <w:rPr>
          <w:b/>
          <w:bCs/>
          <w:sz w:val="48"/>
          <w:szCs w:val="48"/>
          <w:rtl/>
        </w:rPr>
        <w:t xml:space="preserve"> الشهيد</w:t>
      </w:r>
      <w:r>
        <w:rPr>
          <w:rFonts w:hint="cs"/>
          <w:b/>
          <w:bCs/>
          <w:sz w:val="48"/>
          <w:szCs w:val="48"/>
          <w:rtl/>
        </w:rPr>
        <w:t>ُ</w:t>
      </w:r>
      <w:r w:rsidRPr="0083243C">
        <w:rPr>
          <w:b/>
          <w:bCs/>
          <w:sz w:val="48"/>
          <w:szCs w:val="48"/>
          <w:rtl/>
        </w:rPr>
        <w:t xml:space="preserve"> بمي</w:t>
      </w:r>
      <w:r>
        <w:rPr>
          <w:rFonts w:hint="cs"/>
          <w:b/>
          <w:bCs/>
          <w:sz w:val="48"/>
          <w:szCs w:val="48"/>
          <w:rtl/>
        </w:rPr>
        <w:t>ِّ</w:t>
      </w:r>
      <w:r w:rsidRPr="0083243C">
        <w:rPr>
          <w:b/>
          <w:bCs/>
          <w:sz w:val="48"/>
          <w:szCs w:val="48"/>
          <w:rtl/>
        </w:rPr>
        <w:t>ت</w:t>
      </w:r>
      <w:r>
        <w:rPr>
          <w:rFonts w:hint="cs"/>
          <w:b/>
          <w:bCs/>
          <w:sz w:val="48"/>
          <w:szCs w:val="48"/>
          <w:rtl/>
        </w:rPr>
        <w:t>ٍ</w:t>
      </w:r>
      <w:r w:rsidRPr="0083243C">
        <w:rPr>
          <w:b/>
          <w:bCs/>
          <w:sz w:val="48"/>
          <w:szCs w:val="48"/>
          <w:rtl/>
        </w:rPr>
        <w:t xml:space="preserve"> لا ي</w:t>
      </w:r>
      <w:r>
        <w:rPr>
          <w:rFonts w:hint="cs"/>
          <w:b/>
          <w:bCs/>
          <w:sz w:val="48"/>
          <w:szCs w:val="48"/>
          <w:rtl/>
        </w:rPr>
        <w:t>َ</w:t>
      </w:r>
      <w:r w:rsidRPr="0083243C">
        <w:rPr>
          <w:b/>
          <w:bCs/>
          <w:sz w:val="48"/>
          <w:szCs w:val="48"/>
          <w:rtl/>
        </w:rPr>
        <w:t>ك</w:t>
      </w:r>
      <w:r>
        <w:rPr>
          <w:rFonts w:hint="cs"/>
          <w:b/>
          <w:bCs/>
          <w:sz w:val="48"/>
          <w:szCs w:val="48"/>
          <w:rtl/>
        </w:rPr>
        <w:t>ْ</w:t>
      </w:r>
      <w:r w:rsidRPr="0083243C">
        <w:rPr>
          <w:b/>
          <w:bCs/>
          <w:sz w:val="48"/>
          <w:szCs w:val="48"/>
          <w:rtl/>
        </w:rPr>
        <w:t>ذ</w:t>
      </w:r>
      <w:r>
        <w:rPr>
          <w:rFonts w:hint="cs"/>
          <w:b/>
          <w:bCs/>
          <w:sz w:val="48"/>
          <w:szCs w:val="48"/>
          <w:rtl/>
        </w:rPr>
        <w:t>ِ</w:t>
      </w:r>
      <w:r w:rsidRPr="0083243C">
        <w:rPr>
          <w:b/>
          <w:bCs/>
          <w:sz w:val="48"/>
          <w:szCs w:val="48"/>
          <w:rtl/>
        </w:rPr>
        <w:t>ب</w:t>
      </w:r>
      <w:r>
        <w:rPr>
          <w:rFonts w:hint="cs"/>
          <w:b/>
          <w:bCs/>
          <w:sz w:val="48"/>
          <w:szCs w:val="48"/>
          <w:rtl/>
        </w:rPr>
        <w:t>ُ</w:t>
      </w:r>
    </w:p>
    <w:p w:rsidR="004E7D9E" w:rsidRPr="0083243C" w:rsidRDefault="004E7D9E" w:rsidP="004E7D9E">
      <w:pPr>
        <w:ind w:left="-284" w:right="-284" w:firstLine="720"/>
        <w:jc w:val="lowKashida"/>
        <w:rPr>
          <w:b/>
          <w:bCs/>
          <w:sz w:val="48"/>
          <w:szCs w:val="48"/>
          <w:rtl/>
        </w:rPr>
      </w:pPr>
      <w:r w:rsidRPr="0083243C">
        <w:rPr>
          <w:b/>
          <w:bCs/>
          <w:sz w:val="48"/>
          <w:szCs w:val="48"/>
          <w:rtl/>
        </w:rPr>
        <w:t>فلقيت الفضيل بكتابه في الحرم</w:t>
      </w:r>
      <w:r>
        <w:rPr>
          <w:rFonts w:hint="cs"/>
          <w:b/>
          <w:bCs/>
          <w:sz w:val="48"/>
          <w:szCs w:val="48"/>
          <w:rtl/>
        </w:rPr>
        <w:t>،</w:t>
      </w:r>
      <w:r w:rsidRPr="0083243C">
        <w:rPr>
          <w:b/>
          <w:bCs/>
          <w:sz w:val="48"/>
          <w:szCs w:val="48"/>
          <w:rtl/>
        </w:rPr>
        <w:t xml:space="preserve"> فلما قرأه</w:t>
      </w:r>
      <w:r>
        <w:rPr>
          <w:rFonts w:hint="cs"/>
          <w:b/>
          <w:bCs/>
          <w:sz w:val="48"/>
          <w:szCs w:val="48"/>
          <w:rtl/>
        </w:rPr>
        <w:t>،</w:t>
      </w:r>
      <w:r w:rsidRPr="0083243C">
        <w:rPr>
          <w:b/>
          <w:bCs/>
          <w:sz w:val="48"/>
          <w:szCs w:val="48"/>
          <w:rtl/>
        </w:rPr>
        <w:t xml:space="preserve"> ذرفت عيناه ثم قال</w:t>
      </w:r>
      <w:r>
        <w:rPr>
          <w:rFonts w:hint="cs"/>
          <w:b/>
          <w:bCs/>
          <w:sz w:val="48"/>
          <w:szCs w:val="48"/>
          <w:rtl/>
        </w:rPr>
        <w:t>:</w:t>
      </w:r>
      <w:r w:rsidRPr="0083243C">
        <w:rPr>
          <w:b/>
          <w:bCs/>
          <w:sz w:val="48"/>
          <w:szCs w:val="48"/>
          <w:rtl/>
        </w:rPr>
        <w:t xml:space="preserve"> صدق</w:t>
      </w:r>
      <w:r w:rsidRPr="005A3A4D">
        <w:rPr>
          <w:b/>
          <w:bCs/>
          <w:sz w:val="48"/>
          <w:szCs w:val="48"/>
          <w:vertAlign w:val="superscript"/>
          <w:rtl/>
        </w:rPr>
        <w:t>(</w:t>
      </w:r>
      <w:r w:rsidRPr="005A3A4D">
        <w:rPr>
          <w:b/>
          <w:bCs/>
          <w:sz w:val="48"/>
          <w:szCs w:val="48"/>
          <w:vertAlign w:val="superscript"/>
          <w:rtl/>
        </w:rPr>
        <w:footnoteReference w:id="53"/>
      </w:r>
      <w:r w:rsidRPr="005A3A4D">
        <w:rPr>
          <w:b/>
          <w:bCs/>
          <w:sz w:val="48"/>
          <w:szCs w:val="48"/>
          <w:vertAlign w:val="superscript"/>
          <w:rtl/>
        </w:rPr>
        <w:t>)</w:t>
      </w:r>
      <w:r>
        <w:rPr>
          <w:rFonts w:hint="cs"/>
          <w:b/>
          <w:bCs/>
          <w:sz w:val="48"/>
          <w:szCs w:val="48"/>
          <w:rtl/>
        </w:rPr>
        <w:t>.</w:t>
      </w:r>
    </w:p>
    <w:p w:rsidR="004E7D9E" w:rsidRPr="005A3A4D" w:rsidRDefault="004E7D9E" w:rsidP="004E7D9E">
      <w:pPr>
        <w:ind w:left="-284" w:right="-284" w:firstLine="720"/>
        <w:jc w:val="lowKashida"/>
        <w:rPr>
          <w:b/>
          <w:bCs/>
          <w:sz w:val="56"/>
          <w:szCs w:val="56"/>
          <w:rtl/>
        </w:rPr>
      </w:pPr>
      <w:r w:rsidRPr="005A3A4D">
        <w:rPr>
          <w:b/>
          <w:bCs/>
          <w:sz w:val="56"/>
          <w:szCs w:val="56"/>
          <w:rtl/>
        </w:rPr>
        <w:t>ثواب اليوم الواحد في الرباط</w:t>
      </w:r>
      <w:r w:rsidRPr="005A3A4D">
        <w:rPr>
          <w:rFonts w:hint="cs"/>
          <w:b/>
          <w:bCs/>
          <w:sz w:val="56"/>
          <w:szCs w:val="56"/>
          <w:rtl/>
        </w:rPr>
        <w:t>، واستمرارُه إلى يوم القيامة :</w:t>
      </w:r>
      <w:r w:rsidRPr="005A3A4D">
        <w:rPr>
          <w:b/>
          <w:bCs/>
          <w:sz w:val="56"/>
          <w:szCs w:val="56"/>
          <w:rtl/>
        </w:rPr>
        <w:t xml:space="preserve"> </w:t>
      </w:r>
    </w:p>
    <w:p w:rsidR="004E7D9E" w:rsidRPr="005A3A4D" w:rsidRDefault="004E7D9E" w:rsidP="004E7D9E">
      <w:pPr>
        <w:ind w:left="-284" w:right="-284" w:firstLine="720"/>
        <w:jc w:val="lowKashida"/>
        <w:rPr>
          <w:b/>
          <w:bCs/>
          <w:noProof w:val="0"/>
          <w:sz w:val="44"/>
          <w:szCs w:val="44"/>
          <w:rtl/>
        </w:rPr>
      </w:pPr>
      <w:r w:rsidRPr="005A3A4D">
        <w:rPr>
          <w:rFonts w:hint="cs"/>
          <w:b/>
          <w:bCs/>
          <w:sz w:val="48"/>
          <w:szCs w:val="48"/>
          <w:rtl/>
        </w:rPr>
        <w:lastRenderedPageBreak/>
        <w:t>1_</w:t>
      </w:r>
      <w:r w:rsidRPr="005A3A4D">
        <w:rPr>
          <w:b/>
          <w:bCs/>
          <w:sz w:val="48"/>
          <w:szCs w:val="48"/>
          <w:rtl/>
        </w:rPr>
        <w:t xml:space="preserve"> </w:t>
      </w:r>
      <w:r w:rsidRPr="005A3A4D">
        <w:rPr>
          <w:rFonts w:hint="cs"/>
          <w:b/>
          <w:bCs/>
          <w:sz w:val="48"/>
          <w:szCs w:val="48"/>
          <w:rtl/>
        </w:rPr>
        <w:t>روى البخاري رحمه الله تعالى، عن</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سهل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بن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سعد</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الساعدي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رضي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عنه</w:t>
      </w:r>
      <w:r w:rsidRPr="005A3A4D">
        <w:rPr>
          <w:rFonts w:ascii="Arabic Transparent"/>
          <w:b/>
          <w:bCs/>
          <w:noProof w:val="0"/>
          <w:sz w:val="44"/>
          <w:szCs w:val="44"/>
        </w:rPr>
        <w:t>:</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أن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رسول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b/>
          <w:bCs/>
          <w:noProof w:val="0"/>
          <w:sz w:val="44"/>
          <w:szCs w:val="44"/>
          <w:rtl/>
        </w:rPr>
        <w:t xml:space="preserve"> </w:t>
      </w:r>
      <w:r w:rsidRPr="005A3A4D">
        <w:rPr>
          <w:rFonts w:ascii="Arabic Transparent" w:hint="eastAsia"/>
          <w:b/>
          <w:bCs/>
          <w:noProof w:val="0"/>
          <w:sz w:val="44"/>
          <w:szCs w:val="44"/>
          <w:rtl/>
        </w:rPr>
        <w:t>صلى الله عليه وعلى آله وسلم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قال</w:t>
      </w:r>
      <w:r w:rsidRPr="005A3A4D">
        <w:rPr>
          <w:rFonts w:ascii="Arabic Transparent"/>
          <w:b/>
          <w:bCs/>
          <w:noProof w:val="0"/>
          <w:sz w:val="44"/>
          <w:szCs w:val="44"/>
          <w:rtl/>
        </w:rPr>
        <w:t xml:space="preserve">: </w:t>
      </w:r>
      <w:r w:rsidRPr="005A3A4D">
        <w:rPr>
          <w:rFonts w:ascii="Arabic Transparent" w:hint="cs"/>
          <w:b/>
          <w:bCs/>
          <w:noProof w:val="0"/>
          <w:sz w:val="44"/>
          <w:szCs w:val="44"/>
          <w:rtl/>
        </w:rPr>
        <w:t>"</w:t>
      </w:r>
      <w:r w:rsidRPr="005A3A4D">
        <w:rPr>
          <w:rFonts w:ascii="Arabic Transparent" w:hint="eastAsia"/>
          <w:b/>
          <w:bCs/>
          <w:noProof w:val="0"/>
          <w:sz w:val="44"/>
          <w:szCs w:val="44"/>
          <w:rtl/>
        </w:rPr>
        <w:t>رباط</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يوم</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سبيل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خير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الدنيا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عليها،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وموضع</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سوط</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أحدكم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الجنة</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خير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الدنيا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عليها،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والروحة</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يروح</w:t>
      </w:r>
      <w:r w:rsidRPr="005A3A4D">
        <w:rPr>
          <w:rFonts w:ascii="Arabic Transparent" w:hint="cs"/>
          <w:b/>
          <w:bCs/>
          <w:noProof w:val="0"/>
          <w:sz w:val="44"/>
          <w:szCs w:val="44"/>
          <w:rtl/>
        </w:rPr>
        <w:t>ُ</w:t>
      </w:r>
      <w:r w:rsidRPr="005A3A4D">
        <w:rPr>
          <w:rFonts w:ascii="Arabic Transparent" w:hint="eastAsia"/>
          <w:b/>
          <w:bCs/>
          <w:noProof w:val="0"/>
          <w:sz w:val="44"/>
          <w:szCs w:val="44"/>
          <w:rtl/>
        </w:rPr>
        <w:t>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العبد</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سبيل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أو</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الغدوة</w:t>
      </w:r>
      <w:r w:rsidRPr="005A3A4D">
        <w:rPr>
          <w:rFonts w:ascii="Arabic Transparent" w:hint="cs"/>
          <w:b/>
          <w:bCs/>
          <w:noProof w:val="0"/>
          <w:sz w:val="44"/>
          <w:szCs w:val="44"/>
          <w:rtl/>
        </w:rPr>
        <w:t>ُ</w:t>
      </w:r>
      <w:r w:rsidRPr="005A3A4D">
        <w:rPr>
          <w:rFonts w:ascii="Arabic Transparent" w:hint="eastAsia"/>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خير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الدنيا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عليها</w:t>
      </w:r>
      <w:r w:rsidRPr="005A3A4D">
        <w:rPr>
          <w:rFonts w:hint="cs"/>
          <w:b/>
          <w:bCs/>
          <w:noProof w:val="0"/>
          <w:sz w:val="44"/>
          <w:szCs w:val="44"/>
          <w:rtl/>
        </w:rPr>
        <w:t>"</w:t>
      </w:r>
      <w:r w:rsidRPr="005A3A4D">
        <w:rPr>
          <w:b/>
          <w:bCs/>
          <w:noProof w:val="0"/>
          <w:sz w:val="44"/>
          <w:szCs w:val="44"/>
          <w:vertAlign w:val="superscript"/>
          <w:rtl/>
        </w:rPr>
        <w:t>(</w:t>
      </w:r>
      <w:r w:rsidRPr="005A3A4D">
        <w:rPr>
          <w:b/>
          <w:bCs/>
          <w:noProof w:val="0"/>
          <w:sz w:val="44"/>
          <w:szCs w:val="44"/>
          <w:vertAlign w:val="superscript"/>
          <w:rtl/>
        </w:rPr>
        <w:footnoteReference w:id="54"/>
      </w:r>
      <w:r w:rsidRPr="005A3A4D">
        <w:rPr>
          <w:b/>
          <w:bCs/>
          <w:noProof w:val="0"/>
          <w:sz w:val="44"/>
          <w:szCs w:val="44"/>
          <w:vertAlign w:val="superscript"/>
          <w:rtl/>
        </w:rPr>
        <w:t>)</w:t>
      </w:r>
      <w:r w:rsidRPr="005A3A4D">
        <w:rPr>
          <w:rFonts w:hint="cs"/>
          <w:b/>
          <w:bCs/>
          <w:noProof w:val="0"/>
          <w:sz w:val="44"/>
          <w:szCs w:val="44"/>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2_ و</w:t>
      </w:r>
      <w:r w:rsidRPr="005A3A4D">
        <w:rPr>
          <w:b/>
          <w:bCs/>
          <w:sz w:val="48"/>
          <w:szCs w:val="48"/>
          <w:rtl/>
        </w:rPr>
        <w:t xml:space="preserve">أخرج أحمد </w:t>
      </w:r>
      <w:r w:rsidRPr="005A3A4D">
        <w:rPr>
          <w:rFonts w:hint="cs"/>
          <w:b/>
          <w:bCs/>
          <w:sz w:val="48"/>
          <w:szCs w:val="48"/>
          <w:rtl/>
        </w:rPr>
        <w:t xml:space="preserve">رحمه الله تعالى </w:t>
      </w:r>
      <w:r w:rsidRPr="005A3A4D">
        <w:rPr>
          <w:b/>
          <w:bCs/>
          <w:sz w:val="48"/>
          <w:szCs w:val="48"/>
          <w:rtl/>
        </w:rPr>
        <w:t>عن أ</w:t>
      </w:r>
      <w:r w:rsidRPr="005A3A4D">
        <w:rPr>
          <w:rFonts w:hint="cs"/>
          <w:b/>
          <w:bCs/>
          <w:sz w:val="48"/>
          <w:szCs w:val="48"/>
          <w:rtl/>
        </w:rPr>
        <w:t>م</w:t>
      </w:r>
      <w:r w:rsidRPr="005A3A4D">
        <w:rPr>
          <w:b/>
          <w:bCs/>
          <w:sz w:val="48"/>
          <w:szCs w:val="48"/>
          <w:rtl/>
        </w:rPr>
        <w:t xml:space="preserve"> الدرداء</w:t>
      </w:r>
      <w:r w:rsidRPr="005A3A4D">
        <w:rPr>
          <w:rFonts w:hint="cs"/>
          <w:b/>
          <w:bCs/>
          <w:sz w:val="48"/>
          <w:szCs w:val="48"/>
          <w:rtl/>
        </w:rPr>
        <w:t xml:space="preserve"> رضي الله عنها،</w:t>
      </w:r>
      <w:r w:rsidRPr="005A3A4D">
        <w:rPr>
          <w:b/>
          <w:bCs/>
          <w:sz w:val="48"/>
          <w:szCs w:val="48"/>
          <w:rtl/>
        </w:rPr>
        <w:t xml:space="preserve"> أن رسول الله صلى الله عليه وعلى آله وسلم قال: </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ر</w:t>
      </w:r>
      <w:r w:rsidRPr="005A3A4D">
        <w:rPr>
          <w:rFonts w:hint="cs"/>
          <w:b/>
          <w:bCs/>
          <w:sz w:val="48"/>
          <w:szCs w:val="48"/>
          <w:rtl/>
        </w:rPr>
        <w:t>َ</w:t>
      </w:r>
      <w:r w:rsidRPr="005A3A4D">
        <w:rPr>
          <w:b/>
          <w:bCs/>
          <w:sz w:val="48"/>
          <w:szCs w:val="48"/>
          <w:rtl/>
        </w:rPr>
        <w:t>اب</w:t>
      </w:r>
      <w:r w:rsidRPr="005A3A4D">
        <w:rPr>
          <w:rFonts w:hint="cs"/>
          <w:b/>
          <w:bCs/>
          <w:sz w:val="48"/>
          <w:szCs w:val="48"/>
          <w:rtl/>
        </w:rPr>
        <w:t>َ</w:t>
      </w:r>
      <w:r w:rsidRPr="005A3A4D">
        <w:rPr>
          <w:b/>
          <w:bCs/>
          <w:sz w:val="48"/>
          <w:szCs w:val="48"/>
          <w:rtl/>
        </w:rPr>
        <w:t>ط</w:t>
      </w:r>
      <w:r w:rsidRPr="005A3A4D">
        <w:rPr>
          <w:rFonts w:hint="cs"/>
          <w:b/>
          <w:bCs/>
          <w:sz w:val="48"/>
          <w:szCs w:val="48"/>
          <w:rtl/>
        </w:rPr>
        <w:t>َ</w:t>
      </w:r>
      <w:r w:rsidRPr="005A3A4D">
        <w:rPr>
          <w:b/>
          <w:bCs/>
          <w:sz w:val="48"/>
          <w:szCs w:val="48"/>
          <w:rtl/>
        </w:rPr>
        <w:t xml:space="preserve"> في شيء</w:t>
      </w:r>
      <w:r w:rsidRPr="005A3A4D">
        <w:rPr>
          <w:rFonts w:hint="cs"/>
          <w:b/>
          <w:bCs/>
          <w:sz w:val="48"/>
          <w:szCs w:val="48"/>
          <w:rtl/>
        </w:rPr>
        <w:t>ٍ</w:t>
      </w:r>
      <w:r w:rsidRPr="005A3A4D">
        <w:rPr>
          <w:b/>
          <w:bCs/>
          <w:sz w:val="48"/>
          <w:szCs w:val="48"/>
          <w:rtl/>
        </w:rPr>
        <w:t xml:space="preserve"> من سواحل</w:t>
      </w:r>
      <w:r w:rsidRPr="005A3A4D">
        <w:rPr>
          <w:rFonts w:hint="cs"/>
          <w:b/>
          <w:bCs/>
          <w:sz w:val="48"/>
          <w:szCs w:val="48"/>
          <w:rtl/>
        </w:rPr>
        <w:t>ِ</w:t>
      </w:r>
      <w:r w:rsidRPr="005A3A4D">
        <w:rPr>
          <w:b/>
          <w:bCs/>
          <w:sz w:val="48"/>
          <w:szCs w:val="48"/>
          <w:rtl/>
        </w:rPr>
        <w:t xml:space="preserve"> المسلمين</w:t>
      </w:r>
      <w:r w:rsidRPr="005A3A4D">
        <w:rPr>
          <w:rFonts w:hint="cs"/>
          <w:b/>
          <w:bCs/>
          <w:sz w:val="48"/>
          <w:szCs w:val="48"/>
          <w:rtl/>
        </w:rPr>
        <w:t>َ</w:t>
      </w:r>
      <w:r w:rsidRPr="005A3A4D">
        <w:rPr>
          <w:b/>
          <w:bCs/>
          <w:sz w:val="48"/>
          <w:szCs w:val="48"/>
          <w:rtl/>
        </w:rPr>
        <w:t xml:space="preserve"> ثلاثة</w:t>
      </w:r>
      <w:r w:rsidRPr="005A3A4D">
        <w:rPr>
          <w:rFonts w:hint="cs"/>
          <w:b/>
          <w:bCs/>
          <w:sz w:val="48"/>
          <w:szCs w:val="48"/>
          <w:rtl/>
        </w:rPr>
        <w:t>َ</w:t>
      </w:r>
      <w:r w:rsidRPr="005A3A4D">
        <w:rPr>
          <w:b/>
          <w:bCs/>
          <w:sz w:val="48"/>
          <w:szCs w:val="48"/>
          <w:rtl/>
        </w:rPr>
        <w:t xml:space="preserve"> أيام</w:t>
      </w:r>
      <w:r w:rsidRPr="005A3A4D">
        <w:rPr>
          <w:rFonts w:hint="cs"/>
          <w:b/>
          <w:bCs/>
          <w:sz w:val="48"/>
          <w:szCs w:val="48"/>
          <w:rtl/>
        </w:rPr>
        <w:t>ٍ</w:t>
      </w:r>
      <w:r w:rsidRPr="005A3A4D">
        <w:rPr>
          <w:b/>
          <w:bCs/>
          <w:sz w:val="48"/>
          <w:szCs w:val="48"/>
          <w:rtl/>
        </w:rPr>
        <w:t xml:space="preserve"> أجز</w:t>
      </w:r>
      <w:r w:rsidRPr="005A3A4D">
        <w:rPr>
          <w:rFonts w:hint="cs"/>
          <w:b/>
          <w:bCs/>
          <w:sz w:val="48"/>
          <w:szCs w:val="48"/>
          <w:rtl/>
        </w:rPr>
        <w:t>أ</w:t>
      </w:r>
      <w:r w:rsidRPr="005A3A4D">
        <w:rPr>
          <w:b/>
          <w:bCs/>
          <w:sz w:val="48"/>
          <w:szCs w:val="48"/>
          <w:rtl/>
        </w:rPr>
        <w:t>ت</w:t>
      </w:r>
      <w:r w:rsidRPr="005A3A4D">
        <w:rPr>
          <w:rFonts w:hint="cs"/>
          <w:b/>
          <w:bCs/>
          <w:sz w:val="48"/>
          <w:szCs w:val="48"/>
          <w:rtl/>
        </w:rPr>
        <w:t>ْ</w:t>
      </w:r>
      <w:r w:rsidRPr="005A3A4D">
        <w:rPr>
          <w:b/>
          <w:bCs/>
          <w:sz w:val="48"/>
          <w:szCs w:val="48"/>
          <w:rtl/>
        </w:rPr>
        <w:t xml:space="preserve"> عنه رباط</w:t>
      </w:r>
      <w:r w:rsidRPr="005A3A4D">
        <w:rPr>
          <w:rFonts w:hint="cs"/>
          <w:b/>
          <w:bCs/>
          <w:sz w:val="48"/>
          <w:szCs w:val="48"/>
          <w:rtl/>
        </w:rPr>
        <w:t>ُ</w:t>
      </w:r>
      <w:r w:rsidRPr="005A3A4D">
        <w:rPr>
          <w:b/>
          <w:bCs/>
          <w:sz w:val="48"/>
          <w:szCs w:val="48"/>
          <w:rtl/>
        </w:rPr>
        <w:t xml:space="preserve"> سنة</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55"/>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3</w:t>
      </w:r>
      <w:r w:rsidRPr="005A3A4D">
        <w:rPr>
          <w:b/>
          <w:bCs/>
          <w:sz w:val="48"/>
          <w:szCs w:val="48"/>
          <w:rtl/>
        </w:rPr>
        <w:t>-</w:t>
      </w:r>
      <w:r w:rsidRPr="005A3A4D">
        <w:rPr>
          <w:rFonts w:hint="cs"/>
          <w:b/>
          <w:bCs/>
          <w:sz w:val="48"/>
          <w:szCs w:val="48"/>
          <w:rtl/>
        </w:rPr>
        <w:t xml:space="preserve"> </w:t>
      </w:r>
      <w:r w:rsidRPr="005A3A4D">
        <w:rPr>
          <w:b/>
          <w:bCs/>
          <w:sz w:val="48"/>
          <w:szCs w:val="48"/>
          <w:rtl/>
        </w:rPr>
        <w:t>و</w:t>
      </w:r>
      <w:r w:rsidRPr="005A3A4D">
        <w:rPr>
          <w:b/>
          <w:bCs/>
          <w:sz w:val="36"/>
          <w:szCs w:val="36"/>
          <w:rtl/>
        </w:rPr>
        <w:t xml:space="preserve"> </w:t>
      </w:r>
      <w:r w:rsidRPr="005A3A4D">
        <w:rPr>
          <w:rFonts w:hint="cs"/>
          <w:b/>
          <w:bCs/>
          <w:sz w:val="48"/>
          <w:szCs w:val="48"/>
          <w:rtl/>
        </w:rPr>
        <w:t>روى</w:t>
      </w:r>
      <w:r w:rsidRPr="005A3A4D">
        <w:rPr>
          <w:b/>
          <w:bCs/>
          <w:sz w:val="44"/>
          <w:szCs w:val="44"/>
          <w:rtl/>
        </w:rPr>
        <w:t xml:space="preserve"> الطبراني </w:t>
      </w:r>
      <w:r w:rsidRPr="005A3A4D">
        <w:rPr>
          <w:b/>
          <w:bCs/>
          <w:sz w:val="48"/>
          <w:szCs w:val="48"/>
          <w:rtl/>
        </w:rPr>
        <w:t>عن أبي الدرداء عن رسول الله صلى الله عليه وعلى آله وسلم قال:</w:t>
      </w:r>
      <w:r w:rsidRPr="005A3A4D">
        <w:rPr>
          <w:rFonts w:hint="cs"/>
          <w:b/>
          <w:bCs/>
          <w:sz w:val="48"/>
          <w:szCs w:val="48"/>
          <w:rtl/>
        </w:rPr>
        <w:t xml:space="preserve"> </w:t>
      </w:r>
      <w:r w:rsidRPr="005A3A4D">
        <w:rPr>
          <w:b/>
          <w:bCs/>
          <w:sz w:val="48"/>
          <w:szCs w:val="48"/>
          <w:rtl/>
        </w:rPr>
        <w:t>"رباط</w:t>
      </w:r>
      <w:r w:rsidRPr="005A3A4D">
        <w:rPr>
          <w:rFonts w:hint="cs"/>
          <w:b/>
          <w:bCs/>
          <w:sz w:val="48"/>
          <w:szCs w:val="48"/>
          <w:rtl/>
        </w:rPr>
        <w:t>ُ</w:t>
      </w:r>
      <w:r w:rsidRPr="005A3A4D">
        <w:rPr>
          <w:b/>
          <w:bCs/>
          <w:sz w:val="48"/>
          <w:szCs w:val="48"/>
          <w:rtl/>
        </w:rPr>
        <w:t xml:space="preserve"> شهر</w:t>
      </w:r>
      <w:r w:rsidRPr="005A3A4D">
        <w:rPr>
          <w:rFonts w:hint="cs"/>
          <w:b/>
          <w:bCs/>
          <w:sz w:val="48"/>
          <w:szCs w:val="48"/>
          <w:rtl/>
        </w:rPr>
        <w:t>ٍ</w:t>
      </w:r>
      <w:r w:rsidRPr="005A3A4D">
        <w:rPr>
          <w:b/>
          <w:bCs/>
          <w:sz w:val="48"/>
          <w:szCs w:val="48"/>
          <w:rtl/>
        </w:rPr>
        <w:t xml:space="preserve"> خير</w:t>
      </w:r>
      <w:r w:rsidRPr="005A3A4D">
        <w:rPr>
          <w:rFonts w:hint="cs"/>
          <w:b/>
          <w:bCs/>
          <w:sz w:val="48"/>
          <w:szCs w:val="48"/>
          <w:rtl/>
        </w:rPr>
        <w:t>ٌ</w:t>
      </w:r>
      <w:r w:rsidRPr="005A3A4D">
        <w:rPr>
          <w:b/>
          <w:bCs/>
          <w:sz w:val="48"/>
          <w:szCs w:val="48"/>
          <w:rtl/>
        </w:rPr>
        <w:t xml:space="preserve"> من صيام</w:t>
      </w:r>
      <w:r w:rsidRPr="005A3A4D">
        <w:rPr>
          <w:rFonts w:hint="cs"/>
          <w:b/>
          <w:bCs/>
          <w:sz w:val="48"/>
          <w:szCs w:val="48"/>
          <w:rtl/>
        </w:rPr>
        <w:t>ِ</w:t>
      </w:r>
      <w:r w:rsidRPr="005A3A4D">
        <w:rPr>
          <w:b/>
          <w:bCs/>
          <w:sz w:val="48"/>
          <w:szCs w:val="48"/>
          <w:rtl/>
        </w:rPr>
        <w:t xml:space="preserve"> دهر</w:t>
      </w:r>
      <w:r w:rsidRPr="005A3A4D">
        <w:rPr>
          <w:rFonts w:hint="cs"/>
          <w:b/>
          <w:bCs/>
          <w:sz w:val="48"/>
          <w:szCs w:val="48"/>
          <w:rtl/>
        </w:rPr>
        <w:t>ٍ،</w:t>
      </w:r>
      <w:r w:rsidRPr="005A3A4D">
        <w:rPr>
          <w:b/>
          <w:bCs/>
          <w:sz w:val="48"/>
          <w:szCs w:val="48"/>
          <w:rtl/>
        </w:rPr>
        <w:t xml:space="preserve"> ومن</w:t>
      </w:r>
      <w:r w:rsidRPr="005A3A4D">
        <w:rPr>
          <w:rFonts w:hint="cs"/>
          <w:b/>
          <w:bCs/>
          <w:sz w:val="48"/>
          <w:szCs w:val="48"/>
          <w:rtl/>
        </w:rPr>
        <w:t>ْ</w:t>
      </w:r>
      <w:r w:rsidRPr="005A3A4D">
        <w:rPr>
          <w:b/>
          <w:bCs/>
          <w:sz w:val="48"/>
          <w:szCs w:val="48"/>
          <w:rtl/>
        </w:rPr>
        <w:t xml:space="preserve"> مات</w:t>
      </w:r>
      <w:r w:rsidRPr="005A3A4D">
        <w:rPr>
          <w:rFonts w:hint="cs"/>
          <w:b/>
          <w:bCs/>
          <w:sz w:val="48"/>
          <w:szCs w:val="48"/>
          <w:rtl/>
        </w:rPr>
        <w:t>َ</w:t>
      </w:r>
      <w:r w:rsidRPr="005A3A4D">
        <w:rPr>
          <w:b/>
          <w:bCs/>
          <w:sz w:val="48"/>
          <w:szCs w:val="48"/>
          <w:rtl/>
        </w:rPr>
        <w:t xml:space="preserve"> مرابطاً في سبيل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w:t>
      </w:r>
      <w:r w:rsidRPr="005A3A4D">
        <w:rPr>
          <w:b/>
          <w:bCs/>
          <w:sz w:val="48"/>
          <w:szCs w:val="48"/>
          <w:rtl/>
        </w:rPr>
        <w:lastRenderedPageBreak/>
        <w:t>أم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من</w:t>
      </w:r>
      <w:r w:rsidRPr="005A3A4D">
        <w:rPr>
          <w:rFonts w:hint="cs"/>
          <w:b/>
          <w:bCs/>
          <w:sz w:val="48"/>
          <w:szCs w:val="48"/>
          <w:rtl/>
        </w:rPr>
        <w:t>َ</w:t>
      </w:r>
      <w:r w:rsidRPr="005A3A4D">
        <w:rPr>
          <w:b/>
          <w:bCs/>
          <w:sz w:val="48"/>
          <w:szCs w:val="48"/>
          <w:rtl/>
        </w:rPr>
        <w:t xml:space="preserve"> الفزع</w:t>
      </w:r>
      <w:r w:rsidRPr="005A3A4D">
        <w:rPr>
          <w:rFonts w:hint="cs"/>
          <w:b/>
          <w:bCs/>
          <w:sz w:val="48"/>
          <w:szCs w:val="48"/>
          <w:rtl/>
        </w:rPr>
        <w:t>ِ</w:t>
      </w:r>
      <w:r w:rsidRPr="005A3A4D">
        <w:rPr>
          <w:b/>
          <w:bCs/>
          <w:sz w:val="48"/>
          <w:szCs w:val="48"/>
          <w:rtl/>
        </w:rPr>
        <w:t xml:space="preserve"> الأكبر</w:t>
      </w:r>
      <w:r w:rsidRPr="005A3A4D">
        <w:rPr>
          <w:rFonts w:hint="cs"/>
          <w:b/>
          <w:bCs/>
          <w:sz w:val="48"/>
          <w:szCs w:val="48"/>
          <w:rtl/>
        </w:rPr>
        <w:t>ِ،</w:t>
      </w:r>
      <w:r w:rsidRPr="005A3A4D">
        <w:rPr>
          <w:b/>
          <w:bCs/>
          <w:sz w:val="48"/>
          <w:szCs w:val="48"/>
          <w:rtl/>
        </w:rPr>
        <w:t xml:space="preserve"> وغدا عليه</w:t>
      </w:r>
      <w:r w:rsidRPr="005A3A4D">
        <w:rPr>
          <w:rFonts w:hint="cs"/>
          <w:b/>
          <w:bCs/>
          <w:sz w:val="48"/>
          <w:szCs w:val="48"/>
          <w:rtl/>
        </w:rPr>
        <w:t>ِ</w:t>
      </w:r>
      <w:r w:rsidRPr="005A3A4D">
        <w:rPr>
          <w:b/>
          <w:bCs/>
          <w:sz w:val="48"/>
          <w:szCs w:val="48"/>
          <w:rtl/>
        </w:rPr>
        <w:t xml:space="preserve"> برزق</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وريح</w:t>
      </w:r>
      <w:r w:rsidRPr="005A3A4D">
        <w:rPr>
          <w:rFonts w:hint="cs"/>
          <w:b/>
          <w:bCs/>
          <w:sz w:val="48"/>
          <w:szCs w:val="48"/>
          <w:rtl/>
        </w:rPr>
        <w:t>َ</w:t>
      </w:r>
      <w:r w:rsidRPr="005A3A4D">
        <w:rPr>
          <w:b/>
          <w:bCs/>
          <w:sz w:val="48"/>
          <w:szCs w:val="48"/>
          <w:rtl/>
        </w:rPr>
        <w:t xml:space="preserve"> من</w:t>
      </w:r>
      <w:r w:rsidRPr="005A3A4D">
        <w:rPr>
          <w:rFonts w:hint="cs"/>
          <w:b/>
          <w:bCs/>
          <w:sz w:val="48"/>
          <w:szCs w:val="48"/>
          <w:rtl/>
        </w:rPr>
        <w:t>َ</w:t>
      </w:r>
      <w:r w:rsidRPr="005A3A4D">
        <w:rPr>
          <w:b/>
          <w:bCs/>
          <w:sz w:val="48"/>
          <w:szCs w:val="48"/>
          <w:rtl/>
        </w:rPr>
        <w:t xml:space="preserve"> الجنة</w:t>
      </w:r>
      <w:r w:rsidRPr="005A3A4D">
        <w:rPr>
          <w:rFonts w:hint="cs"/>
          <w:b/>
          <w:bCs/>
          <w:sz w:val="48"/>
          <w:szCs w:val="48"/>
          <w:rtl/>
        </w:rPr>
        <w:t>ِ،</w:t>
      </w:r>
      <w:r w:rsidRPr="005A3A4D">
        <w:rPr>
          <w:b/>
          <w:bCs/>
          <w:sz w:val="48"/>
          <w:szCs w:val="48"/>
          <w:rtl/>
        </w:rPr>
        <w:t xml:space="preserve"> ويجري عليه أجر</w:t>
      </w:r>
      <w:r w:rsidRPr="005A3A4D">
        <w:rPr>
          <w:rFonts w:hint="cs"/>
          <w:b/>
          <w:bCs/>
          <w:sz w:val="48"/>
          <w:szCs w:val="48"/>
          <w:rtl/>
        </w:rPr>
        <w:t>ُ</w:t>
      </w:r>
      <w:r w:rsidRPr="005A3A4D">
        <w:rPr>
          <w:b/>
          <w:bCs/>
          <w:sz w:val="48"/>
          <w:szCs w:val="48"/>
          <w:rtl/>
        </w:rPr>
        <w:t xml:space="preserve"> المجاهد</w:t>
      </w:r>
      <w:r w:rsidRPr="005A3A4D">
        <w:rPr>
          <w:rFonts w:hint="cs"/>
          <w:b/>
          <w:bCs/>
          <w:sz w:val="48"/>
          <w:szCs w:val="48"/>
          <w:rtl/>
        </w:rPr>
        <w:t>ِ</w:t>
      </w:r>
      <w:r w:rsidRPr="005A3A4D">
        <w:rPr>
          <w:b/>
          <w:bCs/>
          <w:sz w:val="48"/>
          <w:szCs w:val="48"/>
          <w:rtl/>
        </w:rPr>
        <w:t xml:space="preserve"> حتى يبعث</w:t>
      </w:r>
      <w:r w:rsidRPr="005A3A4D">
        <w:rPr>
          <w:rFonts w:hint="cs"/>
          <w:b/>
          <w:bCs/>
          <w:sz w:val="48"/>
          <w:szCs w:val="48"/>
          <w:rtl/>
        </w:rPr>
        <w:t>َ</w:t>
      </w:r>
      <w:r w:rsidRPr="005A3A4D">
        <w:rPr>
          <w:b/>
          <w:bCs/>
          <w:sz w:val="48"/>
          <w:szCs w:val="48"/>
          <w:rtl/>
        </w:rPr>
        <w:t>ه الله</w:t>
      </w:r>
      <w:r w:rsidRPr="005A3A4D">
        <w:rPr>
          <w:rFonts w:hint="cs"/>
          <w:b/>
          <w:bCs/>
          <w:sz w:val="48"/>
          <w:szCs w:val="48"/>
          <w:rtl/>
        </w:rPr>
        <w:t>ُ</w:t>
      </w:r>
      <w:r w:rsidRPr="005A3A4D">
        <w:rPr>
          <w:b/>
          <w:bCs/>
          <w:sz w:val="48"/>
          <w:szCs w:val="48"/>
          <w:rtl/>
        </w:rPr>
        <w:t xml:space="preserve"> عز</w:t>
      </w:r>
      <w:r w:rsidRPr="005A3A4D">
        <w:rPr>
          <w:rFonts w:hint="cs"/>
          <w:b/>
          <w:bCs/>
          <w:sz w:val="48"/>
          <w:szCs w:val="48"/>
          <w:rtl/>
        </w:rPr>
        <w:t>َّ</w:t>
      </w:r>
      <w:r w:rsidRPr="005A3A4D">
        <w:rPr>
          <w:b/>
          <w:bCs/>
          <w:sz w:val="48"/>
          <w:szCs w:val="48"/>
          <w:rtl/>
        </w:rPr>
        <w:t xml:space="preserve"> وجل"</w:t>
      </w:r>
      <w:r w:rsidRPr="005A3A4D">
        <w:rPr>
          <w:b/>
          <w:bCs/>
          <w:sz w:val="48"/>
          <w:szCs w:val="48"/>
          <w:vertAlign w:val="superscript"/>
          <w:rtl/>
        </w:rPr>
        <w:t>(</w:t>
      </w:r>
      <w:r w:rsidRPr="005A3A4D">
        <w:rPr>
          <w:b/>
          <w:bCs/>
          <w:sz w:val="48"/>
          <w:szCs w:val="48"/>
          <w:vertAlign w:val="superscript"/>
          <w:rtl/>
        </w:rPr>
        <w:footnoteReference w:id="56"/>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4_ وروى الترمذي رحمه الله تعالى عن </w:t>
      </w:r>
      <w:r w:rsidRPr="005A3A4D">
        <w:rPr>
          <w:b/>
          <w:bCs/>
          <w:sz w:val="48"/>
          <w:szCs w:val="48"/>
          <w:rtl/>
        </w:rPr>
        <w:t>ف</w:t>
      </w:r>
      <w:r w:rsidRPr="005A3A4D">
        <w:rPr>
          <w:rFonts w:hint="cs"/>
          <w:b/>
          <w:bCs/>
          <w:sz w:val="48"/>
          <w:szCs w:val="48"/>
          <w:rtl/>
        </w:rPr>
        <w:t>ُ</w:t>
      </w:r>
      <w:r w:rsidRPr="005A3A4D">
        <w:rPr>
          <w:b/>
          <w:bCs/>
          <w:sz w:val="48"/>
          <w:szCs w:val="48"/>
          <w:rtl/>
        </w:rPr>
        <w:t>ضَالَةَ بن</w:t>
      </w:r>
      <w:r w:rsidRPr="005A3A4D">
        <w:rPr>
          <w:rFonts w:hint="cs"/>
          <w:b/>
          <w:bCs/>
          <w:sz w:val="48"/>
          <w:szCs w:val="48"/>
          <w:rtl/>
        </w:rPr>
        <w:t>ِ</w:t>
      </w:r>
      <w:r w:rsidRPr="005A3A4D">
        <w:rPr>
          <w:b/>
          <w:bCs/>
          <w:sz w:val="48"/>
          <w:szCs w:val="48"/>
          <w:rtl/>
        </w:rPr>
        <w:t xml:space="preserve"> عُبيْدٍ يُحَدّثُ</w:t>
      </w:r>
      <w:r w:rsidRPr="005A3A4D">
        <w:rPr>
          <w:rFonts w:hint="cs"/>
          <w:b/>
          <w:bCs/>
          <w:sz w:val="48"/>
          <w:szCs w:val="48"/>
          <w:rtl/>
        </w:rPr>
        <w:t>،</w:t>
      </w:r>
      <w:r w:rsidRPr="005A3A4D">
        <w:rPr>
          <w:b/>
          <w:bCs/>
          <w:sz w:val="48"/>
          <w:szCs w:val="48"/>
          <w:rtl/>
        </w:rPr>
        <w:t xml:space="preserve"> عن رسولِ الله صلى الله عليه وعلى آله وسلم أنّهُ قال: "كُلّ مَيّتٍ يُخْتَمُ على عَمَلِهِ إلاّ الّذِي مَاتَ مُرَابِطاً في سبيلِ الله فإنّهُ يُنْمي لَهُ عَمَلَهُ إلى يَوْمِ القيامَةِ</w:t>
      </w:r>
      <w:r w:rsidRPr="005A3A4D">
        <w:rPr>
          <w:rFonts w:hint="cs"/>
          <w:b/>
          <w:bCs/>
          <w:sz w:val="48"/>
          <w:szCs w:val="48"/>
          <w:rtl/>
        </w:rPr>
        <w:t>،</w:t>
      </w:r>
      <w:r w:rsidRPr="005A3A4D">
        <w:rPr>
          <w:b/>
          <w:bCs/>
          <w:sz w:val="48"/>
          <w:szCs w:val="48"/>
          <w:rtl/>
        </w:rPr>
        <w:t xml:space="preserve"> ويَأْمَنُ من فِتْنَة الْقَبْرِ</w:t>
      </w:r>
      <w:r w:rsidRPr="005A3A4D">
        <w:rPr>
          <w:rFonts w:hint="cs"/>
          <w:b/>
          <w:bCs/>
          <w:sz w:val="48"/>
          <w:szCs w:val="48"/>
          <w:rtl/>
        </w:rPr>
        <w:t>,</w:t>
      </w:r>
      <w:r w:rsidRPr="005A3A4D">
        <w:rPr>
          <w:b/>
          <w:bCs/>
          <w:sz w:val="48"/>
          <w:szCs w:val="48"/>
          <w:rtl/>
        </w:rPr>
        <w:t xml:space="preserve"> وسَمِعْتُ رسولَ الله صلى الله عليه وعلى آله وسلم يقول: "المُجَاهِدُ مَنْ جَاهَدَ نَفْسَهُ"</w:t>
      </w:r>
      <w:r w:rsidRPr="005A3A4D">
        <w:rPr>
          <w:b/>
          <w:bCs/>
          <w:sz w:val="48"/>
          <w:szCs w:val="48"/>
          <w:vertAlign w:val="superscript"/>
          <w:rtl/>
        </w:rPr>
        <w:t>(</w:t>
      </w:r>
      <w:r w:rsidRPr="005A3A4D">
        <w:rPr>
          <w:b/>
          <w:bCs/>
          <w:sz w:val="48"/>
          <w:szCs w:val="48"/>
          <w:vertAlign w:val="superscript"/>
          <w:rtl/>
        </w:rPr>
        <w:footnoteReference w:id="57"/>
      </w:r>
      <w:r w:rsidRPr="005A3A4D">
        <w:rPr>
          <w:b/>
          <w:bCs/>
          <w:sz w:val="48"/>
          <w:szCs w:val="48"/>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دلت هذه الأحاديث على عظيم </w:t>
      </w:r>
      <w:r w:rsidRPr="005A3A4D">
        <w:rPr>
          <w:b/>
          <w:bCs/>
          <w:sz w:val="52"/>
          <w:szCs w:val="52"/>
          <w:rtl/>
        </w:rPr>
        <w:t>ثواب اليوم الواحد في الرباط</w:t>
      </w:r>
      <w:r w:rsidRPr="005A3A4D">
        <w:rPr>
          <w:rFonts w:hint="cs"/>
          <w:b/>
          <w:bCs/>
          <w:sz w:val="48"/>
          <w:szCs w:val="48"/>
          <w:rtl/>
        </w:rPr>
        <w:t>، وأنه يتضاعف بزيادة الأيام، وأكملها ثواباً من يموت مرابطاً، فإن ثوابه لا يزال يتضاعف كل يوم إلى يوم القيامة، ويأمن من فتنة القبر...، بل إن المساحة الصغيرة في الجنة، ولو بمقدار السوط أفضل من مساحة الدنيا كلها،</w:t>
      </w:r>
      <w:r w:rsidRPr="005A3A4D">
        <w:rPr>
          <w:b/>
          <w:bCs/>
          <w:sz w:val="48"/>
          <w:szCs w:val="48"/>
          <w:rtl/>
        </w:rPr>
        <w:t xml:space="preserve"> </w:t>
      </w:r>
      <w:r w:rsidRPr="005A3A4D">
        <w:rPr>
          <w:rFonts w:hint="cs"/>
          <w:b/>
          <w:bCs/>
          <w:sz w:val="48"/>
          <w:szCs w:val="48"/>
          <w:rtl/>
        </w:rPr>
        <w:t xml:space="preserve">قال القاري رحمه الله تعالى: </w:t>
      </w:r>
      <w:r w:rsidRPr="005A3A4D">
        <w:rPr>
          <w:b/>
          <w:bCs/>
          <w:sz w:val="48"/>
          <w:szCs w:val="48"/>
          <w:rtl/>
        </w:rPr>
        <w:t>و قوله</w:t>
      </w:r>
      <w:r w:rsidRPr="005A3A4D">
        <w:rPr>
          <w:rFonts w:hint="cs"/>
          <w:b/>
          <w:bCs/>
          <w:sz w:val="48"/>
          <w:szCs w:val="48"/>
          <w:rtl/>
        </w:rPr>
        <w:t>:</w:t>
      </w:r>
      <w:r w:rsidRPr="005A3A4D">
        <w:rPr>
          <w:b/>
          <w:bCs/>
          <w:sz w:val="48"/>
          <w:szCs w:val="48"/>
          <w:rtl/>
        </w:rPr>
        <w:t xml:space="preserve"> </w:t>
      </w:r>
      <w:r w:rsidRPr="005A3A4D">
        <w:rPr>
          <w:rFonts w:hint="cs"/>
          <w:b/>
          <w:bCs/>
          <w:sz w:val="48"/>
          <w:szCs w:val="48"/>
          <w:rtl/>
        </w:rPr>
        <w:t>و</w:t>
      </w:r>
      <w:r w:rsidRPr="005A3A4D">
        <w:rPr>
          <w:b/>
          <w:bCs/>
          <w:sz w:val="48"/>
          <w:szCs w:val="48"/>
          <w:rtl/>
        </w:rPr>
        <w:t xml:space="preserve">موضع سوط </w:t>
      </w:r>
      <w:r w:rsidRPr="005A3A4D">
        <w:rPr>
          <w:rFonts w:hint="cs"/>
          <w:b/>
          <w:bCs/>
          <w:sz w:val="48"/>
          <w:szCs w:val="48"/>
          <w:rtl/>
        </w:rPr>
        <w:t xml:space="preserve">أحدكم </w:t>
      </w:r>
      <w:r w:rsidRPr="005A3A4D">
        <w:rPr>
          <w:b/>
          <w:bCs/>
          <w:sz w:val="48"/>
          <w:szCs w:val="48"/>
          <w:rtl/>
        </w:rPr>
        <w:t>في الجنة</w:t>
      </w:r>
      <w:r w:rsidRPr="005A3A4D">
        <w:rPr>
          <w:rFonts w:hint="cs"/>
          <w:b/>
          <w:bCs/>
          <w:sz w:val="48"/>
          <w:szCs w:val="48"/>
          <w:rtl/>
        </w:rPr>
        <w:t>؛</w:t>
      </w:r>
      <w:r w:rsidRPr="005A3A4D">
        <w:rPr>
          <w:b/>
          <w:bCs/>
          <w:sz w:val="48"/>
          <w:szCs w:val="48"/>
          <w:rtl/>
        </w:rPr>
        <w:t xml:space="preserve"> يريد ما صغر في الجنة من المواضع كلها من بساتينها وأرضها</w:t>
      </w:r>
      <w:r w:rsidRPr="005A3A4D">
        <w:rPr>
          <w:rFonts w:hint="cs"/>
          <w:b/>
          <w:bCs/>
          <w:sz w:val="48"/>
          <w:szCs w:val="48"/>
          <w:rtl/>
        </w:rPr>
        <w:t>،</w:t>
      </w:r>
      <w:r w:rsidRPr="005A3A4D">
        <w:rPr>
          <w:b/>
          <w:bCs/>
          <w:sz w:val="48"/>
          <w:szCs w:val="48"/>
          <w:rtl/>
        </w:rPr>
        <w:t xml:space="preserve"> فأخبر أن قصير الزمان وصغير المكان في الآخرة</w:t>
      </w:r>
      <w:r w:rsidRPr="005A3A4D">
        <w:rPr>
          <w:rFonts w:hint="cs"/>
          <w:b/>
          <w:bCs/>
          <w:sz w:val="48"/>
          <w:szCs w:val="48"/>
          <w:rtl/>
        </w:rPr>
        <w:t>،</w:t>
      </w:r>
      <w:r w:rsidRPr="005A3A4D">
        <w:rPr>
          <w:b/>
          <w:bCs/>
          <w:sz w:val="48"/>
          <w:szCs w:val="48"/>
          <w:rtl/>
        </w:rPr>
        <w:t xml:space="preserve"> خير من طويل الزمان وكبير المكان في الدنيا</w:t>
      </w:r>
      <w:r w:rsidRPr="005A3A4D">
        <w:rPr>
          <w:rFonts w:hint="cs"/>
          <w:b/>
          <w:bCs/>
          <w:sz w:val="48"/>
          <w:szCs w:val="48"/>
          <w:rtl/>
        </w:rPr>
        <w:t>،</w:t>
      </w:r>
      <w:r w:rsidRPr="005A3A4D">
        <w:rPr>
          <w:b/>
          <w:bCs/>
          <w:sz w:val="48"/>
          <w:szCs w:val="48"/>
          <w:rtl/>
        </w:rPr>
        <w:t xml:space="preserve"> تزهيداً وتصغيراً لها</w:t>
      </w:r>
      <w:r w:rsidRPr="005A3A4D">
        <w:rPr>
          <w:rFonts w:hint="cs"/>
          <w:b/>
          <w:bCs/>
          <w:sz w:val="48"/>
          <w:szCs w:val="48"/>
          <w:rtl/>
        </w:rPr>
        <w:t>،</w:t>
      </w:r>
      <w:r w:rsidRPr="005A3A4D">
        <w:rPr>
          <w:b/>
          <w:bCs/>
          <w:sz w:val="48"/>
          <w:szCs w:val="48"/>
          <w:rtl/>
        </w:rPr>
        <w:t xml:space="preserve"> وترغيباً في الجهاد</w:t>
      </w:r>
      <w:r w:rsidRPr="005A3A4D">
        <w:rPr>
          <w:rFonts w:hint="cs"/>
          <w:b/>
          <w:bCs/>
          <w:sz w:val="48"/>
          <w:szCs w:val="48"/>
          <w:rtl/>
        </w:rPr>
        <w:t>،</w:t>
      </w:r>
      <w:r w:rsidRPr="005A3A4D">
        <w:rPr>
          <w:b/>
          <w:bCs/>
          <w:sz w:val="48"/>
          <w:szCs w:val="48"/>
          <w:rtl/>
        </w:rPr>
        <w:t xml:space="preserve"> إذ بهذا القليل يعطيه الله في الآخرة أفضل من الدنيا وما فيها</w:t>
      </w:r>
      <w:r w:rsidRPr="005A3A4D">
        <w:rPr>
          <w:rFonts w:hint="cs"/>
          <w:b/>
          <w:bCs/>
          <w:sz w:val="48"/>
          <w:szCs w:val="48"/>
          <w:rtl/>
        </w:rPr>
        <w:t>،</w:t>
      </w:r>
      <w:r w:rsidRPr="005A3A4D">
        <w:rPr>
          <w:b/>
          <w:bCs/>
          <w:sz w:val="48"/>
          <w:szCs w:val="48"/>
          <w:rtl/>
        </w:rPr>
        <w:t xml:space="preserve"> فما ظنك بمن أتعب فيه نفسه وأنفق ماله</w:t>
      </w:r>
      <w:r w:rsidRPr="005A3A4D">
        <w:rPr>
          <w:rFonts w:hint="cs"/>
          <w:b/>
          <w:bCs/>
          <w:sz w:val="48"/>
          <w:szCs w:val="48"/>
          <w:rtl/>
        </w:rPr>
        <w:t xml:space="preserve">... </w:t>
      </w:r>
      <w:r w:rsidRPr="005A3A4D">
        <w:rPr>
          <w:b/>
          <w:bCs/>
          <w:sz w:val="48"/>
          <w:szCs w:val="48"/>
          <w:rtl/>
        </w:rPr>
        <w:t xml:space="preserve">والظاهر أنه لا </w:t>
      </w:r>
      <w:r w:rsidRPr="005A3A4D">
        <w:rPr>
          <w:b/>
          <w:bCs/>
          <w:sz w:val="48"/>
          <w:szCs w:val="48"/>
          <w:rtl/>
        </w:rPr>
        <w:lastRenderedPageBreak/>
        <w:t>يختص ذلك بالغدو والرواح من بلدته</w:t>
      </w:r>
      <w:r w:rsidRPr="005A3A4D">
        <w:rPr>
          <w:rFonts w:hint="cs"/>
          <w:b/>
          <w:bCs/>
          <w:sz w:val="48"/>
          <w:szCs w:val="48"/>
          <w:rtl/>
        </w:rPr>
        <w:t>،</w:t>
      </w:r>
      <w:r w:rsidRPr="005A3A4D">
        <w:rPr>
          <w:b/>
          <w:bCs/>
          <w:sz w:val="48"/>
          <w:szCs w:val="48"/>
          <w:rtl/>
        </w:rPr>
        <w:t xml:space="preserve"> بل يحصل هذا حتى بكل غدوة أو رو</w:t>
      </w:r>
      <w:r w:rsidRPr="005A3A4D">
        <w:rPr>
          <w:rFonts w:hint="cs"/>
          <w:b/>
          <w:bCs/>
          <w:sz w:val="48"/>
          <w:szCs w:val="48"/>
          <w:rtl/>
        </w:rPr>
        <w:t>ح</w:t>
      </w:r>
      <w:r w:rsidRPr="005A3A4D">
        <w:rPr>
          <w:b/>
          <w:bCs/>
          <w:sz w:val="48"/>
          <w:szCs w:val="48"/>
          <w:rtl/>
        </w:rPr>
        <w:t>ة في طريقه إلى ال</w:t>
      </w:r>
      <w:r w:rsidRPr="005A3A4D">
        <w:rPr>
          <w:rFonts w:hint="cs"/>
          <w:b/>
          <w:bCs/>
          <w:sz w:val="48"/>
          <w:szCs w:val="48"/>
          <w:rtl/>
        </w:rPr>
        <w:t>ع</w:t>
      </w:r>
      <w:r w:rsidRPr="005A3A4D">
        <w:rPr>
          <w:b/>
          <w:bCs/>
          <w:sz w:val="48"/>
          <w:szCs w:val="48"/>
          <w:rtl/>
        </w:rPr>
        <w:t>دو</w:t>
      </w:r>
      <w:r w:rsidRPr="005A3A4D">
        <w:rPr>
          <w:b/>
          <w:bCs/>
          <w:sz w:val="48"/>
          <w:szCs w:val="48"/>
          <w:vertAlign w:val="superscript"/>
          <w:rtl/>
        </w:rPr>
        <w:t>(</w:t>
      </w:r>
      <w:r w:rsidRPr="005A3A4D">
        <w:rPr>
          <w:b/>
          <w:bCs/>
          <w:sz w:val="48"/>
          <w:szCs w:val="48"/>
          <w:vertAlign w:val="superscript"/>
          <w:rtl/>
        </w:rPr>
        <w:footnoteReference w:id="58"/>
      </w:r>
      <w:r w:rsidRPr="005A3A4D">
        <w:rPr>
          <w:b/>
          <w:bCs/>
          <w:sz w:val="48"/>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w:t>
      </w:r>
      <w:r w:rsidRPr="005A3A4D">
        <w:rPr>
          <w:b/>
          <w:bCs/>
          <w:sz w:val="48"/>
          <w:szCs w:val="48"/>
          <w:rtl/>
        </w:rPr>
        <w:t>قوله:</w:t>
      </w:r>
      <w:r w:rsidRPr="005A3A4D">
        <w:rPr>
          <w:rFonts w:hint="cs"/>
          <w:b/>
          <w:bCs/>
          <w:sz w:val="48"/>
          <w:szCs w:val="48"/>
          <w:rtl/>
        </w:rPr>
        <w:t>(</w:t>
      </w:r>
      <w:r w:rsidRPr="005A3A4D">
        <w:rPr>
          <w:b/>
          <w:bCs/>
          <w:sz w:val="48"/>
          <w:szCs w:val="48"/>
          <w:rtl/>
        </w:rPr>
        <w:t xml:space="preserve"> رباط</w:t>
      </w:r>
      <w:r w:rsidRPr="005A3A4D">
        <w:rPr>
          <w:rFonts w:hint="cs"/>
          <w:b/>
          <w:bCs/>
          <w:sz w:val="48"/>
          <w:szCs w:val="48"/>
          <w:rtl/>
        </w:rPr>
        <w:t xml:space="preserve"> يوم...)</w:t>
      </w:r>
      <w:r w:rsidRPr="005A3A4D">
        <w:rPr>
          <w:b/>
          <w:bCs/>
          <w:sz w:val="48"/>
          <w:szCs w:val="48"/>
          <w:rtl/>
        </w:rPr>
        <w:t xml:space="preserve">  أي ثواب رباط يوم خير من النعيم الكائن في الدنيا</w:t>
      </w:r>
      <w:r w:rsidRPr="005A3A4D">
        <w:rPr>
          <w:rFonts w:hint="cs"/>
          <w:b/>
          <w:bCs/>
          <w:sz w:val="48"/>
          <w:szCs w:val="48"/>
          <w:rtl/>
        </w:rPr>
        <w:t xml:space="preserve">، </w:t>
      </w:r>
      <w:r w:rsidRPr="005A3A4D">
        <w:rPr>
          <w:b/>
          <w:bCs/>
          <w:sz w:val="48"/>
          <w:szCs w:val="48"/>
          <w:rtl/>
        </w:rPr>
        <w:t>وما عليها كله لو ملكه إنسان وتنعم به; لأنه نعيم زائل بخلاف نعيم الآخرة, فإنه باق</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وهناك وجه </w:t>
      </w:r>
      <w:r w:rsidRPr="005A3A4D">
        <w:rPr>
          <w:rFonts w:hint="cs"/>
          <w:b/>
          <w:bCs/>
          <w:sz w:val="48"/>
          <w:szCs w:val="48"/>
          <w:rtl/>
        </w:rPr>
        <w:t>ثان</w:t>
      </w:r>
      <w:r w:rsidRPr="005A3A4D">
        <w:rPr>
          <w:b/>
          <w:bCs/>
          <w:sz w:val="48"/>
          <w:szCs w:val="48"/>
          <w:rtl/>
        </w:rPr>
        <w:t xml:space="preserve"> </w:t>
      </w:r>
      <w:r w:rsidRPr="005A3A4D">
        <w:rPr>
          <w:rFonts w:hint="cs"/>
          <w:b/>
          <w:bCs/>
          <w:sz w:val="48"/>
          <w:szCs w:val="48"/>
          <w:rtl/>
        </w:rPr>
        <w:t>في</w:t>
      </w:r>
      <w:r w:rsidRPr="005A3A4D">
        <w:rPr>
          <w:b/>
          <w:bCs/>
          <w:sz w:val="48"/>
          <w:szCs w:val="48"/>
          <w:rtl/>
        </w:rPr>
        <w:t xml:space="preserve"> قوله :</w:t>
      </w:r>
      <w:r w:rsidRPr="005A3A4D">
        <w:rPr>
          <w:rFonts w:hint="cs"/>
          <w:b/>
          <w:bCs/>
          <w:sz w:val="48"/>
          <w:szCs w:val="48"/>
          <w:rtl/>
        </w:rPr>
        <w:t>(</w:t>
      </w:r>
      <w:r w:rsidRPr="005A3A4D">
        <w:rPr>
          <w:b/>
          <w:bCs/>
          <w:sz w:val="48"/>
          <w:szCs w:val="48"/>
          <w:rtl/>
        </w:rPr>
        <w:t xml:space="preserve"> رباط</w:t>
      </w:r>
      <w:r w:rsidRPr="005A3A4D">
        <w:rPr>
          <w:rFonts w:hint="cs"/>
          <w:b/>
          <w:bCs/>
          <w:sz w:val="48"/>
          <w:szCs w:val="48"/>
          <w:rtl/>
        </w:rPr>
        <w:t xml:space="preserve"> يوم...)</w:t>
      </w:r>
      <w:r w:rsidRPr="005A3A4D">
        <w:rPr>
          <w:b/>
          <w:bCs/>
          <w:sz w:val="48"/>
          <w:szCs w:val="48"/>
          <w:rtl/>
        </w:rPr>
        <w:t xml:space="preserve"> </w:t>
      </w:r>
      <w:r w:rsidRPr="005A3A4D">
        <w:rPr>
          <w:rFonts w:hint="cs"/>
          <w:b/>
          <w:bCs/>
          <w:sz w:val="48"/>
          <w:szCs w:val="48"/>
          <w:rtl/>
        </w:rPr>
        <w:t>وهو أن</w:t>
      </w:r>
      <w:r w:rsidRPr="005A3A4D">
        <w:rPr>
          <w:b/>
          <w:bCs/>
          <w:sz w:val="48"/>
          <w:szCs w:val="48"/>
          <w:rtl/>
        </w:rPr>
        <w:t xml:space="preserve"> ثواب رباط</w:t>
      </w:r>
      <w:r w:rsidRPr="005A3A4D">
        <w:rPr>
          <w:rFonts w:hint="cs"/>
          <w:b/>
          <w:bCs/>
          <w:sz w:val="48"/>
          <w:szCs w:val="48"/>
          <w:rtl/>
        </w:rPr>
        <w:t xml:space="preserve"> يوم</w:t>
      </w:r>
      <w:r w:rsidRPr="005A3A4D">
        <w:rPr>
          <w:b/>
          <w:bCs/>
          <w:sz w:val="48"/>
          <w:szCs w:val="48"/>
          <w:rtl/>
        </w:rPr>
        <w:t xml:space="preserve"> خير من ثواب</w:t>
      </w:r>
      <w:r w:rsidRPr="005A3A4D">
        <w:rPr>
          <w:rFonts w:hint="cs"/>
          <w:b/>
          <w:bCs/>
          <w:sz w:val="48"/>
          <w:szCs w:val="48"/>
          <w:rtl/>
        </w:rPr>
        <w:t xml:space="preserve"> الدنيا</w:t>
      </w:r>
      <w:r w:rsidRPr="005A3A4D">
        <w:rPr>
          <w:b/>
          <w:bCs/>
          <w:sz w:val="48"/>
          <w:szCs w:val="48"/>
          <w:rtl/>
        </w:rPr>
        <w:t xml:space="preserve"> لو ملكها</w:t>
      </w:r>
      <w:r w:rsidRPr="005A3A4D">
        <w:rPr>
          <w:rFonts w:hint="cs"/>
          <w:b/>
          <w:bCs/>
          <w:sz w:val="48"/>
          <w:szCs w:val="48"/>
          <w:rtl/>
        </w:rPr>
        <w:t xml:space="preserve"> إنسان</w:t>
      </w:r>
      <w:r w:rsidRPr="005A3A4D">
        <w:rPr>
          <w:b/>
          <w:bCs/>
          <w:sz w:val="48"/>
          <w:szCs w:val="48"/>
          <w:rtl/>
        </w:rPr>
        <w:t xml:space="preserve"> وتصدق بها</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ابن دقيق العيد رحمه الله تعالى بعد أن ذكر الكلام السابق: </w:t>
      </w:r>
      <w:r w:rsidRPr="005A3A4D">
        <w:rPr>
          <w:b/>
          <w:bCs/>
          <w:sz w:val="48"/>
          <w:szCs w:val="48"/>
          <w:rtl/>
        </w:rPr>
        <w:t>والأول عندي : أوجه وأظهر</w:t>
      </w:r>
      <w:r w:rsidRPr="005A3A4D">
        <w:rPr>
          <w:b/>
          <w:bCs/>
          <w:sz w:val="48"/>
          <w:szCs w:val="48"/>
          <w:vertAlign w:val="superscript"/>
          <w:rtl/>
        </w:rPr>
        <w:t>(</w:t>
      </w:r>
      <w:r w:rsidRPr="005A3A4D">
        <w:rPr>
          <w:b/>
          <w:bCs/>
          <w:sz w:val="48"/>
          <w:szCs w:val="48"/>
          <w:vertAlign w:val="superscript"/>
          <w:rtl/>
        </w:rPr>
        <w:footnoteReference w:id="59"/>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قلت: والظاهر لي رجحان الوجه الثاني؛ لما </w:t>
      </w:r>
      <w:r w:rsidRPr="005A3A4D">
        <w:rPr>
          <w:b/>
          <w:bCs/>
          <w:sz w:val="48"/>
          <w:szCs w:val="48"/>
          <w:rtl/>
        </w:rPr>
        <w:t>أخرج</w:t>
      </w:r>
      <w:r w:rsidRPr="005A3A4D">
        <w:rPr>
          <w:rFonts w:hint="cs"/>
          <w:b/>
          <w:bCs/>
          <w:sz w:val="48"/>
          <w:szCs w:val="48"/>
          <w:rtl/>
        </w:rPr>
        <w:t>ه</w:t>
      </w:r>
      <w:r w:rsidRPr="005A3A4D">
        <w:rPr>
          <w:b/>
          <w:bCs/>
          <w:sz w:val="48"/>
          <w:szCs w:val="48"/>
          <w:rtl/>
        </w:rPr>
        <w:t xml:space="preserve"> الطبراني في الأوسط بسند جيد</w:t>
      </w:r>
      <w:r w:rsidRPr="005A3A4D">
        <w:rPr>
          <w:rFonts w:hint="cs"/>
          <w:b/>
          <w:bCs/>
          <w:sz w:val="48"/>
          <w:szCs w:val="48"/>
          <w:rtl/>
        </w:rPr>
        <w:t xml:space="preserve"> _كما قال السيوطي رحمه الله تعالى_ </w:t>
      </w:r>
      <w:r w:rsidRPr="005A3A4D">
        <w:rPr>
          <w:b/>
          <w:bCs/>
          <w:sz w:val="48"/>
          <w:szCs w:val="48"/>
          <w:rtl/>
        </w:rPr>
        <w:t>عن أنس</w:t>
      </w:r>
      <w:r w:rsidRPr="005A3A4D">
        <w:rPr>
          <w:rFonts w:hint="cs"/>
          <w:b/>
          <w:bCs/>
          <w:sz w:val="48"/>
          <w:szCs w:val="48"/>
          <w:rtl/>
        </w:rPr>
        <w:t xml:space="preserve"> رضي الله تعالى عنه</w:t>
      </w:r>
      <w:r w:rsidRPr="005A3A4D">
        <w:rPr>
          <w:b/>
          <w:bCs/>
          <w:sz w:val="48"/>
          <w:szCs w:val="48"/>
          <w:rtl/>
        </w:rPr>
        <w:t xml:space="preserve"> قال: سئل رسول الله صلى الله عليه وعلى آله وسلم عن أجر المرابط فقال: </w:t>
      </w:r>
      <w:r w:rsidRPr="005A3A4D">
        <w:rPr>
          <w:b/>
          <w:bCs/>
          <w:sz w:val="48"/>
          <w:szCs w:val="48"/>
          <w:rtl/>
        </w:rPr>
        <w:lastRenderedPageBreak/>
        <w:t>"من رابط</w:t>
      </w:r>
      <w:r w:rsidRPr="005A3A4D">
        <w:rPr>
          <w:rFonts w:hint="cs"/>
          <w:b/>
          <w:bCs/>
          <w:sz w:val="48"/>
          <w:szCs w:val="48"/>
          <w:rtl/>
        </w:rPr>
        <w:t>َ</w:t>
      </w:r>
      <w:r w:rsidRPr="005A3A4D">
        <w:rPr>
          <w:b/>
          <w:bCs/>
          <w:sz w:val="48"/>
          <w:szCs w:val="48"/>
          <w:rtl/>
        </w:rPr>
        <w:t xml:space="preserve"> ليلة</w:t>
      </w:r>
      <w:r w:rsidRPr="005A3A4D">
        <w:rPr>
          <w:rFonts w:hint="cs"/>
          <w:b/>
          <w:bCs/>
          <w:sz w:val="48"/>
          <w:szCs w:val="48"/>
          <w:rtl/>
        </w:rPr>
        <w:t>ً</w:t>
      </w:r>
      <w:r w:rsidRPr="005A3A4D">
        <w:rPr>
          <w:b/>
          <w:bCs/>
          <w:sz w:val="48"/>
          <w:szCs w:val="48"/>
          <w:rtl/>
        </w:rPr>
        <w:t xml:space="preserve"> حارسا</w:t>
      </w:r>
      <w:r w:rsidRPr="005A3A4D">
        <w:rPr>
          <w:rFonts w:hint="cs"/>
          <w:b/>
          <w:bCs/>
          <w:sz w:val="48"/>
          <w:szCs w:val="48"/>
          <w:rtl/>
        </w:rPr>
        <w:t>ً</w:t>
      </w:r>
      <w:r w:rsidRPr="005A3A4D">
        <w:rPr>
          <w:b/>
          <w:bCs/>
          <w:sz w:val="48"/>
          <w:szCs w:val="48"/>
          <w:rtl/>
        </w:rPr>
        <w:t xml:space="preserve"> من</w:t>
      </w:r>
      <w:r w:rsidRPr="005A3A4D">
        <w:rPr>
          <w:rFonts w:hint="cs"/>
          <w:b/>
          <w:bCs/>
          <w:sz w:val="48"/>
          <w:szCs w:val="48"/>
          <w:rtl/>
        </w:rPr>
        <w:t>ْ</w:t>
      </w:r>
      <w:r w:rsidRPr="005A3A4D">
        <w:rPr>
          <w:b/>
          <w:bCs/>
          <w:sz w:val="48"/>
          <w:szCs w:val="48"/>
          <w:rtl/>
        </w:rPr>
        <w:t xml:space="preserve"> وراء</w:t>
      </w:r>
      <w:r w:rsidRPr="005A3A4D">
        <w:rPr>
          <w:rFonts w:hint="cs"/>
          <w:b/>
          <w:bCs/>
          <w:sz w:val="48"/>
          <w:szCs w:val="48"/>
          <w:rtl/>
        </w:rPr>
        <w:t>ِ</w:t>
      </w:r>
      <w:r w:rsidRPr="005A3A4D">
        <w:rPr>
          <w:b/>
          <w:bCs/>
          <w:sz w:val="48"/>
          <w:szCs w:val="48"/>
          <w:rtl/>
        </w:rPr>
        <w:t xml:space="preserve"> المسلمين</w:t>
      </w:r>
      <w:r w:rsidRPr="005A3A4D">
        <w:rPr>
          <w:rFonts w:hint="cs"/>
          <w:b/>
          <w:bCs/>
          <w:sz w:val="48"/>
          <w:szCs w:val="48"/>
          <w:rtl/>
        </w:rPr>
        <w:t>َ</w:t>
      </w:r>
      <w:r w:rsidRPr="005A3A4D">
        <w:rPr>
          <w:b/>
          <w:bCs/>
          <w:sz w:val="48"/>
          <w:szCs w:val="48"/>
          <w:rtl/>
        </w:rPr>
        <w:t xml:space="preserve"> كان</w:t>
      </w:r>
      <w:r w:rsidRPr="005A3A4D">
        <w:rPr>
          <w:rFonts w:hint="cs"/>
          <w:b/>
          <w:bCs/>
          <w:sz w:val="48"/>
          <w:szCs w:val="48"/>
          <w:rtl/>
        </w:rPr>
        <w:t>َ</w:t>
      </w:r>
      <w:r w:rsidRPr="005A3A4D">
        <w:rPr>
          <w:b/>
          <w:bCs/>
          <w:sz w:val="48"/>
          <w:szCs w:val="48"/>
          <w:rtl/>
        </w:rPr>
        <w:t xml:space="preserve"> له أجر</w:t>
      </w:r>
      <w:r w:rsidRPr="005A3A4D">
        <w:rPr>
          <w:rFonts w:hint="cs"/>
          <w:b/>
          <w:bCs/>
          <w:sz w:val="48"/>
          <w:szCs w:val="48"/>
          <w:rtl/>
        </w:rPr>
        <w:t>ُ</w:t>
      </w:r>
      <w:r w:rsidRPr="005A3A4D">
        <w:rPr>
          <w:b/>
          <w:bCs/>
          <w:sz w:val="48"/>
          <w:szCs w:val="48"/>
          <w:rtl/>
        </w:rPr>
        <w:t xml:space="preserve"> 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خلف</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ممن</w:t>
      </w:r>
      <w:r w:rsidRPr="005A3A4D">
        <w:rPr>
          <w:rFonts w:hint="cs"/>
          <w:b/>
          <w:bCs/>
          <w:sz w:val="48"/>
          <w:szCs w:val="48"/>
          <w:rtl/>
        </w:rPr>
        <w:t>ْ</w:t>
      </w:r>
      <w:r w:rsidRPr="005A3A4D">
        <w:rPr>
          <w:b/>
          <w:bCs/>
          <w:sz w:val="48"/>
          <w:szCs w:val="48"/>
          <w:rtl/>
        </w:rPr>
        <w:t xml:space="preserve"> صام</w:t>
      </w:r>
      <w:r w:rsidRPr="005A3A4D">
        <w:rPr>
          <w:rFonts w:hint="cs"/>
          <w:b/>
          <w:bCs/>
          <w:sz w:val="48"/>
          <w:szCs w:val="48"/>
          <w:rtl/>
        </w:rPr>
        <w:t>َ</w:t>
      </w:r>
      <w:r w:rsidRPr="005A3A4D">
        <w:rPr>
          <w:b/>
          <w:bCs/>
          <w:sz w:val="48"/>
          <w:szCs w:val="48"/>
          <w:rtl/>
        </w:rPr>
        <w:t xml:space="preserve"> وصلى</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60"/>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تمام الرباط زماناً:</w:t>
      </w:r>
      <w:r w:rsidRPr="005A3A4D">
        <w:rPr>
          <w:b/>
          <w:bCs/>
          <w:sz w:val="72"/>
          <w:szCs w:val="72"/>
          <w:rtl/>
        </w:rPr>
        <w:t xml:space="preserve"> </w:t>
      </w:r>
    </w:p>
    <w:p w:rsidR="004E7D9E" w:rsidRPr="005A3A4D" w:rsidRDefault="004E7D9E" w:rsidP="004E7D9E">
      <w:pPr>
        <w:ind w:left="-284" w:right="-284" w:firstLine="720"/>
        <w:jc w:val="lowKashida"/>
        <w:rPr>
          <w:b/>
          <w:bCs/>
          <w:sz w:val="36"/>
          <w:szCs w:val="36"/>
          <w:rtl/>
        </w:rPr>
      </w:pPr>
      <w:r w:rsidRPr="005A3A4D">
        <w:rPr>
          <w:b/>
          <w:bCs/>
          <w:sz w:val="48"/>
          <w:szCs w:val="48"/>
          <w:rtl/>
        </w:rPr>
        <w:t xml:space="preserve"> </w:t>
      </w:r>
      <w:r w:rsidRPr="005A3A4D">
        <w:rPr>
          <w:rFonts w:hint="cs"/>
          <w:b/>
          <w:bCs/>
          <w:sz w:val="48"/>
          <w:szCs w:val="48"/>
          <w:rtl/>
        </w:rPr>
        <w:t xml:space="preserve">   </w:t>
      </w:r>
      <w:r w:rsidRPr="005A3A4D">
        <w:rPr>
          <w:b/>
          <w:bCs/>
          <w:sz w:val="48"/>
          <w:szCs w:val="48"/>
          <w:rtl/>
        </w:rPr>
        <w:t xml:space="preserve">روى </w:t>
      </w:r>
      <w:r w:rsidRPr="005A3A4D">
        <w:rPr>
          <w:rFonts w:hint="cs"/>
          <w:b/>
          <w:bCs/>
          <w:sz w:val="48"/>
          <w:szCs w:val="48"/>
          <w:rtl/>
        </w:rPr>
        <w:t>الطبراني _ بسند فيه ضعيف _</w:t>
      </w:r>
      <w:r w:rsidRPr="005A3A4D">
        <w:rPr>
          <w:rFonts w:hint="cs"/>
          <w:b/>
          <w:bCs/>
          <w:sz w:val="36"/>
          <w:szCs w:val="36"/>
          <w:rtl/>
        </w:rPr>
        <w:t xml:space="preserve"> </w:t>
      </w:r>
      <w:r w:rsidRPr="005A3A4D">
        <w:rPr>
          <w:b/>
          <w:bCs/>
          <w:sz w:val="48"/>
          <w:szCs w:val="48"/>
          <w:rtl/>
        </w:rPr>
        <w:t xml:space="preserve">عن أبي أمامة </w:t>
      </w:r>
      <w:r w:rsidRPr="005A3A4D">
        <w:rPr>
          <w:rFonts w:hint="cs"/>
          <w:b/>
          <w:bCs/>
          <w:sz w:val="48"/>
          <w:szCs w:val="48"/>
          <w:rtl/>
        </w:rPr>
        <w:t xml:space="preserve">رضي الله عنه </w:t>
      </w:r>
      <w:r w:rsidRPr="005A3A4D">
        <w:rPr>
          <w:b/>
          <w:bCs/>
          <w:sz w:val="48"/>
          <w:szCs w:val="48"/>
          <w:rtl/>
        </w:rPr>
        <w:t>قال</w:t>
      </w:r>
      <w:r w:rsidRPr="005A3A4D">
        <w:rPr>
          <w:rFonts w:hint="cs"/>
          <w:b/>
          <w:bCs/>
          <w:sz w:val="48"/>
          <w:szCs w:val="48"/>
          <w:rtl/>
        </w:rPr>
        <w:t>:</w:t>
      </w:r>
      <w:r w:rsidRPr="005A3A4D">
        <w:rPr>
          <w:b/>
          <w:bCs/>
          <w:sz w:val="48"/>
          <w:szCs w:val="48"/>
          <w:rtl/>
        </w:rPr>
        <w:t xml:space="preserve"> قال رسول الله  صلى الله عليه وعلى آله وسلم</w:t>
      </w:r>
      <w:r w:rsidRPr="005A3A4D">
        <w:rPr>
          <w:rFonts w:hint="cs"/>
          <w:b/>
          <w:bCs/>
          <w:sz w:val="48"/>
          <w:szCs w:val="48"/>
          <w:rtl/>
        </w:rPr>
        <w:t>: "</w:t>
      </w:r>
      <w:r w:rsidRPr="005A3A4D">
        <w:rPr>
          <w:b/>
          <w:bCs/>
          <w:sz w:val="48"/>
          <w:szCs w:val="48"/>
          <w:rtl/>
        </w:rPr>
        <w:t>تمام</w:t>
      </w:r>
      <w:r w:rsidRPr="005A3A4D">
        <w:rPr>
          <w:rFonts w:hint="cs"/>
          <w:b/>
          <w:bCs/>
          <w:sz w:val="48"/>
          <w:szCs w:val="48"/>
          <w:rtl/>
        </w:rPr>
        <w:t>ُ</w:t>
      </w:r>
      <w:r w:rsidRPr="005A3A4D">
        <w:rPr>
          <w:b/>
          <w:bCs/>
          <w:sz w:val="48"/>
          <w:szCs w:val="48"/>
          <w:rtl/>
        </w:rPr>
        <w:t xml:space="preserve"> الرباط</w:t>
      </w:r>
      <w:r w:rsidRPr="005A3A4D">
        <w:rPr>
          <w:rFonts w:hint="cs"/>
          <w:b/>
          <w:bCs/>
          <w:sz w:val="48"/>
          <w:szCs w:val="48"/>
          <w:rtl/>
        </w:rPr>
        <w:t>ِ</w:t>
      </w:r>
      <w:r w:rsidRPr="005A3A4D">
        <w:rPr>
          <w:b/>
          <w:bCs/>
          <w:sz w:val="48"/>
          <w:szCs w:val="48"/>
          <w:rtl/>
        </w:rPr>
        <w:t xml:space="preserve"> أربعين</w:t>
      </w:r>
      <w:r w:rsidRPr="005A3A4D">
        <w:rPr>
          <w:rFonts w:hint="cs"/>
          <w:b/>
          <w:bCs/>
          <w:sz w:val="48"/>
          <w:szCs w:val="48"/>
          <w:rtl/>
        </w:rPr>
        <w:t>َ</w:t>
      </w:r>
      <w:r w:rsidRPr="005A3A4D">
        <w:rPr>
          <w:b/>
          <w:bCs/>
          <w:sz w:val="48"/>
          <w:szCs w:val="48"/>
          <w:rtl/>
        </w:rPr>
        <w:t xml:space="preserve"> يوما</w:t>
      </w:r>
      <w:r w:rsidRPr="005A3A4D">
        <w:rPr>
          <w:rFonts w:hint="cs"/>
          <w:b/>
          <w:bCs/>
          <w:sz w:val="48"/>
          <w:szCs w:val="48"/>
          <w:rtl/>
        </w:rPr>
        <w:t>ً,</w:t>
      </w:r>
      <w:r w:rsidRPr="005A3A4D">
        <w:rPr>
          <w:b/>
          <w:bCs/>
          <w:sz w:val="48"/>
          <w:szCs w:val="48"/>
          <w:rtl/>
        </w:rPr>
        <w:t xml:space="preserve"> ومن رابط</w:t>
      </w:r>
      <w:r w:rsidRPr="005A3A4D">
        <w:rPr>
          <w:rFonts w:hint="cs"/>
          <w:b/>
          <w:bCs/>
          <w:sz w:val="48"/>
          <w:szCs w:val="48"/>
          <w:rtl/>
        </w:rPr>
        <w:t>َ</w:t>
      </w:r>
      <w:r w:rsidRPr="005A3A4D">
        <w:rPr>
          <w:b/>
          <w:bCs/>
          <w:sz w:val="48"/>
          <w:szCs w:val="48"/>
          <w:rtl/>
        </w:rPr>
        <w:t xml:space="preserve"> أربعين</w:t>
      </w:r>
      <w:r w:rsidRPr="005A3A4D">
        <w:rPr>
          <w:rFonts w:hint="cs"/>
          <w:b/>
          <w:bCs/>
          <w:sz w:val="48"/>
          <w:szCs w:val="48"/>
          <w:rtl/>
        </w:rPr>
        <w:t>َ</w:t>
      </w:r>
      <w:r w:rsidRPr="005A3A4D">
        <w:rPr>
          <w:b/>
          <w:bCs/>
          <w:sz w:val="48"/>
          <w:szCs w:val="48"/>
          <w:rtl/>
        </w:rPr>
        <w:t xml:space="preserve"> يوما</w:t>
      </w:r>
      <w:r w:rsidRPr="005A3A4D">
        <w:rPr>
          <w:rFonts w:hint="cs"/>
          <w:b/>
          <w:bCs/>
          <w:sz w:val="48"/>
          <w:szCs w:val="48"/>
          <w:rtl/>
        </w:rPr>
        <w:t>ً،</w:t>
      </w:r>
      <w:r w:rsidRPr="005A3A4D">
        <w:rPr>
          <w:b/>
          <w:bCs/>
          <w:sz w:val="48"/>
          <w:szCs w:val="48"/>
          <w:rtl/>
        </w:rPr>
        <w:t xml:space="preserve"> لم</w:t>
      </w:r>
      <w:r w:rsidRPr="005A3A4D">
        <w:rPr>
          <w:rFonts w:hint="cs"/>
          <w:b/>
          <w:bCs/>
          <w:sz w:val="48"/>
          <w:szCs w:val="48"/>
          <w:rtl/>
        </w:rPr>
        <w:t>ْ</w:t>
      </w:r>
      <w:r w:rsidRPr="005A3A4D">
        <w:rPr>
          <w:b/>
          <w:bCs/>
          <w:sz w:val="48"/>
          <w:szCs w:val="48"/>
          <w:rtl/>
        </w:rPr>
        <w:t xml:space="preserve"> يبع</w:t>
      </w:r>
      <w:r w:rsidRPr="005A3A4D">
        <w:rPr>
          <w:rFonts w:hint="cs"/>
          <w:b/>
          <w:bCs/>
          <w:sz w:val="48"/>
          <w:szCs w:val="48"/>
          <w:rtl/>
        </w:rPr>
        <w:t>ْ</w:t>
      </w:r>
      <w:r w:rsidRPr="005A3A4D">
        <w:rPr>
          <w:b/>
          <w:bCs/>
          <w:sz w:val="48"/>
          <w:szCs w:val="48"/>
          <w:rtl/>
        </w:rPr>
        <w:t xml:space="preserve"> ولم</w:t>
      </w:r>
      <w:r w:rsidRPr="005A3A4D">
        <w:rPr>
          <w:rFonts w:hint="cs"/>
          <w:b/>
          <w:bCs/>
          <w:sz w:val="48"/>
          <w:szCs w:val="48"/>
          <w:rtl/>
        </w:rPr>
        <w:t>ْ</w:t>
      </w:r>
      <w:r w:rsidRPr="005A3A4D">
        <w:rPr>
          <w:b/>
          <w:bCs/>
          <w:sz w:val="48"/>
          <w:szCs w:val="48"/>
          <w:rtl/>
        </w:rPr>
        <w:t xml:space="preserve"> يشتر</w:t>
      </w:r>
      <w:r w:rsidRPr="005A3A4D">
        <w:rPr>
          <w:rFonts w:hint="cs"/>
          <w:b/>
          <w:bCs/>
          <w:sz w:val="48"/>
          <w:szCs w:val="48"/>
          <w:rtl/>
        </w:rPr>
        <w:t>ِ،</w:t>
      </w:r>
      <w:r w:rsidRPr="005A3A4D">
        <w:rPr>
          <w:b/>
          <w:bCs/>
          <w:sz w:val="48"/>
          <w:szCs w:val="48"/>
          <w:rtl/>
        </w:rPr>
        <w:t xml:space="preserve"> ولم ي</w:t>
      </w:r>
      <w:r w:rsidRPr="005A3A4D">
        <w:rPr>
          <w:rFonts w:hint="cs"/>
          <w:b/>
          <w:bCs/>
          <w:sz w:val="48"/>
          <w:szCs w:val="48"/>
          <w:rtl/>
        </w:rPr>
        <w:t>ُ</w:t>
      </w:r>
      <w:r w:rsidRPr="005A3A4D">
        <w:rPr>
          <w:b/>
          <w:bCs/>
          <w:sz w:val="48"/>
          <w:szCs w:val="48"/>
          <w:rtl/>
        </w:rPr>
        <w:t>ح</w:t>
      </w:r>
      <w:r w:rsidRPr="005A3A4D">
        <w:rPr>
          <w:rFonts w:hint="cs"/>
          <w:b/>
          <w:bCs/>
          <w:sz w:val="48"/>
          <w:szCs w:val="48"/>
          <w:rtl/>
        </w:rPr>
        <w:t>ْ</w:t>
      </w:r>
      <w:r w:rsidRPr="005A3A4D">
        <w:rPr>
          <w:b/>
          <w:bCs/>
          <w:sz w:val="48"/>
          <w:szCs w:val="48"/>
          <w:rtl/>
        </w:rPr>
        <w:t>دث</w:t>
      </w:r>
      <w:r w:rsidRPr="005A3A4D">
        <w:rPr>
          <w:rFonts w:hint="cs"/>
          <w:b/>
          <w:bCs/>
          <w:sz w:val="48"/>
          <w:szCs w:val="48"/>
          <w:rtl/>
        </w:rPr>
        <w:t>ْ</w:t>
      </w:r>
      <w:r w:rsidRPr="005A3A4D">
        <w:rPr>
          <w:b/>
          <w:bCs/>
          <w:sz w:val="48"/>
          <w:szCs w:val="48"/>
          <w:rtl/>
        </w:rPr>
        <w:t xml:space="preserve"> حدثا</w:t>
      </w:r>
      <w:r w:rsidRPr="005A3A4D">
        <w:rPr>
          <w:rFonts w:hint="cs"/>
          <w:b/>
          <w:bCs/>
          <w:sz w:val="48"/>
          <w:szCs w:val="48"/>
          <w:rtl/>
        </w:rPr>
        <w:t>ً،</w:t>
      </w:r>
      <w:r w:rsidRPr="005A3A4D">
        <w:rPr>
          <w:b/>
          <w:bCs/>
          <w:sz w:val="48"/>
          <w:szCs w:val="48"/>
          <w:rtl/>
        </w:rPr>
        <w:t xml:space="preserve"> خرج</w:t>
      </w:r>
      <w:r w:rsidRPr="005A3A4D">
        <w:rPr>
          <w:rFonts w:hint="cs"/>
          <w:b/>
          <w:bCs/>
          <w:sz w:val="48"/>
          <w:szCs w:val="48"/>
          <w:rtl/>
        </w:rPr>
        <w:t>َ</w:t>
      </w:r>
      <w:r w:rsidRPr="005A3A4D">
        <w:rPr>
          <w:b/>
          <w:bCs/>
          <w:sz w:val="48"/>
          <w:szCs w:val="48"/>
          <w:rtl/>
        </w:rPr>
        <w:t xml:space="preserve"> من ذنوبه</w:t>
      </w:r>
      <w:r w:rsidRPr="005A3A4D">
        <w:rPr>
          <w:rFonts w:hint="cs"/>
          <w:b/>
          <w:bCs/>
          <w:sz w:val="48"/>
          <w:szCs w:val="48"/>
          <w:rtl/>
        </w:rPr>
        <w:t>ِ</w:t>
      </w:r>
      <w:r w:rsidRPr="005A3A4D">
        <w:rPr>
          <w:b/>
          <w:bCs/>
          <w:sz w:val="48"/>
          <w:szCs w:val="48"/>
          <w:rtl/>
        </w:rPr>
        <w:t xml:space="preserve"> كيوم</w:t>
      </w:r>
      <w:r w:rsidRPr="005A3A4D">
        <w:rPr>
          <w:rFonts w:hint="cs"/>
          <w:b/>
          <w:bCs/>
          <w:sz w:val="48"/>
          <w:szCs w:val="48"/>
          <w:rtl/>
        </w:rPr>
        <w:t>ِ</w:t>
      </w:r>
      <w:r w:rsidRPr="005A3A4D">
        <w:rPr>
          <w:b/>
          <w:bCs/>
          <w:sz w:val="48"/>
          <w:szCs w:val="48"/>
          <w:rtl/>
        </w:rPr>
        <w:t xml:space="preserve"> ولدت</w:t>
      </w:r>
      <w:r w:rsidRPr="005A3A4D">
        <w:rPr>
          <w:rFonts w:hint="cs"/>
          <w:b/>
          <w:bCs/>
          <w:sz w:val="48"/>
          <w:szCs w:val="48"/>
          <w:rtl/>
        </w:rPr>
        <w:t>ْ</w:t>
      </w:r>
      <w:r w:rsidRPr="005A3A4D">
        <w:rPr>
          <w:b/>
          <w:bCs/>
          <w:sz w:val="48"/>
          <w:szCs w:val="48"/>
          <w:rtl/>
        </w:rPr>
        <w:t>ه أم</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61"/>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إ</w:t>
      </w:r>
      <w:r w:rsidRPr="005A3A4D">
        <w:rPr>
          <w:b/>
          <w:bCs/>
          <w:sz w:val="48"/>
          <w:szCs w:val="48"/>
          <w:rtl/>
        </w:rPr>
        <w:t>ن كل مدة أقامها</w:t>
      </w:r>
      <w:r w:rsidRPr="005A3A4D">
        <w:rPr>
          <w:rFonts w:hint="cs"/>
          <w:b/>
          <w:bCs/>
          <w:sz w:val="48"/>
          <w:szCs w:val="48"/>
          <w:rtl/>
        </w:rPr>
        <w:t xml:space="preserve"> المسلم</w:t>
      </w:r>
      <w:r w:rsidRPr="005A3A4D">
        <w:rPr>
          <w:b/>
          <w:bCs/>
          <w:sz w:val="48"/>
          <w:szCs w:val="48"/>
          <w:rtl/>
        </w:rPr>
        <w:t xml:space="preserve"> </w:t>
      </w:r>
      <w:r w:rsidRPr="005A3A4D">
        <w:rPr>
          <w:rFonts w:hint="cs"/>
          <w:b/>
          <w:bCs/>
          <w:sz w:val="48"/>
          <w:szCs w:val="48"/>
          <w:rtl/>
        </w:rPr>
        <w:t xml:space="preserve">في أرضٍ </w:t>
      </w:r>
      <w:r w:rsidRPr="005A3A4D">
        <w:rPr>
          <w:b/>
          <w:bCs/>
          <w:sz w:val="48"/>
          <w:szCs w:val="48"/>
          <w:rtl/>
        </w:rPr>
        <w:t xml:space="preserve">بنية الرباط </w:t>
      </w:r>
      <w:r w:rsidRPr="005A3A4D">
        <w:rPr>
          <w:rFonts w:hint="cs"/>
          <w:b/>
          <w:bCs/>
          <w:sz w:val="48"/>
          <w:szCs w:val="48"/>
          <w:rtl/>
        </w:rPr>
        <w:t>فهي</w:t>
      </w:r>
      <w:r w:rsidRPr="005A3A4D">
        <w:rPr>
          <w:b/>
          <w:bCs/>
          <w:sz w:val="48"/>
          <w:szCs w:val="48"/>
          <w:rtl/>
        </w:rPr>
        <w:t xml:space="preserve"> رباط</w:t>
      </w:r>
      <w:r w:rsidRPr="005A3A4D">
        <w:rPr>
          <w:rFonts w:hint="cs"/>
          <w:b/>
          <w:bCs/>
          <w:sz w:val="48"/>
          <w:szCs w:val="48"/>
          <w:rtl/>
        </w:rPr>
        <w:t>، ولو كانت ساعة من نهار أي لحظات</w:t>
      </w:r>
      <w:r w:rsidRPr="005A3A4D">
        <w:rPr>
          <w:b/>
          <w:bCs/>
          <w:sz w:val="48"/>
          <w:szCs w:val="48"/>
          <w:rtl/>
        </w:rPr>
        <w:t xml:space="preserve">; ولهذا قال النبي صلى الله عليه وعلى آله وسلم </w:t>
      </w:r>
      <w:r w:rsidRPr="005A3A4D">
        <w:rPr>
          <w:rFonts w:hint="cs"/>
          <w:b/>
          <w:bCs/>
          <w:sz w:val="48"/>
          <w:szCs w:val="48"/>
          <w:rtl/>
        </w:rPr>
        <w:t>في الحديث السابق "</w:t>
      </w:r>
      <w:r w:rsidRPr="005A3A4D">
        <w:rPr>
          <w:b/>
          <w:bCs/>
          <w:sz w:val="48"/>
          <w:szCs w:val="48"/>
          <w:rtl/>
        </w:rPr>
        <w:t>رباط يوم</w:t>
      </w:r>
      <w:r w:rsidRPr="005A3A4D">
        <w:rPr>
          <w:rFonts w:hint="cs"/>
          <w:b/>
          <w:bCs/>
          <w:sz w:val="48"/>
          <w:szCs w:val="48"/>
          <w:rtl/>
        </w:rPr>
        <w:t>", ولم يخصصه, لكن دل هذا الحديث على أن أكمل الرباط هو أربعون يوماً،</w:t>
      </w:r>
      <w:r w:rsidRPr="005A3A4D">
        <w:rPr>
          <w:b/>
          <w:bCs/>
          <w:sz w:val="48"/>
          <w:szCs w:val="48"/>
          <w:rtl/>
        </w:rPr>
        <w:t xml:space="preserve"> </w:t>
      </w:r>
      <w:r w:rsidRPr="005A3A4D">
        <w:rPr>
          <w:rFonts w:hint="cs"/>
          <w:b/>
          <w:bCs/>
          <w:sz w:val="48"/>
          <w:szCs w:val="48"/>
          <w:rtl/>
        </w:rPr>
        <w:t>لمن أراد أن يرابط أياماً معدودة, وإلا فلا شك أن من رابط مائة يوم كان أفضل من رباط أربعين، إذ لا حدَّ لأكثره.</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 </w:t>
      </w:r>
      <w:r w:rsidRPr="005A3A4D">
        <w:rPr>
          <w:rFonts w:hint="cs"/>
          <w:b/>
          <w:bCs/>
          <w:sz w:val="48"/>
          <w:szCs w:val="48"/>
          <w:rtl/>
        </w:rPr>
        <w:t xml:space="preserve">     </w:t>
      </w:r>
      <w:r w:rsidRPr="005A3A4D">
        <w:rPr>
          <w:b/>
          <w:bCs/>
          <w:sz w:val="48"/>
          <w:szCs w:val="48"/>
          <w:rtl/>
        </w:rPr>
        <w:t xml:space="preserve">قال </w:t>
      </w:r>
      <w:r w:rsidRPr="005A3A4D">
        <w:rPr>
          <w:rFonts w:hint="cs"/>
          <w:b/>
          <w:bCs/>
          <w:sz w:val="48"/>
          <w:szCs w:val="48"/>
          <w:rtl/>
        </w:rPr>
        <w:t xml:space="preserve">الإمام </w:t>
      </w:r>
      <w:r w:rsidRPr="005A3A4D">
        <w:rPr>
          <w:b/>
          <w:bCs/>
          <w:sz w:val="48"/>
          <w:szCs w:val="48"/>
          <w:rtl/>
        </w:rPr>
        <w:t xml:space="preserve">أحمد </w:t>
      </w:r>
      <w:r w:rsidRPr="005A3A4D">
        <w:rPr>
          <w:rFonts w:hint="cs"/>
          <w:b/>
          <w:bCs/>
          <w:sz w:val="48"/>
          <w:szCs w:val="48"/>
          <w:rtl/>
        </w:rPr>
        <w:t>رحمه الله تعالى</w:t>
      </w:r>
      <w:r w:rsidRPr="005A3A4D">
        <w:rPr>
          <w:b/>
          <w:bCs/>
          <w:sz w:val="48"/>
          <w:szCs w:val="48"/>
          <w:rtl/>
        </w:rPr>
        <w:t>: يوم</w:t>
      </w:r>
      <w:r w:rsidRPr="005A3A4D">
        <w:rPr>
          <w:rFonts w:hint="cs"/>
          <w:b/>
          <w:bCs/>
          <w:sz w:val="48"/>
          <w:szCs w:val="48"/>
          <w:rtl/>
        </w:rPr>
        <w:t>ٌ</w:t>
      </w:r>
      <w:r w:rsidRPr="005A3A4D">
        <w:rPr>
          <w:b/>
          <w:bCs/>
          <w:sz w:val="48"/>
          <w:szCs w:val="48"/>
          <w:rtl/>
        </w:rPr>
        <w:t xml:space="preserve"> رباط, وليلة</w:t>
      </w:r>
      <w:r w:rsidRPr="005A3A4D">
        <w:rPr>
          <w:rFonts w:hint="cs"/>
          <w:b/>
          <w:bCs/>
          <w:sz w:val="48"/>
          <w:szCs w:val="48"/>
          <w:rtl/>
        </w:rPr>
        <w:t>ٌ</w:t>
      </w:r>
      <w:r w:rsidRPr="005A3A4D">
        <w:rPr>
          <w:b/>
          <w:bCs/>
          <w:sz w:val="48"/>
          <w:szCs w:val="48"/>
          <w:rtl/>
        </w:rPr>
        <w:t xml:space="preserve"> رباط, وساعة</w:t>
      </w:r>
      <w:r w:rsidRPr="005A3A4D">
        <w:rPr>
          <w:rFonts w:hint="cs"/>
          <w:b/>
          <w:bCs/>
          <w:sz w:val="48"/>
          <w:szCs w:val="48"/>
          <w:rtl/>
        </w:rPr>
        <w:t>ٌ</w:t>
      </w:r>
      <w:r w:rsidRPr="005A3A4D">
        <w:rPr>
          <w:b/>
          <w:bCs/>
          <w:sz w:val="48"/>
          <w:szCs w:val="48"/>
          <w:rtl/>
        </w:rPr>
        <w:t xml:space="preserve"> رباط</w:t>
      </w:r>
      <w:r w:rsidRPr="005A3A4D">
        <w:rPr>
          <w:rFonts w:hint="cs"/>
          <w:b/>
          <w:bCs/>
          <w:sz w:val="48"/>
          <w:szCs w:val="48"/>
          <w:rtl/>
        </w:rPr>
        <w:t>،</w:t>
      </w:r>
      <w:r w:rsidRPr="005A3A4D">
        <w:rPr>
          <w:b/>
          <w:bCs/>
          <w:sz w:val="48"/>
          <w:szCs w:val="48"/>
          <w:rtl/>
        </w:rPr>
        <w:t xml:space="preserve"> وقال : عن أبي هريرة</w:t>
      </w:r>
      <w:r w:rsidRPr="005A3A4D">
        <w:rPr>
          <w:rFonts w:hint="cs"/>
          <w:b/>
          <w:bCs/>
          <w:sz w:val="48"/>
          <w:szCs w:val="48"/>
          <w:rtl/>
        </w:rPr>
        <w:t xml:space="preserve"> رضي الله عنه أنه قال</w:t>
      </w:r>
      <w:r w:rsidRPr="005A3A4D">
        <w:rPr>
          <w:b/>
          <w:bCs/>
          <w:sz w:val="48"/>
          <w:szCs w:val="48"/>
          <w:rtl/>
        </w:rPr>
        <w:t>: من رابط يوما</w:t>
      </w:r>
      <w:r w:rsidRPr="005A3A4D">
        <w:rPr>
          <w:rFonts w:hint="cs"/>
          <w:b/>
          <w:bCs/>
          <w:sz w:val="48"/>
          <w:szCs w:val="48"/>
          <w:rtl/>
        </w:rPr>
        <w:t>ً</w:t>
      </w:r>
      <w:r w:rsidRPr="005A3A4D">
        <w:rPr>
          <w:b/>
          <w:bCs/>
          <w:sz w:val="48"/>
          <w:szCs w:val="48"/>
          <w:rtl/>
        </w:rPr>
        <w:t xml:space="preserve"> في سبيل الله, كتب به أجر الصائم القائم ومن زاد , زاده الله</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 xml:space="preserve"> و</w:t>
      </w:r>
      <w:r w:rsidRPr="005A3A4D">
        <w:rPr>
          <w:b/>
          <w:bCs/>
          <w:sz w:val="48"/>
          <w:szCs w:val="48"/>
          <w:rtl/>
        </w:rPr>
        <w:t xml:space="preserve">عن أبي هريرة </w:t>
      </w:r>
      <w:r w:rsidRPr="005A3A4D">
        <w:rPr>
          <w:rFonts w:hint="cs"/>
          <w:b/>
          <w:bCs/>
          <w:sz w:val="48"/>
          <w:szCs w:val="48"/>
          <w:rtl/>
        </w:rPr>
        <w:t xml:space="preserve">رضي الله عنه </w:t>
      </w:r>
      <w:r w:rsidRPr="005A3A4D">
        <w:rPr>
          <w:b/>
          <w:bCs/>
          <w:sz w:val="48"/>
          <w:szCs w:val="48"/>
          <w:rtl/>
        </w:rPr>
        <w:t>قال : إذا رابطت ثلاثا</w:t>
      </w:r>
      <w:r w:rsidRPr="005A3A4D">
        <w:rPr>
          <w:rFonts w:hint="cs"/>
          <w:b/>
          <w:bCs/>
          <w:sz w:val="48"/>
          <w:szCs w:val="48"/>
          <w:rtl/>
        </w:rPr>
        <w:t>ً</w:t>
      </w:r>
      <w:r w:rsidRPr="005A3A4D">
        <w:rPr>
          <w:b/>
          <w:bCs/>
          <w:sz w:val="48"/>
          <w:szCs w:val="48"/>
          <w:rtl/>
        </w:rPr>
        <w:t xml:space="preserve"> فليتعبد المتعبدون ما شاءوا</w:t>
      </w:r>
      <w:r w:rsidRPr="005A3A4D">
        <w:rPr>
          <w:b/>
          <w:bCs/>
          <w:sz w:val="48"/>
          <w:szCs w:val="48"/>
          <w:vertAlign w:val="superscript"/>
          <w:rtl/>
        </w:rPr>
        <w:t>(</w:t>
      </w:r>
      <w:r w:rsidRPr="005A3A4D">
        <w:rPr>
          <w:b/>
          <w:bCs/>
          <w:sz w:val="48"/>
          <w:szCs w:val="48"/>
          <w:vertAlign w:val="superscript"/>
          <w:rtl/>
        </w:rPr>
        <w:footnoteReference w:id="62"/>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w:t>
      </w:r>
      <w:r w:rsidRPr="005A3A4D">
        <w:rPr>
          <w:b/>
          <w:bCs/>
          <w:sz w:val="48"/>
          <w:szCs w:val="48"/>
          <w:rtl/>
        </w:rPr>
        <w:t>ورو</w:t>
      </w:r>
      <w:r w:rsidRPr="005A3A4D">
        <w:rPr>
          <w:rFonts w:hint="cs"/>
          <w:b/>
          <w:bCs/>
          <w:sz w:val="48"/>
          <w:szCs w:val="48"/>
          <w:rtl/>
        </w:rPr>
        <w:t>ي</w:t>
      </w:r>
      <w:r w:rsidRPr="005A3A4D">
        <w:rPr>
          <w:b/>
          <w:bCs/>
          <w:sz w:val="48"/>
          <w:szCs w:val="48"/>
          <w:rtl/>
        </w:rPr>
        <w:t xml:space="preserve"> عن أبي هريرة</w:t>
      </w:r>
      <w:r w:rsidRPr="005A3A4D">
        <w:rPr>
          <w:rFonts w:hint="cs"/>
          <w:b/>
          <w:bCs/>
          <w:sz w:val="48"/>
          <w:szCs w:val="48"/>
          <w:rtl/>
        </w:rPr>
        <w:t xml:space="preserve"> رضي الله عنه أنه قال:</w:t>
      </w:r>
      <w:r w:rsidRPr="005A3A4D">
        <w:rPr>
          <w:b/>
          <w:bCs/>
          <w:sz w:val="48"/>
          <w:szCs w:val="48"/>
          <w:rtl/>
        </w:rPr>
        <w:t>من رابط أربعين يوما</w:t>
      </w:r>
      <w:r w:rsidRPr="005A3A4D">
        <w:rPr>
          <w:rFonts w:hint="cs"/>
          <w:b/>
          <w:bCs/>
          <w:sz w:val="48"/>
          <w:szCs w:val="48"/>
          <w:rtl/>
        </w:rPr>
        <w:t>ً</w:t>
      </w:r>
      <w:r w:rsidRPr="005A3A4D">
        <w:rPr>
          <w:b/>
          <w:bCs/>
          <w:sz w:val="48"/>
          <w:szCs w:val="48"/>
          <w:rtl/>
        </w:rPr>
        <w:t>, فقد استكمل الرباط</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ورو</w:t>
      </w:r>
      <w:r w:rsidRPr="005A3A4D">
        <w:rPr>
          <w:rFonts w:hint="cs"/>
          <w:b/>
          <w:bCs/>
          <w:sz w:val="48"/>
          <w:szCs w:val="48"/>
          <w:rtl/>
        </w:rPr>
        <w:t xml:space="preserve">ى </w:t>
      </w:r>
      <w:r w:rsidRPr="005A3A4D">
        <w:rPr>
          <w:b/>
          <w:bCs/>
          <w:sz w:val="48"/>
          <w:szCs w:val="48"/>
          <w:rtl/>
        </w:rPr>
        <w:t>نافع عن ابن عمر</w:t>
      </w:r>
      <w:r w:rsidRPr="005A3A4D">
        <w:rPr>
          <w:rFonts w:hint="cs"/>
          <w:b/>
          <w:bCs/>
          <w:sz w:val="48"/>
          <w:szCs w:val="48"/>
          <w:rtl/>
        </w:rPr>
        <w:t xml:space="preserve"> رضي الله عنهما:</w:t>
      </w:r>
      <w:r w:rsidRPr="005A3A4D">
        <w:rPr>
          <w:b/>
          <w:bCs/>
          <w:sz w:val="48"/>
          <w:szCs w:val="48"/>
          <w:rtl/>
        </w:rPr>
        <w:t xml:space="preserve"> أنه قدم على عمر بن الخطاب</w:t>
      </w:r>
      <w:r w:rsidRPr="005A3A4D">
        <w:rPr>
          <w:rFonts w:hint="cs"/>
          <w:b/>
          <w:bCs/>
          <w:sz w:val="48"/>
          <w:szCs w:val="48"/>
          <w:rtl/>
        </w:rPr>
        <w:t xml:space="preserve"> رضي الله تعالى عنه</w:t>
      </w:r>
      <w:r w:rsidRPr="005A3A4D">
        <w:rPr>
          <w:b/>
          <w:bCs/>
          <w:sz w:val="48"/>
          <w:szCs w:val="48"/>
          <w:rtl/>
        </w:rPr>
        <w:t xml:space="preserve"> من الرباط, فقال له : كم رابطت ؟ قال : ثلاثين يوما</w:t>
      </w:r>
      <w:r w:rsidRPr="005A3A4D">
        <w:rPr>
          <w:rFonts w:hint="cs"/>
          <w:b/>
          <w:bCs/>
          <w:sz w:val="48"/>
          <w:szCs w:val="48"/>
          <w:rtl/>
        </w:rPr>
        <w:t>ً,</w:t>
      </w:r>
      <w:r w:rsidRPr="005A3A4D">
        <w:rPr>
          <w:b/>
          <w:bCs/>
          <w:sz w:val="48"/>
          <w:szCs w:val="48"/>
          <w:rtl/>
        </w:rPr>
        <w:t xml:space="preserve"> قال : عزمت عليك إلا رجعت حتى تتمها أربعين يوما</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63"/>
      </w:r>
      <w:r w:rsidRPr="005A3A4D">
        <w:rPr>
          <w:b/>
          <w:bCs/>
          <w:sz w:val="48"/>
          <w:szCs w:val="48"/>
          <w:vertAlign w:val="superscript"/>
          <w:rtl/>
        </w:rPr>
        <w:t>)</w:t>
      </w:r>
      <w:r w:rsidRPr="005A3A4D">
        <w:rPr>
          <w:b/>
          <w:bCs/>
          <w:sz w:val="48"/>
          <w:szCs w:val="48"/>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36"/>
          <w:szCs w:val="36"/>
          <w:rtl/>
        </w:rPr>
      </w:pPr>
      <w:r w:rsidRPr="005A3A4D">
        <w:rPr>
          <w:rFonts w:hint="cs"/>
          <w:b/>
          <w:bCs/>
          <w:sz w:val="44"/>
          <w:szCs w:val="44"/>
          <w:rtl/>
        </w:rPr>
        <w:t xml:space="preserve">والحكمة في مرابطة </w:t>
      </w:r>
      <w:r w:rsidRPr="005A3A4D">
        <w:rPr>
          <w:b/>
          <w:bCs/>
          <w:sz w:val="44"/>
          <w:szCs w:val="44"/>
          <w:rtl/>
        </w:rPr>
        <w:t>أربع</w:t>
      </w:r>
      <w:r w:rsidRPr="005A3A4D">
        <w:rPr>
          <w:rFonts w:hint="cs"/>
          <w:b/>
          <w:bCs/>
          <w:sz w:val="44"/>
          <w:szCs w:val="44"/>
          <w:rtl/>
        </w:rPr>
        <w:t>ي</w:t>
      </w:r>
      <w:r w:rsidRPr="005A3A4D">
        <w:rPr>
          <w:b/>
          <w:bCs/>
          <w:sz w:val="44"/>
          <w:szCs w:val="44"/>
          <w:rtl/>
        </w:rPr>
        <w:t>ن يوما</w:t>
      </w:r>
      <w:r w:rsidRPr="005A3A4D">
        <w:rPr>
          <w:rFonts w:hint="cs"/>
          <w:b/>
          <w:bCs/>
          <w:sz w:val="44"/>
          <w:szCs w:val="44"/>
          <w:rtl/>
        </w:rPr>
        <w:t>:</w:t>
      </w:r>
      <w:r w:rsidRPr="005A3A4D">
        <w:rPr>
          <w:b/>
          <w:bCs/>
          <w:sz w:val="44"/>
          <w:szCs w:val="44"/>
          <w:rtl/>
        </w:rPr>
        <w:t xml:space="preserve"> أنها مدة </w:t>
      </w:r>
      <w:r w:rsidRPr="005A3A4D">
        <w:rPr>
          <w:rFonts w:hint="cs"/>
          <w:b/>
          <w:bCs/>
          <w:sz w:val="44"/>
          <w:szCs w:val="44"/>
          <w:rtl/>
        </w:rPr>
        <w:t>ت</w:t>
      </w:r>
      <w:r w:rsidRPr="005A3A4D">
        <w:rPr>
          <w:b/>
          <w:bCs/>
          <w:sz w:val="44"/>
          <w:szCs w:val="44"/>
          <w:rtl/>
        </w:rPr>
        <w:t>صير المداومة فيها على الشيء خ</w:t>
      </w:r>
      <w:r w:rsidRPr="005A3A4D">
        <w:rPr>
          <w:rFonts w:hint="cs"/>
          <w:b/>
          <w:bCs/>
          <w:sz w:val="44"/>
          <w:szCs w:val="44"/>
          <w:rtl/>
        </w:rPr>
        <w:t>ُ</w:t>
      </w:r>
      <w:r w:rsidRPr="005A3A4D">
        <w:rPr>
          <w:b/>
          <w:bCs/>
          <w:sz w:val="44"/>
          <w:szCs w:val="44"/>
          <w:rtl/>
        </w:rPr>
        <w:t>ل</w:t>
      </w:r>
      <w:r w:rsidRPr="005A3A4D">
        <w:rPr>
          <w:rFonts w:hint="cs"/>
          <w:b/>
          <w:bCs/>
          <w:sz w:val="44"/>
          <w:szCs w:val="44"/>
          <w:rtl/>
        </w:rPr>
        <w:t>ُ</w:t>
      </w:r>
      <w:r w:rsidRPr="005A3A4D">
        <w:rPr>
          <w:b/>
          <w:bCs/>
          <w:sz w:val="44"/>
          <w:szCs w:val="44"/>
          <w:rtl/>
        </w:rPr>
        <w:t>قا</w:t>
      </w:r>
      <w:r w:rsidRPr="005A3A4D">
        <w:rPr>
          <w:rFonts w:hint="cs"/>
          <w:b/>
          <w:bCs/>
          <w:sz w:val="44"/>
          <w:szCs w:val="44"/>
          <w:rtl/>
        </w:rPr>
        <w:t>ً</w:t>
      </w:r>
      <w:r w:rsidRPr="005A3A4D">
        <w:rPr>
          <w:b/>
          <w:bCs/>
          <w:sz w:val="44"/>
          <w:szCs w:val="44"/>
          <w:rtl/>
        </w:rPr>
        <w:t xml:space="preserve"> كالخلق الأصلي الغريزي</w:t>
      </w:r>
      <w:r w:rsidRPr="005A3A4D">
        <w:rPr>
          <w:rFonts w:hint="cs"/>
          <w:b/>
          <w:bCs/>
          <w:sz w:val="36"/>
          <w:szCs w:val="36"/>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وقوله صلى الله عليه وعلى آله وسلم: "</w:t>
      </w:r>
      <w:r w:rsidRPr="005A3A4D">
        <w:rPr>
          <w:b/>
          <w:bCs/>
          <w:sz w:val="48"/>
          <w:szCs w:val="48"/>
          <w:rtl/>
        </w:rPr>
        <w:t>لم يبع ولم يشتر ولم يحدث حدثا</w:t>
      </w:r>
      <w:r w:rsidRPr="005A3A4D">
        <w:rPr>
          <w:rFonts w:hint="cs"/>
          <w:b/>
          <w:bCs/>
          <w:sz w:val="48"/>
          <w:szCs w:val="48"/>
          <w:rtl/>
        </w:rPr>
        <w:t>":</w:t>
      </w:r>
      <w:r w:rsidRPr="005A3A4D">
        <w:rPr>
          <w:b/>
          <w:bCs/>
          <w:sz w:val="48"/>
          <w:szCs w:val="48"/>
          <w:rtl/>
        </w:rPr>
        <w:t xml:space="preserve"> أي لم يفعل شيئا</w:t>
      </w:r>
      <w:r w:rsidRPr="005A3A4D">
        <w:rPr>
          <w:rFonts w:hint="cs"/>
          <w:b/>
          <w:bCs/>
          <w:sz w:val="48"/>
          <w:szCs w:val="48"/>
          <w:rtl/>
        </w:rPr>
        <w:t>ً</w:t>
      </w:r>
      <w:r w:rsidRPr="005A3A4D">
        <w:rPr>
          <w:b/>
          <w:bCs/>
          <w:sz w:val="48"/>
          <w:szCs w:val="48"/>
          <w:rtl/>
        </w:rPr>
        <w:t xml:space="preserve"> من الأمور الدنيوية غير الضرورية والحاجية</w:t>
      </w:r>
      <w:r w:rsidRPr="005A3A4D">
        <w:rPr>
          <w:rFonts w:hint="cs"/>
          <w:b/>
          <w:bCs/>
          <w:sz w:val="48"/>
          <w:szCs w:val="48"/>
          <w:rtl/>
        </w:rPr>
        <w:t>, أي إن النبي صلى الله تعالى عليه وسلم أراد منه أن يخلص النية في الرباط لله تعالى ولا يشرك معها أي شيء من أمور الدنيا.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اللهم أكرمنا بالمرابطة في سبيلك خالصة لوجهك الكريم.</w:t>
      </w:r>
    </w:p>
    <w:p w:rsidR="004E7D9E" w:rsidRPr="005A3A4D" w:rsidRDefault="004E7D9E" w:rsidP="004E7D9E">
      <w:pPr>
        <w:ind w:left="-284" w:right="-284" w:firstLine="720"/>
        <w:jc w:val="lowKashida"/>
        <w:rPr>
          <w:b/>
          <w:bCs/>
          <w:sz w:val="44"/>
          <w:szCs w:val="44"/>
          <w:rtl/>
        </w:rPr>
      </w:pPr>
      <w:r w:rsidRPr="005A3A4D">
        <w:rPr>
          <w:rFonts w:hint="cs"/>
          <w:b/>
          <w:bCs/>
          <w:sz w:val="72"/>
          <w:szCs w:val="72"/>
          <w:rtl/>
        </w:rPr>
        <w:lastRenderedPageBreak/>
        <w:t>فضل الجهاد والرباط من حيث الزمان والمكان:</w:t>
      </w:r>
    </w:p>
    <w:p w:rsidR="004E7D9E" w:rsidRPr="005A3A4D" w:rsidRDefault="004E7D9E" w:rsidP="004E7D9E">
      <w:pPr>
        <w:ind w:left="-284" w:right="-284" w:firstLine="720"/>
        <w:jc w:val="lowKashida"/>
        <w:rPr>
          <w:b/>
          <w:bCs/>
          <w:sz w:val="36"/>
          <w:szCs w:val="36"/>
          <w:rtl/>
        </w:rPr>
      </w:pPr>
      <w:r w:rsidRPr="005A3A4D">
        <w:rPr>
          <w:rFonts w:hint="cs"/>
          <w:b/>
          <w:bCs/>
          <w:sz w:val="36"/>
          <w:szCs w:val="36"/>
          <w:rtl/>
        </w:rPr>
        <w:t>قال الله تعالى: {ما</w:t>
      </w:r>
      <w:r w:rsidRPr="005A3A4D">
        <w:rPr>
          <w:b/>
          <w:bCs/>
          <w:sz w:val="36"/>
          <w:szCs w:val="36"/>
          <w:rtl/>
        </w:rPr>
        <w:t xml:space="preserve"> </w:t>
      </w:r>
      <w:r w:rsidRPr="005A3A4D">
        <w:rPr>
          <w:b/>
          <w:bCs/>
          <w:sz w:val="36"/>
          <w:szCs w:val="36"/>
        </w:rPr>
        <w:sym w:font="HQPB5" w:char="F074"/>
      </w:r>
      <w:r w:rsidRPr="005A3A4D">
        <w:rPr>
          <w:b/>
          <w:bCs/>
          <w:sz w:val="36"/>
          <w:szCs w:val="36"/>
        </w:rPr>
        <w:sym w:font="HQPB2" w:char="F062"/>
      </w:r>
      <w:r w:rsidRPr="005A3A4D">
        <w:rPr>
          <w:b/>
          <w:bCs/>
          <w:sz w:val="36"/>
          <w:szCs w:val="36"/>
        </w:rPr>
        <w:sym w:font="HQPB1" w:char="F025"/>
      </w:r>
      <w:r w:rsidRPr="005A3A4D">
        <w:rPr>
          <w:b/>
          <w:bCs/>
          <w:sz w:val="36"/>
          <w:szCs w:val="36"/>
        </w:rPr>
        <w:sym w:font="HQPB5" w:char="F09F"/>
      </w:r>
      <w:r w:rsidRPr="005A3A4D">
        <w:rPr>
          <w:b/>
          <w:bCs/>
          <w:sz w:val="36"/>
          <w:szCs w:val="36"/>
        </w:rPr>
        <w:sym w:font="HQPB2" w:char="F032"/>
      </w:r>
      <w:r w:rsidRPr="005A3A4D">
        <w:rPr>
          <w:b/>
          <w:bCs/>
          <w:sz w:val="36"/>
          <w:szCs w:val="36"/>
          <w:rtl/>
        </w:rPr>
        <w:t xml:space="preserve"> </w:t>
      </w:r>
      <w:r w:rsidRPr="005A3A4D">
        <w:rPr>
          <w:b/>
          <w:bCs/>
          <w:sz w:val="36"/>
          <w:szCs w:val="36"/>
        </w:rPr>
        <w:sym w:font="HQPB4" w:char="F0C8"/>
      </w:r>
      <w:r w:rsidRPr="005A3A4D">
        <w:rPr>
          <w:b/>
          <w:bCs/>
          <w:sz w:val="36"/>
          <w:szCs w:val="36"/>
        </w:rPr>
        <w:sym w:font="HQPB2" w:char="F040"/>
      </w:r>
      <w:r w:rsidRPr="005A3A4D">
        <w:rPr>
          <w:b/>
          <w:bCs/>
          <w:sz w:val="36"/>
          <w:szCs w:val="36"/>
        </w:rPr>
        <w:sym w:font="HQPB4" w:char="F0F7"/>
      </w:r>
      <w:r w:rsidRPr="005A3A4D">
        <w:rPr>
          <w:b/>
          <w:bCs/>
          <w:sz w:val="36"/>
          <w:szCs w:val="36"/>
        </w:rPr>
        <w:sym w:font="HQPB2" w:char="F064"/>
      </w:r>
      <w:r w:rsidRPr="005A3A4D">
        <w:rPr>
          <w:b/>
          <w:bCs/>
          <w:sz w:val="36"/>
          <w:szCs w:val="36"/>
        </w:rPr>
        <w:sym w:font="HQPB5" w:char="F04C"/>
      </w:r>
      <w:r w:rsidRPr="005A3A4D">
        <w:rPr>
          <w:b/>
          <w:bCs/>
          <w:sz w:val="36"/>
          <w:szCs w:val="36"/>
        </w:rPr>
        <w:sym w:font="HQPB2" w:char="F07B"/>
      </w:r>
      <w:r w:rsidRPr="005A3A4D">
        <w:rPr>
          <w:b/>
          <w:bCs/>
          <w:sz w:val="36"/>
          <w:szCs w:val="36"/>
          <w:rtl/>
        </w:rPr>
        <w:t xml:space="preserve"> </w:t>
      </w:r>
      <w:r w:rsidRPr="005A3A4D">
        <w:rPr>
          <w:b/>
          <w:bCs/>
          <w:sz w:val="36"/>
          <w:szCs w:val="36"/>
        </w:rPr>
        <w:sym w:font="HQPB4" w:char="F0CF"/>
      </w:r>
      <w:r w:rsidRPr="005A3A4D">
        <w:rPr>
          <w:b/>
          <w:bCs/>
          <w:sz w:val="36"/>
          <w:szCs w:val="36"/>
        </w:rPr>
        <w:sym w:font="HQPB2" w:char="F070"/>
      </w:r>
      <w:r w:rsidRPr="005A3A4D">
        <w:rPr>
          <w:b/>
          <w:bCs/>
          <w:sz w:val="36"/>
          <w:szCs w:val="36"/>
        </w:rPr>
        <w:sym w:font="HQPB5" w:char="F075"/>
      </w:r>
      <w:r w:rsidRPr="005A3A4D">
        <w:rPr>
          <w:b/>
          <w:bCs/>
          <w:sz w:val="36"/>
          <w:szCs w:val="36"/>
        </w:rPr>
        <w:sym w:font="HQPB2" w:char="F05A"/>
      </w:r>
      <w:r w:rsidRPr="005A3A4D">
        <w:rPr>
          <w:b/>
          <w:bCs/>
          <w:sz w:val="36"/>
          <w:szCs w:val="36"/>
        </w:rPr>
        <w:sym w:font="HQPB2" w:char="F083"/>
      </w:r>
      <w:r w:rsidRPr="005A3A4D">
        <w:rPr>
          <w:b/>
          <w:bCs/>
          <w:sz w:val="36"/>
          <w:szCs w:val="36"/>
        </w:rPr>
        <w:sym w:font="HQPB4" w:char="F0CF"/>
      </w:r>
      <w:r w:rsidRPr="005A3A4D">
        <w:rPr>
          <w:b/>
          <w:bCs/>
          <w:sz w:val="36"/>
          <w:szCs w:val="36"/>
        </w:rPr>
        <w:sym w:font="HQPB1" w:char="F089"/>
      </w:r>
      <w:r w:rsidRPr="005A3A4D">
        <w:rPr>
          <w:b/>
          <w:bCs/>
          <w:sz w:val="36"/>
          <w:szCs w:val="36"/>
        </w:rPr>
        <w:sym w:font="HQPB5" w:char="F079"/>
      </w:r>
      <w:r w:rsidRPr="005A3A4D">
        <w:rPr>
          <w:b/>
          <w:bCs/>
          <w:sz w:val="36"/>
          <w:szCs w:val="36"/>
        </w:rPr>
        <w:sym w:font="HQPB2" w:char="F04A"/>
      </w:r>
      <w:r w:rsidRPr="005A3A4D">
        <w:rPr>
          <w:b/>
          <w:bCs/>
          <w:sz w:val="36"/>
          <w:szCs w:val="36"/>
        </w:rPr>
        <w:sym w:font="HQPB4" w:char="F0F8"/>
      </w:r>
      <w:r w:rsidRPr="005A3A4D">
        <w:rPr>
          <w:b/>
          <w:bCs/>
          <w:sz w:val="36"/>
          <w:szCs w:val="36"/>
        </w:rPr>
        <w:sym w:font="HQPB2" w:char="F039"/>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4" w:char="F0F4"/>
      </w:r>
      <w:r w:rsidRPr="005A3A4D">
        <w:rPr>
          <w:b/>
          <w:bCs/>
          <w:sz w:val="36"/>
          <w:szCs w:val="36"/>
        </w:rPr>
        <w:sym w:font="HQPB2" w:char="F060"/>
      </w:r>
      <w:r w:rsidRPr="005A3A4D">
        <w:rPr>
          <w:b/>
          <w:bCs/>
          <w:sz w:val="36"/>
          <w:szCs w:val="36"/>
        </w:rPr>
        <w:sym w:font="HQPB5" w:char="F074"/>
      </w:r>
      <w:r w:rsidRPr="005A3A4D">
        <w:rPr>
          <w:b/>
          <w:bCs/>
          <w:sz w:val="36"/>
          <w:szCs w:val="36"/>
        </w:rPr>
        <w:sym w:font="HQPB2" w:char="F042"/>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2" w:char="F04F"/>
      </w:r>
      <w:r w:rsidRPr="005A3A4D">
        <w:rPr>
          <w:b/>
          <w:bCs/>
          <w:sz w:val="36"/>
          <w:szCs w:val="36"/>
        </w:rPr>
        <w:sym w:font="HQPB4" w:char="F0E7"/>
      </w:r>
      <w:r w:rsidRPr="005A3A4D">
        <w:rPr>
          <w:b/>
          <w:bCs/>
          <w:sz w:val="36"/>
          <w:szCs w:val="36"/>
        </w:rPr>
        <w:sym w:font="HQPB2" w:char="F06C"/>
      </w:r>
      <w:r w:rsidRPr="005A3A4D">
        <w:rPr>
          <w:b/>
          <w:bCs/>
          <w:sz w:val="36"/>
          <w:szCs w:val="36"/>
        </w:rPr>
        <w:sym w:font="HQPB5" w:char="F06D"/>
      </w:r>
      <w:r w:rsidRPr="005A3A4D">
        <w:rPr>
          <w:b/>
          <w:bCs/>
          <w:sz w:val="36"/>
          <w:szCs w:val="36"/>
        </w:rPr>
        <w:sym w:font="HQPB2" w:char="F03B"/>
      </w:r>
      <w:r w:rsidRPr="005A3A4D">
        <w:rPr>
          <w:b/>
          <w:bCs/>
          <w:sz w:val="36"/>
          <w:szCs w:val="36"/>
        </w:rPr>
        <w:sym w:font="HQPB4" w:char="F0F6"/>
      </w:r>
      <w:r w:rsidRPr="005A3A4D">
        <w:rPr>
          <w:b/>
          <w:bCs/>
          <w:sz w:val="36"/>
          <w:szCs w:val="36"/>
        </w:rPr>
        <w:sym w:font="HQPB2" w:char="F071"/>
      </w:r>
      <w:r w:rsidRPr="005A3A4D">
        <w:rPr>
          <w:b/>
          <w:bCs/>
          <w:sz w:val="36"/>
          <w:szCs w:val="36"/>
        </w:rPr>
        <w:sym w:font="HQPB5" w:char="F079"/>
      </w:r>
      <w:r w:rsidRPr="005A3A4D">
        <w:rPr>
          <w:b/>
          <w:bCs/>
          <w:sz w:val="36"/>
          <w:szCs w:val="36"/>
        </w:rPr>
        <w:sym w:font="HQPB1" w:char="F06D"/>
      </w:r>
      <w:r w:rsidRPr="005A3A4D">
        <w:rPr>
          <w:b/>
          <w:bCs/>
          <w:sz w:val="36"/>
          <w:szCs w:val="36"/>
          <w:rtl/>
        </w:rPr>
        <w:t xml:space="preserve"> </w:t>
      </w:r>
      <w:r w:rsidRPr="005A3A4D">
        <w:rPr>
          <w:b/>
          <w:bCs/>
          <w:sz w:val="36"/>
          <w:szCs w:val="36"/>
        </w:rPr>
        <w:sym w:font="HQPB5" w:char="F07A"/>
      </w:r>
      <w:r w:rsidRPr="005A3A4D">
        <w:rPr>
          <w:b/>
          <w:bCs/>
          <w:sz w:val="36"/>
          <w:szCs w:val="36"/>
        </w:rPr>
        <w:sym w:font="HQPB2" w:char="F060"/>
      </w:r>
      <w:r w:rsidRPr="005A3A4D">
        <w:rPr>
          <w:b/>
          <w:bCs/>
          <w:sz w:val="36"/>
          <w:szCs w:val="36"/>
        </w:rPr>
        <w:sym w:font="HQPB4" w:char="F0CF"/>
      </w:r>
      <w:r w:rsidRPr="005A3A4D">
        <w:rPr>
          <w:b/>
          <w:bCs/>
          <w:sz w:val="36"/>
          <w:szCs w:val="36"/>
        </w:rPr>
        <w:sym w:font="HQPB4" w:char="F069"/>
      </w:r>
      <w:r w:rsidRPr="005A3A4D">
        <w:rPr>
          <w:b/>
          <w:bCs/>
          <w:sz w:val="36"/>
          <w:szCs w:val="36"/>
        </w:rPr>
        <w:sym w:font="HQPB2" w:char="F042"/>
      </w:r>
      <w:r w:rsidRPr="005A3A4D">
        <w:rPr>
          <w:b/>
          <w:bCs/>
          <w:sz w:val="36"/>
          <w:szCs w:val="36"/>
          <w:rtl/>
        </w:rPr>
        <w:t xml:space="preserve"> </w:t>
      </w:r>
      <w:r w:rsidRPr="005A3A4D">
        <w:rPr>
          <w:b/>
          <w:bCs/>
          <w:sz w:val="36"/>
          <w:szCs w:val="36"/>
        </w:rPr>
        <w:sym w:font="HQPB4" w:char="F0C9"/>
      </w:r>
      <w:r w:rsidRPr="005A3A4D">
        <w:rPr>
          <w:b/>
          <w:bCs/>
          <w:sz w:val="36"/>
          <w:szCs w:val="36"/>
        </w:rPr>
        <w:sym w:font="HQPB1" w:char="F03E"/>
      </w:r>
      <w:r w:rsidRPr="005A3A4D">
        <w:rPr>
          <w:b/>
          <w:bCs/>
          <w:sz w:val="36"/>
          <w:szCs w:val="36"/>
        </w:rPr>
        <w:sym w:font="HQPB1" w:char="F023"/>
      </w:r>
      <w:r w:rsidRPr="005A3A4D">
        <w:rPr>
          <w:b/>
          <w:bCs/>
          <w:sz w:val="36"/>
          <w:szCs w:val="36"/>
        </w:rPr>
        <w:sym w:font="HQPB5" w:char="F07B"/>
      </w:r>
      <w:r w:rsidRPr="005A3A4D">
        <w:rPr>
          <w:b/>
          <w:bCs/>
          <w:sz w:val="36"/>
          <w:szCs w:val="36"/>
        </w:rPr>
        <w:sym w:font="HQPB1" w:char="F08F"/>
      </w:r>
      <w:r w:rsidRPr="005A3A4D">
        <w:rPr>
          <w:b/>
          <w:bCs/>
          <w:sz w:val="36"/>
          <w:szCs w:val="36"/>
        </w:rPr>
        <w:sym w:font="HQPB4" w:char="F0F4"/>
      </w:r>
      <w:r w:rsidRPr="005A3A4D">
        <w:rPr>
          <w:b/>
          <w:bCs/>
          <w:sz w:val="36"/>
          <w:szCs w:val="36"/>
        </w:rPr>
        <w:sym w:font="HQPB1" w:char="F0E3"/>
      </w:r>
      <w:r w:rsidRPr="005A3A4D">
        <w:rPr>
          <w:b/>
          <w:bCs/>
          <w:sz w:val="36"/>
          <w:szCs w:val="36"/>
        </w:rPr>
        <w:sym w:font="HQPB5" w:char="F046"/>
      </w:r>
      <w:r w:rsidRPr="005A3A4D">
        <w:rPr>
          <w:b/>
          <w:bCs/>
          <w:sz w:val="36"/>
          <w:szCs w:val="36"/>
        </w:rPr>
        <w:sym w:font="HQPB2" w:char="F07B"/>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2" w:char="F062"/>
      </w:r>
      <w:r w:rsidRPr="005A3A4D">
        <w:rPr>
          <w:b/>
          <w:bCs/>
          <w:sz w:val="36"/>
          <w:szCs w:val="36"/>
        </w:rPr>
        <w:sym w:font="HQPB5" w:char="F072"/>
      </w:r>
      <w:r w:rsidRPr="005A3A4D">
        <w:rPr>
          <w:b/>
          <w:bCs/>
          <w:sz w:val="36"/>
          <w:szCs w:val="36"/>
        </w:rPr>
        <w:sym w:font="HQPB1" w:char="F026"/>
      </w:r>
      <w:r w:rsidRPr="005A3A4D">
        <w:rPr>
          <w:b/>
          <w:bCs/>
          <w:sz w:val="36"/>
          <w:szCs w:val="36"/>
          <w:rtl/>
        </w:rPr>
        <w:t xml:space="preserve"> </w:t>
      </w:r>
      <w:r w:rsidRPr="005A3A4D">
        <w:rPr>
          <w:b/>
          <w:bCs/>
          <w:sz w:val="36"/>
          <w:szCs w:val="36"/>
        </w:rPr>
        <w:sym w:font="HQPB5" w:char="F028"/>
      </w:r>
      <w:r w:rsidRPr="005A3A4D">
        <w:rPr>
          <w:b/>
          <w:bCs/>
          <w:sz w:val="36"/>
          <w:szCs w:val="36"/>
        </w:rPr>
        <w:sym w:font="HQPB1" w:char="F023"/>
      </w:r>
      <w:r w:rsidRPr="005A3A4D">
        <w:rPr>
          <w:b/>
          <w:bCs/>
          <w:sz w:val="36"/>
          <w:szCs w:val="36"/>
        </w:rPr>
        <w:sym w:font="HQPB2" w:char="F071"/>
      </w:r>
      <w:r w:rsidRPr="005A3A4D">
        <w:rPr>
          <w:b/>
          <w:bCs/>
          <w:sz w:val="36"/>
          <w:szCs w:val="36"/>
        </w:rPr>
        <w:sym w:font="HQPB4" w:char="F0E0"/>
      </w:r>
      <w:r w:rsidRPr="005A3A4D">
        <w:rPr>
          <w:b/>
          <w:bCs/>
          <w:sz w:val="36"/>
          <w:szCs w:val="36"/>
        </w:rPr>
        <w:sym w:font="HQPB1" w:char="F0FF"/>
      </w:r>
      <w:r w:rsidRPr="005A3A4D">
        <w:rPr>
          <w:b/>
          <w:bCs/>
          <w:sz w:val="36"/>
          <w:szCs w:val="36"/>
        </w:rPr>
        <w:sym w:font="HQPB4" w:char="F0AF"/>
      </w:r>
      <w:r w:rsidRPr="005A3A4D">
        <w:rPr>
          <w:b/>
          <w:bCs/>
          <w:sz w:val="36"/>
          <w:szCs w:val="36"/>
        </w:rPr>
        <w:sym w:font="HQPB2" w:char="F03D"/>
      </w:r>
      <w:r w:rsidRPr="005A3A4D">
        <w:rPr>
          <w:b/>
          <w:bCs/>
          <w:sz w:val="36"/>
          <w:szCs w:val="36"/>
        </w:rPr>
        <w:sym w:font="HQPB5" w:char="F079"/>
      </w:r>
      <w:r w:rsidRPr="005A3A4D">
        <w:rPr>
          <w:b/>
          <w:bCs/>
          <w:sz w:val="36"/>
          <w:szCs w:val="36"/>
        </w:rPr>
        <w:sym w:font="HQPB1" w:char="F082"/>
      </w:r>
      <w:r w:rsidRPr="005A3A4D">
        <w:rPr>
          <w:b/>
          <w:bCs/>
          <w:sz w:val="36"/>
          <w:szCs w:val="36"/>
        </w:rPr>
        <w:sym w:font="HQPB5" w:char="F074"/>
      </w:r>
      <w:r w:rsidRPr="005A3A4D">
        <w:rPr>
          <w:b/>
          <w:bCs/>
          <w:sz w:val="36"/>
          <w:szCs w:val="36"/>
        </w:rPr>
        <w:sym w:font="HQPB1" w:char="F047"/>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2" w:char="F060"/>
      </w:r>
      <w:r w:rsidRPr="005A3A4D">
        <w:rPr>
          <w:b/>
          <w:bCs/>
          <w:sz w:val="36"/>
          <w:szCs w:val="36"/>
        </w:rPr>
        <w:sym w:font="HQPB5" w:char="F074"/>
      </w:r>
      <w:r w:rsidRPr="005A3A4D">
        <w:rPr>
          <w:b/>
          <w:bCs/>
          <w:sz w:val="36"/>
          <w:szCs w:val="36"/>
        </w:rPr>
        <w:sym w:font="HQPB1" w:char="F0E3"/>
      </w:r>
      <w:r w:rsidRPr="005A3A4D">
        <w:rPr>
          <w:b/>
          <w:bCs/>
          <w:sz w:val="36"/>
          <w:szCs w:val="36"/>
          <w:rtl/>
        </w:rPr>
        <w:t xml:space="preserve"> </w:t>
      </w:r>
      <w:r w:rsidRPr="005A3A4D">
        <w:rPr>
          <w:b/>
          <w:bCs/>
          <w:sz w:val="36"/>
          <w:szCs w:val="36"/>
        </w:rPr>
        <w:sym w:font="HQPB4" w:char="F0C9"/>
      </w:r>
      <w:r w:rsidRPr="005A3A4D">
        <w:rPr>
          <w:b/>
          <w:bCs/>
          <w:sz w:val="36"/>
          <w:szCs w:val="36"/>
        </w:rPr>
        <w:sym w:font="HQPB2" w:char="F041"/>
      </w:r>
      <w:r w:rsidRPr="005A3A4D">
        <w:rPr>
          <w:b/>
          <w:bCs/>
          <w:sz w:val="36"/>
          <w:szCs w:val="36"/>
        </w:rPr>
        <w:sym w:font="HQPB2" w:char="F071"/>
      </w:r>
      <w:r w:rsidRPr="005A3A4D">
        <w:rPr>
          <w:b/>
          <w:bCs/>
          <w:sz w:val="36"/>
          <w:szCs w:val="36"/>
        </w:rPr>
        <w:sym w:font="HQPB4" w:char="F0DF"/>
      </w:r>
      <w:r w:rsidRPr="005A3A4D">
        <w:rPr>
          <w:b/>
          <w:bCs/>
          <w:sz w:val="36"/>
          <w:szCs w:val="36"/>
        </w:rPr>
        <w:sym w:font="HQPB1" w:char="F099"/>
      </w:r>
      <w:r w:rsidRPr="005A3A4D">
        <w:rPr>
          <w:b/>
          <w:bCs/>
          <w:sz w:val="36"/>
          <w:szCs w:val="36"/>
        </w:rPr>
        <w:sym w:font="HQPB4" w:char="F0A7"/>
      </w:r>
      <w:r w:rsidRPr="005A3A4D">
        <w:rPr>
          <w:b/>
          <w:bCs/>
          <w:sz w:val="36"/>
          <w:szCs w:val="36"/>
        </w:rPr>
        <w:sym w:font="HQPB1" w:char="F091"/>
      </w:r>
      <w:r w:rsidRPr="005A3A4D">
        <w:rPr>
          <w:b/>
          <w:bCs/>
          <w:sz w:val="36"/>
          <w:szCs w:val="36"/>
          <w:rtl/>
        </w:rPr>
        <w:t xml:space="preserve"> </w:t>
      </w:r>
      <w:r w:rsidRPr="005A3A4D">
        <w:rPr>
          <w:b/>
          <w:bCs/>
          <w:sz w:val="36"/>
          <w:szCs w:val="36"/>
        </w:rPr>
        <w:sym w:font="HQPB5" w:char="F0AB"/>
      </w:r>
      <w:r w:rsidRPr="005A3A4D">
        <w:rPr>
          <w:b/>
          <w:bCs/>
          <w:sz w:val="36"/>
          <w:szCs w:val="36"/>
        </w:rPr>
        <w:sym w:font="HQPB1" w:char="F021"/>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5" w:char="F028"/>
      </w:r>
      <w:r w:rsidRPr="005A3A4D">
        <w:rPr>
          <w:b/>
          <w:bCs/>
          <w:sz w:val="36"/>
          <w:szCs w:val="36"/>
        </w:rPr>
        <w:sym w:font="HQPB1" w:char="F023"/>
      </w:r>
      <w:r w:rsidRPr="005A3A4D">
        <w:rPr>
          <w:b/>
          <w:bCs/>
          <w:sz w:val="36"/>
          <w:szCs w:val="36"/>
        </w:rPr>
        <w:sym w:font="HQPB2" w:char="F071"/>
      </w:r>
      <w:r w:rsidRPr="005A3A4D">
        <w:rPr>
          <w:b/>
          <w:bCs/>
          <w:sz w:val="36"/>
          <w:szCs w:val="36"/>
        </w:rPr>
        <w:sym w:font="HQPB4" w:char="F0E7"/>
      </w:r>
      <w:r w:rsidRPr="005A3A4D">
        <w:rPr>
          <w:b/>
          <w:bCs/>
          <w:sz w:val="36"/>
          <w:szCs w:val="36"/>
        </w:rPr>
        <w:sym w:font="HQPB1" w:char="F037"/>
      </w:r>
      <w:r w:rsidRPr="005A3A4D">
        <w:rPr>
          <w:b/>
          <w:bCs/>
          <w:sz w:val="36"/>
          <w:szCs w:val="36"/>
        </w:rPr>
        <w:sym w:font="HQPB5" w:char="F078"/>
      </w:r>
      <w:r w:rsidRPr="005A3A4D">
        <w:rPr>
          <w:b/>
          <w:bCs/>
          <w:sz w:val="36"/>
          <w:szCs w:val="36"/>
        </w:rPr>
        <w:sym w:font="HQPB1" w:char="F0EE"/>
      </w:r>
      <w:r w:rsidRPr="005A3A4D">
        <w:rPr>
          <w:b/>
          <w:bCs/>
          <w:sz w:val="36"/>
          <w:szCs w:val="36"/>
        </w:rPr>
        <w:sym w:font="HQPB4" w:char="F0F6"/>
      </w:r>
      <w:r w:rsidRPr="005A3A4D">
        <w:rPr>
          <w:b/>
          <w:bCs/>
          <w:sz w:val="36"/>
          <w:szCs w:val="36"/>
        </w:rPr>
        <w:sym w:font="HQPB1" w:char="F08D"/>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4" w:char="F0F6"/>
      </w:r>
      <w:r w:rsidRPr="005A3A4D">
        <w:rPr>
          <w:b/>
          <w:bCs/>
          <w:sz w:val="36"/>
          <w:szCs w:val="36"/>
        </w:rPr>
        <w:sym w:font="HQPB2" w:char="F04E"/>
      </w:r>
      <w:r w:rsidRPr="005A3A4D">
        <w:rPr>
          <w:b/>
          <w:bCs/>
          <w:sz w:val="36"/>
          <w:szCs w:val="36"/>
        </w:rPr>
        <w:sym w:font="HQPB4" w:char="F0CD"/>
      </w:r>
      <w:r w:rsidRPr="005A3A4D">
        <w:rPr>
          <w:b/>
          <w:bCs/>
          <w:sz w:val="36"/>
          <w:szCs w:val="36"/>
        </w:rPr>
        <w:sym w:font="HQPB2" w:char="F06B"/>
      </w:r>
      <w:r w:rsidRPr="005A3A4D">
        <w:rPr>
          <w:b/>
          <w:bCs/>
          <w:sz w:val="36"/>
          <w:szCs w:val="36"/>
        </w:rPr>
        <w:sym w:font="HQPB4" w:char="F0C5"/>
      </w:r>
      <w:r w:rsidRPr="005A3A4D">
        <w:rPr>
          <w:b/>
          <w:bCs/>
          <w:sz w:val="36"/>
          <w:szCs w:val="36"/>
        </w:rPr>
        <w:sym w:font="HQPB1" w:char="F0A6"/>
      </w:r>
      <w:r w:rsidRPr="005A3A4D">
        <w:rPr>
          <w:b/>
          <w:bCs/>
          <w:sz w:val="36"/>
          <w:szCs w:val="36"/>
        </w:rPr>
        <w:sym w:font="HQPB4" w:char="F0E0"/>
      </w:r>
      <w:r w:rsidRPr="005A3A4D">
        <w:rPr>
          <w:b/>
          <w:bCs/>
          <w:sz w:val="36"/>
          <w:szCs w:val="36"/>
        </w:rPr>
        <w:sym w:font="HQPB1" w:char="F0FF"/>
      </w:r>
      <w:r w:rsidRPr="005A3A4D">
        <w:rPr>
          <w:b/>
          <w:bCs/>
          <w:sz w:val="36"/>
          <w:szCs w:val="36"/>
        </w:rPr>
        <w:sym w:font="HQPB2" w:char="F052"/>
      </w:r>
      <w:r w:rsidRPr="005A3A4D">
        <w:rPr>
          <w:b/>
          <w:bCs/>
          <w:sz w:val="36"/>
          <w:szCs w:val="36"/>
        </w:rPr>
        <w:sym w:font="HQPB5" w:char="F072"/>
      </w:r>
      <w:r w:rsidRPr="005A3A4D">
        <w:rPr>
          <w:b/>
          <w:bCs/>
          <w:sz w:val="36"/>
          <w:szCs w:val="36"/>
        </w:rPr>
        <w:sym w:font="HQPB1" w:char="F027"/>
      </w:r>
      <w:r w:rsidRPr="005A3A4D">
        <w:rPr>
          <w:b/>
          <w:bCs/>
          <w:sz w:val="36"/>
          <w:szCs w:val="36"/>
        </w:rPr>
        <w:sym w:font="HQPB4" w:char="F0CE"/>
      </w:r>
      <w:r w:rsidRPr="005A3A4D">
        <w:rPr>
          <w:b/>
          <w:bCs/>
          <w:sz w:val="36"/>
          <w:szCs w:val="36"/>
        </w:rPr>
        <w:sym w:font="HQPB1" w:char="F02F"/>
      </w:r>
      <w:r w:rsidRPr="005A3A4D">
        <w:rPr>
          <w:b/>
          <w:bCs/>
          <w:sz w:val="36"/>
          <w:szCs w:val="36"/>
          <w:rtl/>
        </w:rPr>
        <w:t xml:space="preserve"> </w:t>
      </w:r>
      <w:r w:rsidRPr="005A3A4D">
        <w:rPr>
          <w:b/>
          <w:bCs/>
          <w:sz w:val="36"/>
          <w:szCs w:val="36"/>
        </w:rPr>
        <w:sym w:font="HQPB2" w:char="F060"/>
      </w:r>
      <w:r w:rsidRPr="005A3A4D">
        <w:rPr>
          <w:b/>
          <w:bCs/>
          <w:sz w:val="36"/>
          <w:szCs w:val="36"/>
        </w:rPr>
        <w:sym w:font="HQPB5" w:char="F074"/>
      </w:r>
      <w:r w:rsidRPr="005A3A4D">
        <w:rPr>
          <w:b/>
          <w:bCs/>
          <w:sz w:val="36"/>
          <w:szCs w:val="36"/>
        </w:rPr>
        <w:sym w:font="HQPB1" w:char="F0E3"/>
      </w:r>
      <w:r w:rsidRPr="005A3A4D">
        <w:rPr>
          <w:b/>
          <w:bCs/>
          <w:sz w:val="36"/>
          <w:szCs w:val="36"/>
          <w:rtl/>
        </w:rPr>
        <w:t xml:space="preserve"> </w:t>
      </w:r>
      <w:r w:rsidRPr="005A3A4D">
        <w:rPr>
          <w:b/>
          <w:bCs/>
          <w:sz w:val="36"/>
          <w:szCs w:val="36"/>
        </w:rPr>
        <w:sym w:font="HQPB2" w:char="F0BE"/>
      </w:r>
      <w:r w:rsidRPr="005A3A4D">
        <w:rPr>
          <w:b/>
          <w:bCs/>
          <w:sz w:val="36"/>
          <w:szCs w:val="36"/>
        </w:rPr>
        <w:sym w:font="HQPB4" w:char="F0CF"/>
      </w:r>
      <w:r w:rsidRPr="005A3A4D">
        <w:rPr>
          <w:b/>
          <w:bCs/>
          <w:sz w:val="36"/>
          <w:szCs w:val="36"/>
        </w:rPr>
        <w:sym w:font="HQPB2" w:char="F06D"/>
      </w:r>
      <w:r w:rsidRPr="005A3A4D">
        <w:rPr>
          <w:b/>
          <w:bCs/>
          <w:sz w:val="36"/>
          <w:szCs w:val="36"/>
        </w:rPr>
        <w:sym w:font="HQPB4" w:char="F0C5"/>
      </w:r>
      <w:r w:rsidRPr="005A3A4D">
        <w:rPr>
          <w:b/>
          <w:bCs/>
          <w:sz w:val="36"/>
          <w:szCs w:val="36"/>
        </w:rPr>
        <w:sym w:font="HQPB1" w:char="F0A1"/>
      </w:r>
      <w:r w:rsidRPr="005A3A4D">
        <w:rPr>
          <w:b/>
          <w:bCs/>
          <w:sz w:val="36"/>
          <w:szCs w:val="36"/>
        </w:rPr>
        <w:sym w:font="HQPB4" w:char="F0F8"/>
      </w:r>
      <w:r w:rsidRPr="005A3A4D">
        <w:rPr>
          <w:b/>
          <w:bCs/>
          <w:sz w:val="36"/>
          <w:szCs w:val="36"/>
        </w:rPr>
        <w:sym w:font="HQPB1" w:char="F0FF"/>
      </w:r>
      <w:r w:rsidRPr="005A3A4D">
        <w:rPr>
          <w:b/>
          <w:bCs/>
          <w:sz w:val="36"/>
          <w:szCs w:val="36"/>
        </w:rPr>
        <w:sym w:font="HQPB4" w:char="F0AF"/>
      </w:r>
      <w:r w:rsidRPr="005A3A4D">
        <w:rPr>
          <w:b/>
          <w:bCs/>
          <w:sz w:val="36"/>
          <w:szCs w:val="36"/>
        </w:rPr>
        <w:sym w:font="HQPB2" w:char="F052"/>
      </w:r>
      <w:r w:rsidRPr="005A3A4D">
        <w:rPr>
          <w:b/>
          <w:bCs/>
          <w:sz w:val="36"/>
          <w:szCs w:val="36"/>
          <w:rtl/>
        </w:rPr>
        <w:t xml:space="preserve"> </w:t>
      </w:r>
      <w:r w:rsidRPr="005A3A4D">
        <w:rPr>
          <w:b/>
          <w:bCs/>
          <w:sz w:val="36"/>
          <w:szCs w:val="36"/>
        </w:rPr>
        <w:sym w:font="HQPB4" w:char="F034"/>
      </w:r>
      <w:r w:rsidRPr="005A3A4D">
        <w:rPr>
          <w:b/>
          <w:bCs/>
          <w:sz w:val="36"/>
          <w:szCs w:val="36"/>
          <w:rtl/>
        </w:rPr>
        <w:t xml:space="preserve"> </w:t>
      </w:r>
      <w:r w:rsidRPr="005A3A4D">
        <w:rPr>
          <w:b/>
          <w:bCs/>
          <w:sz w:val="36"/>
          <w:szCs w:val="36"/>
        </w:rPr>
        <w:sym w:font="HQPB5" w:char="F09A"/>
      </w:r>
      <w:r w:rsidRPr="005A3A4D">
        <w:rPr>
          <w:b/>
          <w:bCs/>
          <w:sz w:val="36"/>
          <w:szCs w:val="36"/>
        </w:rPr>
        <w:sym w:font="HQPB3" w:char="F081"/>
      </w:r>
      <w:r w:rsidRPr="005A3A4D">
        <w:rPr>
          <w:b/>
          <w:bCs/>
          <w:sz w:val="36"/>
          <w:szCs w:val="36"/>
        </w:rPr>
        <w:sym w:font="HQPB4" w:char="F0CF"/>
      </w:r>
      <w:r w:rsidRPr="005A3A4D">
        <w:rPr>
          <w:b/>
          <w:bCs/>
          <w:sz w:val="36"/>
          <w:szCs w:val="36"/>
        </w:rPr>
        <w:sym w:font="HQPB2" w:char="F039"/>
      </w:r>
      <w:r w:rsidRPr="005A3A4D">
        <w:rPr>
          <w:b/>
          <w:bCs/>
          <w:sz w:val="36"/>
          <w:szCs w:val="36"/>
        </w:rPr>
        <w:sym w:font="HQPB2" w:char="F0BA"/>
      </w:r>
      <w:r w:rsidRPr="005A3A4D">
        <w:rPr>
          <w:b/>
          <w:bCs/>
          <w:sz w:val="36"/>
          <w:szCs w:val="36"/>
        </w:rPr>
        <w:sym w:font="HQPB5" w:char="F073"/>
      </w:r>
      <w:r w:rsidRPr="005A3A4D">
        <w:rPr>
          <w:b/>
          <w:bCs/>
          <w:sz w:val="36"/>
          <w:szCs w:val="36"/>
        </w:rPr>
        <w:sym w:font="HQPB1" w:char="F08C"/>
      </w:r>
      <w:r w:rsidRPr="005A3A4D">
        <w:rPr>
          <w:b/>
          <w:bCs/>
          <w:sz w:val="36"/>
          <w:szCs w:val="36"/>
          <w:rtl/>
        </w:rPr>
        <w:t xml:space="preserve"> </w:t>
      </w:r>
      <w:r w:rsidRPr="005A3A4D">
        <w:rPr>
          <w:b/>
          <w:bCs/>
          <w:sz w:val="36"/>
          <w:szCs w:val="36"/>
        </w:rPr>
        <w:sym w:font="HQPB4" w:char="F0F3"/>
      </w:r>
      <w:r w:rsidRPr="005A3A4D">
        <w:rPr>
          <w:b/>
          <w:bCs/>
          <w:sz w:val="36"/>
          <w:szCs w:val="36"/>
        </w:rPr>
        <w:sym w:font="HQPB2" w:char="F04F"/>
      </w:r>
      <w:r w:rsidRPr="005A3A4D">
        <w:rPr>
          <w:b/>
          <w:bCs/>
          <w:sz w:val="36"/>
          <w:szCs w:val="36"/>
        </w:rPr>
        <w:sym w:font="HQPB4" w:char="F0DF"/>
      </w:r>
      <w:r w:rsidRPr="005A3A4D">
        <w:rPr>
          <w:b/>
          <w:bCs/>
          <w:sz w:val="36"/>
          <w:szCs w:val="36"/>
        </w:rPr>
        <w:sym w:font="HQPB2" w:char="F067"/>
      </w:r>
      <w:r w:rsidRPr="005A3A4D">
        <w:rPr>
          <w:b/>
          <w:bCs/>
          <w:sz w:val="36"/>
          <w:szCs w:val="36"/>
        </w:rPr>
        <w:sym w:font="HQPB4" w:char="F0AF"/>
      </w:r>
      <w:r w:rsidRPr="005A3A4D">
        <w:rPr>
          <w:b/>
          <w:bCs/>
          <w:sz w:val="36"/>
          <w:szCs w:val="36"/>
        </w:rPr>
        <w:sym w:font="HQPB2" w:char="F052"/>
      </w:r>
      <w:r w:rsidRPr="005A3A4D">
        <w:rPr>
          <w:b/>
          <w:bCs/>
          <w:sz w:val="36"/>
          <w:szCs w:val="36"/>
        </w:rPr>
        <w:sym w:font="HQPB5" w:char="F072"/>
      </w:r>
      <w:r w:rsidRPr="005A3A4D">
        <w:rPr>
          <w:b/>
          <w:bCs/>
          <w:sz w:val="36"/>
          <w:szCs w:val="36"/>
        </w:rPr>
        <w:sym w:font="HQPB1" w:char="F027"/>
      </w:r>
      <w:r w:rsidRPr="005A3A4D">
        <w:rPr>
          <w:b/>
          <w:bCs/>
          <w:sz w:val="36"/>
          <w:szCs w:val="36"/>
        </w:rPr>
        <w:sym w:font="HQPB4" w:char="F0CE"/>
      </w:r>
      <w:r w:rsidRPr="005A3A4D">
        <w:rPr>
          <w:b/>
          <w:bCs/>
          <w:sz w:val="36"/>
          <w:szCs w:val="36"/>
        </w:rPr>
        <w:sym w:font="HQPB1" w:char="F02F"/>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tl/>
        </w:rPr>
        <w:t xml:space="preserve"> </w:t>
      </w:r>
      <w:r w:rsidRPr="005A3A4D">
        <w:rPr>
          <w:b/>
          <w:bCs/>
          <w:sz w:val="36"/>
          <w:szCs w:val="36"/>
        </w:rPr>
        <w:sym w:font="HQPB4" w:char="F0F3"/>
      </w:r>
      <w:r w:rsidRPr="005A3A4D">
        <w:rPr>
          <w:b/>
          <w:bCs/>
          <w:sz w:val="36"/>
          <w:szCs w:val="36"/>
        </w:rPr>
        <w:sym w:font="HQPB2" w:char="F04F"/>
      </w:r>
      <w:r w:rsidRPr="005A3A4D">
        <w:rPr>
          <w:b/>
          <w:bCs/>
          <w:sz w:val="36"/>
          <w:szCs w:val="36"/>
        </w:rPr>
        <w:sym w:font="HQPB4" w:char="F0DF"/>
      </w:r>
      <w:r w:rsidRPr="005A3A4D">
        <w:rPr>
          <w:b/>
          <w:bCs/>
          <w:sz w:val="36"/>
          <w:szCs w:val="36"/>
        </w:rPr>
        <w:sym w:font="HQPB2" w:char="F067"/>
      </w:r>
      <w:r w:rsidRPr="005A3A4D">
        <w:rPr>
          <w:b/>
          <w:bCs/>
          <w:sz w:val="36"/>
          <w:szCs w:val="36"/>
        </w:rPr>
        <w:sym w:font="HQPB4" w:char="F0E7"/>
      </w:r>
      <w:r w:rsidRPr="005A3A4D">
        <w:rPr>
          <w:b/>
          <w:bCs/>
          <w:sz w:val="36"/>
          <w:szCs w:val="36"/>
        </w:rPr>
        <w:sym w:font="HQPB1" w:char="F036"/>
      </w:r>
      <w:r w:rsidRPr="005A3A4D">
        <w:rPr>
          <w:b/>
          <w:bCs/>
          <w:sz w:val="36"/>
          <w:szCs w:val="36"/>
        </w:rPr>
        <w:sym w:font="HQPB2" w:char="F08F"/>
      </w:r>
      <w:r w:rsidRPr="005A3A4D">
        <w:rPr>
          <w:b/>
          <w:bCs/>
          <w:sz w:val="36"/>
          <w:szCs w:val="36"/>
        </w:rPr>
        <w:sym w:font="HQPB4" w:char="F0C5"/>
      </w:r>
      <w:r w:rsidRPr="005A3A4D">
        <w:rPr>
          <w:b/>
          <w:bCs/>
          <w:sz w:val="36"/>
          <w:szCs w:val="36"/>
        </w:rPr>
        <w:sym w:font="HQPB1" w:char="F0C1"/>
      </w:r>
      <w:r w:rsidRPr="005A3A4D">
        <w:rPr>
          <w:b/>
          <w:bCs/>
          <w:sz w:val="36"/>
          <w:szCs w:val="36"/>
        </w:rPr>
        <w:sym w:font="HQPB4" w:char="F0E3"/>
      </w:r>
      <w:r w:rsidRPr="005A3A4D">
        <w:rPr>
          <w:b/>
          <w:bCs/>
          <w:sz w:val="36"/>
          <w:szCs w:val="36"/>
        </w:rPr>
        <w:sym w:font="HQPB2" w:char="F083"/>
      </w:r>
      <w:r w:rsidRPr="005A3A4D">
        <w:rPr>
          <w:b/>
          <w:bCs/>
          <w:sz w:val="36"/>
          <w:szCs w:val="36"/>
          <w:rtl/>
        </w:rPr>
        <w:t xml:space="preserve"> </w:t>
      </w:r>
      <w:r w:rsidRPr="005A3A4D">
        <w:rPr>
          <w:b/>
          <w:bCs/>
          <w:sz w:val="36"/>
          <w:szCs w:val="36"/>
        </w:rPr>
        <w:sym w:font="HQPB4" w:char="F0D8"/>
      </w:r>
      <w:r w:rsidRPr="005A3A4D">
        <w:rPr>
          <w:b/>
          <w:bCs/>
          <w:sz w:val="36"/>
          <w:szCs w:val="36"/>
        </w:rPr>
        <w:sym w:font="HQPB1" w:char="F027"/>
      </w:r>
      <w:r w:rsidRPr="005A3A4D">
        <w:rPr>
          <w:b/>
          <w:bCs/>
          <w:sz w:val="36"/>
          <w:szCs w:val="36"/>
        </w:rPr>
        <w:sym w:font="HQPB5" w:char="F079"/>
      </w:r>
      <w:r w:rsidRPr="005A3A4D">
        <w:rPr>
          <w:b/>
          <w:bCs/>
          <w:sz w:val="36"/>
          <w:szCs w:val="36"/>
        </w:rPr>
        <w:sym w:font="HQPB2" w:char="F04A"/>
      </w:r>
      <w:r w:rsidRPr="005A3A4D">
        <w:rPr>
          <w:b/>
          <w:bCs/>
          <w:sz w:val="36"/>
          <w:szCs w:val="36"/>
        </w:rPr>
        <w:sym w:font="HQPB5" w:char="F073"/>
      </w:r>
      <w:r w:rsidRPr="005A3A4D">
        <w:rPr>
          <w:b/>
          <w:bCs/>
          <w:sz w:val="36"/>
          <w:szCs w:val="36"/>
        </w:rPr>
        <w:sym w:font="HQPB1" w:char="F0DF"/>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4" w:char="F0D2"/>
      </w:r>
      <w:r w:rsidRPr="005A3A4D">
        <w:rPr>
          <w:b/>
          <w:bCs/>
          <w:sz w:val="36"/>
          <w:szCs w:val="36"/>
        </w:rPr>
        <w:sym w:font="HQPB1" w:char="F03D"/>
      </w:r>
      <w:r w:rsidRPr="005A3A4D">
        <w:rPr>
          <w:b/>
          <w:bCs/>
          <w:sz w:val="36"/>
          <w:szCs w:val="36"/>
        </w:rPr>
        <w:sym w:font="HQPB5" w:char="F07C"/>
      </w:r>
      <w:r w:rsidRPr="005A3A4D">
        <w:rPr>
          <w:b/>
          <w:bCs/>
          <w:sz w:val="36"/>
          <w:szCs w:val="36"/>
        </w:rPr>
        <w:sym w:font="HQPB1" w:char="F0C1"/>
      </w:r>
      <w:r w:rsidRPr="005A3A4D">
        <w:rPr>
          <w:b/>
          <w:bCs/>
          <w:sz w:val="36"/>
          <w:szCs w:val="36"/>
        </w:rPr>
        <w:sym w:font="HQPB5" w:char="F074"/>
      </w:r>
      <w:r w:rsidRPr="005A3A4D">
        <w:rPr>
          <w:b/>
          <w:bCs/>
          <w:sz w:val="36"/>
          <w:szCs w:val="36"/>
        </w:rPr>
        <w:sym w:font="HQPB2" w:char="F052"/>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4" w:char="F0D7"/>
      </w:r>
      <w:r w:rsidRPr="005A3A4D">
        <w:rPr>
          <w:b/>
          <w:bCs/>
          <w:sz w:val="36"/>
          <w:szCs w:val="36"/>
        </w:rPr>
        <w:sym w:font="HQPB2" w:char="F070"/>
      </w:r>
      <w:r w:rsidRPr="005A3A4D">
        <w:rPr>
          <w:b/>
          <w:bCs/>
          <w:sz w:val="36"/>
          <w:szCs w:val="36"/>
        </w:rPr>
        <w:sym w:font="HQPB5" w:char="F07C"/>
      </w:r>
      <w:r w:rsidRPr="005A3A4D">
        <w:rPr>
          <w:b/>
          <w:bCs/>
          <w:sz w:val="36"/>
          <w:szCs w:val="36"/>
        </w:rPr>
        <w:sym w:font="HQPB1" w:char="F0C1"/>
      </w:r>
      <w:r w:rsidRPr="005A3A4D">
        <w:rPr>
          <w:b/>
          <w:bCs/>
          <w:sz w:val="36"/>
          <w:szCs w:val="36"/>
        </w:rPr>
        <w:sym w:font="HQPB5" w:char="F079"/>
      </w:r>
      <w:r w:rsidRPr="005A3A4D">
        <w:rPr>
          <w:b/>
          <w:bCs/>
          <w:sz w:val="36"/>
          <w:szCs w:val="36"/>
        </w:rPr>
        <w:sym w:font="HQPB2" w:char="F04A"/>
      </w:r>
      <w:r w:rsidRPr="005A3A4D">
        <w:rPr>
          <w:b/>
          <w:bCs/>
          <w:sz w:val="36"/>
          <w:szCs w:val="36"/>
        </w:rPr>
        <w:sym w:font="HQPB4" w:char="F0F8"/>
      </w:r>
      <w:r w:rsidRPr="005A3A4D">
        <w:rPr>
          <w:b/>
          <w:bCs/>
          <w:sz w:val="36"/>
          <w:szCs w:val="36"/>
        </w:rPr>
        <w:sym w:font="HQPB1" w:char="F083"/>
      </w:r>
      <w:r w:rsidRPr="005A3A4D">
        <w:rPr>
          <w:b/>
          <w:bCs/>
          <w:sz w:val="36"/>
          <w:szCs w:val="36"/>
        </w:rPr>
        <w:sym w:font="HQPB5" w:char="F078"/>
      </w:r>
      <w:r w:rsidRPr="005A3A4D">
        <w:rPr>
          <w:b/>
          <w:bCs/>
          <w:sz w:val="36"/>
          <w:szCs w:val="36"/>
        </w:rPr>
        <w:sym w:font="HQPB2" w:char="F043"/>
      </w:r>
      <w:r w:rsidRPr="005A3A4D">
        <w:rPr>
          <w:b/>
          <w:bCs/>
          <w:sz w:val="36"/>
          <w:szCs w:val="36"/>
          <w:rtl/>
        </w:rPr>
        <w:t xml:space="preserve"> </w:t>
      </w:r>
      <w:r w:rsidRPr="005A3A4D">
        <w:rPr>
          <w:b/>
          <w:bCs/>
          <w:sz w:val="36"/>
          <w:szCs w:val="36"/>
        </w:rPr>
        <w:sym w:font="HQPB2" w:char="F092"/>
      </w:r>
      <w:r w:rsidRPr="005A3A4D">
        <w:rPr>
          <w:b/>
          <w:bCs/>
          <w:sz w:val="36"/>
          <w:szCs w:val="36"/>
        </w:rPr>
        <w:sym w:font="HQPB4" w:char="F0CE"/>
      </w:r>
      <w:r w:rsidRPr="005A3A4D">
        <w:rPr>
          <w:b/>
          <w:bCs/>
          <w:sz w:val="36"/>
          <w:szCs w:val="36"/>
        </w:rPr>
        <w:sym w:font="HQPB1" w:char="F0FB"/>
      </w:r>
      <w:r w:rsidRPr="005A3A4D">
        <w:rPr>
          <w:b/>
          <w:bCs/>
          <w:sz w:val="36"/>
          <w:szCs w:val="36"/>
          <w:rtl/>
        </w:rPr>
        <w:t xml:space="preserve"> </w:t>
      </w:r>
      <w:r w:rsidRPr="005A3A4D">
        <w:rPr>
          <w:b/>
          <w:bCs/>
          <w:sz w:val="36"/>
          <w:szCs w:val="36"/>
        </w:rPr>
        <w:sym w:font="HQPB4" w:char="F0C8"/>
      </w:r>
      <w:r w:rsidRPr="005A3A4D">
        <w:rPr>
          <w:b/>
          <w:bCs/>
          <w:sz w:val="36"/>
          <w:szCs w:val="36"/>
        </w:rPr>
        <w:sym w:font="HQPB2" w:char="F040"/>
      </w:r>
      <w:r w:rsidRPr="005A3A4D">
        <w:rPr>
          <w:b/>
          <w:bCs/>
          <w:sz w:val="36"/>
          <w:szCs w:val="36"/>
        </w:rPr>
        <w:sym w:font="HQPB2" w:char="F08B"/>
      </w:r>
      <w:r w:rsidRPr="005A3A4D">
        <w:rPr>
          <w:b/>
          <w:bCs/>
          <w:sz w:val="36"/>
          <w:szCs w:val="36"/>
        </w:rPr>
        <w:sym w:font="HQPB4" w:char="F0CE"/>
      </w:r>
      <w:r w:rsidRPr="005A3A4D">
        <w:rPr>
          <w:b/>
          <w:bCs/>
          <w:sz w:val="36"/>
          <w:szCs w:val="36"/>
        </w:rPr>
        <w:sym w:font="HQPB1" w:char="F036"/>
      </w:r>
      <w:r w:rsidRPr="005A3A4D">
        <w:rPr>
          <w:b/>
          <w:bCs/>
          <w:sz w:val="36"/>
          <w:szCs w:val="36"/>
        </w:rPr>
        <w:sym w:font="HQPB5" w:char="F079"/>
      </w:r>
      <w:r w:rsidRPr="005A3A4D">
        <w:rPr>
          <w:b/>
          <w:bCs/>
          <w:sz w:val="36"/>
          <w:szCs w:val="36"/>
        </w:rPr>
        <w:sym w:font="HQPB1" w:char="F099"/>
      </w:r>
      <w:r w:rsidRPr="005A3A4D">
        <w:rPr>
          <w:b/>
          <w:bCs/>
          <w:sz w:val="36"/>
          <w:szCs w:val="36"/>
          <w:rtl/>
        </w:rPr>
        <w:t xml:space="preserve"> </w:t>
      </w:r>
      <w:r w:rsidRPr="005A3A4D">
        <w:rPr>
          <w:b/>
          <w:bCs/>
          <w:sz w:val="36"/>
          <w:szCs w:val="36"/>
        </w:rPr>
        <w:sym w:font="HQPB5" w:char="F0AB"/>
      </w:r>
      <w:r w:rsidRPr="005A3A4D">
        <w:rPr>
          <w:b/>
          <w:bCs/>
          <w:sz w:val="36"/>
          <w:szCs w:val="36"/>
        </w:rPr>
        <w:sym w:font="HQPB1" w:char="F021"/>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5" w:char="F09A"/>
      </w:r>
      <w:r w:rsidRPr="005A3A4D">
        <w:rPr>
          <w:b/>
          <w:bCs/>
          <w:sz w:val="36"/>
          <w:szCs w:val="36"/>
        </w:rPr>
        <w:sym w:font="HQPB2" w:char="F063"/>
      </w:r>
      <w:r w:rsidRPr="005A3A4D">
        <w:rPr>
          <w:b/>
          <w:bCs/>
          <w:sz w:val="36"/>
          <w:szCs w:val="36"/>
        </w:rPr>
        <w:sym w:font="HQPB2" w:char="F071"/>
      </w:r>
      <w:r w:rsidRPr="005A3A4D">
        <w:rPr>
          <w:b/>
          <w:bCs/>
          <w:sz w:val="36"/>
          <w:szCs w:val="36"/>
        </w:rPr>
        <w:sym w:font="HQPB4" w:char="F0E4"/>
      </w:r>
      <w:r w:rsidRPr="005A3A4D">
        <w:rPr>
          <w:b/>
          <w:bCs/>
          <w:sz w:val="36"/>
          <w:szCs w:val="36"/>
        </w:rPr>
        <w:sym w:font="HQPB2" w:char="F0AB"/>
      </w:r>
      <w:r w:rsidRPr="005A3A4D">
        <w:rPr>
          <w:b/>
          <w:bCs/>
          <w:sz w:val="36"/>
          <w:szCs w:val="36"/>
        </w:rPr>
        <w:sym w:font="HQPB5" w:char="F073"/>
      </w:r>
      <w:r w:rsidRPr="005A3A4D">
        <w:rPr>
          <w:b/>
          <w:bCs/>
          <w:sz w:val="36"/>
          <w:szCs w:val="36"/>
        </w:rPr>
        <w:sym w:font="HQPB1" w:char="F0DC"/>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1" w:char="F024"/>
      </w:r>
      <w:r w:rsidRPr="005A3A4D">
        <w:rPr>
          <w:b/>
          <w:bCs/>
          <w:sz w:val="36"/>
          <w:szCs w:val="36"/>
        </w:rPr>
        <w:sym w:font="HQPB4" w:char="F059"/>
      </w:r>
      <w:r w:rsidRPr="005A3A4D">
        <w:rPr>
          <w:b/>
          <w:bCs/>
          <w:sz w:val="36"/>
          <w:szCs w:val="36"/>
        </w:rPr>
        <w:sym w:font="HQPB2" w:char="F0A5"/>
      </w:r>
      <w:r w:rsidRPr="005A3A4D">
        <w:rPr>
          <w:b/>
          <w:bCs/>
          <w:sz w:val="36"/>
          <w:szCs w:val="36"/>
        </w:rPr>
        <w:sym w:font="HQPB4" w:char="F0CF"/>
      </w:r>
      <w:r w:rsidRPr="005A3A4D">
        <w:rPr>
          <w:b/>
          <w:bCs/>
          <w:sz w:val="36"/>
          <w:szCs w:val="36"/>
        </w:rPr>
        <w:sym w:font="HQPB1" w:char="F0DB"/>
      </w:r>
      <w:r w:rsidRPr="005A3A4D">
        <w:rPr>
          <w:b/>
          <w:bCs/>
          <w:sz w:val="36"/>
          <w:szCs w:val="36"/>
        </w:rPr>
        <w:sym w:font="HQPB4" w:char="F0F6"/>
      </w:r>
      <w:r w:rsidRPr="005A3A4D">
        <w:rPr>
          <w:b/>
          <w:bCs/>
          <w:sz w:val="36"/>
          <w:szCs w:val="36"/>
        </w:rPr>
        <w:sym w:font="HQPB2" w:char="F071"/>
      </w:r>
      <w:r w:rsidRPr="005A3A4D">
        <w:rPr>
          <w:b/>
          <w:bCs/>
          <w:sz w:val="36"/>
          <w:szCs w:val="36"/>
        </w:rPr>
        <w:sym w:font="HQPB5" w:char="F074"/>
      </w:r>
      <w:r w:rsidRPr="005A3A4D">
        <w:rPr>
          <w:b/>
          <w:bCs/>
          <w:sz w:val="36"/>
          <w:szCs w:val="36"/>
        </w:rPr>
        <w:sym w:font="HQPB2" w:char="F042"/>
      </w:r>
      <w:r w:rsidRPr="005A3A4D">
        <w:rPr>
          <w:b/>
          <w:bCs/>
          <w:sz w:val="36"/>
          <w:szCs w:val="36"/>
          <w:rtl/>
        </w:rPr>
        <w:t xml:space="preserve"> </w:t>
      </w:r>
      <w:r w:rsidRPr="005A3A4D">
        <w:rPr>
          <w:b/>
          <w:bCs/>
          <w:sz w:val="36"/>
          <w:szCs w:val="36"/>
        </w:rPr>
        <w:sym w:font="HQPB4" w:char="F0E0"/>
      </w:r>
      <w:r w:rsidRPr="005A3A4D">
        <w:rPr>
          <w:b/>
          <w:bCs/>
          <w:sz w:val="36"/>
          <w:szCs w:val="36"/>
        </w:rPr>
        <w:sym w:font="HQPB1" w:char="F0E1"/>
      </w:r>
      <w:r w:rsidRPr="005A3A4D">
        <w:rPr>
          <w:b/>
          <w:bCs/>
          <w:sz w:val="36"/>
          <w:szCs w:val="36"/>
        </w:rPr>
        <w:sym w:font="HQPB2" w:char="F08B"/>
      </w:r>
      <w:r w:rsidRPr="005A3A4D">
        <w:rPr>
          <w:b/>
          <w:bCs/>
          <w:sz w:val="36"/>
          <w:szCs w:val="36"/>
        </w:rPr>
        <w:sym w:font="HQPB4" w:char="F0C9"/>
      </w:r>
      <w:r w:rsidRPr="005A3A4D">
        <w:rPr>
          <w:b/>
          <w:bCs/>
          <w:sz w:val="36"/>
          <w:szCs w:val="36"/>
        </w:rPr>
        <w:sym w:font="HQPB1" w:char="F0F3"/>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5" w:char="F075"/>
      </w:r>
      <w:r w:rsidRPr="005A3A4D">
        <w:rPr>
          <w:b/>
          <w:bCs/>
          <w:sz w:val="36"/>
          <w:szCs w:val="36"/>
        </w:rPr>
        <w:sym w:font="HQPB1" w:char="F091"/>
      </w:r>
      <w:r w:rsidRPr="005A3A4D">
        <w:rPr>
          <w:b/>
          <w:bCs/>
          <w:sz w:val="36"/>
          <w:szCs w:val="36"/>
        </w:rPr>
        <w:sym w:font="HQPB1" w:char="F024"/>
      </w:r>
      <w:r w:rsidRPr="005A3A4D">
        <w:rPr>
          <w:b/>
          <w:bCs/>
          <w:sz w:val="36"/>
          <w:szCs w:val="36"/>
        </w:rPr>
        <w:sym w:font="HQPB4" w:char="F0A4"/>
      </w:r>
      <w:r w:rsidRPr="005A3A4D">
        <w:rPr>
          <w:b/>
          <w:bCs/>
          <w:sz w:val="36"/>
          <w:szCs w:val="36"/>
        </w:rPr>
        <w:sym w:font="HQPB1" w:char="F0FF"/>
      </w:r>
      <w:r w:rsidRPr="005A3A4D">
        <w:rPr>
          <w:b/>
          <w:bCs/>
          <w:sz w:val="36"/>
          <w:szCs w:val="36"/>
        </w:rPr>
        <w:sym w:font="HQPB4" w:char="F0E0"/>
      </w:r>
      <w:r w:rsidRPr="005A3A4D">
        <w:rPr>
          <w:b/>
          <w:bCs/>
          <w:sz w:val="36"/>
          <w:szCs w:val="36"/>
        </w:rPr>
        <w:sym w:font="HQPB2" w:char="F036"/>
      </w:r>
      <w:r w:rsidRPr="005A3A4D">
        <w:rPr>
          <w:b/>
          <w:bCs/>
          <w:sz w:val="36"/>
          <w:szCs w:val="36"/>
        </w:rPr>
        <w:sym w:font="HQPB4" w:char="F0F8"/>
      </w:r>
      <w:r w:rsidRPr="005A3A4D">
        <w:rPr>
          <w:b/>
          <w:bCs/>
          <w:sz w:val="36"/>
          <w:szCs w:val="36"/>
        </w:rPr>
        <w:sym w:font="HQPB2" w:char="F039"/>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5" w:char="F09A"/>
      </w:r>
      <w:r w:rsidRPr="005A3A4D">
        <w:rPr>
          <w:b/>
          <w:bCs/>
          <w:sz w:val="36"/>
          <w:szCs w:val="36"/>
        </w:rPr>
        <w:sym w:font="HQPB2" w:char="F063"/>
      </w:r>
      <w:r w:rsidRPr="005A3A4D">
        <w:rPr>
          <w:b/>
          <w:bCs/>
          <w:sz w:val="36"/>
          <w:szCs w:val="36"/>
        </w:rPr>
        <w:sym w:font="HQPB2" w:char="F071"/>
      </w:r>
      <w:r w:rsidRPr="005A3A4D">
        <w:rPr>
          <w:b/>
          <w:bCs/>
          <w:sz w:val="36"/>
          <w:szCs w:val="36"/>
        </w:rPr>
        <w:sym w:font="HQPB4" w:char="F0E4"/>
      </w:r>
      <w:r w:rsidRPr="005A3A4D">
        <w:rPr>
          <w:b/>
          <w:bCs/>
          <w:sz w:val="36"/>
          <w:szCs w:val="36"/>
        </w:rPr>
        <w:sym w:font="HQPB2" w:char="F039"/>
      </w:r>
      <w:r w:rsidRPr="005A3A4D">
        <w:rPr>
          <w:b/>
          <w:bCs/>
          <w:sz w:val="36"/>
          <w:szCs w:val="36"/>
        </w:rPr>
        <w:sym w:font="HQPB1" w:char="F024"/>
      </w:r>
      <w:r w:rsidRPr="005A3A4D">
        <w:rPr>
          <w:b/>
          <w:bCs/>
          <w:sz w:val="36"/>
          <w:szCs w:val="36"/>
        </w:rPr>
        <w:sym w:font="HQPB5" w:char="F075"/>
      </w:r>
      <w:r w:rsidRPr="005A3A4D">
        <w:rPr>
          <w:b/>
          <w:bCs/>
          <w:sz w:val="36"/>
          <w:szCs w:val="36"/>
        </w:rPr>
        <w:sym w:font="HQPB2" w:char="F05A"/>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4" w:char="F0F4"/>
      </w:r>
      <w:r w:rsidRPr="005A3A4D">
        <w:rPr>
          <w:b/>
          <w:bCs/>
          <w:sz w:val="36"/>
          <w:szCs w:val="36"/>
        </w:rPr>
        <w:sym w:font="HQPB2" w:char="F060"/>
      </w:r>
      <w:r w:rsidRPr="005A3A4D">
        <w:rPr>
          <w:b/>
          <w:bCs/>
          <w:sz w:val="36"/>
          <w:szCs w:val="36"/>
        </w:rPr>
        <w:sym w:font="HQPB4" w:char="F0CF"/>
      </w:r>
      <w:r w:rsidRPr="005A3A4D">
        <w:rPr>
          <w:b/>
          <w:bCs/>
          <w:sz w:val="36"/>
          <w:szCs w:val="36"/>
        </w:rPr>
        <w:sym w:font="HQPB2" w:char="F042"/>
      </w:r>
      <w:r w:rsidRPr="005A3A4D">
        <w:rPr>
          <w:b/>
          <w:bCs/>
          <w:sz w:val="36"/>
          <w:szCs w:val="36"/>
          <w:rtl/>
        </w:rPr>
        <w:t xml:space="preserve"> </w:t>
      </w:r>
      <w:r w:rsidRPr="005A3A4D">
        <w:rPr>
          <w:b/>
          <w:bCs/>
          <w:sz w:val="36"/>
          <w:szCs w:val="36"/>
        </w:rPr>
        <w:sym w:font="HQPB4" w:char="F035"/>
      </w:r>
      <w:r w:rsidRPr="005A3A4D">
        <w:rPr>
          <w:b/>
          <w:bCs/>
          <w:sz w:val="36"/>
          <w:szCs w:val="36"/>
        </w:rPr>
        <w:sym w:font="HQPB4" w:char="F069"/>
      </w:r>
      <w:r w:rsidRPr="005A3A4D">
        <w:rPr>
          <w:b/>
          <w:bCs/>
          <w:sz w:val="36"/>
          <w:szCs w:val="36"/>
        </w:rPr>
        <w:sym w:font="HQPB2" w:char="F072"/>
      </w:r>
      <w:r w:rsidRPr="005A3A4D">
        <w:rPr>
          <w:b/>
          <w:bCs/>
          <w:sz w:val="36"/>
          <w:szCs w:val="36"/>
        </w:rPr>
        <w:sym w:font="HQPB4" w:char="F0DF"/>
      </w:r>
      <w:r w:rsidRPr="005A3A4D">
        <w:rPr>
          <w:b/>
          <w:bCs/>
          <w:sz w:val="36"/>
          <w:szCs w:val="36"/>
        </w:rPr>
        <w:sym w:font="HQPB1" w:char="F089"/>
      </w:r>
      <w:r w:rsidRPr="005A3A4D">
        <w:rPr>
          <w:b/>
          <w:bCs/>
          <w:sz w:val="36"/>
          <w:szCs w:val="36"/>
        </w:rPr>
        <w:sym w:font="HQPB5" w:char="F074"/>
      </w:r>
      <w:r w:rsidRPr="005A3A4D">
        <w:rPr>
          <w:b/>
          <w:bCs/>
          <w:sz w:val="36"/>
          <w:szCs w:val="36"/>
        </w:rPr>
        <w:sym w:font="HQPB1" w:char="F0E3"/>
      </w:r>
      <w:r w:rsidRPr="005A3A4D">
        <w:rPr>
          <w:b/>
          <w:bCs/>
          <w:sz w:val="36"/>
          <w:szCs w:val="36"/>
          <w:rtl/>
        </w:rPr>
        <w:t xml:space="preserve"> </w:t>
      </w:r>
      <w:r w:rsidRPr="005A3A4D">
        <w:rPr>
          <w:b/>
          <w:bCs/>
          <w:sz w:val="36"/>
          <w:szCs w:val="36"/>
        </w:rPr>
        <w:sym w:font="HQPB4" w:char="F0B8"/>
      </w:r>
      <w:r w:rsidRPr="005A3A4D">
        <w:rPr>
          <w:b/>
          <w:bCs/>
          <w:sz w:val="36"/>
          <w:szCs w:val="36"/>
        </w:rPr>
        <w:sym w:font="HQPB2" w:char="F078"/>
      </w:r>
      <w:r w:rsidRPr="005A3A4D">
        <w:rPr>
          <w:b/>
          <w:bCs/>
          <w:sz w:val="36"/>
          <w:szCs w:val="36"/>
        </w:rPr>
        <w:sym w:font="HQPB4" w:char="F0F8"/>
      </w:r>
      <w:r w:rsidRPr="005A3A4D">
        <w:rPr>
          <w:b/>
          <w:bCs/>
          <w:sz w:val="36"/>
          <w:szCs w:val="36"/>
        </w:rPr>
        <w:sym w:font="HQPB2" w:char="F08B"/>
      </w:r>
      <w:r w:rsidRPr="005A3A4D">
        <w:rPr>
          <w:b/>
          <w:bCs/>
          <w:sz w:val="36"/>
          <w:szCs w:val="36"/>
        </w:rPr>
        <w:sym w:font="HQPB4" w:char="F0AF"/>
      </w:r>
      <w:r w:rsidRPr="005A3A4D">
        <w:rPr>
          <w:b/>
          <w:bCs/>
          <w:sz w:val="36"/>
          <w:szCs w:val="36"/>
        </w:rPr>
        <w:sym w:font="HQPB2" w:char="F052"/>
      </w:r>
      <w:r w:rsidRPr="005A3A4D">
        <w:rPr>
          <w:b/>
          <w:bCs/>
          <w:sz w:val="36"/>
          <w:szCs w:val="36"/>
          <w:rtl/>
        </w:rPr>
        <w:t xml:space="preserve"> </w:t>
      </w:r>
      <w:r w:rsidRPr="005A3A4D">
        <w:rPr>
          <w:b/>
          <w:bCs/>
          <w:sz w:val="36"/>
          <w:szCs w:val="36"/>
        </w:rPr>
        <w:sym w:font="HQPB5" w:char="F09E"/>
      </w:r>
      <w:r w:rsidRPr="005A3A4D">
        <w:rPr>
          <w:b/>
          <w:bCs/>
          <w:sz w:val="36"/>
          <w:szCs w:val="36"/>
        </w:rPr>
        <w:sym w:font="HQPB2" w:char="F077"/>
      </w:r>
      <w:r w:rsidRPr="005A3A4D">
        <w:rPr>
          <w:b/>
          <w:bCs/>
          <w:sz w:val="36"/>
          <w:szCs w:val="36"/>
        </w:rPr>
        <w:sym w:font="HQPB4" w:char="F0CE"/>
      </w:r>
      <w:r w:rsidRPr="005A3A4D">
        <w:rPr>
          <w:b/>
          <w:bCs/>
          <w:sz w:val="36"/>
          <w:szCs w:val="36"/>
        </w:rPr>
        <w:sym w:font="HQPB1" w:char="F029"/>
      </w:r>
      <w:r w:rsidRPr="005A3A4D">
        <w:rPr>
          <w:b/>
          <w:bCs/>
          <w:sz w:val="36"/>
          <w:szCs w:val="36"/>
          <w:rtl/>
        </w:rPr>
        <w:t xml:space="preserve"> </w:t>
      </w:r>
      <w:r w:rsidRPr="005A3A4D">
        <w:rPr>
          <w:b/>
          <w:bCs/>
          <w:sz w:val="36"/>
          <w:szCs w:val="36"/>
        </w:rPr>
        <w:sym w:font="HQPB5" w:char="F07C"/>
      </w:r>
      <w:r w:rsidRPr="005A3A4D">
        <w:rPr>
          <w:b/>
          <w:bCs/>
          <w:sz w:val="36"/>
          <w:szCs w:val="36"/>
        </w:rPr>
        <w:sym w:font="HQPB1" w:char="F03D"/>
      </w:r>
      <w:r w:rsidRPr="005A3A4D">
        <w:rPr>
          <w:b/>
          <w:bCs/>
          <w:sz w:val="36"/>
          <w:szCs w:val="36"/>
        </w:rPr>
        <w:sym w:font="HQPB4" w:char="F0CF"/>
      </w:r>
      <w:r w:rsidRPr="005A3A4D">
        <w:rPr>
          <w:b/>
          <w:bCs/>
          <w:sz w:val="36"/>
          <w:szCs w:val="36"/>
        </w:rPr>
        <w:sym w:font="HQPB1" w:char="F047"/>
      </w:r>
      <w:r w:rsidRPr="005A3A4D">
        <w:rPr>
          <w:b/>
          <w:bCs/>
          <w:sz w:val="36"/>
          <w:szCs w:val="36"/>
        </w:rPr>
        <w:sym w:font="HQPB4" w:char="F0E4"/>
      </w:r>
      <w:r w:rsidRPr="005A3A4D">
        <w:rPr>
          <w:b/>
          <w:bCs/>
          <w:sz w:val="36"/>
          <w:szCs w:val="36"/>
        </w:rPr>
        <w:sym w:font="HQPB2" w:char="F02E"/>
      </w:r>
      <w:r w:rsidRPr="005A3A4D">
        <w:rPr>
          <w:b/>
          <w:bCs/>
          <w:sz w:val="36"/>
          <w:szCs w:val="36"/>
          <w:rtl/>
        </w:rPr>
        <w:t xml:space="preserve"> </w:t>
      </w:r>
      <w:r w:rsidRPr="005A3A4D">
        <w:rPr>
          <w:b/>
          <w:bCs/>
          <w:sz w:val="36"/>
          <w:szCs w:val="36"/>
        </w:rPr>
        <w:sym w:font="HQPB2" w:char="F04F"/>
      </w:r>
      <w:r w:rsidRPr="005A3A4D">
        <w:rPr>
          <w:b/>
          <w:bCs/>
          <w:sz w:val="36"/>
          <w:szCs w:val="36"/>
        </w:rPr>
        <w:sym w:font="HQPB4" w:char="F0DF"/>
      </w:r>
      <w:r w:rsidRPr="005A3A4D">
        <w:rPr>
          <w:b/>
          <w:bCs/>
          <w:sz w:val="36"/>
          <w:szCs w:val="36"/>
        </w:rPr>
        <w:sym w:font="HQPB2" w:char="F067"/>
      </w:r>
      <w:r w:rsidRPr="005A3A4D">
        <w:rPr>
          <w:b/>
          <w:bCs/>
          <w:sz w:val="36"/>
          <w:szCs w:val="36"/>
        </w:rPr>
        <w:sym w:font="HQPB5" w:char="F073"/>
      </w:r>
      <w:r w:rsidRPr="005A3A4D">
        <w:rPr>
          <w:b/>
          <w:bCs/>
          <w:sz w:val="36"/>
          <w:szCs w:val="36"/>
        </w:rPr>
        <w:sym w:font="HQPB2" w:char="F039"/>
      </w:r>
      <w:r w:rsidRPr="005A3A4D">
        <w:rPr>
          <w:b/>
          <w:bCs/>
          <w:sz w:val="36"/>
          <w:szCs w:val="36"/>
          <w:rtl/>
        </w:rPr>
        <w:t xml:space="preserve"> </w:t>
      </w:r>
      <w:r w:rsidRPr="005A3A4D">
        <w:rPr>
          <w:b/>
          <w:bCs/>
          <w:sz w:val="36"/>
          <w:szCs w:val="36"/>
        </w:rPr>
        <w:sym w:font="HQPB2" w:char="F0BE"/>
      </w:r>
      <w:r w:rsidRPr="005A3A4D">
        <w:rPr>
          <w:b/>
          <w:bCs/>
          <w:sz w:val="36"/>
          <w:szCs w:val="36"/>
        </w:rPr>
        <w:sym w:font="HQPB4" w:char="F0CF"/>
      </w:r>
      <w:r w:rsidRPr="005A3A4D">
        <w:rPr>
          <w:b/>
          <w:bCs/>
          <w:sz w:val="36"/>
          <w:szCs w:val="36"/>
        </w:rPr>
        <w:sym w:font="HQPB2" w:char="F06D"/>
      </w:r>
      <w:r w:rsidRPr="005A3A4D">
        <w:rPr>
          <w:b/>
          <w:bCs/>
          <w:sz w:val="36"/>
          <w:szCs w:val="36"/>
        </w:rPr>
        <w:sym w:font="HQPB4" w:char="F0CE"/>
      </w:r>
      <w:r w:rsidRPr="005A3A4D">
        <w:rPr>
          <w:b/>
          <w:bCs/>
          <w:sz w:val="36"/>
          <w:szCs w:val="36"/>
        </w:rPr>
        <w:sym w:font="HQPB1" w:char="F02F"/>
      </w:r>
      <w:r w:rsidRPr="005A3A4D">
        <w:rPr>
          <w:b/>
          <w:bCs/>
          <w:sz w:val="36"/>
          <w:szCs w:val="36"/>
          <w:rtl/>
        </w:rPr>
        <w:t xml:space="preserve"> </w:t>
      </w:r>
      <w:r w:rsidRPr="005A3A4D">
        <w:rPr>
          <w:b/>
          <w:bCs/>
          <w:sz w:val="36"/>
          <w:szCs w:val="36"/>
        </w:rPr>
        <w:sym w:font="HQPB4" w:char="F0D7"/>
      </w:r>
      <w:r w:rsidRPr="005A3A4D">
        <w:rPr>
          <w:b/>
          <w:bCs/>
          <w:sz w:val="36"/>
          <w:szCs w:val="36"/>
        </w:rPr>
        <w:sym w:font="HQPB2" w:char="F040"/>
      </w:r>
      <w:r w:rsidRPr="005A3A4D">
        <w:rPr>
          <w:b/>
          <w:bCs/>
          <w:sz w:val="36"/>
          <w:szCs w:val="36"/>
        </w:rPr>
        <w:sym w:font="HQPB5" w:char="F079"/>
      </w:r>
      <w:r w:rsidRPr="005A3A4D">
        <w:rPr>
          <w:b/>
          <w:bCs/>
          <w:sz w:val="36"/>
          <w:szCs w:val="36"/>
        </w:rPr>
        <w:sym w:font="HQPB2" w:char="F04A"/>
      </w:r>
      <w:r w:rsidRPr="005A3A4D">
        <w:rPr>
          <w:b/>
          <w:bCs/>
          <w:sz w:val="36"/>
          <w:szCs w:val="36"/>
        </w:rPr>
        <w:sym w:font="HQPB5" w:char="F074"/>
      </w:r>
      <w:r w:rsidRPr="005A3A4D">
        <w:rPr>
          <w:b/>
          <w:bCs/>
          <w:sz w:val="36"/>
          <w:szCs w:val="36"/>
        </w:rPr>
        <w:sym w:font="HQPB1" w:char="F0E3"/>
      </w:r>
      <w:r w:rsidRPr="005A3A4D">
        <w:rPr>
          <w:b/>
          <w:bCs/>
          <w:sz w:val="36"/>
          <w:szCs w:val="36"/>
          <w:rtl/>
        </w:rPr>
        <w:t xml:space="preserve"> </w:t>
      </w:r>
      <w:r w:rsidRPr="005A3A4D">
        <w:rPr>
          <w:b/>
          <w:bCs/>
          <w:sz w:val="36"/>
          <w:szCs w:val="36"/>
        </w:rPr>
        <w:sym w:font="HQPB4" w:char="F0EC"/>
      </w:r>
      <w:r w:rsidRPr="005A3A4D">
        <w:rPr>
          <w:b/>
          <w:bCs/>
          <w:sz w:val="36"/>
          <w:szCs w:val="36"/>
        </w:rPr>
        <w:sym w:font="HQPB1" w:char="F078"/>
      </w:r>
      <w:r w:rsidRPr="005A3A4D">
        <w:rPr>
          <w:b/>
          <w:bCs/>
          <w:sz w:val="36"/>
          <w:szCs w:val="36"/>
        </w:rPr>
        <w:sym w:font="HQPB4" w:char="F0CE"/>
      </w:r>
      <w:r w:rsidRPr="005A3A4D">
        <w:rPr>
          <w:b/>
          <w:bCs/>
          <w:sz w:val="36"/>
          <w:szCs w:val="36"/>
        </w:rPr>
        <w:sym w:font="HQPB2" w:char="F03D"/>
      </w:r>
      <w:r w:rsidRPr="005A3A4D">
        <w:rPr>
          <w:b/>
          <w:bCs/>
          <w:sz w:val="36"/>
          <w:szCs w:val="36"/>
        </w:rPr>
        <w:sym w:font="HQPB2" w:char="F0BB"/>
      </w:r>
      <w:r w:rsidRPr="005A3A4D">
        <w:rPr>
          <w:b/>
          <w:bCs/>
          <w:sz w:val="36"/>
          <w:szCs w:val="36"/>
        </w:rPr>
        <w:sym w:font="HQPB5" w:char="F07C"/>
      </w:r>
      <w:r w:rsidRPr="005A3A4D">
        <w:rPr>
          <w:b/>
          <w:bCs/>
          <w:sz w:val="36"/>
          <w:szCs w:val="36"/>
        </w:rPr>
        <w:sym w:font="HQPB1" w:char="F0B9"/>
      </w:r>
      <w:r w:rsidRPr="005A3A4D">
        <w:rPr>
          <w:b/>
          <w:bCs/>
          <w:sz w:val="36"/>
          <w:szCs w:val="36"/>
          <w:rtl/>
        </w:rPr>
        <w:t xml:space="preserve"> </w:t>
      </w:r>
      <w:r w:rsidRPr="005A3A4D">
        <w:rPr>
          <w:b/>
          <w:bCs/>
          <w:sz w:val="36"/>
          <w:szCs w:val="36"/>
        </w:rPr>
        <w:sym w:font="HQPB4" w:char="F034"/>
      </w:r>
      <w:r w:rsidRPr="005A3A4D">
        <w:rPr>
          <w:b/>
          <w:bCs/>
          <w:sz w:val="36"/>
          <w:szCs w:val="36"/>
          <w:rtl/>
        </w:rPr>
        <w:t xml:space="preserve"> </w:t>
      </w:r>
      <w:r w:rsidRPr="005A3A4D">
        <w:rPr>
          <w:b/>
          <w:bCs/>
          <w:sz w:val="36"/>
          <w:szCs w:val="36"/>
        </w:rPr>
        <w:sym w:font="HQPB4" w:char="F09E"/>
      </w:r>
      <w:r w:rsidRPr="005A3A4D">
        <w:rPr>
          <w:b/>
          <w:bCs/>
          <w:sz w:val="36"/>
          <w:szCs w:val="36"/>
        </w:rPr>
        <w:sym w:font="HQPB2" w:char="F063"/>
      </w:r>
      <w:r w:rsidRPr="005A3A4D">
        <w:rPr>
          <w:b/>
          <w:bCs/>
          <w:sz w:val="36"/>
          <w:szCs w:val="36"/>
        </w:rPr>
        <w:sym w:font="HQPB4" w:char="F0CE"/>
      </w:r>
      <w:r w:rsidRPr="005A3A4D">
        <w:rPr>
          <w:b/>
          <w:bCs/>
          <w:sz w:val="36"/>
          <w:szCs w:val="36"/>
        </w:rPr>
        <w:sym w:font="HQPB1" w:char="F029"/>
      </w:r>
      <w:r w:rsidRPr="005A3A4D">
        <w:rPr>
          <w:b/>
          <w:bCs/>
          <w:sz w:val="36"/>
          <w:szCs w:val="36"/>
          <w:rtl/>
        </w:rPr>
        <w:t xml:space="preserve"> </w:t>
      </w:r>
      <w:r w:rsidRPr="005A3A4D">
        <w:rPr>
          <w:b/>
          <w:bCs/>
          <w:sz w:val="36"/>
          <w:szCs w:val="36"/>
        </w:rPr>
        <w:sym w:font="HQPB5" w:char="F0A9"/>
      </w:r>
      <w:r w:rsidRPr="005A3A4D">
        <w:rPr>
          <w:b/>
          <w:bCs/>
          <w:sz w:val="36"/>
          <w:szCs w:val="36"/>
        </w:rPr>
        <w:sym w:font="HQPB1" w:char="F021"/>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tl/>
        </w:rPr>
        <w:t xml:space="preserve"> </w:t>
      </w:r>
      <w:r w:rsidRPr="005A3A4D">
        <w:rPr>
          <w:b/>
          <w:bCs/>
          <w:sz w:val="36"/>
          <w:szCs w:val="36"/>
        </w:rPr>
        <w:sym w:font="HQPB4" w:char="F0DF"/>
      </w:r>
      <w:r w:rsidRPr="005A3A4D">
        <w:rPr>
          <w:b/>
          <w:bCs/>
          <w:sz w:val="36"/>
          <w:szCs w:val="36"/>
        </w:rPr>
        <w:sym w:font="HQPB1" w:char="F0EC"/>
      </w:r>
      <w:r w:rsidRPr="005A3A4D">
        <w:rPr>
          <w:b/>
          <w:bCs/>
          <w:sz w:val="36"/>
          <w:szCs w:val="36"/>
        </w:rPr>
        <w:sym w:font="HQPB2" w:char="F08B"/>
      </w:r>
      <w:r w:rsidRPr="005A3A4D">
        <w:rPr>
          <w:b/>
          <w:bCs/>
          <w:sz w:val="36"/>
          <w:szCs w:val="36"/>
        </w:rPr>
        <w:sym w:font="HQPB4" w:char="F0C5"/>
      </w:r>
      <w:r w:rsidRPr="005A3A4D">
        <w:rPr>
          <w:b/>
          <w:bCs/>
          <w:sz w:val="36"/>
          <w:szCs w:val="36"/>
        </w:rPr>
        <w:sym w:font="HQPB1" w:char="F0D2"/>
      </w:r>
      <w:r w:rsidRPr="005A3A4D">
        <w:rPr>
          <w:b/>
          <w:bCs/>
          <w:sz w:val="36"/>
          <w:szCs w:val="36"/>
        </w:rPr>
        <w:sym w:font="HQPB4" w:char="F0E3"/>
      </w:r>
      <w:r w:rsidRPr="005A3A4D">
        <w:rPr>
          <w:b/>
          <w:bCs/>
          <w:sz w:val="36"/>
          <w:szCs w:val="36"/>
        </w:rPr>
        <w:sym w:font="HQPB2" w:char="F083"/>
      </w:r>
      <w:r w:rsidRPr="005A3A4D">
        <w:rPr>
          <w:b/>
          <w:bCs/>
          <w:sz w:val="36"/>
          <w:szCs w:val="36"/>
          <w:rtl/>
        </w:rPr>
        <w:t xml:space="preserve"> </w:t>
      </w:r>
      <w:r w:rsidRPr="005A3A4D">
        <w:rPr>
          <w:b/>
          <w:bCs/>
          <w:sz w:val="36"/>
          <w:szCs w:val="36"/>
        </w:rPr>
        <w:sym w:font="HQPB5" w:char="F074"/>
      </w:r>
      <w:r w:rsidRPr="005A3A4D">
        <w:rPr>
          <w:b/>
          <w:bCs/>
          <w:sz w:val="36"/>
          <w:szCs w:val="36"/>
        </w:rPr>
        <w:sym w:font="HQPB1" w:char="F08D"/>
      </w:r>
      <w:r w:rsidRPr="005A3A4D">
        <w:rPr>
          <w:b/>
          <w:bCs/>
          <w:sz w:val="36"/>
          <w:szCs w:val="36"/>
        </w:rPr>
        <w:sym w:font="HQPB4" w:char="F0F4"/>
      </w:r>
      <w:r w:rsidRPr="005A3A4D">
        <w:rPr>
          <w:b/>
          <w:bCs/>
          <w:sz w:val="36"/>
          <w:szCs w:val="36"/>
        </w:rPr>
        <w:sym w:font="HQPB1" w:char="F05F"/>
      </w:r>
      <w:r w:rsidRPr="005A3A4D">
        <w:rPr>
          <w:b/>
          <w:bCs/>
          <w:sz w:val="36"/>
          <w:szCs w:val="36"/>
        </w:rPr>
        <w:sym w:font="HQPB5" w:char="F072"/>
      </w:r>
      <w:r w:rsidRPr="005A3A4D">
        <w:rPr>
          <w:b/>
          <w:bCs/>
          <w:sz w:val="36"/>
          <w:szCs w:val="36"/>
        </w:rPr>
        <w:sym w:font="HQPB1" w:char="F026"/>
      </w:r>
      <w:r w:rsidRPr="005A3A4D">
        <w:rPr>
          <w:b/>
          <w:bCs/>
          <w:sz w:val="36"/>
          <w:szCs w:val="36"/>
          <w:rtl/>
        </w:rPr>
        <w:t xml:space="preserve"> </w:t>
      </w:r>
      <w:r w:rsidRPr="005A3A4D">
        <w:rPr>
          <w:b/>
          <w:bCs/>
          <w:sz w:val="36"/>
          <w:szCs w:val="36"/>
        </w:rPr>
        <w:sym w:font="HQPB5" w:char="F074"/>
      </w:r>
      <w:r w:rsidRPr="005A3A4D">
        <w:rPr>
          <w:b/>
          <w:bCs/>
          <w:sz w:val="36"/>
          <w:szCs w:val="36"/>
        </w:rPr>
        <w:sym w:font="HQPB2" w:char="F0FB"/>
      </w:r>
      <w:r w:rsidRPr="005A3A4D">
        <w:rPr>
          <w:b/>
          <w:bCs/>
          <w:sz w:val="36"/>
          <w:szCs w:val="36"/>
        </w:rPr>
        <w:sym w:font="HQPB2" w:char="F0FC"/>
      </w:r>
      <w:r w:rsidRPr="005A3A4D">
        <w:rPr>
          <w:b/>
          <w:bCs/>
          <w:sz w:val="36"/>
          <w:szCs w:val="36"/>
        </w:rPr>
        <w:sym w:font="HQPB4" w:char="F0CF"/>
      </w:r>
      <w:r w:rsidRPr="005A3A4D">
        <w:rPr>
          <w:b/>
          <w:bCs/>
          <w:sz w:val="36"/>
          <w:szCs w:val="36"/>
        </w:rPr>
        <w:sym w:font="HQPB2" w:char="F05A"/>
      </w:r>
      <w:r w:rsidRPr="005A3A4D">
        <w:rPr>
          <w:b/>
          <w:bCs/>
          <w:sz w:val="36"/>
          <w:szCs w:val="36"/>
        </w:rPr>
        <w:sym w:font="HQPB4" w:char="F0C5"/>
      </w:r>
      <w:r w:rsidRPr="005A3A4D">
        <w:rPr>
          <w:b/>
          <w:bCs/>
          <w:sz w:val="36"/>
          <w:szCs w:val="36"/>
        </w:rPr>
        <w:sym w:font="HQPB1" w:char="F0A1"/>
      </w:r>
      <w:r w:rsidRPr="005A3A4D">
        <w:rPr>
          <w:b/>
          <w:bCs/>
          <w:sz w:val="36"/>
          <w:szCs w:val="36"/>
        </w:rPr>
        <w:sym w:font="HQPB4" w:char="F0F3"/>
      </w:r>
      <w:r w:rsidRPr="005A3A4D">
        <w:rPr>
          <w:b/>
          <w:bCs/>
          <w:sz w:val="36"/>
          <w:szCs w:val="36"/>
        </w:rPr>
        <w:sym w:font="HQPB1" w:char="F073"/>
      </w:r>
      <w:r w:rsidRPr="005A3A4D">
        <w:rPr>
          <w:b/>
          <w:bCs/>
          <w:sz w:val="36"/>
          <w:szCs w:val="36"/>
        </w:rPr>
        <w:sym w:font="HQPB4" w:char="F0DF"/>
      </w:r>
      <w:r w:rsidRPr="005A3A4D">
        <w:rPr>
          <w:b/>
          <w:bCs/>
          <w:sz w:val="36"/>
          <w:szCs w:val="36"/>
        </w:rPr>
        <w:sym w:font="HQPB2" w:char="F04A"/>
      </w:r>
      <w:r w:rsidRPr="005A3A4D">
        <w:rPr>
          <w:b/>
          <w:bCs/>
          <w:sz w:val="36"/>
          <w:szCs w:val="36"/>
        </w:rPr>
        <w:sym w:font="HQPB4" w:char="F0F8"/>
      </w:r>
      <w:r w:rsidRPr="005A3A4D">
        <w:rPr>
          <w:b/>
          <w:bCs/>
          <w:sz w:val="36"/>
          <w:szCs w:val="36"/>
        </w:rPr>
        <w:sym w:font="HQPB2" w:char="F039"/>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2" w:char="F0C7"/>
      </w:r>
      <w:r w:rsidRPr="005A3A4D">
        <w:rPr>
          <w:b/>
          <w:bCs/>
          <w:sz w:val="36"/>
          <w:szCs w:val="36"/>
        </w:rPr>
        <w:sym w:font="HQPB2" w:char="F0CA"/>
      </w:r>
      <w:r w:rsidRPr="005A3A4D">
        <w:rPr>
          <w:b/>
          <w:bCs/>
          <w:sz w:val="36"/>
          <w:szCs w:val="36"/>
        </w:rPr>
        <w:sym w:font="HQPB2" w:char="F0CB"/>
      </w:r>
      <w:r w:rsidRPr="005A3A4D">
        <w:rPr>
          <w:b/>
          <w:bCs/>
          <w:sz w:val="36"/>
          <w:szCs w:val="36"/>
        </w:rPr>
        <w:sym w:font="HQPB2" w:char="F0C9"/>
      </w:r>
      <w:r w:rsidRPr="005A3A4D">
        <w:rPr>
          <w:b/>
          <w:bCs/>
          <w:sz w:val="36"/>
          <w:szCs w:val="36"/>
        </w:rPr>
        <w:sym w:font="HQPB2" w:char="F0C8"/>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5" w:char="F09A"/>
      </w:r>
      <w:r w:rsidRPr="005A3A4D">
        <w:rPr>
          <w:b/>
          <w:bCs/>
          <w:sz w:val="36"/>
          <w:szCs w:val="36"/>
        </w:rPr>
        <w:sym w:font="HQPB2" w:char="F063"/>
      </w:r>
      <w:r w:rsidRPr="005A3A4D">
        <w:rPr>
          <w:b/>
          <w:bCs/>
          <w:sz w:val="36"/>
          <w:szCs w:val="36"/>
        </w:rPr>
        <w:sym w:font="HQPB2" w:char="F071"/>
      </w:r>
      <w:r w:rsidRPr="005A3A4D">
        <w:rPr>
          <w:b/>
          <w:bCs/>
          <w:sz w:val="36"/>
          <w:szCs w:val="36"/>
        </w:rPr>
        <w:sym w:font="HQPB4" w:char="F0E0"/>
      </w:r>
      <w:r w:rsidRPr="005A3A4D">
        <w:rPr>
          <w:b/>
          <w:bCs/>
          <w:sz w:val="36"/>
          <w:szCs w:val="36"/>
        </w:rPr>
        <w:sym w:font="HQPB2" w:char="F029"/>
      </w:r>
      <w:r w:rsidRPr="005A3A4D">
        <w:rPr>
          <w:b/>
          <w:bCs/>
          <w:sz w:val="36"/>
          <w:szCs w:val="36"/>
        </w:rPr>
        <w:sym w:font="HQPB4" w:char="F0CF"/>
      </w:r>
      <w:r w:rsidRPr="005A3A4D">
        <w:rPr>
          <w:b/>
          <w:bCs/>
          <w:sz w:val="36"/>
          <w:szCs w:val="36"/>
        </w:rPr>
        <w:sym w:font="HQPB1" w:char="F0FF"/>
      </w:r>
      <w:r w:rsidRPr="005A3A4D">
        <w:rPr>
          <w:b/>
          <w:bCs/>
          <w:sz w:val="36"/>
          <w:szCs w:val="36"/>
        </w:rPr>
        <w:sym w:font="HQPB2" w:char="F059"/>
      </w:r>
      <w:r w:rsidRPr="005A3A4D">
        <w:rPr>
          <w:b/>
          <w:bCs/>
          <w:sz w:val="36"/>
          <w:szCs w:val="36"/>
        </w:rPr>
        <w:sym w:font="HQPB4" w:char="F0E3"/>
      </w:r>
      <w:r w:rsidRPr="005A3A4D">
        <w:rPr>
          <w:b/>
          <w:bCs/>
          <w:sz w:val="36"/>
          <w:szCs w:val="36"/>
        </w:rPr>
        <w:sym w:font="HQPB2" w:char="F083"/>
      </w:r>
      <w:r w:rsidRPr="005A3A4D">
        <w:rPr>
          <w:b/>
          <w:bCs/>
          <w:sz w:val="36"/>
          <w:szCs w:val="36"/>
          <w:rtl/>
        </w:rPr>
        <w:t xml:space="preserve"> </w:t>
      </w:r>
      <w:r w:rsidRPr="005A3A4D">
        <w:rPr>
          <w:b/>
          <w:bCs/>
          <w:sz w:val="36"/>
          <w:szCs w:val="36"/>
        </w:rPr>
        <w:sym w:font="HQPB4" w:char="F05A"/>
      </w:r>
      <w:r w:rsidRPr="005A3A4D">
        <w:rPr>
          <w:b/>
          <w:bCs/>
          <w:sz w:val="36"/>
          <w:szCs w:val="36"/>
        </w:rPr>
        <w:sym w:font="HQPB2" w:char="F070"/>
      </w:r>
      <w:r w:rsidRPr="005A3A4D">
        <w:rPr>
          <w:b/>
          <w:bCs/>
          <w:sz w:val="36"/>
          <w:szCs w:val="36"/>
        </w:rPr>
        <w:sym w:font="HQPB5" w:char="F073"/>
      </w:r>
      <w:r w:rsidRPr="005A3A4D">
        <w:rPr>
          <w:b/>
          <w:bCs/>
          <w:sz w:val="36"/>
          <w:szCs w:val="36"/>
        </w:rPr>
        <w:sym w:font="HQPB2" w:char="F029"/>
      </w:r>
      <w:r w:rsidRPr="005A3A4D">
        <w:rPr>
          <w:b/>
          <w:bCs/>
          <w:sz w:val="36"/>
          <w:szCs w:val="36"/>
        </w:rPr>
        <w:sym w:font="HQPB5" w:char="F078"/>
      </w:r>
      <w:r w:rsidRPr="005A3A4D">
        <w:rPr>
          <w:b/>
          <w:bCs/>
          <w:sz w:val="36"/>
          <w:szCs w:val="36"/>
        </w:rPr>
        <w:sym w:font="HQPB1" w:char="F0FF"/>
      </w:r>
      <w:r w:rsidRPr="005A3A4D">
        <w:rPr>
          <w:b/>
          <w:bCs/>
          <w:sz w:val="36"/>
          <w:szCs w:val="36"/>
        </w:rPr>
        <w:sym w:font="HQPB5" w:char="F074"/>
      </w:r>
      <w:r w:rsidRPr="005A3A4D">
        <w:rPr>
          <w:b/>
          <w:bCs/>
          <w:sz w:val="36"/>
          <w:szCs w:val="36"/>
        </w:rPr>
        <w:sym w:font="HQPB2" w:char="F052"/>
      </w:r>
      <w:r w:rsidRPr="005A3A4D">
        <w:rPr>
          <w:b/>
          <w:bCs/>
          <w:sz w:val="36"/>
          <w:szCs w:val="36"/>
          <w:rtl/>
        </w:rPr>
        <w:t xml:space="preserve"> </w:t>
      </w:r>
      <w:r w:rsidRPr="005A3A4D">
        <w:rPr>
          <w:b/>
          <w:bCs/>
          <w:sz w:val="36"/>
          <w:szCs w:val="36"/>
        </w:rPr>
        <w:sym w:font="HQPB4" w:char="F05A"/>
      </w:r>
      <w:r w:rsidRPr="005A3A4D">
        <w:rPr>
          <w:b/>
          <w:bCs/>
          <w:sz w:val="36"/>
          <w:szCs w:val="36"/>
        </w:rPr>
        <w:sym w:font="HQPB2" w:char="F06F"/>
      </w:r>
      <w:r w:rsidRPr="005A3A4D">
        <w:rPr>
          <w:b/>
          <w:bCs/>
          <w:sz w:val="36"/>
          <w:szCs w:val="36"/>
        </w:rPr>
        <w:sym w:font="HQPB5" w:char="F075"/>
      </w:r>
      <w:r w:rsidRPr="005A3A4D">
        <w:rPr>
          <w:b/>
          <w:bCs/>
          <w:sz w:val="36"/>
          <w:szCs w:val="36"/>
        </w:rPr>
        <w:sym w:font="HQPB1" w:char="F08E"/>
      </w:r>
      <w:r w:rsidRPr="005A3A4D">
        <w:rPr>
          <w:b/>
          <w:bCs/>
          <w:sz w:val="36"/>
          <w:szCs w:val="36"/>
        </w:rPr>
        <w:sym w:font="HQPB2" w:char="F08D"/>
      </w:r>
      <w:r w:rsidRPr="005A3A4D">
        <w:rPr>
          <w:b/>
          <w:bCs/>
          <w:sz w:val="36"/>
          <w:szCs w:val="36"/>
        </w:rPr>
        <w:sym w:font="HQPB4" w:char="F0C9"/>
      </w:r>
      <w:r w:rsidRPr="005A3A4D">
        <w:rPr>
          <w:b/>
          <w:bCs/>
          <w:sz w:val="36"/>
          <w:szCs w:val="36"/>
        </w:rPr>
        <w:sym w:font="HQPB1" w:char="F0F3"/>
      </w:r>
      <w:r w:rsidRPr="005A3A4D">
        <w:rPr>
          <w:b/>
          <w:bCs/>
          <w:sz w:val="36"/>
          <w:szCs w:val="36"/>
        </w:rPr>
        <w:sym w:font="HQPB5" w:char="F07C"/>
      </w:r>
      <w:r w:rsidRPr="005A3A4D">
        <w:rPr>
          <w:b/>
          <w:bCs/>
          <w:sz w:val="36"/>
          <w:szCs w:val="36"/>
        </w:rPr>
        <w:sym w:font="HQPB1" w:char="F0B9"/>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4" w:char="F05A"/>
      </w:r>
      <w:r w:rsidRPr="005A3A4D">
        <w:rPr>
          <w:b/>
          <w:bCs/>
          <w:sz w:val="36"/>
          <w:szCs w:val="36"/>
        </w:rPr>
        <w:sym w:font="HQPB2" w:char="F06F"/>
      </w:r>
      <w:r w:rsidRPr="005A3A4D">
        <w:rPr>
          <w:b/>
          <w:bCs/>
          <w:sz w:val="36"/>
          <w:szCs w:val="36"/>
        </w:rPr>
        <w:sym w:font="HQPB5" w:char="F075"/>
      </w:r>
      <w:r w:rsidRPr="005A3A4D">
        <w:rPr>
          <w:b/>
          <w:bCs/>
          <w:sz w:val="36"/>
          <w:szCs w:val="36"/>
        </w:rPr>
        <w:sym w:font="HQPB1" w:char="F08E"/>
      </w:r>
      <w:r w:rsidRPr="005A3A4D">
        <w:rPr>
          <w:b/>
          <w:bCs/>
          <w:sz w:val="36"/>
          <w:szCs w:val="36"/>
        </w:rPr>
        <w:sym w:font="HQPB2" w:char="F08D"/>
      </w:r>
      <w:r w:rsidRPr="005A3A4D">
        <w:rPr>
          <w:b/>
          <w:bCs/>
          <w:sz w:val="36"/>
          <w:szCs w:val="36"/>
        </w:rPr>
        <w:sym w:font="HQPB4" w:char="F0CE"/>
      </w:r>
      <w:r w:rsidRPr="005A3A4D">
        <w:rPr>
          <w:b/>
          <w:bCs/>
          <w:sz w:val="36"/>
          <w:szCs w:val="36"/>
        </w:rPr>
        <w:sym w:font="HQPB1" w:char="F037"/>
      </w:r>
      <w:r w:rsidRPr="005A3A4D">
        <w:rPr>
          <w:b/>
          <w:bCs/>
          <w:sz w:val="36"/>
          <w:szCs w:val="36"/>
        </w:rPr>
        <w:sym w:font="HQPB5" w:char="F09F"/>
      </w:r>
      <w:r w:rsidRPr="005A3A4D">
        <w:rPr>
          <w:b/>
          <w:bCs/>
          <w:sz w:val="36"/>
          <w:szCs w:val="36"/>
        </w:rPr>
        <w:sym w:font="HQPB2" w:char="F032"/>
      </w:r>
      <w:r w:rsidRPr="005A3A4D">
        <w:rPr>
          <w:b/>
          <w:bCs/>
          <w:sz w:val="36"/>
          <w:szCs w:val="36"/>
          <w:rtl/>
        </w:rPr>
        <w:t xml:space="preserve"> </w:t>
      </w:r>
      <w:r w:rsidRPr="005A3A4D">
        <w:rPr>
          <w:b/>
          <w:bCs/>
          <w:sz w:val="36"/>
          <w:szCs w:val="36"/>
        </w:rPr>
        <w:sym w:font="HQPB5" w:char="F09F"/>
      </w:r>
      <w:r w:rsidRPr="005A3A4D">
        <w:rPr>
          <w:b/>
          <w:bCs/>
          <w:sz w:val="36"/>
          <w:szCs w:val="36"/>
        </w:rPr>
        <w:sym w:font="HQPB2" w:char="F077"/>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5" w:char="F09A"/>
      </w:r>
      <w:r w:rsidRPr="005A3A4D">
        <w:rPr>
          <w:b/>
          <w:bCs/>
          <w:sz w:val="36"/>
          <w:szCs w:val="36"/>
        </w:rPr>
        <w:sym w:font="HQPB2" w:char="F063"/>
      </w:r>
      <w:r w:rsidRPr="005A3A4D">
        <w:rPr>
          <w:b/>
          <w:bCs/>
          <w:sz w:val="36"/>
          <w:szCs w:val="36"/>
        </w:rPr>
        <w:sym w:font="HQPB2" w:char="F071"/>
      </w:r>
      <w:r w:rsidRPr="005A3A4D">
        <w:rPr>
          <w:b/>
          <w:bCs/>
          <w:sz w:val="36"/>
          <w:szCs w:val="36"/>
        </w:rPr>
        <w:sym w:font="HQPB4" w:char="F0E3"/>
      </w:r>
      <w:r w:rsidRPr="005A3A4D">
        <w:rPr>
          <w:b/>
          <w:bCs/>
          <w:sz w:val="36"/>
          <w:szCs w:val="36"/>
        </w:rPr>
        <w:sym w:font="HQPB1" w:char="F0E8"/>
      </w:r>
      <w:r w:rsidRPr="005A3A4D">
        <w:rPr>
          <w:b/>
          <w:bCs/>
          <w:sz w:val="36"/>
          <w:szCs w:val="36"/>
        </w:rPr>
        <w:sym w:font="HQPB5" w:char="F073"/>
      </w:r>
      <w:r w:rsidRPr="005A3A4D">
        <w:rPr>
          <w:b/>
          <w:bCs/>
          <w:sz w:val="36"/>
          <w:szCs w:val="36"/>
        </w:rPr>
        <w:sym w:font="HQPB1" w:char="F0DC"/>
      </w:r>
      <w:r w:rsidRPr="005A3A4D">
        <w:rPr>
          <w:b/>
          <w:bCs/>
          <w:sz w:val="36"/>
          <w:szCs w:val="36"/>
        </w:rPr>
        <w:sym w:font="HQPB4" w:char="F0F8"/>
      </w:r>
      <w:r w:rsidRPr="005A3A4D">
        <w:rPr>
          <w:b/>
          <w:bCs/>
          <w:sz w:val="36"/>
          <w:szCs w:val="36"/>
        </w:rPr>
        <w:sym w:font="HQPB2" w:char="F029"/>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1" w:char="F024"/>
      </w:r>
      <w:r w:rsidRPr="005A3A4D">
        <w:rPr>
          <w:b/>
          <w:bCs/>
          <w:sz w:val="36"/>
          <w:szCs w:val="36"/>
        </w:rPr>
        <w:sym w:font="HQPB4" w:char="F0BA"/>
      </w:r>
      <w:r w:rsidRPr="005A3A4D">
        <w:rPr>
          <w:b/>
          <w:bCs/>
          <w:sz w:val="36"/>
          <w:szCs w:val="36"/>
        </w:rPr>
        <w:sym w:font="HQPB2" w:char="F083"/>
      </w:r>
      <w:r w:rsidRPr="005A3A4D">
        <w:rPr>
          <w:b/>
          <w:bCs/>
          <w:sz w:val="36"/>
          <w:szCs w:val="36"/>
        </w:rPr>
        <w:sym w:font="HQPB4" w:char="F0CF"/>
      </w:r>
      <w:r w:rsidRPr="005A3A4D">
        <w:rPr>
          <w:b/>
          <w:bCs/>
          <w:sz w:val="36"/>
          <w:szCs w:val="36"/>
        </w:rPr>
        <w:sym w:font="HQPB1" w:char="F08A"/>
      </w:r>
      <w:r w:rsidRPr="005A3A4D">
        <w:rPr>
          <w:b/>
          <w:bCs/>
          <w:sz w:val="36"/>
          <w:szCs w:val="36"/>
        </w:rPr>
        <w:sym w:font="HQPB1" w:char="F023"/>
      </w:r>
      <w:r w:rsidRPr="005A3A4D">
        <w:rPr>
          <w:b/>
          <w:bCs/>
          <w:sz w:val="36"/>
          <w:szCs w:val="36"/>
        </w:rPr>
        <w:sym w:font="HQPB5" w:char="F075"/>
      </w:r>
      <w:r w:rsidRPr="005A3A4D">
        <w:rPr>
          <w:b/>
          <w:bCs/>
          <w:sz w:val="36"/>
          <w:szCs w:val="36"/>
        </w:rPr>
        <w:sym w:font="HQPB2" w:char="F072"/>
      </w:r>
      <w:r w:rsidRPr="005A3A4D">
        <w:rPr>
          <w:b/>
          <w:bCs/>
          <w:sz w:val="36"/>
          <w:szCs w:val="36"/>
          <w:rtl/>
        </w:rPr>
        <w:t xml:space="preserve"> </w:t>
      </w:r>
      <w:r w:rsidRPr="005A3A4D">
        <w:rPr>
          <w:b/>
          <w:bCs/>
          <w:sz w:val="36"/>
          <w:szCs w:val="36"/>
        </w:rPr>
        <w:sym w:font="HQPB5" w:char="F09E"/>
      </w:r>
      <w:r w:rsidRPr="005A3A4D">
        <w:rPr>
          <w:b/>
          <w:bCs/>
          <w:sz w:val="36"/>
          <w:szCs w:val="36"/>
        </w:rPr>
        <w:sym w:font="HQPB2" w:char="F077"/>
      </w:r>
      <w:r w:rsidRPr="005A3A4D">
        <w:rPr>
          <w:b/>
          <w:bCs/>
          <w:sz w:val="36"/>
          <w:szCs w:val="36"/>
        </w:rPr>
        <w:sym w:font="HQPB4" w:char="F0CE"/>
      </w:r>
      <w:r w:rsidRPr="005A3A4D">
        <w:rPr>
          <w:b/>
          <w:bCs/>
          <w:sz w:val="36"/>
          <w:szCs w:val="36"/>
        </w:rPr>
        <w:sym w:font="HQPB1" w:char="F029"/>
      </w:r>
      <w:r w:rsidRPr="005A3A4D">
        <w:rPr>
          <w:b/>
          <w:bCs/>
          <w:sz w:val="36"/>
          <w:szCs w:val="36"/>
          <w:rtl/>
        </w:rPr>
        <w:t xml:space="preserve"> </w:t>
      </w:r>
      <w:r w:rsidRPr="005A3A4D">
        <w:rPr>
          <w:b/>
          <w:bCs/>
          <w:sz w:val="36"/>
          <w:szCs w:val="36"/>
        </w:rPr>
        <w:sym w:font="HQPB5" w:char="F07C"/>
      </w:r>
      <w:r w:rsidRPr="005A3A4D">
        <w:rPr>
          <w:b/>
          <w:bCs/>
          <w:sz w:val="36"/>
          <w:szCs w:val="36"/>
        </w:rPr>
        <w:sym w:font="HQPB1" w:char="F03D"/>
      </w:r>
      <w:r w:rsidRPr="005A3A4D">
        <w:rPr>
          <w:b/>
          <w:bCs/>
          <w:sz w:val="36"/>
          <w:szCs w:val="36"/>
        </w:rPr>
        <w:sym w:font="HQPB4" w:char="F0CF"/>
      </w:r>
      <w:r w:rsidRPr="005A3A4D">
        <w:rPr>
          <w:b/>
          <w:bCs/>
          <w:sz w:val="36"/>
          <w:szCs w:val="36"/>
        </w:rPr>
        <w:sym w:font="HQPB1" w:char="F047"/>
      </w:r>
      <w:r w:rsidRPr="005A3A4D">
        <w:rPr>
          <w:b/>
          <w:bCs/>
          <w:sz w:val="36"/>
          <w:szCs w:val="36"/>
        </w:rPr>
        <w:sym w:font="HQPB4" w:char="F0E0"/>
      </w:r>
      <w:r w:rsidRPr="005A3A4D">
        <w:rPr>
          <w:b/>
          <w:bCs/>
          <w:sz w:val="36"/>
          <w:szCs w:val="36"/>
        </w:rPr>
        <w:sym w:font="HQPB2" w:char="F032"/>
      </w:r>
      <w:r w:rsidRPr="005A3A4D">
        <w:rPr>
          <w:b/>
          <w:bCs/>
          <w:sz w:val="36"/>
          <w:szCs w:val="36"/>
          <w:rtl/>
        </w:rPr>
        <w:t xml:space="preserve"> </w:t>
      </w:r>
      <w:r w:rsidRPr="005A3A4D">
        <w:rPr>
          <w:b/>
          <w:bCs/>
          <w:sz w:val="36"/>
          <w:szCs w:val="36"/>
        </w:rPr>
        <w:sym w:font="HQPB4" w:char="F0F6"/>
      </w:r>
      <w:r w:rsidRPr="005A3A4D">
        <w:rPr>
          <w:b/>
          <w:bCs/>
          <w:sz w:val="36"/>
          <w:szCs w:val="36"/>
        </w:rPr>
        <w:sym w:font="HQPB2" w:char="F04E"/>
      </w:r>
      <w:r w:rsidRPr="005A3A4D">
        <w:rPr>
          <w:b/>
          <w:bCs/>
          <w:sz w:val="36"/>
          <w:szCs w:val="36"/>
        </w:rPr>
        <w:sym w:font="HQPB4" w:char="F0E7"/>
      </w:r>
      <w:r w:rsidRPr="005A3A4D">
        <w:rPr>
          <w:b/>
          <w:bCs/>
          <w:sz w:val="36"/>
          <w:szCs w:val="36"/>
        </w:rPr>
        <w:sym w:font="HQPB2" w:char="F06C"/>
      </w:r>
      <w:r w:rsidRPr="005A3A4D">
        <w:rPr>
          <w:b/>
          <w:bCs/>
          <w:sz w:val="36"/>
          <w:szCs w:val="36"/>
        </w:rPr>
        <w:sym w:font="HQPB5" w:char="F06D"/>
      </w:r>
      <w:r w:rsidRPr="005A3A4D">
        <w:rPr>
          <w:b/>
          <w:bCs/>
          <w:sz w:val="36"/>
          <w:szCs w:val="36"/>
        </w:rPr>
        <w:sym w:font="HQPB2" w:char="F03B"/>
      </w:r>
      <w:r w:rsidRPr="005A3A4D">
        <w:rPr>
          <w:b/>
          <w:bCs/>
          <w:sz w:val="36"/>
          <w:szCs w:val="36"/>
          <w:rtl/>
        </w:rPr>
        <w:t xml:space="preserve"> </w:t>
      </w:r>
      <w:r w:rsidRPr="005A3A4D">
        <w:rPr>
          <w:b/>
          <w:bCs/>
          <w:sz w:val="36"/>
          <w:szCs w:val="36"/>
        </w:rPr>
        <w:sym w:font="HQPB4" w:char="F0DE"/>
      </w:r>
      <w:r w:rsidRPr="005A3A4D">
        <w:rPr>
          <w:b/>
          <w:bCs/>
          <w:sz w:val="36"/>
          <w:szCs w:val="36"/>
        </w:rPr>
        <w:sym w:font="HQPB2" w:char="F04F"/>
      </w:r>
      <w:r w:rsidRPr="005A3A4D">
        <w:rPr>
          <w:b/>
          <w:bCs/>
          <w:sz w:val="36"/>
          <w:szCs w:val="36"/>
        </w:rPr>
        <w:sym w:font="HQPB4" w:char="F0DF"/>
      </w:r>
      <w:r w:rsidRPr="005A3A4D">
        <w:rPr>
          <w:b/>
          <w:bCs/>
          <w:sz w:val="36"/>
          <w:szCs w:val="36"/>
        </w:rPr>
        <w:sym w:font="HQPB2" w:char="F067"/>
      </w:r>
      <w:r w:rsidRPr="005A3A4D">
        <w:rPr>
          <w:b/>
          <w:bCs/>
          <w:sz w:val="36"/>
          <w:szCs w:val="36"/>
        </w:rPr>
        <w:sym w:font="HQPB5" w:char="F074"/>
      </w:r>
      <w:r w:rsidRPr="005A3A4D">
        <w:rPr>
          <w:b/>
          <w:bCs/>
          <w:sz w:val="36"/>
          <w:szCs w:val="36"/>
        </w:rPr>
        <w:sym w:font="HQPB2" w:char="F083"/>
      </w:r>
      <w:r w:rsidRPr="005A3A4D">
        <w:rPr>
          <w:b/>
          <w:bCs/>
          <w:sz w:val="36"/>
          <w:szCs w:val="36"/>
        </w:rPr>
        <w:sym w:font="HQPB4" w:char="F0CC"/>
      </w:r>
      <w:r w:rsidRPr="005A3A4D">
        <w:rPr>
          <w:b/>
          <w:bCs/>
          <w:sz w:val="36"/>
          <w:szCs w:val="36"/>
        </w:rPr>
        <w:sym w:font="HQPB1" w:char="F093"/>
      </w:r>
      <w:r w:rsidRPr="005A3A4D">
        <w:rPr>
          <w:b/>
          <w:bCs/>
          <w:sz w:val="36"/>
          <w:szCs w:val="36"/>
        </w:rPr>
        <w:sym w:font="HQPB4" w:char="F0F4"/>
      </w:r>
      <w:r w:rsidRPr="005A3A4D">
        <w:rPr>
          <w:b/>
          <w:bCs/>
          <w:sz w:val="36"/>
          <w:szCs w:val="36"/>
        </w:rPr>
        <w:sym w:font="HQPB1" w:char="F066"/>
      </w:r>
      <w:r w:rsidRPr="005A3A4D">
        <w:rPr>
          <w:b/>
          <w:bCs/>
          <w:sz w:val="36"/>
          <w:szCs w:val="36"/>
        </w:rPr>
        <w:sym w:font="HQPB5" w:char="F075"/>
      </w:r>
      <w:r w:rsidRPr="005A3A4D">
        <w:rPr>
          <w:b/>
          <w:bCs/>
          <w:sz w:val="36"/>
          <w:szCs w:val="36"/>
        </w:rPr>
        <w:sym w:font="HQPB2" w:char="F08B"/>
      </w:r>
      <w:r w:rsidRPr="005A3A4D">
        <w:rPr>
          <w:b/>
          <w:bCs/>
          <w:sz w:val="36"/>
          <w:szCs w:val="36"/>
        </w:rPr>
        <w:sym w:font="HQPB4" w:char="F0CF"/>
      </w:r>
      <w:r w:rsidRPr="005A3A4D">
        <w:rPr>
          <w:b/>
          <w:bCs/>
          <w:sz w:val="36"/>
          <w:szCs w:val="36"/>
        </w:rPr>
        <w:sym w:font="HQPB2" w:char="F039"/>
      </w:r>
      <w:r w:rsidRPr="005A3A4D">
        <w:rPr>
          <w:b/>
          <w:bCs/>
          <w:sz w:val="36"/>
          <w:szCs w:val="36"/>
          <w:rtl/>
        </w:rPr>
        <w:t xml:space="preserve"> </w:t>
      </w:r>
      <w:r w:rsidRPr="005A3A4D">
        <w:rPr>
          <w:b/>
          <w:bCs/>
          <w:sz w:val="36"/>
          <w:szCs w:val="36"/>
        </w:rPr>
        <w:sym w:font="HQPB5" w:char="F0AA"/>
      </w:r>
      <w:r w:rsidRPr="005A3A4D">
        <w:rPr>
          <w:b/>
          <w:bCs/>
          <w:sz w:val="36"/>
          <w:szCs w:val="36"/>
        </w:rPr>
        <w:sym w:font="HQPB1" w:char="F021"/>
      </w:r>
      <w:r w:rsidRPr="005A3A4D">
        <w:rPr>
          <w:b/>
          <w:bCs/>
          <w:sz w:val="36"/>
          <w:szCs w:val="36"/>
        </w:rPr>
        <w:sym w:font="HQPB5" w:char="F024"/>
      </w:r>
      <w:r w:rsidRPr="005A3A4D">
        <w:rPr>
          <w:b/>
          <w:bCs/>
          <w:sz w:val="36"/>
          <w:szCs w:val="36"/>
        </w:rPr>
        <w:sym w:font="HQPB1" w:char="F023"/>
      </w:r>
      <w:r w:rsidRPr="005A3A4D">
        <w:rPr>
          <w:b/>
          <w:bCs/>
          <w:sz w:val="36"/>
          <w:szCs w:val="36"/>
          <w:rtl/>
        </w:rPr>
        <w:t xml:space="preserve"> </w:t>
      </w:r>
      <w:r w:rsidRPr="005A3A4D">
        <w:rPr>
          <w:b/>
          <w:bCs/>
          <w:sz w:val="36"/>
          <w:szCs w:val="36"/>
        </w:rPr>
        <w:sym w:font="HQPB5" w:char="F07A"/>
      </w:r>
      <w:r w:rsidRPr="005A3A4D">
        <w:rPr>
          <w:b/>
          <w:bCs/>
          <w:sz w:val="36"/>
          <w:szCs w:val="36"/>
        </w:rPr>
        <w:sym w:font="HQPB2" w:char="F060"/>
      </w:r>
      <w:r w:rsidRPr="005A3A4D">
        <w:rPr>
          <w:b/>
          <w:bCs/>
          <w:sz w:val="36"/>
          <w:szCs w:val="36"/>
        </w:rPr>
        <w:sym w:font="HQPB5" w:char="F07C"/>
      </w:r>
      <w:r w:rsidRPr="005A3A4D">
        <w:rPr>
          <w:b/>
          <w:bCs/>
          <w:sz w:val="36"/>
          <w:szCs w:val="36"/>
        </w:rPr>
        <w:sym w:font="HQPB1" w:char="F0A1"/>
      </w:r>
      <w:r w:rsidRPr="005A3A4D">
        <w:rPr>
          <w:b/>
          <w:bCs/>
          <w:sz w:val="36"/>
          <w:szCs w:val="36"/>
        </w:rPr>
        <w:sym w:font="HQPB4" w:char="F0F4"/>
      </w:r>
      <w:r w:rsidRPr="005A3A4D">
        <w:rPr>
          <w:b/>
          <w:bCs/>
          <w:sz w:val="36"/>
          <w:szCs w:val="36"/>
        </w:rPr>
        <w:sym w:font="HQPB1" w:char="F06D"/>
      </w:r>
      <w:r w:rsidRPr="005A3A4D">
        <w:rPr>
          <w:b/>
          <w:bCs/>
          <w:sz w:val="36"/>
          <w:szCs w:val="36"/>
        </w:rPr>
        <w:sym w:font="HQPB5" w:char="F072"/>
      </w:r>
      <w:r w:rsidRPr="005A3A4D">
        <w:rPr>
          <w:b/>
          <w:bCs/>
          <w:sz w:val="36"/>
          <w:szCs w:val="36"/>
        </w:rPr>
        <w:sym w:font="HQPB1" w:char="F026"/>
      </w:r>
      <w:r w:rsidRPr="005A3A4D">
        <w:rPr>
          <w:b/>
          <w:bCs/>
          <w:sz w:val="36"/>
          <w:szCs w:val="36"/>
          <w:rtl/>
        </w:rPr>
        <w:t xml:space="preserve"> </w:t>
      </w:r>
      <w:r w:rsidRPr="005A3A4D">
        <w:rPr>
          <w:b/>
          <w:bCs/>
          <w:sz w:val="36"/>
          <w:szCs w:val="36"/>
        </w:rPr>
        <w:sym w:font="HQPB1" w:char="F024"/>
      </w:r>
      <w:r w:rsidRPr="005A3A4D">
        <w:rPr>
          <w:b/>
          <w:bCs/>
          <w:sz w:val="36"/>
          <w:szCs w:val="36"/>
        </w:rPr>
        <w:sym w:font="HQPB5" w:char="F074"/>
      </w:r>
      <w:r w:rsidRPr="005A3A4D">
        <w:rPr>
          <w:b/>
          <w:bCs/>
          <w:sz w:val="36"/>
          <w:szCs w:val="36"/>
        </w:rPr>
        <w:sym w:font="HQPB2" w:char="F042"/>
      </w:r>
      <w:r w:rsidRPr="005A3A4D">
        <w:rPr>
          <w:b/>
          <w:bCs/>
          <w:sz w:val="36"/>
          <w:szCs w:val="36"/>
          <w:rtl/>
        </w:rPr>
        <w:t xml:space="preserve"> </w:t>
      </w:r>
      <w:r w:rsidRPr="005A3A4D">
        <w:rPr>
          <w:b/>
          <w:bCs/>
          <w:sz w:val="36"/>
          <w:szCs w:val="36"/>
        </w:rPr>
        <w:sym w:font="HQPB5" w:char="F028"/>
      </w:r>
      <w:r w:rsidRPr="005A3A4D">
        <w:rPr>
          <w:b/>
          <w:bCs/>
          <w:sz w:val="36"/>
          <w:szCs w:val="36"/>
        </w:rPr>
        <w:sym w:font="HQPB1" w:char="F023"/>
      </w:r>
      <w:r w:rsidRPr="005A3A4D">
        <w:rPr>
          <w:b/>
          <w:bCs/>
          <w:sz w:val="36"/>
          <w:szCs w:val="36"/>
        </w:rPr>
        <w:sym w:font="HQPB2" w:char="F071"/>
      </w:r>
      <w:r w:rsidRPr="005A3A4D">
        <w:rPr>
          <w:b/>
          <w:bCs/>
          <w:sz w:val="36"/>
          <w:szCs w:val="36"/>
        </w:rPr>
        <w:sym w:font="HQPB4" w:char="F0E7"/>
      </w:r>
      <w:r w:rsidRPr="005A3A4D">
        <w:rPr>
          <w:b/>
          <w:bCs/>
          <w:sz w:val="36"/>
          <w:szCs w:val="36"/>
        </w:rPr>
        <w:sym w:font="HQPB2" w:char="F052"/>
      </w:r>
      <w:r w:rsidRPr="005A3A4D">
        <w:rPr>
          <w:b/>
          <w:bCs/>
          <w:sz w:val="36"/>
          <w:szCs w:val="36"/>
        </w:rPr>
        <w:sym w:font="HQPB1" w:char="F024"/>
      </w:r>
      <w:r w:rsidRPr="005A3A4D">
        <w:rPr>
          <w:b/>
          <w:bCs/>
          <w:sz w:val="36"/>
          <w:szCs w:val="36"/>
        </w:rPr>
        <w:sym w:font="HQPB5" w:char="F09F"/>
      </w:r>
      <w:r w:rsidRPr="005A3A4D">
        <w:rPr>
          <w:b/>
          <w:bCs/>
          <w:sz w:val="36"/>
          <w:szCs w:val="36"/>
        </w:rPr>
        <w:sym w:font="HQPB2" w:char="F032"/>
      </w:r>
      <w:r w:rsidRPr="005A3A4D">
        <w:rPr>
          <w:b/>
          <w:bCs/>
          <w:sz w:val="36"/>
          <w:szCs w:val="36"/>
          <w:rtl/>
        </w:rPr>
        <w:t xml:space="preserve"> </w:t>
      </w:r>
      <w:r w:rsidRPr="005A3A4D">
        <w:rPr>
          <w:b/>
          <w:bCs/>
          <w:sz w:val="36"/>
          <w:szCs w:val="36"/>
        </w:rPr>
        <w:sym w:font="HQPB5" w:char="F074"/>
      </w:r>
      <w:r w:rsidRPr="005A3A4D">
        <w:rPr>
          <w:b/>
          <w:bCs/>
          <w:sz w:val="36"/>
          <w:szCs w:val="36"/>
        </w:rPr>
        <w:sym w:font="HQPB2" w:char="F062"/>
      </w:r>
      <w:r w:rsidRPr="005A3A4D">
        <w:rPr>
          <w:b/>
          <w:bCs/>
          <w:sz w:val="36"/>
          <w:szCs w:val="36"/>
        </w:rPr>
        <w:sym w:font="HQPB2" w:char="F071"/>
      </w:r>
      <w:r w:rsidRPr="005A3A4D">
        <w:rPr>
          <w:b/>
          <w:bCs/>
          <w:sz w:val="36"/>
          <w:szCs w:val="36"/>
        </w:rPr>
        <w:sym w:font="HQPB4" w:char="F0E8"/>
      </w:r>
      <w:r w:rsidRPr="005A3A4D">
        <w:rPr>
          <w:b/>
          <w:bCs/>
          <w:sz w:val="36"/>
          <w:szCs w:val="36"/>
        </w:rPr>
        <w:sym w:font="HQPB2" w:char="F03D"/>
      </w:r>
      <w:r w:rsidRPr="005A3A4D">
        <w:rPr>
          <w:b/>
          <w:bCs/>
          <w:sz w:val="36"/>
          <w:szCs w:val="36"/>
        </w:rPr>
        <w:sym w:font="HQPB5" w:char="F079"/>
      </w:r>
      <w:r w:rsidRPr="005A3A4D">
        <w:rPr>
          <w:b/>
          <w:bCs/>
          <w:sz w:val="36"/>
          <w:szCs w:val="36"/>
        </w:rPr>
        <w:sym w:font="HQPB2" w:char="F04A"/>
      </w:r>
      <w:r w:rsidRPr="005A3A4D">
        <w:rPr>
          <w:b/>
          <w:bCs/>
          <w:sz w:val="36"/>
          <w:szCs w:val="36"/>
        </w:rPr>
        <w:sym w:font="HQPB4" w:char="F0F7"/>
      </w:r>
      <w:r w:rsidRPr="005A3A4D">
        <w:rPr>
          <w:b/>
          <w:bCs/>
          <w:sz w:val="36"/>
          <w:szCs w:val="36"/>
        </w:rPr>
        <w:sym w:font="HQPB1" w:char="F0E8"/>
      </w:r>
      <w:r w:rsidRPr="005A3A4D">
        <w:rPr>
          <w:b/>
          <w:bCs/>
          <w:sz w:val="36"/>
          <w:szCs w:val="36"/>
        </w:rPr>
        <w:sym w:font="HQPB5" w:char="F074"/>
      </w:r>
      <w:r w:rsidRPr="005A3A4D">
        <w:rPr>
          <w:b/>
          <w:bCs/>
          <w:sz w:val="36"/>
          <w:szCs w:val="36"/>
        </w:rPr>
        <w:sym w:font="HQPB2" w:char="F083"/>
      </w:r>
      <w:r w:rsidRPr="005A3A4D">
        <w:rPr>
          <w:b/>
          <w:bCs/>
          <w:sz w:val="36"/>
          <w:szCs w:val="36"/>
          <w:rtl/>
        </w:rPr>
        <w:t xml:space="preserve"> </w:t>
      </w:r>
      <w:r w:rsidRPr="005A3A4D">
        <w:rPr>
          <w:b/>
          <w:bCs/>
          <w:sz w:val="36"/>
          <w:szCs w:val="36"/>
        </w:rPr>
        <w:sym w:font="HQPB2" w:char="F0C7"/>
      </w:r>
      <w:r w:rsidRPr="005A3A4D">
        <w:rPr>
          <w:b/>
          <w:bCs/>
          <w:sz w:val="36"/>
          <w:szCs w:val="36"/>
        </w:rPr>
        <w:sym w:font="HQPB2" w:char="F0CA"/>
      </w:r>
      <w:r w:rsidRPr="005A3A4D">
        <w:rPr>
          <w:b/>
          <w:bCs/>
          <w:sz w:val="36"/>
          <w:szCs w:val="36"/>
        </w:rPr>
        <w:sym w:font="HQPB2" w:char="F0CB"/>
      </w:r>
      <w:r w:rsidRPr="005A3A4D">
        <w:rPr>
          <w:b/>
          <w:bCs/>
          <w:sz w:val="36"/>
          <w:szCs w:val="36"/>
        </w:rPr>
        <w:sym w:font="HQPB2" w:char="F0CA"/>
      </w:r>
      <w:r w:rsidRPr="005A3A4D">
        <w:rPr>
          <w:b/>
          <w:bCs/>
          <w:sz w:val="36"/>
          <w:szCs w:val="36"/>
        </w:rPr>
        <w:sym w:font="HQPB2" w:char="F0C8"/>
      </w:r>
      <w:r w:rsidRPr="005A3A4D">
        <w:rPr>
          <w:b/>
          <w:bCs/>
          <w:sz w:val="36"/>
          <w:szCs w:val="36"/>
          <w:rtl/>
        </w:rPr>
        <w:t xml:space="preserve"> </w:t>
      </w:r>
      <w:r w:rsidRPr="005A3A4D">
        <w:rPr>
          <w:rFonts w:hint="cs"/>
          <w:b/>
          <w:bCs/>
          <w:sz w:val="36"/>
          <w:szCs w:val="36"/>
          <w:rtl/>
        </w:rPr>
        <w:t>}التوبة آية [120_121].</w:t>
      </w:r>
    </w:p>
    <w:p w:rsidR="004E7D9E" w:rsidRPr="005A3A4D" w:rsidRDefault="004E7D9E" w:rsidP="004E7D9E">
      <w:pPr>
        <w:ind w:left="-284" w:right="-284" w:firstLine="720"/>
        <w:jc w:val="lowKashida"/>
        <w:rPr>
          <w:b/>
          <w:bCs/>
          <w:sz w:val="48"/>
          <w:szCs w:val="48"/>
          <w:rtl/>
        </w:rPr>
      </w:pPr>
      <w:r w:rsidRPr="005A3A4D">
        <w:rPr>
          <w:b/>
          <w:bCs/>
          <w:sz w:val="48"/>
          <w:szCs w:val="48"/>
          <w:rtl/>
        </w:rPr>
        <w:t>و</w:t>
      </w:r>
      <w:r w:rsidRPr="005A3A4D">
        <w:rPr>
          <w:b/>
          <w:bCs/>
          <w:sz w:val="36"/>
          <w:szCs w:val="36"/>
          <w:rtl/>
        </w:rPr>
        <w:t xml:space="preserve"> </w:t>
      </w:r>
      <w:r w:rsidRPr="005A3A4D">
        <w:rPr>
          <w:rFonts w:hint="cs"/>
          <w:b/>
          <w:bCs/>
          <w:sz w:val="48"/>
          <w:szCs w:val="48"/>
          <w:rtl/>
        </w:rPr>
        <w:t>روى</w:t>
      </w:r>
      <w:r w:rsidRPr="005A3A4D">
        <w:rPr>
          <w:b/>
          <w:bCs/>
          <w:sz w:val="44"/>
          <w:szCs w:val="44"/>
          <w:rtl/>
        </w:rPr>
        <w:t xml:space="preserve"> </w:t>
      </w:r>
      <w:r w:rsidRPr="005A3A4D">
        <w:rPr>
          <w:rFonts w:hint="cs"/>
          <w:b/>
          <w:bCs/>
          <w:sz w:val="44"/>
          <w:szCs w:val="44"/>
          <w:rtl/>
        </w:rPr>
        <w:t xml:space="preserve">البيهقي رحمه الله تعالى _وغيره_ </w:t>
      </w:r>
      <w:r w:rsidRPr="005A3A4D">
        <w:rPr>
          <w:rFonts w:hint="cs"/>
          <w:b/>
          <w:bCs/>
          <w:sz w:val="48"/>
          <w:szCs w:val="48"/>
          <w:rtl/>
        </w:rPr>
        <w:t>عن</w:t>
      </w:r>
      <w:r w:rsidRPr="005A3A4D">
        <w:rPr>
          <w:rFonts w:hint="cs"/>
          <w:b/>
          <w:bCs/>
          <w:sz w:val="44"/>
          <w:szCs w:val="44"/>
          <w:rtl/>
        </w:rPr>
        <w:t xml:space="preserve"> </w:t>
      </w:r>
      <w:r w:rsidRPr="005A3A4D">
        <w:rPr>
          <w:rFonts w:hint="cs"/>
          <w:b/>
          <w:bCs/>
          <w:sz w:val="48"/>
          <w:szCs w:val="48"/>
          <w:rtl/>
        </w:rPr>
        <w:t xml:space="preserve">ابن عائذ رضي الله عنه أنه قال:خرج رسول الله صلى الله عليه وعلى آله وسلم في جنازةِ رجلٍ، فلمّا وُضِعَ، قالَ عمرُ بنُ الخطابِ رضي الله عنه: لا تصلِّ عليهِ يا رسولَ اللهِ! فإنهُ رجلٌ فاجرٌ، فالتفتَ رسولُ اللهِ صلى الله عليه وعلى آله وسلم إلى الناسِ، فقالَ : هلْ رآهُ أحدٌ منكم على عملِ الإسلامِ؟ فقال رجلٌ : نعم يارسولَ اللهِ! حرسَ ليلةً في سبيلِ اللهِ, فصلى عليه رسولُ اللهِ صلى الله عليه وعلى آله وسلم وحثا عليه الترابَ, وقال: أصحابُك يظنونَ أنكَ من أهلِ النارِ، وأنا أشهدُ أنكَ منْ أهلِ </w:t>
      </w:r>
      <w:r w:rsidRPr="005A3A4D">
        <w:rPr>
          <w:rFonts w:hint="cs"/>
          <w:b/>
          <w:bCs/>
          <w:sz w:val="48"/>
          <w:szCs w:val="48"/>
          <w:rtl/>
        </w:rPr>
        <w:lastRenderedPageBreak/>
        <w:t>الجنةِ</w:t>
      </w:r>
      <w:r w:rsidRPr="005A3A4D">
        <w:rPr>
          <w:b/>
          <w:bCs/>
          <w:sz w:val="48"/>
          <w:szCs w:val="48"/>
          <w:rtl/>
        </w:rPr>
        <w:t xml:space="preserve"> </w:t>
      </w:r>
      <w:r w:rsidRPr="005A3A4D">
        <w:rPr>
          <w:rFonts w:hint="cs"/>
          <w:b/>
          <w:bCs/>
          <w:sz w:val="48"/>
          <w:szCs w:val="48"/>
          <w:rtl/>
        </w:rPr>
        <w:t>و</w:t>
      </w:r>
      <w:r w:rsidRPr="005A3A4D">
        <w:rPr>
          <w:b/>
          <w:bCs/>
          <w:sz w:val="48"/>
          <w:szCs w:val="48"/>
          <w:rtl/>
        </w:rPr>
        <w:t>قال</w:t>
      </w:r>
      <w:r w:rsidRPr="005A3A4D">
        <w:rPr>
          <w:rFonts w:hint="cs"/>
          <w:b/>
          <w:bCs/>
          <w:sz w:val="48"/>
          <w:szCs w:val="48"/>
          <w:rtl/>
        </w:rPr>
        <w:t>:</w:t>
      </w:r>
      <w:r w:rsidRPr="005A3A4D">
        <w:rPr>
          <w:b/>
          <w:bCs/>
          <w:sz w:val="48"/>
          <w:szCs w:val="48"/>
          <w:rtl/>
        </w:rPr>
        <w:t xml:space="preserve"> يا عمر إنك لا تسأل عن أعمال الناس ولكن تسألون عن الصلاة</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64"/>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4"/>
          <w:szCs w:val="44"/>
          <w:rtl/>
        </w:rPr>
      </w:pPr>
      <w:r w:rsidRPr="005A3A4D">
        <w:rPr>
          <w:rFonts w:hint="cs"/>
          <w:b/>
          <w:bCs/>
          <w:sz w:val="48"/>
          <w:szCs w:val="48"/>
          <w:rtl/>
        </w:rPr>
        <w:t>قال الله تعالى: {</w:t>
      </w:r>
      <w:r w:rsidRPr="005A3A4D">
        <w:rPr>
          <w:rFonts w:hint="cs"/>
          <w:b/>
          <w:bCs/>
          <w:sz w:val="44"/>
          <w:szCs w:val="44"/>
          <w:rtl/>
        </w:rPr>
        <w:t>لا</w:t>
      </w:r>
      <w:r w:rsidRPr="005A3A4D">
        <w:rPr>
          <w:b/>
          <w:bCs/>
          <w:sz w:val="44"/>
          <w:szCs w:val="44"/>
          <w:rtl/>
        </w:rPr>
        <w:t xml:space="preserve"> يَسْتَوِى مِنكُم مَّنْ أَنفَقَ مِن قَبْلِ الْفَتْحِ وَقَاتَلَ أُوْلائِكَ أَعْظَمُ دَرَجَةً مِّنَ الَّذِينَ أَنفَقُواْ مِن بَعْدُ وَقَاتَلُواْ وَكُلاًّ وَعَدَ اللَّهُ الْحُسْنَى</w:t>
      </w:r>
      <w:r w:rsidRPr="005A3A4D">
        <w:rPr>
          <w:rFonts w:hint="cs"/>
          <w:b/>
          <w:bCs/>
          <w:sz w:val="44"/>
          <w:szCs w:val="44"/>
          <w:rtl/>
        </w:rPr>
        <w:t>}[الحديد آية 10].</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دلت الآية الأولى والحديث بعدها على عظيم فضل الجهاد والرباط في أي مكان وفي أي زمان صارا, ومحل الشاهد في الآيات (موطأً_ و وادياً) وفي الحديث (ليلة) وقد جاءت هذه الكلمات نكرة, والنكرة تفيد العموم، أي إن الله تعالى عز وجل يكتب أجر الجهاد والرباط في أي زمان ومكان حصلا.</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ودلت الآية الثانية على التفاضل في ثواب الجهاد من حيث الزمان، </w:t>
      </w:r>
      <w:r w:rsidRPr="005A3A4D">
        <w:rPr>
          <w:b/>
          <w:bCs/>
          <w:sz w:val="44"/>
          <w:szCs w:val="44"/>
          <w:rtl/>
        </w:rPr>
        <w:t xml:space="preserve">ومعنى الآية </w:t>
      </w:r>
      <w:r w:rsidRPr="005A3A4D">
        <w:rPr>
          <w:rFonts w:hint="cs"/>
          <w:b/>
          <w:bCs/>
          <w:sz w:val="44"/>
          <w:szCs w:val="44"/>
          <w:rtl/>
        </w:rPr>
        <w:t xml:space="preserve">أن هناك </w:t>
      </w:r>
      <w:r w:rsidRPr="005A3A4D">
        <w:rPr>
          <w:b/>
          <w:bCs/>
          <w:sz w:val="44"/>
          <w:szCs w:val="44"/>
          <w:rtl/>
        </w:rPr>
        <w:t>تفاوت</w:t>
      </w:r>
      <w:r w:rsidRPr="005A3A4D">
        <w:rPr>
          <w:rFonts w:hint="cs"/>
          <w:b/>
          <w:bCs/>
          <w:sz w:val="44"/>
          <w:szCs w:val="44"/>
          <w:rtl/>
        </w:rPr>
        <w:t>اً</w:t>
      </w:r>
      <w:r w:rsidRPr="005A3A4D">
        <w:rPr>
          <w:b/>
          <w:bCs/>
          <w:sz w:val="44"/>
          <w:szCs w:val="44"/>
          <w:rtl/>
        </w:rPr>
        <w:t xml:space="preserve"> في الأجر والدرجات بين من أنفق في سبيل الله وقاتل قبل فتح مكة</w:t>
      </w:r>
      <w:r w:rsidRPr="005A3A4D">
        <w:rPr>
          <w:rFonts w:hint="cs"/>
          <w:b/>
          <w:bCs/>
          <w:sz w:val="44"/>
          <w:szCs w:val="44"/>
          <w:rtl/>
        </w:rPr>
        <w:t>،</w:t>
      </w:r>
      <w:r w:rsidRPr="005A3A4D">
        <w:rPr>
          <w:b/>
          <w:bCs/>
          <w:sz w:val="44"/>
          <w:szCs w:val="44"/>
          <w:rtl/>
        </w:rPr>
        <w:t xml:space="preserve"> وبين من أنفق وقاتل بعد ذلك</w:t>
      </w:r>
      <w:r w:rsidRPr="005A3A4D">
        <w:rPr>
          <w:rFonts w:hint="cs"/>
          <w:b/>
          <w:bCs/>
          <w:sz w:val="44"/>
          <w:szCs w:val="44"/>
          <w:rtl/>
        </w:rPr>
        <w:t>،</w:t>
      </w:r>
      <w:r w:rsidRPr="005A3A4D">
        <w:rPr>
          <w:b/>
          <w:bCs/>
          <w:sz w:val="44"/>
          <w:szCs w:val="44"/>
          <w:rtl/>
        </w:rPr>
        <w:t xml:space="preserve"> فإن الإسلام قبل الفتح كان ضعيفا</w:t>
      </w:r>
      <w:r w:rsidRPr="005A3A4D">
        <w:rPr>
          <w:rFonts w:hint="cs"/>
          <w:b/>
          <w:bCs/>
          <w:sz w:val="44"/>
          <w:szCs w:val="44"/>
          <w:rtl/>
        </w:rPr>
        <w:t>ً،</w:t>
      </w:r>
      <w:r w:rsidRPr="005A3A4D">
        <w:rPr>
          <w:b/>
          <w:bCs/>
          <w:sz w:val="44"/>
          <w:szCs w:val="44"/>
          <w:rtl/>
        </w:rPr>
        <w:t xml:space="preserve"> والحاجة إلى الانفاق والقتال كانت أشد</w:t>
      </w:r>
      <w:r w:rsidRPr="005A3A4D">
        <w:rPr>
          <w:rFonts w:hint="cs"/>
          <w:b/>
          <w:bCs/>
          <w:sz w:val="44"/>
          <w:szCs w:val="44"/>
          <w:rtl/>
        </w:rPr>
        <w:t>،</w:t>
      </w:r>
      <w:r w:rsidRPr="005A3A4D">
        <w:rPr>
          <w:b/>
          <w:bCs/>
          <w:sz w:val="44"/>
          <w:szCs w:val="44"/>
          <w:rtl/>
        </w:rPr>
        <w:t xml:space="preserve"> ويؤخذ من الآية أن من أنفق في شدة</w:t>
      </w:r>
      <w:r w:rsidRPr="005A3A4D">
        <w:rPr>
          <w:rFonts w:hint="cs"/>
          <w:b/>
          <w:bCs/>
          <w:sz w:val="44"/>
          <w:szCs w:val="44"/>
          <w:rtl/>
        </w:rPr>
        <w:t>ٍ</w:t>
      </w:r>
      <w:r w:rsidRPr="005A3A4D">
        <w:rPr>
          <w:b/>
          <w:bCs/>
          <w:sz w:val="44"/>
          <w:szCs w:val="44"/>
          <w:rtl/>
        </w:rPr>
        <w:t xml:space="preserve"> أعظم أجرا</w:t>
      </w:r>
      <w:r w:rsidRPr="005A3A4D">
        <w:rPr>
          <w:rFonts w:hint="cs"/>
          <w:b/>
          <w:bCs/>
          <w:sz w:val="44"/>
          <w:szCs w:val="44"/>
          <w:rtl/>
        </w:rPr>
        <w:t>ً</w:t>
      </w:r>
      <w:r w:rsidRPr="005A3A4D">
        <w:rPr>
          <w:b/>
          <w:bCs/>
          <w:sz w:val="44"/>
          <w:szCs w:val="44"/>
          <w:rtl/>
        </w:rPr>
        <w:t xml:space="preserve"> ممن أنفق في حال رخاء</w:t>
      </w:r>
      <w:r w:rsidRPr="005A3A4D">
        <w:rPr>
          <w:rFonts w:hint="cs"/>
          <w:b/>
          <w:bCs/>
          <w:sz w:val="44"/>
          <w:szCs w:val="44"/>
          <w:rtl/>
        </w:rPr>
        <w:t>ٍ، كما روى الترمذي وغيره في</w:t>
      </w:r>
      <w:r w:rsidRPr="005A3A4D">
        <w:rPr>
          <w:b/>
          <w:bCs/>
          <w:sz w:val="44"/>
          <w:szCs w:val="44"/>
          <w:rtl/>
        </w:rPr>
        <w:t xml:space="preserve"> بَاب</w:t>
      </w:r>
      <w:r w:rsidRPr="005A3A4D">
        <w:rPr>
          <w:rFonts w:hint="cs"/>
          <w:b/>
          <w:bCs/>
          <w:sz w:val="44"/>
          <w:szCs w:val="44"/>
          <w:rtl/>
        </w:rPr>
        <w:t>:</w:t>
      </w:r>
      <w:r w:rsidRPr="005A3A4D">
        <w:rPr>
          <w:b/>
          <w:bCs/>
          <w:sz w:val="44"/>
          <w:szCs w:val="44"/>
          <w:rtl/>
        </w:rPr>
        <w:t xml:space="preserve"> مَنَاقِبِ عُثْمَانَ بن عَفَّانَ رضي الله عنه</w:t>
      </w:r>
      <w:r w:rsidRPr="005A3A4D">
        <w:rPr>
          <w:rFonts w:hint="cs"/>
          <w:b/>
          <w:bCs/>
          <w:sz w:val="44"/>
          <w:szCs w:val="44"/>
          <w:rtl/>
        </w:rPr>
        <w:t>،</w:t>
      </w:r>
      <w:r w:rsidRPr="005A3A4D">
        <w:rPr>
          <w:b/>
          <w:bCs/>
          <w:sz w:val="44"/>
          <w:szCs w:val="44"/>
          <w:rtl/>
        </w:rPr>
        <w:t xml:space="preserve"> عن كَثِيرٍ مولى عبد الرحمن بن سَمُرَةَ قال جاء عُثْمَانُ إلى النبي  صلى الله عليه وعلى آله وسلم  بِأَلْفِ دِينَارٍ</w:t>
      </w:r>
      <w:r w:rsidRPr="005A3A4D">
        <w:rPr>
          <w:rFonts w:hint="cs"/>
          <w:b/>
          <w:bCs/>
          <w:sz w:val="44"/>
          <w:szCs w:val="44"/>
          <w:rtl/>
        </w:rPr>
        <w:t>...</w:t>
      </w:r>
      <w:r w:rsidRPr="005A3A4D">
        <w:rPr>
          <w:b/>
          <w:bCs/>
          <w:sz w:val="44"/>
          <w:szCs w:val="44"/>
          <w:rtl/>
        </w:rPr>
        <w:t xml:space="preserve">  في كُمِّهِ حين جَهَّزَ جَيْشَ الْعُسْرَةِ</w:t>
      </w:r>
      <w:r w:rsidRPr="005A3A4D">
        <w:rPr>
          <w:rFonts w:hint="cs"/>
          <w:b/>
          <w:bCs/>
          <w:sz w:val="44"/>
          <w:szCs w:val="44"/>
          <w:rtl/>
        </w:rPr>
        <w:t>،</w:t>
      </w:r>
      <w:r w:rsidRPr="005A3A4D">
        <w:rPr>
          <w:b/>
          <w:bCs/>
          <w:sz w:val="44"/>
          <w:szCs w:val="44"/>
          <w:rtl/>
        </w:rPr>
        <w:t xml:space="preserve"> فَيَنْثُرُهَا في حِجْرِهِ</w:t>
      </w:r>
      <w:r w:rsidRPr="005A3A4D">
        <w:rPr>
          <w:rFonts w:hint="cs"/>
          <w:b/>
          <w:bCs/>
          <w:sz w:val="44"/>
          <w:szCs w:val="44"/>
          <w:rtl/>
        </w:rPr>
        <w:t>،</w:t>
      </w:r>
      <w:r w:rsidRPr="005A3A4D">
        <w:rPr>
          <w:b/>
          <w:bCs/>
          <w:sz w:val="44"/>
          <w:szCs w:val="44"/>
          <w:rtl/>
        </w:rPr>
        <w:t xml:space="preserve"> </w:t>
      </w:r>
      <w:r w:rsidRPr="005A3A4D">
        <w:rPr>
          <w:b/>
          <w:bCs/>
          <w:sz w:val="44"/>
          <w:szCs w:val="44"/>
          <w:rtl/>
        </w:rPr>
        <w:lastRenderedPageBreak/>
        <w:t>قال عبد الرحمن</w:t>
      </w:r>
      <w:r w:rsidRPr="005A3A4D">
        <w:rPr>
          <w:rFonts w:hint="cs"/>
          <w:b/>
          <w:bCs/>
          <w:sz w:val="44"/>
          <w:szCs w:val="44"/>
          <w:rtl/>
        </w:rPr>
        <w:t>:</w:t>
      </w:r>
      <w:r w:rsidRPr="005A3A4D">
        <w:rPr>
          <w:b/>
          <w:bCs/>
          <w:sz w:val="44"/>
          <w:szCs w:val="44"/>
          <w:rtl/>
        </w:rPr>
        <w:t xml:space="preserve"> فَرَأَيْتُ النبي  صلى الله عليه وعلى آله وسلم  يُقَلِّبُهَا في حِجْرِهِ</w:t>
      </w:r>
      <w:r w:rsidRPr="005A3A4D">
        <w:rPr>
          <w:rFonts w:hint="cs"/>
          <w:b/>
          <w:bCs/>
          <w:sz w:val="44"/>
          <w:szCs w:val="44"/>
          <w:rtl/>
        </w:rPr>
        <w:t>،</w:t>
      </w:r>
      <w:r w:rsidRPr="005A3A4D">
        <w:rPr>
          <w:b/>
          <w:bCs/>
          <w:sz w:val="44"/>
          <w:szCs w:val="44"/>
          <w:rtl/>
        </w:rPr>
        <w:t xml:space="preserve"> وَيَقُولُ</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ما ضَرَّ عُثْمَانَ ما عَمِلَ بَعْدَ الْيَوْمِ مَرَّتَيْنِ</w:t>
      </w:r>
      <w:r w:rsidRPr="005A3A4D">
        <w:rPr>
          <w:rFonts w:hint="cs"/>
          <w:b/>
          <w:bCs/>
          <w:sz w:val="44"/>
          <w:szCs w:val="44"/>
          <w:rtl/>
        </w:rPr>
        <w:t>"</w:t>
      </w:r>
      <w:r w:rsidRPr="005A3A4D">
        <w:rPr>
          <w:b/>
          <w:bCs/>
          <w:sz w:val="48"/>
          <w:szCs w:val="48"/>
          <w:vertAlign w:val="superscript"/>
          <w:rtl/>
        </w:rPr>
        <w:t>(</w:t>
      </w:r>
      <w:r w:rsidRPr="005A3A4D">
        <w:rPr>
          <w:b/>
          <w:bCs/>
          <w:sz w:val="48"/>
          <w:szCs w:val="48"/>
          <w:vertAlign w:val="superscript"/>
          <w:rtl/>
        </w:rPr>
        <w:footnoteReference w:id="65"/>
      </w:r>
      <w:r w:rsidRPr="005A3A4D">
        <w:rPr>
          <w:b/>
          <w:bCs/>
          <w:sz w:val="48"/>
          <w:szCs w:val="48"/>
          <w:vertAlign w:val="superscript"/>
          <w:rtl/>
        </w:rPr>
        <w:t>)</w:t>
      </w:r>
      <w:r w:rsidRPr="005A3A4D">
        <w:rPr>
          <w:rFonts w:hint="cs"/>
          <w:b/>
          <w:bCs/>
          <w:sz w:val="44"/>
          <w:szCs w:val="44"/>
          <w:rtl/>
        </w:rPr>
        <w:t>.</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قال المبارك فوري رحمه الله تعالى: "</w:t>
      </w:r>
      <w:r w:rsidRPr="005A3A4D">
        <w:rPr>
          <w:b/>
          <w:bCs/>
          <w:sz w:val="44"/>
          <w:szCs w:val="44"/>
          <w:rtl/>
        </w:rPr>
        <w:t>أي فلا على عثمان بأس الذي عمل بعد هذه من الذنوب فإنها مغفورة مك</w:t>
      </w:r>
      <w:r w:rsidRPr="005A3A4D">
        <w:rPr>
          <w:rFonts w:hint="cs"/>
          <w:b/>
          <w:bCs/>
          <w:sz w:val="44"/>
          <w:szCs w:val="44"/>
          <w:rtl/>
        </w:rPr>
        <w:t>َ</w:t>
      </w:r>
      <w:r w:rsidRPr="005A3A4D">
        <w:rPr>
          <w:b/>
          <w:bCs/>
          <w:sz w:val="44"/>
          <w:szCs w:val="44"/>
          <w:rtl/>
        </w:rPr>
        <w:t>فرة</w:t>
      </w:r>
      <w:r w:rsidRPr="005A3A4D">
        <w:rPr>
          <w:rFonts w:hint="cs"/>
          <w:b/>
          <w:bCs/>
          <w:sz w:val="44"/>
          <w:szCs w:val="44"/>
          <w:rtl/>
        </w:rPr>
        <w:t>،</w:t>
      </w:r>
      <w:r w:rsidRPr="005A3A4D">
        <w:rPr>
          <w:b/>
          <w:bCs/>
          <w:sz w:val="44"/>
          <w:szCs w:val="44"/>
          <w:rtl/>
        </w:rPr>
        <w:t xml:space="preserve"> ونحوه قوله  صلى الله عليه وعلى آله وسلم  في حديث حاطب بن أبي بلثعة</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لعل الله قد اطلع على أهل بدر فقال اعملوا ما شئتم فقد غفرت لكم</w:t>
      </w:r>
      <w:r w:rsidRPr="005A3A4D">
        <w:rPr>
          <w:rFonts w:hint="cs"/>
          <w:b/>
          <w:bCs/>
          <w:sz w:val="44"/>
          <w:szCs w:val="44"/>
          <w:rtl/>
        </w:rPr>
        <w:t>"</w:t>
      </w:r>
      <w:r w:rsidRPr="005A3A4D">
        <w:rPr>
          <w:b/>
          <w:bCs/>
          <w:sz w:val="48"/>
          <w:szCs w:val="48"/>
          <w:vertAlign w:val="superscript"/>
          <w:rtl/>
        </w:rPr>
        <w:t>(</w:t>
      </w:r>
      <w:r w:rsidRPr="005A3A4D">
        <w:rPr>
          <w:b/>
          <w:bCs/>
          <w:sz w:val="48"/>
          <w:szCs w:val="48"/>
          <w:vertAlign w:val="superscript"/>
          <w:rtl/>
        </w:rPr>
        <w:footnoteReference w:id="66"/>
      </w:r>
      <w:r w:rsidRPr="005A3A4D">
        <w:rPr>
          <w:b/>
          <w:bCs/>
          <w:sz w:val="48"/>
          <w:szCs w:val="48"/>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وقوله تعالى: {</w:t>
      </w:r>
      <w:r w:rsidRPr="005A3A4D">
        <w:rPr>
          <w:b/>
          <w:bCs/>
          <w:sz w:val="44"/>
          <w:szCs w:val="44"/>
          <w:rtl/>
        </w:rPr>
        <w:t>وكلا وعد الله الحسنى</w:t>
      </w:r>
      <w:r w:rsidRPr="005A3A4D">
        <w:rPr>
          <w:rFonts w:hint="cs"/>
          <w:b/>
          <w:bCs/>
          <w:sz w:val="44"/>
          <w:szCs w:val="44"/>
          <w:rtl/>
        </w:rPr>
        <w:t>}</w:t>
      </w:r>
      <w:r w:rsidRPr="005A3A4D">
        <w:rPr>
          <w:b/>
          <w:bCs/>
          <w:sz w:val="44"/>
          <w:szCs w:val="44"/>
          <w:rtl/>
        </w:rPr>
        <w:t xml:space="preserve"> أي كل واحدة من الطائفتين الذين أنفقوا وقاتلوا قبل الفتح وبعده وعدهم الله الجنة</w:t>
      </w:r>
      <w:r w:rsidRPr="005A3A4D">
        <w:rPr>
          <w:b/>
          <w:bCs/>
          <w:sz w:val="48"/>
          <w:szCs w:val="48"/>
          <w:vertAlign w:val="superscript"/>
          <w:rtl/>
        </w:rPr>
        <w:t>(</w:t>
      </w:r>
      <w:r w:rsidRPr="005A3A4D">
        <w:rPr>
          <w:b/>
          <w:bCs/>
          <w:sz w:val="48"/>
          <w:szCs w:val="48"/>
          <w:vertAlign w:val="superscript"/>
          <w:rtl/>
        </w:rPr>
        <w:footnoteReference w:id="67"/>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4"/>
          <w:szCs w:val="44"/>
          <w:rtl/>
        </w:rPr>
        <w:t xml:space="preserve">فإذا علمت أن الجهاد يتفاضل </w:t>
      </w:r>
      <w:r w:rsidRPr="005A3A4D">
        <w:rPr>
          <w:rFonts w:hint="cs"/>
          <w:b/>
          <w:bCs/>
          <w:sz w:val="48"/>
          <w:szCs w:val="48"/>
          <w:rtl/>
        </w:rPr>
        <w:t xml:space="preserve">أجره </w:t>
      </w:r>
      <w:r w:rsidRPr="005A3A4D">
        <w:rPr>
          <w:rFonts w:hint="cs"/>
          <w:b/>
          <w:bCs/>
          <w:sz w:val="44"/>
          <w:szCs w:val="44"/>
          <w:rtl/>
        </w:rPr>
        <w:t xml:space="preserve">زمانا ومكاناً إليك بيان الحالات التي يتفاضل فيها </w:t>
      </w:r>
      <w:r w:rsidRPr="005A3A4D">
        <w:rPr>
          <w:rFonts w:hint="cs"/>
          <w:b/>
          <w:bCs/>
          <w:sz w:val="48"/>
          <w:szCs w:val="48"/>
          <w:rtl/>
        </w:rPr>
        <w:t>الجهاد والمرابطة ويصبحان في مكان آخر أفضل وأعظم أجراً من الأول:</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ً1</w:t>
      </w:r>
      <w:r w:rsidRPr="005A3A4D">
        <w:rPr>
          <w:rFonts w:hint="cs"/>
          <w:b/>
          <w:bCs/>
          <w:sz w:val="48"/>
          <w:szCs w:val="48"/>
          <w:vertAlign w:val="subscript"/>
          <w:rtl/>
        </w:rPr>
        <w:t xml:space="preserve">- </w:t>
      </w:r>
      <w:r w:rsidRPr="005A3A4D">
        <w:rPr>
          <w:rFonts w:hint="cs"/>
          <w:b/>
          <w:bCs/>
          <w:sz w:val="48"/>
          <w:szCs w:val="48"/>
          <w:rtl/>
        </w:rPr>
        <w:t>خطر المكان وسهولته كالبر و البحر والخوف وعدمه:</w:t>
      </w:r>
    </w:p>
    <w:p w:rsidR="004E7D9E" w:rsidRPr="005A3A4D" w:rsidRDefault="004E7D9E" w:rsidP="004E7D9E">
      <w:pPr>
        <w:autoSpaceDE w:val="0"/>
        <w:autoSpaceDN w:val="0"/>
        <w:bidi w:val="0"/>
        <w:adjustRightInd w:val="0"/>
        <w:ind w:left="-284" w:right="-284" w:firstLine="720"/>
        <w:jc w:val="right"/>
        <w:rPr>
          <w:rFonts w:ascii="Arabic Transparent"/>
          <w:b/>
          <w:bCs/>
          <w:noProof w:val="0"/>
          <w:sz w:val="44"/>
          <w:szCs w:val="44"/>
          <w:rtl/>
        </w:rPr>
      </w:pPr>
      <w:r w:rsidRPr="005A3A4D">
        <w:rPr>
          <w:rFonts w:ascii="Arabic Transparent" w:hint="cs"/>
          <w:b/>
          <w:bCs/>
          <w:noProof w:val="0"/>
          <w:sz w:val="52"/>
          <w:szCs w:val="52"/>
          <w:rtl/>
        </w:rPr>
        <w:t>1</w:t>
      </w:r>
      <w:r w:rsidRPr="005A3A4D">
        <w:rPr>
          <w:rFonts w:ascii="Arabic Transparent" w:hint="cs"/>
          <w:b/>
          <w:bCs/>
          <w:noProof w:val="0"/>
          <w:sz w:val="44"/>
          <w:szCs w:val="44"/>
          <w:rtl/>
        </w:rPr>
        <w:t xml:space="preserve">_ روى الشيخان رحمهما الله تعالى عن أنس رضي الله عنه </w:t>
      </w:r>
      <w:r w:rsidRPr="005A3A4D">
        <w:rPr>
          <w:rFonts w:ascii="Arabic Transparent" w:hint="eastAsia"/>
          <w:b/>
          <w:bCs/>
          <w:noProof w:val="0"/>
          <w:sz w:val="44"/>
          <w:szCs w:val="44"/>
          <w:rtl/>
        </w:rPr>
        <w:t>عن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حرام،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وهي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خالة</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أنس بن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مالك</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قالت</w:t>
      </w:r>
      <w:r w:rsidRPr="005A3A4D">
        <w:rPr>
          <w:rFonts w:hint="cs"/>
          <w:b/>
          <w:bCs/>
          <w:noProof w:val="0"/>
          <w:sz w:val="44"/>
          <w:szCs w:val="44"/>
          <w:rtl/>
        </w:rPr>
        <w:t xml:space="preserve"> </w:t>
      </w:r>
      <w:r w:rsidRPr="005A3A4D">
        <w:rPr>
          <w:rFonts w:ascii="Arabic Transparent" w:hint="eastAsia"/>
          <w:b/>
          <w:bCs/>
          <w:noProof w:val="0"/>
          <w:sz w:val="44"/>
          <w:szCs w:val="44"/>
          <w:rtl/>
        </w:rPr>
        <w:t>أتانا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النبي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صلى الله عليه وعلى آله وسلم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يوما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فقال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عندنا</w:t>
      </w:r>
      <w:r w:rsidRPr="005A3A4D">
        <w:rPr>
          <w:b/>
          <w:bCs/>
          <w:noProof w:val="0"/>
          <w:sz w:val="44"/>
          <w:szCs w:val="44"/>
          <w:vertAlign w:val="superscript"/>
          <w:rtl/>
        </w:rPr>
        <w:t>(</w:t>
      </w:r>
      <w:r w:rsidRPr="005A3A4D">
        <w:rPr>
          <w:rStyle w:val="a4"/>
          <w:b/>
          <w:bCs/>
          <w:noProof w:val="0"/>
          <w:sz w:val="44"/>
          <w:szCs w:val="44"/>
          <w:rtl/>
        </w:rPr>
        <w:footnoteReference w:id="68"/>
      </w:r>
      <w:r w:rsidRPr="005A3A4D">
        <w:rPr>
          <w:b/>
          <w:bCs/>
          <w:noProof w:val="0"/>
          <w:sz w:val="44"/>
          <w:szCs w:val="44"/>
          <w:vertAlign w:val="superscript"/>
          <w:rtl/>
        </w:rPr>
        <w:t>)</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فاستيقظ</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وهو</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يضحك</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فقلت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يضحكك</w:t>
      </w:r>
      <w:r w:rsidRPr="005A3A4D">
        <w:rPr>
          <w:rFonts w:ascii="Arabic Transparent" w:hint="cs"/>
          <w:b/>
          <w:bCs/>
          <w:noProof w:val="0"/>
          <w:sz w:val="44"/>
          <w:szCs w:val="44"/>
          <w:rtl/>
        </w:rPr>
        <w:t>ُ</w:t>
      </w:r>
      <w:r w:rsidRPr="005A3A4D">
        <w:rPr>
          <w:rFonts w:ascii="Arabic Transparent" w:hint="eastAsia"/>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رسول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بأبي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أنت</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وأمي</w:t>
      </w:r>
      <w:r w:rsidRPr="005A3A4D">
        <w:rPr>
          <w:rFonts w:ascii="Arabic Transparent"/>
          <w:b/>
          <w:bCs/>
          <w:noProof w:val="0"/>
          <w:sz w:val="44"/>
          <w:szCs w:val="44"/>
          <w:rtl/>
        </w:rPr>
        <w:t>!</w:t>
      </w:r>
    </w:p>
    <w:p w:rsidR="004E7D9E" w:rsidRPr="005A3A4D" w:rsidRDefault="004E7D9E" w:rsidP="004E7D9E">
      <w:pPr>
        <w:autoSpaceDE w:val="0"/>
        <w:autoSpaceDN w:val="0"/>
        <w:bidi w:val="0"/>
        <w:adjustRightInd w:val="0"/>
        <w:ind w:left="-284" w:right="-284" w:firstLine="720"/>
        <w:jc w:val="right"/>
        <w:rPr>
          <w:rFonts w:ascii="Arabic Transparent"/>
          <w:b/>
          <w:bCs/>
          <w:noProof w:val="0"/>
          <w:sz w:val="44"/>
          <w:szCs w:val="44"/>
          <w:rtl/>
        </w:rPr>
      </w:pPr>
      <w:r w:rsidRPr="005A3A4D">
        <w:rPr>
          <w:rFonts w:ascii="Arabic Transparent"/>
          <w:b/>
          <w:bCs/>
          <w:noProof w:val="0"/>
          <w:sz w:val="44"/>
          <w:szCs w:val="44"/>
          <w:rtl/>
        </w:rPr>
        <w:lastRenderedPageBreak/>
        <w:t xml:space="preserve"> </w:t>
      </w:r>
      <w:r w:rsidRPr="005A3A4D">
        <w:rPr>
          <w:rFonts w:ascii="Arabic Transparent" w:hint="eastAsia"/>
          <w:b/>
          <w:bCs/>
          <w:noProof w:val="0"/>
          <w:sz w:val="44"/>
          <w:szCs w:val="44"/>
          <w:rtl/>
        </w:rPr>
        <w:t>قال</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أ</w:t>
      </w:r>
      <w:r w:rsidRPr="005A3A4D">
        <w:rPr>
          <w:rFonts w:ascii="Arabic Transparent" w:hint="cs"/>
          <w:b/>
          <w:bCs/>
          <w:noProof w:val="0"/>
          <w:sz w:val="44"/>
          <w:szCs w:val="44"/>
          <w:rtl/>
        </w:rPr>
        <w:t>ُ</w:t>
      </w:r>
      <w:r w:rsidRPr="005A3A4D">
        <w:rPr>
          <w:rFonts w:ascii="Arabic Transparent" w:hint="eastAsia"/>
          <w:b/>
          <w:bCs/>
          <w:noProof w:val="0"/>
          <w:sz w:val="44"/>
          <w:szCs w:val="44"/>
          <w:rtl/>
        </w:rPr>
        <w:t>ريت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قوما</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أمتي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يركبون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ظهر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البحر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كالملوك</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على</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الأ</w:t>
      </w:r>
      <w:r w:rsidRPr="005A3A4D">
        <w:rPr>
          <w:rFonts w:ascii="Arabic Transparent" w:hint="cs"/>
          <w:b/>
          <w:bCs/>
          <w:noProof w:val="0"/>
          <w:sz w:val="44"/>
          <w:szCs w:val="44"/>
          <w:rtl/>
        </w:rPr>
        <w:t>َ</w:t>
      </w:r>
      <w:r w:rsidRPr="005A3A4D">
        <w:rPr>
          <w:rFonts w:ascii="Arabic Transparent" w:hint="eastAsia"/>
          <w:b/>
          <w:bCs/>
          <w:noProof w:val="0"/>
          <w:sz w:val="44"/>
          <w:szCs w:val="44"/>
          <w:rtl/>
        </w:rPr>
        <w:t>سر</w:t>
      </w:r>
      <w:r w:rsidRPr="005A3A4D">
        <w:rPr>
          <w:rFonts w:ascii="Arabic Transparent" w:hint="cs"/>
          <w:b/>
          <w:bCs/>
          <w:noProof w:val="0"/>
          <w:sz w:val="44"/>
          <w:szCs w:val="44"/>
          <w:rtl/>
        </w:rPr>
        <w:t>َّ</w:t>
      </w:r>
      <w:r w:rsidRPr="005A3A4D">
        <w:rPr>
          <w:rFonts w:ascii="Arabic Transparent" w:hint="eastAsia"/>
          <w:b/>
          <w:bCs/>
          <w:noProof w:val="0"/>
          <w:sz w:val="44"/>
          <w:szCs w:val="44"/>
          <w:rtl/>
        </w:rPr>
        <w:t>ة</w:t>
      </w:r>
      <w:r w:rsidRPr="005A3A4D">
        <w:rPr>
          <w:rFonts w:ascii="Arabic Transparent" w:hint="cs"/>
          <w:b/>
          <w:bCs/>
          <w:noProof w:val="0"/>
          <w:sz w:val="44"/>
          <w:szCs w:val="44"/>
          <w:rtl/>
        </w:rPr>
        <w:t>ِ.</w:t>
      </w:r>
    </w:p>
    <w:p w:rsidR="004E7D9E" w:rsidRPr="005A3A4D" w:rsidRDefault="004E7D9E" w:rsidP="004E7D9E">
      <w:pPr>
        <w:autoSpaceDE w:val="0"/>
        <w:autoSpaceDN w:val="0"/>
        <w:bidi w:val="0"/>
        <w:adjustRightInd w:val="0"/>
        <w:ind w:left="-284" w:right="-284" w:firstLine="720"/>
        <w:jc w:val="right"/>
        <w:rPr>
          <w:rFonts w:ascii="Arabic Transparent"/>
          <w:b/>
          <w:bCs/>
          <w:noProof w:val="0"/>
          <w:sz w:val="44"/>
          <w:szCs w:val="44"/>
          <w:rtl/>
        </w:rPr>
      </w:pPr>
      <w:r w:rsidRPr="005A3A4D">
        <w:rPr>
          <w:rFonts w:ascii="Arabic Transparent"/>
          <w:b/>
          <w:bCs/>
          <w:noProof w:val="0"/>
          <w:sz w:val="44"/>
          <w:szCs w:val="44"/>
          <w:rtl/>
        </w:rPr>
        <w:t xml:space="preserve"> </w:t>
      </w:r>
      <w:r w:rsidRPr="005A3A4D">
        <w:rPr>
          <w:rFonts w:ascii="Arabic Transparent" w:hint="eastAsia"/>
          <w:b/>
          <w:bCs/>
          <w:noProof w:val="0"/>
          <w:sz w:val="44"/>
          <w:szCs w:val="44"/>
          <w:rtl/>
        </w:rPr>
        <w:t>فقلت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ادع</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يجعلني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منهم</w:t>
      </w:r>
      <w:r w:rsidRPr="005A3A4D">
        <w:rPr>
          <w:rFonts w:ascii="Arabic Transparent"/>
          <w:b/>
          <w:bCs/>
          <w:noProof w:val="0"/>
          <w:sz w:val="44"/>
          <w:szCs w:val="44"/>
          <w:rtl/>
        </w:rPr>
        <w:t xml:space="preserve">. </w:t>
      </w:r>
    </w:p>
    <w:p w:rsidR="004E7D9E" w:rsidRPr="005A3A4D" w:rsidRDefault="004E7D9E" w:rsidP="004E7D9E">
      <w:pPr>
        <w:autoSpaceDE w:val="0"/>
        <w:autoSpaceDN w:val="0"/>
        <w:bidi w:val="0"/>
        <w:adjustRightInd w:val="0"/>
        <w:ind w:left="-284" w:right="-284" w:firstLine="720"/>
        <w:jc w:val="right"/>
        <w:rPr>
          <w:rFonts w:ascii="Arabic Transparent"/>
          <w:b/>
          <w:bCs/>
          <w:noProof w:val="0"/>
          <w:sz w:val="44"/>
          <w:szCs w:val="44"/>
          <w:rtl/>
        </w:rPr>
      </w:pPr>
      <w:r w:rsidRPr="005A3A4D">
        <w:rPr>
          <w:rFonts w:ascii="Arabic Transparent" w:hint="eastAsia"/>
          <w:b/>
          <w:bCs/>
          <w:noProof w:val="0"/>
          <w:sz w:val="44"/>
          <w:szCs w:val="44"/>
          <w:rtl/>
        </w:rPr>
        <w:t>قال</w:t>
      </w:r>
      <w:r w:rsidRPr="005A3A4D">
        <w:rPr>
          <w:rFonts w:ascii="Arabic Transparent" w:hint="cs"/>
          <w:b/>
          <w:bCs/>
          <w:noProof w:val="0"/>
          <w:sz w:val="44"/>
          <w:szCs w:val="44"/>
          <w:rtl/>
        </w:rPr>
        <w:t xml:space="preserve">: </w:t>
      </w:r>
      <w:r w:rsidRPr="005A3A4D">
        <w:rPr>
          <w:rFonts w:ascii="Arabic Transparent" w:hint="eastAsia"/>
          <w:b/>
          <w:bCs/>
          <w:noProof w:val="0"/>
          <w:sz w:val="44"/>
          <w:szCs w:val="44"/>
          <w:rtl/>
        </w:rPr>
        <w:t>فإنك</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منهم</w:t>
      </w:r>
      <w:r w:rsidRPr="005A3A4D">
        <w:rPr>
          <w:rFonts w:ascii="Arabic Transparent" w:hint="cs"/>
          <w:b/>
          <w:bCs/>
          <w:noProof w:val="0"/>
          <w:sz w:val="44"/>
          <w:szCs w:val="44"/>
          <w:rtl/>
        </w:rPr>
        <w:t>.</w:t>
      </w:r>
    </w:p>
    <w:p w:rsidR="004E7D9E" w:rsidRPr="005A3A4D" w:rsidRDefault="004E7D9E" w:rsidP="004E7D9E">
      <w:pPr>
        <w:autoSpaceDE w:val="0"/>
        <w:autoSpaceDN w:val="0"/>
        <w:bidi w:val="0"/>
        <w:adjustRightInd w:val="0"/>
        <w:ind w:left="-284" w:right="-284" w:firstLine="720"/>
        <w:jc w:val="right"/>
        <w:rPr>
          <w:rFonts w:ascii="Arabic Transparent"/>
          <w:b/>
          <w:bCs/>
          <w:noProof w:val="0"/>
          <w:sz w:val="44"/>
          <w:szCs w:val="44"/>
          <w:rtl/>
        </w:rPr>
      </w:pPr>
      <w:r w:rsidRPr="005A3A4D">
        <w:rPr>
          <w:rFonts w:ascii="Arabic Transparent"/>
          <w:b/>
          <w:bCs/>
          <w:noProof w:val="0"/>
          <w:sz w:val="44"/>
          <w:szCs w:val="44"/>
          <w:rtl/>
        </w:rPr>
        <w:t xml:space="preserve"> </w:t>
      </w:r>
      <w:r w:rsidRPr="005A3A4D">
        <w:rPr>
          <w:rFonts w:ascii="Arabic Transparent" w:hint="eastAsia"/>
          <w:b/>
          <w:bCs/>
          <w:noProof w:val="0"/>
          <w:sz w:val="44"/>
          <w:szCs w:val="44"/>
          <w:rtl/>
        </w:rPr>
        <w:t>قالت</w:t>
      </w:r>
      <w:r w:rsidRPr="005A3A4D">
        <w:rPr>
          <w:rFonts w:ascii="Arabic Transparent"/>
          <w:b/>
          <w:bCs/>
          <w:noProof w:val="0"/>
          <w:sz w:val="44"/>
          <w:szCs w:val="44"/>
          <w:rtl/>
        </w:rPr>
        <w:t xml:space="preserve">: </w:t>
      </w:r>
      <w:r w:rsidRPr="005A3A4D">
        <w:rPr>
          <w:rFonts w:ascii="Arabic Transparent" w:hint="eastAsia"/>
          <w:b/>
          <w:bCs/>
          <w:noProof w:val="0"/>
          <w:sz w:val="44"/>
          <w:szCs w:val="44"/>
          <w:rtl/>
        </w:rPr>
        <w:t>ثم</w:t>
      </w:r>
      <w:r w:rsidRPr="005A3A4D">
        <w:rPr>
          <w:rFonts w:ascii="Arabic Transparent"/>
          <w:b/>
          <w:bCs/>
          <w:noProof w:val="0"/>
          <w:sz w:val="44"/>
          <w:szCs w:val="44"/>
          <w:rtl/>
        </w:rPr>
        <w:t xml:space="preserve"> </w:t>
      </w:r>
      <w:r w:rsidRPr="005A3A4D">
        <w:rPr>
          <w:rFonts w:ascii="Arabic Transparent" w:hint="eastAsia"/>
          <w:b/>
          <w:bCs/>
          <w:noProof w:val="0"/>
          <w:sz w:val="44"/>
          <w:szCs w:val="44"/>
          <w:rtl/>
        </w:rPr>
        <w:t>نام</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فاستيقظ</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وهو</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يضحك</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فسألت</w:t>
      </w:r>
      <w:r w:rsidRPr="005A3A4D">
        <w:rPr>
          <w:rFonts w:ascii="Arabic Transparent" w:hint="cs"/>
          <w:b/>
          <w:bCs/>
          <w:noProof w:val="0"/>
          <w:sz w:val="44"/>
          <w:szCs w:val="44"/>
          <w:rtl/>
        </w:rPr>
        <w:t>ُ</w:t>
      </w:r>
      <w:r w:rsidRPr="005A3A4D">
        <w:rPr>
          <w:rFonts w:ascii="Arabic Transparent" w:hint="eastAsia"/>
          <w:b/>
          <w:bCs/>
          <w:noProof w:val="0"/>
          <w:sz w:val="44"/>
          <w:szCs w:val="44"/>
          <w:rtl/>
        </w:rPr>
        <w:t>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فقال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مثل</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مقالت</w:t>
      </w:r>
      <w:r w:rsidRPr="005A3A4D">
        <w:rPr>
          <w:rFonts w:ascii="Arabic Transparent" w:hint="cs"/>
          <w:b/>
          <w:bCs/>
          <w:noProof w:val="0"/>
          <w:sz w:val="44"/>
          <w:szCs w:val="44"/>
          <w:rtl/>
        </w:rPr>
        <w:t>ِ</w:t>
      </w:r>
      <w:r w:rsidRPr="005A3A4D">
        <w:rPr>
          <w:rFonts w:ascii="Arabic Transparent" w:hint="eastAsia"/>
          <w:b/>
          <w:bCs/>
          <w:noProof w:val="0"/>
          <w:sz w:val="44"/>
          <w:szCs w:val="44"/>
          <w:rtl/>
        </w:rPr>
        <w:t>ه</w:t>
      </w:r>
      <w:r w:rsidRPr="005A3A4D">
        <w:rPr>
          <w:rFonts w:ascii="Arabic Transparent" w:hint="cs"/>
          <w:b/>
          <w:bCs/>
          <w:noProof w:val="0"/>
          <w:sz w:val="44"/>
          <w:szCs w:val="44"/>
          <w:rtl/>
        </w:rPr>
        <w:t>0</w:t>
      </w:r>
    </w:p>
    <w:p w:rsidR="004E7D9E" w:rsidRPr="005A3A4D" w:rsidRDefault="004E7D9E" w:rsidP="004E7D9E">
      <w:pPr>
        <w:autoSpaceDE w:val="0"/>
        <w:autoSpaceDN w:val="0"/>
        <w:bidi w:val="0"/>
        <w:adjustRightInd w:val="0"/>
        <w:ind w:left="-284" w:right="-284" w:firstLine="720"/>
        <w:jc w:val="right"/>
        <w:rPr>
          <w:rFonts w:ascii="Arabic Transparent"/>
          <w:b/>
          <w:bCs/>
          <w:noProof w:val="0"/>
          <w:sz w:val="44"/>
          <w:szCs w:val="44"/>
          <w:rtl/>
        </w:rPr>
      </w:pPr>
      <w:r w:rsidRPr="005A3A4D">
        <w:rPr>
          <w:rFonts w:ascii="Arabic Transparent"/>
          <w:b/>
          <w:bCs/>
          <w:noProof w:val="0"/>
          <w:sz w:val="44"/>
          <w:szCs w:val="44"/>
          <w:rtl/>
        </w:rPr>
        <w:t xml:space="preserve"> </w:t>
      </w:r>
      <w:r w:rsidRPr="005A3A4D">
        <w:rPr>
          <w:rFonts w:ascii="Arabic Transparent" w:hint="eastAsia"/>
          <w:b/>
          <w:bCs/>
          <w:noProof w:val="0"/>
          <w:sz w:val="44"/>
          <w:szCs w:val="44"/>
          <w:rtl/>
        </w:rPr>
        <w:t>فقلت</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ادع</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الله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يجعلني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منهم</w:t>
      </w:r>
      <w:r w:rsidRPr="005A3A4D">
        <w:rPr>
          <w:rFonts w:ascii="Arabic Transparent"/>
          <w:b/>
          <w:bCs/>
          <w:noProof w:val="0"/>
          <w:sz w:val="44"/>
          <w:szCs w:val="44"/>
          <w:rtl/>
        </w:rPr>
        <w:t xml:space="preserve">. </w:t>
      </w:r>
    </w:p>
    <w:p w:rsidR="004E7D9E" w:rsidRPr="005A3A4D" w:rsidRDefault="004E7D9E" w:rsidP="004E7D9E">
      <w:pPr>
        <w:autoSpaceDE w:val="0"/>
        <w:autoSpaceDN w:val="0"/>
        <w:bidi w:val="0"/>
        <w:adjustRightInd w:val="0"/>
        <w:ind w:left="-284" w:right="-284" w:firstLine="720"/>
        <w:jc w:val="right"/>
        <w:rPr>
          <w:b/>
          <w:bCs/>
          <w:noProof w:val="0"/>
          <w:sz w:val="44"/>
          <w:szCs w:val="44"/>
        </w:rPr>
      </w:pPr>
      <w:r w:rsidRPr="005A3A4D">
        <w:rPr>
          <w:rFonts w:ascii="Arabic Transparent" w:hint="eastAsia"/>
          <w:b/>
          <w:bCs/>
          <w:noProof w:val="0"/>
          <w:sz w:val="44"/>
          <w:szCs w:val="44"/>
          <w:rtl/>
        </w:rPr>
        <w:t>قال</w:t>
      </w:r>
      <w:r w:rsidRPr="005A3A4D">
        <w:rPr>
          <w:rFonts w:ascii="Arabic Transparent" w:hint="cs"/>
          <w:b/>
          <w:bCs/>
          <w:noProof w:val="0"/>
          <w:sz w:val="44"/>
          <w:szCs w:val="44"/>
          <w:rtl/>
        </w:rPr>
        <w:t>:</w:t>
      </w:r>
      <w:r w:rsidRPr="005A3A4D">
        <w:rPr>
          <w:rFonts w:ascii="Arabic Transparent" w:hint="eastAsia"/>
          <w:b/>
          <w:bCs/>
          <w:noProof w:val="0"/>
          <w:sz w:val="44"/>
          <w:szCs w:val="44"/>
          <w:rtl/>
        </w:rPr>
        <w:t>أنت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الأولي</w:t>
      </w:r>
      <w:r w:rsidRPr="005A3A4D">
        <w:rPr>
          <w:rFonts w:ascii="Arabic Transparent" w:hint="cs"/>
          <w:b/>
          <w:bCs/>
          <w:noProof w:val="0"/>
          <w:sz w:val="44"/>
          <w:szCs w:val="44"/>
          <w:rtl/>
        </w:rPr>
        <w:t>نَ.</w:t>
      </w:r>
    </w:p>
    <w:p w:rsidR="004E7D9E" w:rsidRPr="005A3A4D" w:rsidRDefault="004E7D9E" w:rsidP="004E7D9E">
      <w:pPr>
        <w:autoSpaceDE w:val="0"/>
        <w:autoSpaceDN w:val="0"/>
        <w:bidi w:val="0"/>
        <w:adjustRightInd w:val="0"/>
        <w:ind w:left="-284" w:right="-284" w:firstLine="720"/>
        <w:jc w:val="right"/>
        <w:rPr>
          <w:rFonts w:ascii="Arabic Transparent"/>
          <w:b/>
          <w:bCs/>
          <w:noProof w:val="0"/>
          <w:sz w:val="52"/>
          <w:szCs w:val="52"/>
          <w:rtl/>
        </w:rPr>
      </w:pPr>
      <w:r w:rsidRPr="005A3A4D">
        <w:rPr>
          <w:rFonts w:ascii="Arabic Transparent" w:hint="eastAsia"/>
          <w:b/>
          <w:bCs/>
          <w:noProof w:val="0"/>
          <w:sz w:val="44"/>
          <w:szCs w:val="44"/>
          <w:rtl/>
        </w:rPr>
        <w:t>قال</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فتزوجها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عبادة</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بن</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الصامت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بعد</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فغزا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في</w:t>
      </w:r>
      <w:r w:rsidRPr="005A3A4D">
        <w:rPr>
          <w:rFonts w:ascii="Arabic Transparent"/>
          <w:b/>
          <w:bCs/>
          <w:noProof w:val="0"/>
          <w:sz w:val="44"/>
          <w:szCs w:val="44"/>
          <w:rtl/>
        </w:rPr>
        <w:t xml:space="preserve"> </w:t>
      </w:r>
      <w:r w:rsidRPr="005A3A4D">
        <w:rPr>
          <w:rFonts w:ascii="Arabic Transparent" w:hint="eastAsia"/>
          <w:b/>
          <w:bCs/>
          <w:noProof w:val="0"/>
          <w:sz w:val="44"/>
          <w:szCs w:val="44"/>
          <w:rtl/>
        </w:rPr>
        <w:t>البحر</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فحمل</w:t>
      </w:r>
      <w:r w:rsidRPr="005A3A4D">
        <w:rPr>
          <w:rFonts w:ascii="Arabic Transparent" w:hint="cs"/>
          <w:b/>
          <w:bCs/>
          <w:noProof w:val="0"/>
          <w:sz w:val="44"/>
          <w:szCs w:val="44"/>
          <w:rtl/>
        </w:rPr>
        <w:t>َ</w:t>
      </w:r>
      <w:r w:rsidRPr="005A3A4D">
        <w:rPr>
          <w:rFonts w:ascii="Arabic Transparent" w:hint="eastAsia"/>
          <w:b/>
          <w:bCs/>
          <w:noProof w:val="0"/>
          <w:sz w:val="44"/>
          <w:szCs w:val="44"/>
          <w:rtl/>
        </w:rPr>
        <w:t>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معه</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فلما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أن</w:t>
      </w:r>
      <w:r w:rsidRPr="005A3A4D">
        <w:rPr>
          <w:rFonts w:ascii="Arabic Transparent"/>
          <w:b/>
          <w:bCs/>
          <w:noProof w:val="0"/>
          <w:sz w:val="44"/>
          <w:szCs w:val="44"/>
          <w:rtl/>
        </w:rPr>
        <w:t xml:space="preserve"> </w:t>
      </w:r>
      <w:r w:rsidRPr="005A3A4D">
        <w:rPr>
          <w:rFonts w:ascii="Arabic Transparent" w:hint="eastAsia"/>
          <w:b/>
          <w:bCs/>
          <w:noProof w:val="0"/>
          <w:sz w:val="44"/>
          <w:szCs w:val="44"/>
          <w:rtl/>
        </w:rPr>
        <w:t>جاءت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قربت</w:t>
      </w:r>
      <w:r w:rsidRPr="005A3A4D">
        <w:rPr>
          <w:rFonts w:ascii="Arabic Transparent"/>
          <w:b/>
          <w:bCs/>
          <w:noProof w:val="0"/>
          <w:sz w:val="44"/>
          <w:szCs w:val="44"/>
          <w:rtl/>
        </w:rPr>
        <w:t xml:space="preserve"> </w:t>
      </w:r>
      <w:r w:rsidRPr="005A3A4D">
        <w:rPr>
          <w:rFonts w:ascii="Arabic Transparent" w:hint="eastAsia"/>
          <w:b/>
          <w:bCs/>
          <w:noProof w:val="0"/>
          <w:sz w:val="44"/>
          <w:szCs w:val="44"/>
          <w:rtl/>
        </w:rPr>
        <w:t>لها</w:t>
      </w:r>
      <w:r w:rsidRPr="005A3A4D">
        <w:rPr>
          <w:rFonts w:ascii="Arabic Transparent"/>
          <w:b/>
          <w:bCs/>
          <w:noProof w:val="0"/>
          <w:sz w:val="44"/>
          <w:szCs w:val="44"/>
          <w:rtl/>
        </w:rPr>
        <w:t xml:space="preserve"> </w:t>
      </w:r>
      <w:r w:rsidRPr="005A3A4D">
        <w:rPr>
          <w:rFonts w:ascii="Arabic Transparent" w:hint="eastAsia"/>
          <w:b/>
          <w:bCs/>
          <w:noProof w:val="0"/>
          <w:sz w:val="44"/>
          <w:szCs w:val="44"/>
          <w:rtl/>
        </w:rPr>
        <w:t>بغلة</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فركبتها</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فصرع</w:t>
      </w:r>
      <w:r w:rsidRPr="005A3A4D">
        <w:rPr>
          <w:rFonts w:ascii="Arabic Transparent" w:hint="cs"/>
          <w:b/>
          <w:bCs/>
          <w:noProof w:val="0"/>
          <w:sz w:val="44"/>
          <w:szCs w:val="44"/>
          <w:rtl/>
        </w:rPr>
        <w:t>َ</w:t>
      </w:r>
      <w:r w:rsidRPr="005A3A4D">
        <w:rPr>
          <w:rFonts w:ascii="Arabic Transparent" w:hint="eastAsia"/>
          <w:b/>
          <w:bCs/>
          <w:noProof w:val="0"/>
          <w:sz w:val="44"/>
          <w:szCs w:val="44"/>
          <w:rtl/>
        </w:rPr>
        <w:t>ت</w:t>
      </w:r>
      <w:r w:rsidRPr="005A3A4D">
        <w:rPr>
          <w:rFonts w:ascii="Arabic Transparent" w:hint="cs"/>
          <w:b/>
          <w:bCs/>
          <w:noProof w:val="0"/>
          <w:sz w:val="44"/>
          <w:szCs w:val="44"/>
          <w:rtl/>
        </w:rPr>
        <w:t>ْ</w:t>
      </w:r>
      <w:r w:rsidRPr="005A3A4D">
        <w:rPr>
          <w:rFonts w:ascii="Arabic Transparent" w:hint="eastAsia"/>
          <w:b/>
          <w:bCs/>
          <w:noProof w:val="0"/>
          <w:sz w:val="44"/>
          <w:szCs w:val="44"/>
          <w:rtl/>
        </w:rPr>
        <w:t>ها</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فاندقت</w:t>
      </w:r>
      <w:r w:rsidRPr="005A3A4D">
        <w:rPr>
          <w:rFonts w:ascii="Arabic Transparent" w:hint="cs"/>
          <w:b/>
          <w:bCs/>
          <w:noProof w:val="0"/>
          <w:sz w:val="44"/>
          <w:szCs w:val="44"/>
          <w:rtl/>
        </w:rPr>
        <w:t>ْ</w:t>
      </w:r>
      <w:r w:rsidRPr="005A3A4D">
        <w:rPr>
          <w:rFonts w:ascii="Arabic Transparent"/>
          <w:b/>
          <w:bCs/>
          <w:noProof w:val="0"/>
          <w:sz w:val="44"/>
          <w:szCs w:val="44"/>
          <w:rtl/>
        </w:rPr>
        <w:t xml:space="preserve"> </w:t>
      </w:r>
      <w:r w:rsidRPr="005A3A4D">
        <w:rPr>
          <w:rFonts w:ascii="Arabic Transparent" w:hint="eastAsia"/>
          <w:b/>
          <w:bCs/>
          <w:noProof w:val="0"/>
          <w:sz w:val="44"/>
          <w:szCs w:val="44"/>
          <w:rtl/>
        </w:rPr>
        <w:t>عنق</w:t>
      </w:r>
      <w:r w:rsidRPr="005A3A4D">
        <w:rPr>
          <w:rFonts w:ascii="Arabic Transparent" w:hint="cs"/>
          <w:b/>
          <w:bCs/>
          <w:noProof w:val="0"/>
          <w:sz w:val="44"/>
          <w:szCs w:val="44"/>
          <w:rtl/>
        </w:rPr>
        <w:t>ُها</w:t>
      </w:r>
      <w:r w:rsidRPr="005A3A4D">
        <w:rPr>
          <w:b/>
          <w:bCs/>
          <w:noProof w:val="0"/>
          <w:sz w:val="44"/>
          <w:szCs w:val="44"/>
          <w:vertAlign w:val="superscript"/>
          <w:rtl/>
        </w:rPr>
        <w:t xml:space="preserve"> (</w:t>
      </w:r>
      <w:r w:rsidRPr="005A3A4D">
        <w:rPr>
          <w:rStyle w:val="a4"/>
          <w:b/>
          <w:bCs/>
          <w:noProof w:val="0"/>
          <w:sz w:val="44"/>
          <w:szCs w:val="44"/>
          <w:rtl/>
        </w:rPr>
        <w:footnoteReference w:id="69"/>
      </w:r>
      <w:r w:rsidRPr="005A3A4D">
        <w:rPr>
          <w:b/>
          <w:bCs/>
          <w:noProof w:val="0"/>
          <w:sz w:val="44"/>
          <w:szCs w:val="44"/>
          <w:vertAlign w:val="superscript"/>
          <w:rtl/>
        </w:rPr>
        <w:t>)</w:t>
      </w:r>
      <w:r w:rsidRPr="005A3A4D">
        <w:rPr>
          <w:rFonts w:ascii="Arabic Transparent"/>
          <w:b/>
          <w:bCs/>
          <w:noProof w:val="0"/>
          <w:sz w:val="44"/>
          <w:szCs w:val="44"/>
          <w:rtl/>
        </w:rPr>
        <w:t>.</w:t>
      </w:r>
      <w:r w:rsidRPr="005A3A4D">
        <w:rPr>
          <w:rFonts w:ascii="Arabic Transparent" w:hint="eastAsia"/>
          <w:b/>
          <w:bCs/>
          <w:noProof w:val="0"/>
          <w:sz w:val="52"/>
          <w:szCs w:val="52"/>
          <w:rtl/>
        </w:rPr>
        <w:t>‏</w:t>
      </w:r>
    </w:p>
    <w:p w:rsidR="004E7D9E" w:rsidRPr="005A3A4D" w:rsidRDefault="004E7D9E" w:rsidP="004E7D9E">
      <w:pPr>
        <w:ind w:left="-284" w:right="-284" w:firstLine="720"/>
        <w:jc w:val="lowKashida"/>
        <w:rPr>
          <w:b/>
          <w:bCs/>
          <w:sz w:val="32"/>
          <w:szCs w:val="32"/>
        </w:rPr>
      </w:pPr>
      <w:r w:rsidRPr="005A3A4D">
        <w:rPr>
          <w:rFonts w:hint="cs"/>
          <w:b/>
          <w:bCs/>
          <w:sz w:val="36"/>
          <w:szCs w:val="36"/>
          <w:rtl/>
        </w:rPr>
        <w:t xml:space="preserve">2_ </w:t>
      </w:r>
      <w:r w:rsidRPr="005A3A4D">
        <w:rPr>
          <w:rFonts w:hint="cs"/>
          <w:b/>
          <w:bCs/>
          <w:sz w:val="44"/>
          <w:szCs w:val="44"/>
          <w:rtl/>
        </w:rPr>
        <w:t>وروى الحاكم رحمه الله تعالى</w:t>
      </w:r>
      <w:r w:rsidRPr="005A3A4D">
        <w:rPr>
          <w:rFonts w:hint="cs"/>
          <w:b/>
          <w:bCs/>
          <w:sz w:val="48"/>
          <w:szCs w:val="48"/>
          <w:rtl/>
        </w:rPr>
        <w:t xml:space="preserve"> عن</w:t>
      </w:r>
      <w:r w:rsidRPr="005A3A4D">
        <w:rPr>
          <w:b/>
          <w:bCs/>
          <w:sz w:val="48"/>
          <w:szCs w:val="48"/>
          <w:rtl/>
        </w:rPr>
        <w:t xml:space="preserve"> ابن عمر رضي الله عنهما أنه قال:</w:t>
      </w:r>
      <w:r w:rsidRPr="005A3A4D">
        <w:rPr>
          <w:rFonts w:hint="cs"/>
          <w:b/>
          <w:bCs/>
          <w:sz w:val="48"/>
          <w:szCs w:val="48"/>
          <w:rtl/>
        </w:rPr>
        <w:t xml:space="preserve"> قال رسول الله </w:t>
      </w:r>
      <w:r w:rsidRPr="005A3A4D">
        <w:rPr>
          <w:rFonts w:hint="eastAsia"/>
          <w:b/>
          <w:bCs/>
          <w:sz w:val="48"/>
          <w:szCs w:val="48"/>
          <w:rtl/>
        </w:rPr>
        <w:t>صلى الله عليه وعلى آله وسلم</w:t>
      </w:r>
      <w:r w:rsidRPr="005A3A4D">
        <w:rPr>
          <w:b/>
          <w:bCs/>
          <w:sz w:val="48"/>
          <w:szCs w:val="48"/>
          <w:rtl/>
        </w:rPr>
        <w:t xml:space="preserve"> </w:t>
      </w:r>
      <w:r w:rsidRPr="005A3A4D">
        <w:rPr>
          <w:rFonts w:hint="cs"/>
          <w:b/>
          <w:bCs/>
          <w:sz w:val="48"/>
          <w:szCs w:val="48"/>
          <w:rtl/>
        </w:rPr>
        <w:t>"</w:t>
      </w:r>
      <w:r w:rsidRPr="005A3A4D">
        <w:rPr>
          <w:b/>
          <w:bCs/>
          <w:sz w:val="48"/>
          <w:szCs w:val="48"/>
          <w:rtl/>
        </w:rPr>
        <w:t>ألا أ</w:t>
      </w:r>
      <w:r w:rsidRPr="005A3A4D">
        <w:rPr>
          <w:rFonts w:hint="cs"/>
          <w:b/>
          <w:bCs/>
          <w:sz w:val="48"/>
          <w:szCs w:val="48"/>
          <w:rtl/>
        </w:rPr>
        <w:t>ُ</w:t>
      </w:r>
      <w:r w:rsidRPr="005A3A4D">
        <w:rPr>
          <w:b/>
          <w:bCs/>
          <w:sz w:val="48"/>
          <w:szCs w:val="48"/>
          <w:rtl/>
        </w:rPr>
        <w:t>نبئكم بليلة</w:t>
      </w:r>
      <w:r w:rsidRPr="005A3A4D">
        <w:rPr>
          <w:rFonts w:hint="cs"/>
          <w:b/>
          <w:bCs/>
          <w:sz w:val="48"/>
          <w:szCs w:val="48"/>
          <w:rtl/>
        </w:rPr>
        <w:t>ٍ</w:t>
      </w:r>
      <w:r w:rsidRPr="005A3A4D">
        <w:rPr>
          <w:b/>
          <w:bCs/>
          <w:sz w:val="48"/>
          <w:szCs w:val="48"/>
          <w:rtl/>
        </w:rPr>
        <w:t xml:space="preserve"> أفضل</w:t>
      </w:r>
      <w:r w:rsidRPr="005A3A4D">
        <w:rPr>
          <w:rFonts w:hint="cs"/>
          <w:b/>
          <w:bCs/>
          <w:sz w:val="48"/>
          <w:szCs w:val="48"/>
          <w:rtl/>
        </w:rPr>
        <w:t>َ</w:t>
      </w:r>
      <w:r w:rsidRPr="005A3A4D">
        <w:rPr>
          <w:b/>
          <w:bCs/>
          <w:sz w:val="48"/>
          <w:szCs w:val="48"/>
          <w:rtl/>
        </w:rPr>
        <w:t xml:space="preserve"> من ليلة</w:t>
      </w:r>
      <w:r w:rsidRPr="005A3A4D">
        <w:rPr>
          <w:rFonts w:hint="cs"/>
          <w:b/>
          <w:bCs/>
          <w:sz w:val="48"/>
          <w:szCs w:val="48"/>
          <w:rtl/>
        </w:rPr>
        <w:t>ِ</w:t>
      </w:r>
      <w:r w:rsidRPr="005A3A4D">
        <w:rPr>
          <w:b/>
          <w:bCs/>
          <w:sz w:val="48"/>
          <w:szCs w:val="48"/>
          <w:rtl/>
        </w:rPr>
        <w:t xml:space="preserve"> القدر</w:t>
      </w:r>
      <w:r w:rsidRPr="005A3A4D">
        <w:rPr>
          <w:rFonts w:hint="cs"/>
          <w:b/>
          <w:bCs/>
          <w:sz w:val="48"/>
          <w:szCs w:val="48"/>
          <w:rtl/>
        </w:rPr>
        <w:t>؟</w:t>
      </w:r>
      <w:r w:rsidRPr="005A3A4D">
        <w:rPr>
          <w:b/>
          <w:bCs/>
          <w:sz w:val="48"/>
          <w:szCs w:val="48"/>
          <w:rtl/>
        </w:rPr>
        <w:t xml:space="preserve"> حارس</w:t>
      </w:r>
      <w:r w:rsidRPr="005A3A4D">
        <w:rPr>
          <w:rFonts w:hint="cs"/>
          <w:b/>
          <w:bCs/>
          <w:sz w:val="48"/>
          <w:szCs w:val="48"/>
          <w:rtl/>
        </w:rPr>
        <w:t>ٌ</w:t>
      </w:r>
      <w:r w:rsidRPr="005A3A4D">
        <w:rPr>
          <w:b/>
          <w:bCs/>
          <w:sz w:val="48"/>
          <w:szCs w:val="48"/>
          <w:rtl/>
        </w:rPr>
        <w:t xml:space="preserve"> حرس</w:t>
      </w:r>
      <w:r w:rsidRPr="005A3A4D">
        <w:rPr>
          <w:rFonts w:hint="cs"/>
          <w:b/>
          <w:bCs/>
          <w:sz w:val="48"/>
          <w:szCs w:val="48"/>
          <w:rtl/>
        </w:rPr>
        <w:t>ٌ</w:t>
      </w:r>
      <w:r w:rsidRPr="005A3A4D">
        <w:rPr>
          <w:b/>
          <w:bCs/>
          <w:sz w:val="48"/>
          <w:szCs w:val="48"/>
          <w:rtl/>
        </w:rPr>
        <w:t xml:space="preserve"> في أرض</w:t>
      </w:r>
      <w:r w:rsidRPr="005A3A4D">
        <w:rPr>
          <w:rFonts w:hint="cs"/>
          <w:b/>
          <w:bCs/>
          <w:sz w:val="48"/>
          <w:szCs w:val="48"/>
          <w:rtl/>
        </w:rPr>
        <w:t>ِ</w:t>
      </w:r>
      <w:r w:rsidRPr="005A3A4D">
        <w:rPr>
          <w:b/>
          <w:bCs/>
          <w:sz w:val="48"/>
          <w:szCs w:val="48"/>
          <w:rtl/>
        </w:rPr>
        <w:t xml:space="preserve"> خوف</w:t>
      </w:r>
      <w:r w:rsidRPr="005A3A4D">
        <w:rPr>
          <w:rFonts w:hint="cs"/>
          <w:b/>
          <w:bCs/>
          <w:sz w:val="48"/>
          <w:szCs w:val="48"/>
          <w:rtl/>
        </w:rPr>
        <w:t>ٍ</w:t>
      </w:r>
      <w:r w:rsidRPr="005A3A4D">
        <w:rPr>
          <w:b/>
          <w:bCs/>
          <w:sz w:val="48"/>
          <w:szCs w:val="48"/>
          <w:rtl/>
        </w:rPr>
        <w:t xml:space="preserve"> لعله أن لا يرجع</w:t>
      </w:r>
      <w:r w:rsidRPr="005A3A4D">
        <w:rPr>
          <w:rFonts w:hint="cs"/>
          <w:b/>
          <w:bCs/>
          <w:sz w:val="48"/>
          <w:szCs w:val="48"/>
          <w:rtl/>
        </w:rPr>
        <w:t>َ</w:t>
      </w:r>
      <w:r w:rsidRPr="005A3A4D">
        <w:rPr>
          <w:b/>
          <w:bCs/>
          <w:sz w:val="48"/>
          <w:szCs w:val="48"/>
          <w:rtl/>
        </w:rPr>
        <w:t xml:space="preserve"> إلى أهله</w:t>
      </w:r>
      <w:r w:rsidRPr="005A3A4D">
        <w:rPr>
          <w:rFonts w:hint="cs"/>
          <w:b/>
          <w:bCs/>
          <w:sz w:val="48"/>
          <w:szCs w:val="48"/>
          <w:rtl/>
        </w:rPr>
        <w:t>"</w:t>
      </w:r>
      <w:r w:rsidRPr="005A3A4D">
        <w:rPr>
          <w:rFonts w:hint="cs"/>
          <w:b/>
          <w:bCs/>
          <w:sz w:val="48"/>
          <w:szCs w:val="48"/>
          <w:vertAlign w:val="superscript"/>
          <w:rtl/>
        </w:rPr>
        <w:t>(</w:t>
      </w:r>
      <w:r w:rsidRPr="005A3A4D">
        <w:rPr>
          <w:b/>
          <w:bCs/>
          <w:sz w:val="48"/>
          <w:szCs w:val="48"/>
          <w:vertAlign w:val="superscript"/>
          <w:rtl/>
        </w:rPr>
        <w:footnoteReference w:id="70"/>
      </w:r>
      <w:r w:rsidRPr="005A3A4D">
        <w:rPr>
          <w:rFonts w:hint="cs"/>
          <w:b/>
          <w:bCs/>
          <w:sz w:val="48"/>
          <w:szCs w:val="48"/>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دلت الأحاديث السابقة على عظيم فضل الجهاد إن حصل في مكان خطر، كما لو حصل على البحر، أو حصل في مكان اشتد فيه الخوف على النفس, فيُظن حصول الموت فيه ظناً كبيراً, لأن أم حرام طلبت وجودها في تلك الأماكن التي يعظم الخطر فيها, ولولا شعورها بعظيم الأجر فيها لمافعلت, فيكون الجهاد فيه _أي البحر_ أكثر ثواباً وأكبر منزلة من الجهاد في البر, لأن البحر أعظم خطراً ومشقة، وفيه خطر الغرق, فكان أفضل من غيره، وبهذا صرح الحنابلة </w:t>
      </w:r>
      <w:r w:rsidRPr="005A3A4D">
        <w:rPr>
          <w:rFonts w:hint="cs"/>
          <w:b/>
          <w:bCs/>
          <w:sz w:val="48"/>
          <w:szCs w:val="48"/>
          <w:vertAlign w:val="superscript"/>
          <w:rtl/>
        </w:rPr>
        <w:t>(</w:t>
      </w:r>
      <w:r w:rsidRPr="005A3A4D">
        <w:rPr>
          <w:b/>
          <w:bCs/>
          <w:sz w:val="48"/>
          <w:szCs w:val="48"/>
          <w:vertAlign w:val="superscript"/>
          <w:rtl/>
        </w:rPr>
        <w:footnoteReference w:id="71"/>
      </w:r>
      <w:r w:rsidRPr="005A3A4D">
        <w:rPr>
          <w:rFonts w:hint="cs"/>
          <w:b/>
          <w:bCs/>
          <w:sz w:val="48"/>
          <w:szCs w:val="48"/>
          <w:vertAlign w:val="superscript"/>
          <w:rtl/>
        </w:rPr>
        <w:t>)</w:t>
      </w:r>
      <w:r w:rsidRPr="005A3A4D">
        <w:rPr>
          <w:rFonts w:hint="cs"/>
          <w:b/>
          <w:bCs/>
          <w:sz w:val="48"/>
          <w:szCs w:val="48"/>
          <w:rtl/>
        </w:rPr>
        <w:t xml:space="preserve">، ويدل على هذا حديث </w:t>
      </w:r>
      <w:r w:rsidRPr="005A3A4D">
        <w:rPr>
          <w:b/>
          <w:bCs/>
          <w:sz w:val="48"/>
          <w:szCs w:val="48"/>
          <w:rtl/>
        </w:rPr>
        <w:t>أ</w:t>
      </w:r>
      <w:r w:rsidRPr="005A3A4D">
        <w:rPr>
          <w:rFonts w:hint="cs"/>
          <w:b/>
          <w:bCs/>
          <w:sz w:val="48"/>
          <w:szCs w:val="48"/>
          <w:rtl/>
        </w:rPr>
        <w:t>م</w:t>
      </w:r>
      <w:r w:rsidRPr="005A3A4D">
        <w:rPr>
          <w:b/>
          <w:bCs/>
          <w:sz w:val="48"/>
          <w:szCs w:val="48"/>
          <w:rtl/>
        </w:rPr>
        <w:t xml:space="preserve"> الدرداء</w:t>
      </w:r>
      <w:r w:rsidRPr="005A3A4D">
        <w:rPr>
          <w:rFonts w:hint="cs"/>
          <w:b/>
          <w:bCs/>
          <w:sz w:val="48"/>
          <w:szCs w:val="48"/>
          <w:rtl/>
        </w:rPr>
        <w:t xml:space="preserve"> السابق</w:t>
      </w:r>
      <w:r w:rsidRPr="005A3A4D">
        <w:rPr>
          <w:b/>
          <w:bCs/>
          <w:sz w:val="48"/>
          <w:szCs w:val="48"/>
          <w:rtl/>
        </w:rPr>
        <w:t xml:space="preserve"> </w:t>
      </w:r>
      <w:r w:rsidRPr="005A3A4D">
        <w:rPr>
          <w:rFonts w:hint="cs"/>
          <w:b/>
          <w:bCs/>
          <w:sz w:val="48"/>
          <w:szCs w:val="48"/>
          <w:rtl/>
        </w:rPr>
        <w:t>_عند أحمد رحمه الله تعالى_ أن</w:t>
      </w:r>
      <w:r w:rsidRPr="005A3A4D">
        <w:rPr>
          <w:b/>
          <w:bCs/>
          <w:sz w:val="48"/>
          <w:szCs w:val="48"/>
          <w:rtl/>
        </w:rPr>
        <w:t xml:space="preserve"> </w:t>
      </w:r>
      <w:r w:rsidRPr="005A3A4D">
        <w:rPr>
          <w:rFonts w:hint="cs"/>
          <w:b/>
          <w:bCs/>
          <w:sz w:val="48"/>
          <w:szCs w:val="48"/>
          <w:rtl/>
        </w:rPr>
        <w:t>رَسُولَ اللَّهِ صلى الله عليه وعلى آله وسلم</w:t>
      </w:r>
      <w:r w:rsidRPr="005A3A4D">
        <w:rPr>
          <w:b/>
          <w:bCs/>
          <w:sz w:val="48"/>
          <w:szCs w:val="48"/>
          <w:rtl/>
        </w:rPr>
        <w:t xml:space="preserve"> قال: </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رابط</w:t>
      </w:r>
      <w:r w:rsidRPr="005A3A4D">
        <w:rPr>
          <w:rFonts w:hint="cs"/>
          <w:b/>
          <w:bCs/>
          <w:sz w:val="48"/>
          <w:szCs w:val="48"/>
          <w:rtl/>
        </w:rPr>
        <w:t>َ</w:t>
      </w:r>
      <w:r w:rsidRPr="005A3A4D">
        <w:rPr>
          <w:b/>
          <w:bCs/>
          <w:sz w:val="48"/>
          <w:szCs w:val="48"/>
          <w:rtl/>
        </w:rPr>
        <w:t xml:space="preserve"> في شيء</w:t>
      </w:r>
      <w:r w:rsidRPr="005A3A4D">
        <w:rPr>
          <w:rFonts w:hint="cs"/>
          <w:b/>
          <w:bCs/>
          <w:sz w:val="48"/>
          <w:szCs w:val="48"/>
          <w:rtl/>
        </w:rPr>
        <w:t>ٍ</w:t>
      </w:r>
      <w:r w:rsidRPr="005A3A4D">
        <w:rPr>
          <w:b/>
          <w:bCs/>
          <w:sz w:val="48"/>
          <w:szCs w:val="48"/>
          <w:rtl/>
        </w:rPr>
        <w:t xml:space="preserve"> من سواحل</w:t>
      </w:r>
      <w:r w:rsidRPr="005A3A4D">
        <w:rPr>
          <w:rFonts w:hint="cs"/>
          <w:b/>
          <w:bCs/>
          <w:sz w:val="48"/>
          <w:szCs w:val="48"/>
          <w:rtl/>
        </w:rPr>
        <w:t>ِ</w:t>
      </w:r>
      <w:r w:rsidRPr="005A3A4D">
        <w:rPr>
          <w:b/>
          <w:bCs/>
          <w:sz w:val="48"/>
          <w:szCs w:val="48"/>
          <w:rtl/>
        </w:rPr>
        <w:t xml:space="preserve"> المسلمين</w:t>
      </w:r>
      <w:r w:rsidRPr="005A3A4D">
        <w:rPr>
          <w:rFonts w:hint="cs"/>
          <w:b/>
          <w:bCs/>
          <w:sz w:val="48"/>
          <w:szCs w:val="48"/>
          <w:rtl/>
        </w:rPr>
        <w:t>َ</w:t>
      </w:r>
      <w:r w:rsidRPr="005A3A4D">
        <w:rPr>
          <w:b/>
          <w:bCs/>
          <w:sz w:val="48"/>
          <w:szCs w:val="48"/>
          <w:rtl/>
        </w:rPr>
        <w:t xml:space="preserve"> ثلاثة</w:t>
      </w:r>
      <w:r w:rsidRPr="005A3A4D">
        <w:rPr>
          <w:rFonts w:hint="cs"/>
          <w:b/>
          <w:bCs/>
          <w:sz w:val="48"/>
          <w:szCs w:val="48"/>
          <w:rtl/>
        </w:rPr>
        <w:t>َ</w:t>
      </w:r>
      <w:r w:rsidRPr="005A3A4D">
        <w:rPr>
          <w:b/>
          <w:bCs/>
          <w:sz w:val="48"/>
          <w:szCs w:val="48"/>
          <w:rtl/>
        </w:rPr>
        <w:t xml:space="preserve"> أيام</w:t>
      </w:r>
      <w:r w:rsidRPr="005A3A4D">
        <w:rPr>
          <w:rFonts w:hint="cs"/>
          <w:b/>
          <w:bCs/>
          <w:sz w:val="48"/>
          <w:szCs w:val="48"/>
          <w:rtl/>
        </w:rPr>
        <w:t>ٍ</w:t>
      </w:r>
      <w:r w:rsidRPr="005A3A4D">
        <w:rPr>
          <w:b/>
          <w:bCs/>
          <w:sz w:val="48"/>
          <w:szCs w:val="48"/>
          <w:rtl/>
        </w:rPr>
        <w:t xml:space="preserve"> أجزأت عنه رباط سنة</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72"/>
      </w:r>
      <w:r w:rsidRPr="005A3A4D">
        <w:rPr>
          <w:b/>
          <w:bCs/>
          <w:sz w:val="48"/>
          <w:szCs w:val="48"/>
          <w:vertAlign w:val="superscript"/>
          <w:rtl/>
        </w:rPr>
        <w:t>)</w:t>
      </w:r>
      <w:r w:rsidRPr="005A3A4D">
        <w:rPr>
          <w:rFonts w:hint="cs"/>
          <w:b/>
          <w:bCs/>
          <w:sz w:val="48"/>
          <w:szCs w:val="48"/>
          <w:rtl/>
        </w:rPr>
        <w:t>.</w:t>
      </w:r>
      <w:r w:rsidRPr="005A3A4D">
        <w:rPr>
          <w:b/>
          <w:bCs/>
          <w:sz w:val="48"/>
          <w:szCs w:val="48"/>
          <w:vertAlign w:val="superscript"/>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وقياساً على ما سبق: فإن الجهاد في الجو أفضل وأعظم أجراً من الجهاد في البر، وهو أفضل من الجهاد في البحر؛ لمشاقه ومخاطره وصعوبة النجاة منه عند الخطر والله تعالى أعلم.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     وأما حديث </w:t>
      </w:r>
      <w:r w:rsidRPr="005A3A4D">
        <w:rPr>
          <w:b/>
          <w:bCs/>
          <w:sz w:val="48"/>
          <w:szCs w:val="48"/>
          <w:rtl/>
        </w:rPr>
        <w:t>ابن عمر رضي الله عنهما</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فقد </w:t>
      </w:r>
      <w:r w:rsidRPr="005A3A4D">
        <w:rPr>
          <w:b/>
          <w:bCs/>
          <w:sz w:val="48"/>
          <w:szCs w:val="48"/>
          <w:rtl/>
        </w:rPr>
        <w:t>حث على الحراسة</w:t>
      </w:r>
      <w:r w:rsidRPr="005A3A4D">
        <w:rPr>
          <w:rFonts w:hint="cs"/>
          <w:b/>
          <w:bCs/>
          <w:sz w:val="48"/>
          <w:szCs w:val="48"/>
          <w:rtl/>
        </w:rPr>
        <w:t xml:space="preserve"> في</w:t>
      </w:r>
      <w:r w:rsidRPr="005A3A4D">
        <w:rPr>
          <w:b/>
          <w:bCs/>
          <w:sz w:val="48"/>
          <w:szCs w:val="48"/>
          <w:rtl/>
        </w:rPr>
        <w:t xml:space="preserve"> </w:t>
      </w:r>
      <w:r w:rsidRPr="005A3A4D">
        <w:rPr>
          <w:rFonts w:hint="cs"/>
          <w:b/>
          <w:bCs/>
          <w:sz w:val="48"/>
          <w:szCs w:val="48"/>
          <w:rtl/>
        </w:rPr>
        <w:t>سبيل الله</w:t>
      </w:r>
      <w:r w:rsidRPr="005A3A4D">
        <w:rPr>
          <w:b/>
          <w:bCs/>
          <w:sz w:val="48"/>
          <w:szCs w:val="48"/>
          <w:rtl/>
        </w:rPr>
        <w:t>,</w:t>
      </w:r>
      <w:r w:rsidRPr="005A3A4D">
        <w:rPr>
          <w:rFonts w:hint="cs"/>
          <w:b/>
          <w:bCs/>
          <w:sz w:val="48"/>
          <w:szCs w:val="48"/>
          <w:rtl/>
        </w:rPr>
        <w:t xml:space="preserve"> في أرض يُتوقع هجوم العدو عليها, وقد يُقتل المرابط فيها؛ لذا</w:t>
      </w:r>
      <w:r w:rsidRPr="005A3A4D">
        <w:rPr>
          <w:b/>
          <w:bCs/>
          <w:sz w:val="48"/>
          <w:szCs w:val="48"/>
          <w:rtl/>
        </w:rPr>
        <w:t xml:space="preserve"> جعل ليلة الحارس أفضل من ليلة القدر التي هي خير من ألف شهر</w:t>
      </w:r>
      <w:r w:rsidRPr="005A3A4D">
        <w:rPr>
          <w:rFonts w:hint="cs"/>
          <w:b/>
          <w:bCs/>
          <w:sz w:val="48"/>
          <w:szCs w:val="48"/>
          <w:rtl/>
        </w:rPr>
        <w:t>, ل</w:t>
      </w:r>
      <w:r w:rsidRPr="005A3A4D">
        <w:rPr>
          <w:b/>
          <w:bCs/>
          <w:sz w:val="48"/>
          <w:szCs w:val="48"/>
          <w:rtl/>
        </w:rPr>
        <w:t>أن الحارس يسعى لإزالة الخوف عن المسلمين , والذي يحيي ليلة القدر يسعى في فكاك نفسه</w:t>
      </w:r>
      <w:r w:rsidRPr="005A3A4D">
        <w:rPr>
          <w:rFonts w:hint="cs"/>
          <w:b/>
          <w:bCs/>
          <w:sz w:val="48"/>
          <w:szCs w:val="48"/>
          <w:rtl/>
        </w:rPr>
        <w:t xml:space="preserve"> من النار,</w:t>
      </w:r>
      <w:r w:rsidRPr="005A3A4D">
        <w:rPr>
          <w:b/>
          <w:bCs/>
          <w:sz w:val="48"/>
          <w:szCs w:val="48"/>
          <w:rtl/>
        </w:rPr>
        <w:t xml:space="preserve"> </w:t>
      </w:r>
      <w:r w:rsidRPr="005A3A4D">
        <w:rPr>
          <w:rFonts w:hint="cs"/>
          <w:b/>
          <w:bCs/>
          <w:sz w:val="48"/>
          <w:szCs w:val="48"/>
          <w:rtl/>
        </w:rPr>
        <w:t>ف</w:t>
      </w:r>
      <w:r w:rsidRPr="005A3A4D">
        <w:rPr>
          <w:b/>
          <w:bCs/>
          <w:sz w:val="48"/>
          <w:szCs w:val="48"/>
          <w:rtl/>
        </w:rPr>
        <w:t>أفضل الرباط : أشد الثغور خوفا</w:t>
      </w:r>
      <w:r w:rsidRPr="005A3A4D">
        <w:rPr>
          <w:rFonts w:hint="cs"/>
          <w:b/>
          <w:bCs/>
          <w:sz w:val="48"/>
          <w:szCs w:val="48"/>
          <w:rtl/>
        </w:rPr>
        <w:t>ً, وأصعبها وقتاً</w:t>
      </w:r>
      <w:r w:rsidRPr="005A3A4D">
        <w:rPr>
          <w:b/>
          <w:bCs/>
          <w:sz w:val="48"/>
          <w:szCs w:val="48"/>
          <w:rtl/>
        </w:rPr>
        <w:t xml:space="preserve">; لأن مقامه </w:t>
      </w:r>
      <w:r w:rsidRPr="005A3A4D">
        <w:rPr>
          <w:rFonts w:hint="cs"/>
          <w:b/>
          <w:bCs/>
          <w:sz w:val="48"/>
          <w:szCs w:val="48"/>
          <w:rtl/>
        </w:rPr>
        <w:t>في</w:t>
      </w:r>
      <w:r w:rsidRPr="005A3A4D">
        <w:rPr>
          <w:b/>
          <w:bCs/>
          <w:sz w:val="48"/>
          <w:szCs w:val="48"/>
          <w:rtl/>
        </w:rPr>
        <w:t>ه أنفع</w:t>
      </w:r>
      <w:r w:rsidRPr="005A3A4D">
        <w:rPr>
          <w:rFonts w:hint="cs"/>
          <w:b/>
          <w:bCs/>
          <w:sz w:val="48"/>
          <w:szCs w:val="48"/>
          <w:rtl/>
        </w:rPr>
        <w:t xml:space="preserve"> للمسلمين وأخطر على نفسه.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2-بُعد المكان ومشقة الوصول إليه: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فعَنْ أَبِي هُرَيْرَةَ رضي الله عنه قَالَ: وَعَدَنَا رَسُولُ اللَّهِ صلى الله عليه وعلى آله وسلم غَزْوَةَ الْهِنْدِ, فَإنْ أَدْرَكْتُهَا أُنْفِقْ فِيهَا نَفْسِي وَمَالِي, فَإنْ أُقْتَلْ كُنْتُ مِنْ أَفْضَلِ الشُّهَدَاءِ, وَإنْ أَرْجِعْ فَأَنَا أَبُو هُرَيْرَةَ الْمُحَرَّرُ</w:t>
      </w:r>
      <w:r w:rsidRPr="005A3A4D">
        <w:rPr>
          <w:rFonts w:hint="cs"/>
          <w:b/>
          <w:bCs/>
          <w:sz w:val="48"/>
          <w:szCs w:val="48"/>
          <w:vertAlign w:val="superscript"/>
          <w:rtl/>
        </w:rPr>
        <w:t>(</w:t>
      </w:r>
      <w:r w:rsidRPr="005A3A4D">
        <w:rPr>
          <w:b/>
          <w:bCs/>
          <w:sz w:val="48"/>
          <w:szCs w:val="48"/>
          <w:vertAlign w:val="superscript"/>
          <w:rtl/>
        </w:rPr>
        <w:footnoteReference w:id="73"/>
      </w:r>
      <w:r w:rsidRPr="005A3A4D">
        <w:rPr>
          <w:rFonts w:hint="cs"/>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center"/>
        <w:rPr>
          <w:b/>
          <w:bCs/>
          <w:sz w:val="48"/>
          <w:szCs w:val="48"/>
          <w:rtl/>
        </w:rPr>
      </w:pPr>
      <w:r w:rsidRPr="005A3A4D">
        <w:rPr>
          <w:rFonts w:hint="cs"/>
          <w:b/>
          <w:bCs/>
          <w:sz w:val="48"/>
          <w:szCs w:val="48"/>
          <w:rtl/>
        </w:rPr>
        <w:t xml:space="preserve">دل هذا الحديث على أن قصد الأمكنة البعيدة للجهاد ثوابه يتضاعف, وهو أكبر منزلة من القريب, حيث تقل فيه النصرة, ويعظم الشوق للبلد والأهل, لذا ذكر الله تعالى هذا الحال مع بني إسرائيل, وكيف أنهم أُبعدوا عن ديارهم وأبنائهم, ثم لما كتب عليهم القتال تَوَلَّوْا وجبُنوا, قال الله تعالى: </w:t>
      </w:r>
      <w:r w:rsidRPr="005A3A4D">
        <w:rPr>
          <w:b/>
          <w:bCs/>
          <w:sz w:val="48"/>
          <w:szCs w:val="48"/>
          <w:rtl/>
        </w:rPr>
        <w:t xml:space="preserve">{أَلَمْ تَرَ إِلَى ٱلْمَلإِ مِن بَنِيۤ إِسْرَائِيلَ مِن بَعْدِ مُوسَىۤ إِذْ قَالُواْ لِنَبِيٍّ لَّهُمُ ٱبْعَثْ لَنَا مَلِكاً نُّقَاتِلْ فِي سَبِيلِ ٱللَّهِ قَالَ هَلْ عَسَيْتُمْ إِن كُتِبَ عَلَيْكُمُ ٱلْقِتَالُ أَلاَّ تُقَاتِلُواْ قَالُواْ وَمَا لَنَآ أَلاَّ </w:t>
      </w:r>
      <w:r w:rsidRPr="005A3A4D">
        <w:rPr>
          <w:b/>
          <w:bCs/>
          <w:sz w:val="48"/>
          <w:szCs w:val="48"/>
          <w:rtl/>
        </w:rPr>
        <w:lastRenderedPageBreak/>
        <w:t>نُقَاتِلَ فِي سَبِيلِ ٱللَّهِ وَقَدْ أُخْرِجْنَا مِن دِيَارِنَا وَأَبْنَآئِنَا فَلَمَّا كُتِبَ عَلَيْهِمُ ٱلْقِتَالُ تَوَلَّوْاْ إِلاَّ قَلِيلاً مِّنْهُمْ وَٱللَّهُ عَلِيمٌ بِٱلظَّالِمِينَ}.</w:t>
      </w:r>
      <w:r w:rsidRPr="005A3A4D">
        <w:rPr>
          <w:rFonts w:hint="cs"/>
          <w:b/>
          <w:bCs/>
          <w:sz w:val="48"/>
          <w:szCs w:val="48"/>
          <w:rtl/>
        </w:rPr>
        <w:t xml:space="preserve"> </w:t>
      </w:r>
    </w:p>
    <w:p w:rsidR="004E7D9E" w:rsidRPr="005A3A4D" w:rsidRDefault="004E7D9E" w:rsidP="004E7D9E">
      <w:pPr>
        <w:ind w:left="-284" w:right="-284" w:firstLine="720"/>
        <w:jc w:val="center"/>
        <w:rPr>
          <w:b/>
          <w:bCs/>
          <w:sz w:val="48"/>
          <w:szCs w:val="48"/>
          <w:rtl/>
        </w:rPr>
      </w:pPr>
      <w:r w:rsidRPr="005A3A4D">
        <w:rPr>
          <w:rFonts w:hint="cs"/>
          <w:b/>
          <w:bCs/>
          <w:sz w:val="48"/>
          <w:szCs w:val="48"/>
          <w:rtl/>
        </w:rPr>
        <w:t xml:space="preserve">[البقرة آية 246]. </w:t>
      </w:r>
    </w:p>
    <w:p w:rsidR="004E7D9E" w:rsidRPr="005A3A4D" w:rsidRDefault="004E7D9E" w:rsidP="004E7D9E">
      <w:pPr>
        <w:ind w:left="-284" w:right="-284" w:firstLine="720"/>
        <w:rPr>
          <w:b/>
          <w:bCs/>
          <w:sz w:val="48"/>
          <w:szCs w:val="48"/>
          <w:rtl/>
        </w:rPr>
      </w:pPr>
      <w:r w:rsidRPr="005A3A4D">
        <w:rPr>
          <w:rFonts w:hint="cs"/>
          <w:b/>
          <w:bCs/>
          <w:sz w:val="48"/>
          <w:szCs w:val="48"/>
          <w:rtl/>
        </w:rPr>
        <w:t xml:space="preserve">ومن الأماكن التي يعظم الجهاد فيها، تلك الأماكن الكثيرة البعيدة عن العالم العربي؛ من بلاد الصين شرقاً إلى بلاد روسيا شمالاً إلى الأندلس غرباً، ووقعت منذ زمن بعيد تحت سلطة الكفرة، ونسيها العالم العربي، ولا حول ولا قوة إلا بالله العلي العظيم. </w:t>
      </w:r>
    </w:p>
    <w:p w:rsidR="004E7D9E" w:rsidRPr="005A3A4D" w:rsidRDefault="004E7D9E" w:rsidP="004E7D9E">
      <w:pPr>
        <w:ind w:left="-284" w:right="-284" w:firstLine="720"/>
        <w:rPr>
          <w:b/>
          <w:bCs/>
          <w:sz w:val="48"/>
          <w:szCs w:val="48"/>
          <w:rtl/>
        </w:rPr>
      </w:pPr>
      <w:r w:rsidRPr="005A3A4D">
        <w:rPr>
          <w:rFonts w:hint="cs"/>
          <w:b/>
          <w:bCs/>
          <w:sz w:val="48"/>
          <w:szCs w:val="48"/>
          <w:rtl/>
        </w:rPr>
        <w:t>3-خاصية المكان من حيث القداسة والتعظيم: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فالجهاد _ومثله الرباط_ في الأماكن المقدسة أفضل مما لو كان في أماكن أخرى، مثل الجهاد عند بيت المقدس من أجل تحريره، أفضل من الجهاد في بقعة أخرى؛ لعظمة هذا المكان المقدس، فمسجده أُولى القبلتين، وثالث الحرمين الشريفين، والصلاة فيه تزيد عن الصلاة في غيره بخمسمائة صلاة، إلا المسجد الحرام ومسجد المصطفى صلوات الله وسلامه عليه وعلى آله.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ومما يدل أيضاً على فضل الجهاد هناك، وضرورة تحريره من أيدي اليهود الكفرة المتجمعين من شتات الأرض, ما ذكره الله تعالى من قصة موسى عليه السلام مع قومه وامتناعهم عن تحريره بعد حثهم عليه, حيث  قال الله تعالى على لسان موسى عليه السلام</w:t>
      </w:r>
      <w:r w:rsidRPr="005A3A4D">
        <w:rPr>
          <w:rFonts w:hint="cs"/>
          <w:b/>
          <w:bCs/>
          <w:sz w:val="32"/>
          <w:szCs w:val="32"/>
          <w:rtl/>
        </w:rPr>
        <w:t>:{</w:t>
      </w:r>
      <w:r w:rsidRPr="005A3A4D">
        <w:rPr>
          <w:b/>
          <w:bCs/>
          <w:sz w:val="32"/>
          <w:szCs w:val="32"/>
        </w:rPr>
        <w:sym w:font="HQPB4" w:char="00C9"/>
      </w:r>
      <w:r w:rsidRPr="005A3A4D">
        <w:rPr>
          <w:b/>
          <w:bCs/>
          <w:sz w:val="32"/>
          <w:szCs w:val="32"/>
        </w:rPr>
        <w:sym w:font="HQPB2" w:char="0051"/>
      </w:r>
      <w:r w:rsidRPr="005A3A4D">
        <w:rPr>
          <w:b/>
          <w:bCs/>
          <w:sz w:val="32"/>
          <w:szCs w:val="32"/>
        </w:rPr>
        <w:sym w:font="HQPB4" w:char="00F6"/>
      </w:r>
      <w:r w:rsidRPr="005A3A4D">
        <w:rPr>
          <w:b/>
          <w:bCs/>
          <w:sz w:val="32"/>
          <w:szCs w:val="32"/>
        </w:rPr>
        <w:sym w:font="HQPB2" w:char="0071"/>
      </w:r>
      <w:r w:rsidRPr="005A3A4D">
        <w:rPr>
          <w:b/>
          <w:bCs/>
          <w:sz w:val="32"/>
          <w:szCs w:val="32"/>
        </w:rPr>
        <w:sym w:font="HQPB5" w:char="0073"/>
      </w:r>
      <w:r w:rsidRPr="005A3A4D">
        <w:rPr>
          <w:b/>
          <w:bCs/>
          <w:sz w:val="32"/>
          <w:szCs w:val="32"/>
        </w:rPr>
        <w:sym w:font="HQPB2" w:char="0029"/>
      </w:r>
      <w:r w:rsidRPr="005A3A4D">
        <w:rPr>
          <w:b/>
          <w:bCs/>
          <w:sz w:val="32"/>
          <w:szCs w:val="32"/>
        </w:rPr>
        <w:sym w:font="HQPB2" w:char="00BB"/>
      </w:r>
      <w:r w:rsidRPr="005A3A4D">
        <w:rPr>
          <w:b/>
          <w:bCs/>
          <w:sz w:val="32"/>
          <w:szCs w:val="32"/>
        </w:rPr>
        <w:sym w:font="HQPB5" w:char="0074"/>
      </w:r>
      <w:r w:rsidRPr="005A3A4D">
        <w:rPr>
          <w:b/>
          <w:bCs/>
          <w:sz w:val="32"/>
          <w:szCs w:val="32"/>
        </w:rPr>
        <w:sym w:font="HQPB2" w:char="0083"/>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8"/>
      </w:r>
      <w:r w:rsidRPr="005A3A4D">
        <w:rPr>
          <w:b/>
          <w:bCs/>
          <w:sz w:val="32"/>
          <w:szCs w:val="32"/>
        </w:rPr>
        <w:sym w:font="HQPB2" w:char="003D"/>
      </w:r>
      <w:r w:rsidRPr="005A3A4D">
        <w:rPr>
          <w:b/>
          <w:bCs/>
          <w:sz w:val="32"/>
          <w:szCs w:val="32"/>
        </w:rPr>
        <w:sym w:font="HQPB4" w:char="00E4"/>
      </w:r>
      <w:r w:rsidRPr="005A3A4D">
        <w:rPr>
          <w:b/>
          <w:bCs/>
          <w:sz w:val="32"/>
          <w:szCs w:val="32"/>
        </w:rPr>
        <w:sym w:font="HQPB1" w:char="007A"/>
      </w:r>
      <w:r w:rsidRPr="005A3A4D">
        <w:rPr>
          <w:b/>
          <w:bCs/>
          <w:sz w:val="32"/>
          <w:szCs w:val="32"/>
        </w:rPr>
        <w:sym w:font="HQPB4" w:char="00F7"/>
      </w:r>
      <w:r w:rsidRPr="005A3A4D">
        <w:rPr>
          <w:b/>
          <w:bCs/>
          <w:sz w:val="32"/>
          <w:szCs w:val="32"/>
        </w:rPr>
        <w:sym w:font="HQPB1" w:char="008A"/>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75"/>
      </w:r>
      <w:r w:rsidRPr="005A3A4D">
        <w:rPr>
          <w:b/>
          <w:bCs/>
          <w:sz w:val="32"/>
          <w:szCs w:val="32"/>
        </w:rPr>
        <w:sym w:font="HQPB1" w:char="00DA"/>
      </w:r>
      <w:r w:rsidRPr="005A3A4D">
        <w:rPr>
          <w:b/>
          <w:bCs/>
          <w:sz w:val="32"/>
          <w:szCs w:val="32"/>
        </w:rPr>
        <w:sym w:font="HQPB4" w:char="00F6"/>
      </w:r>
      <w:r w:rsidRPr="005A3A4D">
        <w:rPr>
          <w:b/>
          <w:bCs/>
          <w:sz w:val="32"/>
          <w:szCs w:val="32"/>
        </w:rPr>
        <w:sym w:font="HQPB1" w:char="0091"/>
      </w:r>
      <w:r w:rsidRPr="005A3A4D">
        <w:rPr>
          <w:b/>
          <w:bCs/>
          <w:sz w:val="32"/>
          <w:szCs w:val="32"/>
        </w:rPr>
        <w:sym w:font="HQPB5" w:char="0046"/>
      </w:r>
      <w:r w:rsidRPr="005A3A4D">
        <w:rPr>
          <w:b/>
          <w:bCs/>
          <w:sz w:val="32"/>
          <w:szCs w:val="32"/>
        </w:rPr>
        <w:sym w:font="HQPB2" w:char="007B"/>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73"/>
      </w:r>
      <w:r w:rsidRPr="005A3A4D">
        <w:rPr>
          <w:b/>
          <w:bCs/>
          <w:sz w:val="32"/>
          <w:szCs w:val="32"/>
        </w:rPr>
        <w:sym w:font="HQPB2" w:char="0070"/>
      </w:r>
      <w:r w:rsidRPr="005A3A4D">
        <w:rPr>
          <w:b/>
          <w:bCs/>
          <w:sz w:val="32"/>
          <w:szCs w:val="32"/>
        </w:rPr>
        <w:sym w:font="HQPB5" w:char="0079"/>
      </w:r>
      <w:r w:rsidRPr="005A3A4D">
        <w:rPr>
          <w:b/>
          <w:bCs/>
          <w:sz w:val="32"/>
          <w:szCs w:val="32"/>
        </w:rPr>
        <w:sym w:font="HQPB1" w:char="0099"/>
      </w:r>
      <w:r w:rsidRPr="005A3A4D">
        <w:rPr>
          <w:b/>
          <w:bCs/>
          <w:sz w:val="32"/>
          <w:szCs w:val="32"/>
        </w:rPr>
        <w:sym w:font="HQPB4" w:char="00A3"/>
      </w:r>
      <w:r w:rsidRPr="005A3A4D">
        <w:rPr>
          <w:b/>
          <w:bCs/>
          <w:sz w:val="32"/>
          <w:szCs w:val="32"/>
        </w:rPr>
        <w:sym w:font="HQPB1" w:char="0089"/>
      </w:r>
      <w:r w:rsidRPr="005A3A4D">
        <w:rPr>
          <w:b/>
          <w:bCs/>
          <w:sz w:val="32"/>
          <w:szCs w:val="32"/>
        </w:rPr>
        <w:sym w:font="HQPB5" w:char="0073"/>
      </w:r>
      <w:r w:rsidRPr="005A3A4D">
        <w:rPr>
          <w:b/>
          <w:bCs/>
          <w:sz w:val="32"/>
          <w:szCs w:val="32"/>
        </w:rPr>
        <w:sym w:font="HQPB2" w:char="0029"/>
      </w:r>
      <w:r w:rsidRPr="005A3A4D">
        <w:rPr>
          <w:b/>
          <w:bCs/>
          <w:sz w:val="32"/>
          <w:szCs w:val="32"/>
        </w:rPr>
        <w:sym w:font="HQPB4" w:char="00DF"/>
      </w:r>
      <w:r w:rsidRPr="005A3A4D">
        <w:rPr>
          <w:b/>
          <w:bCs/>
          <w:sz w:val="32"/>
          <w:szCs w:val="32"/>
        </w:rPr>
        <w:sym w:font="HQPB2" w:char="004A"/>
      </w:r>
      <w:r w:rsidRPr="005A3A4D">
        <w:rPr>
          <w:b/>
          <w:bCs/>
          <w:sz w:val="32"/>
          <w:szCs w:val="32"/>
        </w:rPr>
        <w:sym w:font="HQPB4" w:char="00F8"/>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2" w:char="00D3"/>
      </w:r>
      <w:r w:rsidRPr="005A3A4D">
        <w:rPr>
          <w:b/>
          <w:bCs/>
          <w:sz w:val="32"/>
          <w:szCs w:val="32"/>
        </w:rPr>
        <w:sym w:font="HQPB4" w:char="00C9"/>
      </w:r>
      <w:r w:rsidRPr="005A3A4D">
        <w:rPr>
          <w:b/>
          <w:bCs/>
          <w:sz w:val="32"/>
          <w:szCs w:val="32"/>
        </w:rPr>
        <w:sym w:font="HQPB1" w:char="004C"/>
      </w:r>
      <w:r w:rsidRPr="005A3A4D">
        <w:rPr>
          <w:b/>
          <w:bCs/>
          <w:sz w:val="32"/>
          <w:szCs w:val="32"/>
        </w:rPr>
        <w:sym w:font="HQPB4" w:char="00A9"/>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7C"/>
      </w:r>
      <w:r w:rsidRPr="005A3A4D">
        <w:rPr>
          <w:b/>
          <w:bCs/>
          <w:sz w:val="32"/>
          <w:szCs w:val="32"/>
        </w:rPr>
        <w:sym w:font="HQPB1" w:char="003D"/>
      </w:r>
      <w:r w:rsidRPr="005A3A4D">
        <w:rPr>
          <w:b/>
          <w:bCs/>
          <w:sz w:val="32"/>
          <w:szCs w:val="32"/>
        </w:rPr>
        <w:sym w:font="HQPB5" w:char="0074"/>
      </w:r>
      <w:r w:rsidRPr="005A3A4D">
        <w:rPr>
          <w:b/>
          <w:bCs/>
          <w:sz w:val="32"/>
          <w:szCs w:val="32"/>
        </w:rPr>
        <w:sym w:font="HQPB1" w:char="0047"/>
      </w:r>
      <w:r w:rsidRPr="005A3A4D">
        <w:rPr>
          <w:b/>
          <w:bCs/>
          <w:sz w:val="32"/>
          <w:szCs w:val="32"/>
        </w:rPr>
        <w:sym w:font="HQPB5" w:char="0078"/>
      </w:r>
      <w:r w:rsidRPr="005A3A4D">
        <w:rPr>
          <w:b/>
          <w:bCs/>
          <w:sz w:val="32"/>
          <w:szCs w:val="32"/>
        </w:rPr>
        <w:sym w:font="HQPB2" w:char="002E"/>
      </w:r>
      <w:r w:rsidRPr="005A3A4D">
        <w:rPr>
          <w:rFonts w:hint="cs"/>
          <w:b/>
          <w:bCs/>
          <w:sz w:val="32"/>
          <w:szCs w:val="32"/>
          <w:rtl/>
        </w:rPr>
        <w:t xml:space="preserve"> </w:t>
      </w:r>
      <w:r w:rsidRPr="005A3A4D">
        <w:rPr>
          <w:b/>
          <w:bCs/>
          <w:sz w:val="32"/>
          <w:szCs w:val="32"/>
        </w:rPr>
        <w:sym w:font="HQPB5" w:char="00AA"/>
      </w:r>
      <w:r w:rsidRPr="005A3A4D">
        <w:rPr>
          <w:b/>
          <w:bCs/>
          <w:sz w:val="32"/>
          <w:szCs w:val="32"/>
        </w:rPr>
        <w:sym w:font="HQPB1" w:char="0021"/>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4" w:char="00F6"/>
      </w:r>
      <w:r w:rsidRPr="005A3A4D">
        <w:rPr>
          <w:b/>
          <w:bCs/>
          <w:sz w:val="32"/>
          <w:szCs w:val="32"/>
        </w:rPr>
        <w:sym w:font="HQPB2" w:char="004E"/>
      </w:r>
      <w:r w:rsidRPr="005A3A4D">
        <w:rPr>
          <w:b/>
          <w:bCs/>
          <w:sz w:val="32"/>
          <w:szCs w:val="32"/>
        </w:rPr>
        <w:sym w:font="HQPB4" w:char="00E4"/>
      </w:r>
      <w:r w:rsidRPr="005A3A4D">
        <w:rPr>
          <w:b/>
          <w:bCs/>
          <w:sz w:val="32"/>
          <w:szCs w:val="32"/>
        </w:rPr>
        <w:sym w:font="HQPB2" w:char="0033"/>
      </w:r>
      <w:r w:rsidRPr="005A3A4D">
        <w:rPr>
          <w:b/>
          <w:bCs/>
          <w:sz w:val="32"/>
          <w:szCs w:val="32"/>
        </w:rPr>
        <w:sym w:font="HQPB5" w:char="0073"/>
      </w:r>
      <w:r w:rsidRPr="005A3A4D">
        <w:rPr>
          <w:b/>
          <w:bCs/>
          <w:sz w:val="32"/>
          <w:szCs w:val="32"/>
        </w:rPr>
        <w:sym w:font="HQPB2" w:char="0039"/>
      </w:r>
      <w:r w:rsidRPr="005A3A4D">
        <w:rPr>
          <w:rFonts w:hint="cs"/>
          <w:b/>
          <w:bCs/>
          <w:sz w:val="32"/>
          <w:szCs w:val="32"/>
          <w:rtl/>
        </w:rPr>
        <w:t xml:space="preserve"> </w:t>
      </w:r>
      <w:r w:rsidRPr="005A3A4D">
        <w:rPr>
          <w:b/>
          <w:bCs/>
          <w:sz w:val="32"/>
          <w:szCs w:val="32"/>
        </w:rPr>
        <w:sym w:font="HQPB5" w:char="009F"/>
      </w:r>
      <w:r w:rsidRPr="005A3A4D">
        <w:rPr>
          <w:b/>
          <w:bCs/>
          <w:sz w:val="32"/>
          <w:szCs w:val="32"/>
        </w:rPr>
        <w:sym w:font="HQPB2" w:char="0077"/>
      </w:r>
      <w:r w:rsidRPr="005A3A4D">
        <w:rPr>
          <w:b/>
          <w:bCs/>
          <w:sz w:val="32"/>
          <w:szCs w:val="32"/>
        </w:rPr>
        <w:sym w:font="HQPB5" w:char="0075"/>
      </w:r>
      <w:r w:rsidRPr="005A3A4D">
        <w:rPr>
          <w:b/>
          <w:bCs/>
          <w:sz w:val="32"/>
          <w:szCs w:val="32"/>
        </w:rPr>
        <w:sym w:font="HQPB2" w:char="0072"/>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2"/>
      </w:r>
      <w:r w:rsidRPr="005A3A4D">
        <w:rPr>
          <w:b/>
          <w:bCs/>
          <w:sz w:val="32"/>
          <w:szCs w:val="32"/>
        </w:rPr>
        <w:sym w:font="HQPB4" w:char="0091"/>
      </w:r>
      <w:r w:rsidRPr="005A3A4D">
        <w:rPr>
          <w:b/>
          <w:bCs/>
          <w:sz w:val="32"/>
          <w:szCs w:val="32"/>
        </w:rPr>
        <w:sym w:font="HQPB1" w:char="0089"/>
      </w:r>
      <w:r w:rsidRPr="005A3A4D">
        <w:rPr>
          <w:b/>
          <w:bCs/>
          <w:sz w:val="32"/>
          <w:szCs w:val="32"/>
        </w:rPr>
        <w:sym w:font="HQPB5" w:char="0073"/>
      </w:r>
      <w:r w:rsidRPr="005A3A4D">
        <w:rPr>
          <w:b/>
          <w:bCs/>
          <w:sz w:val="32"/>
          <w:szCs w:val="32"/>
        </w:rPr>
        <w:sym w:font="HQPB1" w:char="003F"/>
      </w:r>
      <w:r w:rsidRPr="005A3A4D">
        <w:rPr>
          <w:b/>
          <w:bCs/>
          <w:sz w:val="32"/>
          <w:szCs w:val="32"/>
        </w:rPr>
        <w:sym w:font="HQPB4" w:char="00F6"/>
      </w:r>
      <w:r w:rsidRPr="005A3A4D">
        <w:rPr>
          <w:b/>
          <w:bCs/>
          <w:sz w:val="32"/>
          <w:szCs w:val="32"/>
        </w:rPr>
        <w:sym w:font="HQPB1" w:char="008D"/>
      </w:r>
      <w:r w:rsidRPr="005A3A4D">
        <w:rPr>
          <w:b/>
          <w:bCs/>
          <w:sz w:val="32"/>
          <w:szCs w:val="32"/>
        </w:rPr>
        <w:sym w:font="HQPB5" w:char="0073"/>
      </w:r>
      <w:r w:rsidRPr="005A3A4D">
        <w:rPr>
          <w:b/>
          <w:bCs/>
          <w:sz w:val="32"/>
          <w:szCs w:val="32"/>
        </w:rPr>
        <w:sym w:font="HQPB1" w:char="003F"/>
      </w:r>
      <w:r w:rsidRPr="005A3A4D">
        <w:rPr>
          <w:rFonts w:hint="cs"/>
          <w:b/>
          <w:bCs/>
          <w:sz w:val="32"/>
          <w:szCs w:val="32"/>
          <w:rtl/>
        </w:rPr>
        <w:t xml:space="preserve"> </w:t>
      </w:r>
      <w:r w:rsidRPr="005A3A4D">
        <w:rPr>
          <w:b/>
          <w:bCs/>
          <w:sz w:val="32"/>
          <w:szCs w:val="32"/>
        </w:rPr>
        <w:sym w:font="HQPB5" w:char="0023"/>
      </w:r>
      <w:r w:rsidRPr="005A3A4D">
        <w:rPr>
          <w:b/>
          <w:bCs/>
          <w:sz w:val="32"/>
          <w:szCs w:val="32"/>
        </w:rPr>
        <w:sym w:font="HQPB2" w:char="0092"/>
      </w:r>
      <w:r w:rsidRPr="005A3A4D">
        <w:rPr>
          <w:b/>
          <w:bCs/>
          <w:sz w:val="32"/>
          <w:szCs w:val="32"/>
        </w:rPr>
        <w:sym w:font="HQPB5" w:char="006E"/>
      </w:r>
      <w:r w:rsidRPr="005A3A4D">
        <w:rPr>
          <w:b/>
          <w:bCs/>
          <w:sz w:val="32"/>
          <w:szCs w:val="32"/>
        </w:rPr>
        <w:sym w:font="HQPB2" w:char="003F"/>
      </w:r>
      <w:r w:rsidRPr="005A3A4D">
        <w:rPr>
          <w:b/>
          <w:bCs/>
          <w:sz w:val="32"/>
          <w:szCs w:val="32"/>
        </w:rPr>
        <w:sym w:font="HQPB5" w:char="0074"/>
      </w:r>
      <w:r w:rsidRPr="005A3A4D">
        <w:rPr>
          <w:b/>
          <w:bCs/>
          <w:sz w:val="32"/>
          <w:szCs w:val="32"/>
        </w:rPr>
        <w:sym w:font="HQPB1" w:char="00E3"/>
      </w:r>
      <w:r w:rsidRPr="005A3A4D">
        <w:rPr>
          <w:rFonts w:hint="cs"/>
          <w:b/>
          <w:bCs/>
          <w:sz w:val="32"/>
          <w:szCs w:val="32"/>
          <w:rtl/>
        </w:rPr>
        <w:t xml:space="preserve"> </w:t>
      </w:r>
      <w:r w:rsidRPr="005A3A4D">
        <w:rPr>
          <w:b/>
          <w:bCs/>
          <w:sz w:val="32"/>
          <w:szCs w:val="32"/>
        </w:rPr>
        <w:sym w:font="HQPB4" w:char="00F6"/>
      </w:r>
      <w:r w:rsidRPr="005A3A4D">
        <w:rPr>
          <w:b/>
          <w:bCs/>
          <w:sz w:val="32"/>
          <w:szCs w:val="32"/>
        </w:rPr>
        <w:sym w:font="HQPB3" w:char="002F"/>
      </w:r>
      <w:r w:rsidRPr="005A3A4D">
        <w:rPr>
          <w:b/>
          <w:bCs/>
          <w:sz w:val="32"/>
          <w:szCs w:val="32"/>
        </w:rPr>
        <w:sym w:font="HQPB4" w:char="00E4"/>
      </w:r>
      <w:r w:rsidRPr="005A3A4D">
        <w:rPr>
          <w:b/>
          <w:bCs/>
          <w:sz w:val="32"/>
          <w:szCs w:val="32"/>
        </w:rPr>
        <w:sym w:font="HQPB2" w:char="002E"/>
      </w:r>
      <w:r w:rsidRPr="005A3A4D">
        <w:rPr>
          <w:b/>
          <w:bCs/>
          <w:sz w:val="32"/>
          <w:szCs w:val="32"/>
        </w:rPr>
        <w:sym w:font="HQPB4" w:char="00CD"/>
      </w:r>
      <w:r w:rsidRPr="005A3A4D">
        <w:rPr>
          <w:b/>
          <w:bCs/>
          <w:sz w:val="32"/>
          <w:szCs w:val="32"/>
        </w:rPr>
        <w:sym w:font="HQPB1" w:char="0091"/>
      </w:r>
      <w:r w:rsidRPr="005A3A4D">
        <w:rPr>
          <w:b/>
          <w:bCs/>
          <w:sz w:val="32"/>
          <w:szCs w:val="32"/>
        </w:rPr>
        <w:sym w:font="HQPB1" w:char="0024"/>
      </w:r>
      <w:r w:rsidRPr="005A3A4D">
        <w:rPr>
          <w:b/>
          <w:bCs/>
          <w:sz w:val="32"/>
          <w:szCs w:val="32"/>
        </w:rPr>
        <w:sym w:font="HQPB5" w:char="0074"/>
      </w:r>
      <w:r w:rsidRPr="005A3A4D">
        <w:rPr>
          <w:b/>
          <w:bCs/>
          <w:sz w:val="32"/>
          <w:szCs w:val="32"/>
        </w:rPr>
        <w:sym w:font="HQPB1" w:char="002F"/>
      </w:r>
      <w:r w:rsidRPr="005A3A4D">
        <w:rPr>
          <w:b/>
          <w:bCs/>
          <w:sz w:val="32"/>
          <w:szCs w:val="32"/>
        </w:rPr>
        <w:sym w:font="HQPB4" w:char="00F7"/>
      </w:r>
      <w:r w:rsidRPr="005A3A4D">
        <w:rPr>
          <w:b/>
          <w:bCs/>
          <w:sz w:val="32"/>
          <w:szCs w:val="32"/>
        </w:rPr>
        <w:sym w:font="HQPB1" w:char="008A"/>
      </w:r>
      <w:r w:rsidRPr="005A3A4D">
        <w:rPr>
          <w:b/>
          <w:bCs/>
          <w:sz w:val="32"/>
          <w:szCs w:val="32"/>
        </w:rPr>
        <w:sym w:font="HQPB5" w:char="0072"/>
      </w:r>
      <w:r w:rsidRPr="005A3A4D">
        <w:rPr>
          <w:b/>
          <w:bCs/>
          <w:sz w:val="32"/>
          <w:szCs w:val="32"/>
        </w:rPr>
        <w:sym w:font="HQPB1" w:char="0026"/>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7"/>
      </w:r>
      <w:r w:rsidRPr="005A3A4D">
        <w:rPr>
          <w:b/>
          <w:bCs/>
          <w:sz w:val="32"/>
          <w:szCs w:val="32"/>
        </w:rPr>
        <w:sym w:font="HQPB1" w:char="0037"/>
      </w:r>
      <w:r w:rsidRPr="005A3A4D">
        <w:rPr>
          <w:b/>
          <w:bCs/>
          <w:sz w:val="32"/>
          <w:szCs w:val="32"/>
        </w:rPr>
        <w:sym w:font="HQPB4" w:char="00CE"/>
      </w:r>
      <w:r w:rsidRPr="005A3A4D">
        <w:rPr>
          <w:b/>
          <w:bCs/>
          <w:sz w:val="32"/>
          <w:szCs w:val="32"/>
        </w:rPr>
        <w:sym w:font="HQPB2" w:char="003D"/>
      </w:r>
      <w:r w:rsidRPr="005A3A4D">
        <w:rPr>
          <w:b/>
          <w:bCs/>
          <w:sz w:val="32"/>
          <w:szCs w:val="32"/>
        </w:rPr>
        <w:sym w:font="HQPB5" w:char="0073"/>
      </w:r>
      <w:r w:rsidRPr="005A3A4D">
        <w:rPr>
          <w:b/>
          <w:bCs/>
          <w:sz w:val="32"/>
          <w:szCs w:val="32"/>
        </w:rPr>
        <w:sym w:font="HQPB2" w:char="0029"/>
      </w:r>
      <w:r w:rsidRPr="005A3A4D">
        <w:rPr>
          <w:b/>
          <w:bCs/>
          <w:sz w:val="32"/>
          <w:szCs w:val="32"/>
        </w:rPr>
        <w:sym w:font="HQPB2" w:char="005A"/>
      </w:r>
      <w:r w:rsidRPr="005A3A4D">
        <w:rPr>
          <w:b/>
          <w:bCs/>
          <w:sz w:val="32"/>
          <w:szCs w:val="32"/>
        </w:rPr>
        <w:sym w:font="HQPB5" w:char="0074"/>
      </w:r>
      <w:r w:rsidRPr="005A3A4D">
        <w:rPr>
          <w:b/>
          <w:bCs/>
          <w:sz w:val="32"/>
          <w:szCs w:val="32"/>
        </w:rPr>
        <w:sym w:font="HQPB1" w:char="0046"/>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FB"/>
      </w:r>
      <w:r w:rsidRPr="005A3A4D">
        <w:rPr>
          <w:b/>
          <w:bCs/>
          <w:sz w:val="32"/>
          <w:szCs w:val="32"/>
        </w:rPr>
        <w:sym w:font="HQPB2" w:char="00EF"/>
      </w:r>
      <w:r w:rsidRPr="005A3A4D">
        <w:rPr>
          <w:b/>
          <w:bCs/>
          <w:sz w:val="32"/>
          <w:szCs w:val="32"/>
        </w:rPr>
        <w:sym w:font="HQPB4" w:char="00CE"/>
      </w:r>
      <w:r w:rsidRPr="005A3A4D">
        <w:rPr>
          <w:b/>
          <w:bCs/>
          <w:sz w:val="32"/>
          <w:szCs w:val="32"/>
        </w:rPr>
        <w:sym w:font="HQPB1" w:char="008E"/>
      </w:r>
      <w:r w:rsidRPr="005A3A4D">
        <w:rPr>
          <w:b/>
          <w:bCs/>
          <w:sz w:val="32"/>
          <w:szCs w:val="32"/>
        </w:rPr>
        <w:sym w:font="HQPB4" w:char="00C5"/>
      </w:r>
      <w:r w:rsidRPr="005A3A4D">
        <w:rPr>
          <w:b/>
          <w:bCs/>
          <w:sz w:val="32"/>
          <w:szCs w:val="32"/>
        </w:rPr>
        <w:sym w:font="HQPB1" w:char="00A3"/>
      </w:r>
      <w:r w:rsidRPr="005A3A4D">
        <w:rPr>
          <w:b/>
          <w:bCs/>
          <w:sz w:val="32"/>
          <w:szCs w:val="32"/>
        </w:rPr>
        <w:sym w:font="HQPB2" w:char="00BB"/>
      </w:r>
      <w:r w:rsidRPr="005A3A4D">
        <w:rPr>
          <w:b/>
          <w:bCs/>
          <w:sz w:val="32"/>
          <w:szCs w:val="32"/>
        </w:rPr>
        <w:sym w:font="HQPB5" w:char="0079"/>
      </w:r>
      <w:r w:rsidRPr="005A3A4D">
        <w:rPr>
          <w:b/>
          <w:bCs/>
          <w:sz w:val="32"/>
          <w:szCs w:val="32"/>
        </w:rPr>
        <w:sym w:font="HQPB1" w:char="007A"/>
      </w:r>
      <w:r w:rsidRPr="005A3A4D">
        <w:rPr>
          <w:rFonts w:hint="cs"/>
          <w:b/>
          <w:bCs/>
          <w:sz w:val="32"/>
          <w:szCs w:val="32"/>
          <w:rtl/>
        </w:rPr>
        <w:t xml:space="preserve"> </w:t>
      </w:r>
      <w:r w:rsidRPr="005A3A4D">
        <w:rPr>
          <w:b/>
          <w:bCs/>
          <w:sz w:val="32"/>
          <w:szCs w:val="32"/>
        </w:rPr>
        <w:sym w:font="HQPB2" w:char="00C7"/>
      </w:r>
      <w:r w:rsidRPr="005A3A4D">
        <w:rPr>
          <w:b/>
          <w:bCs/>
          <w:sz w:val="32"/>
          <w:szCs w:val="32"/>
        </w:rPr>
        <w:sym w:font="HQPB2" w:char="00CB"/>
      </w:r>
      <w:r w:rsidRPr="005A3A4D">
        <w:rPr>
          <w:b/>
          <w:bCs/>
          <w:sz w:val="32"/>
          <w:szCs w:val="32"/>
        </w:rPr>
        <w:sym w:font="HQPB2" w:char="00CA"/>
      </w:r>
      <w:r w:rsidRPr="005A3A4D">
        <w:rPr>
          <w:b/>
          <w:bCs/>
          <w:sz w:val="32"/>
          <w:szCs w:val="32"/>
        </w:rPr>
        <w:sym w:font="HQPB2" w:char="00C8"/>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4"/>
      </w:r>
      <w:r w:rsidRPr="005A3A4D">
        <w:rPr>
          <w:b/>
          <w:bCs/>
          <w:sz w:val="32"/>
          <w:szCs w:val="32"/>
        </w:rPr>
        <w:sym w:font="HQPB2" w:char="0039"/>
      </w:r>
      <w:r w:rsidRPr="005A3A4D">
        <w:rPr>
          <w:b/>
          <w:bCs/>
          <w:sz w:val="32"/>
          <w:szCs w:val="32"/>
        </w:rPr>
        <w:sym w:font="HQPB1" w:char="0024"/>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5" w:char="0023"/>
      </w:r>
      <w:r w:rsidRPr="005A3A4D">
        <w:rPr>
          <w:b/>
          <w:bCs/>
          <w:sz w:val="32"/>
          <w:szCs w:val="32"/>
        </w:rPr>
        <w:sym w:font="HQPB2" w:char="00D3"/>
      </w:r>
      <w:r w:rsidRPr="005A3A4D">
        <w:rPr>
          <w:b/>
          <w:bCs/>
          <w:sz w:val="32"/>
          <w:szCs w:val="32"/>
        </w:rPr>
        <w:sym w:font="HQPB5" w:char="0079"/>
      </w:r>
      <w:r w:rsidRPr="005A3A4D">
        <w:rPr>
          <w:b/>
          <w:bCs/>
          <w:sz w:val="32"/>
          <w:szCs w:val="32"/>
        </w:rPr>
        <w:sym w:font="HQPB1" w:char="009B"/>
      </w:r>
      <w:r w:rsidRPr="005A3A4D">
        <w:rPr>
          <w:b/>
          <w:bCs/>
          <w:sz w:val="32"/>
          <w:szCs w:val="32"/>
        </w:rPr>
        <w:sym w:font="HQPB2" w:char="0071"/>
      </w:r>
      <w:r w:rsidRPr="005A3A4D">
        <w:rPr>
          <w:b/>
          <w:bCs/>
          <w:sz w:val="32"/>
          <w:szCs w:val="32"/>
        </w:rPr>
        <w:sym w:font="HQPB4" w:char="00DF"/>
      </w:r>
      <w:r w:rsidRPr="005A3A4D">
        <w:rPr>
          <w:b/>
          <w:bCs/>
          <w:sz w:val="32"/>
          <w:szCs w:val="32"/>
        </w:rPr>
        <w:sym w:font="HQPB2" w:char="004A"/>
      </w:r>
      <w:r w:rsidRPr="005A3A4D">
        <w:rPr>
          <w:b/>
          <w:bCs/>
          <w:sz w:val="32"/>
          <w:szCs w:val="32"/>
        </w:rPr>
        <w:sym w:font="HQPB2" w:char="00BB"/>
      </w:r>
      <w:r w:rsidRPr="005A3A4D">
        <w:rPr>
          <w:b/>
          <w:bCs/>
          <w:sz w:val="32"/>
          <w:szCs w:val="32"/>
        </w:rPr>
        <w:sym w:font="HQPB5" w:char="0074"/>
      </w:r>
      <w:r w:rsidRPr="005A3A4D">
        <w:rPr>
          <w:b/>
          <w:bCs/>
          <w:sz w:val="32"/>
          <w:szCs w:val="32"/>
        </w:rPr>
        <w:sym w:font="HQPB2" w:char="0083"/>
      </w:r>
      <w:r w:rsidRPr="005A3A4D">
        <w:rPr>
          <w:rFonts w:hint="cs"/>
          <w:b/>
          <w:bCs/>
          <w:sz w:val="32"/>
          <w:szCs w:val="32"/>
          <w:rtl/>
        </w:rPr>
        <w:t xml:space="preserve"> </w:t>
      </w:r>
      <w:r w:rsidRPr="005A3A4D">
        <w:rPr>
          <w:b/>
          <w:bCs/>
          <w:sz w:val="32"/>
          <w:szCs w:val="32"/>
        </w:rPr>
        <w:sym w:font="HQPB4" w:char="00A8"/>
      </w:r>
      <w:r w:rsidRPr="005A3A4D">
        <w:rPr>
          <w:b/>
          <w:bCs/>
          <w:sz w:val="32"/>
          <w:szCs w:val="32"/>
        </w:rPr>
        <w:sym w:font="HQPB2" w:char="0062"/>
      </w:r>
      <w:r w:rsidRPr="005A3A4D">
        <w:rPr>
          <w:b/>
          <w:bCs/>
          <w:sz w:val="32"/>
          <w:szCs w:val="32"/>
        </w:rPr>
        <w:sym w:font="HQPB4" w:char="00CE"/>
      </w:r>
      <w:r w:rsidRPr="005A3A4D">
        <w:rPr>
          <w:b/>
          <w:bCs/>
          <w:sz w:val="32"/>
          <w:szCs w:val="32"/>
        </w:rPr>
        <w:sym w:font="HQPB1" w:char="0029"/>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70"/>
      </w:r>
      <w:r w:rsidRPr="005A3A4D">
        <w:rPr>
          <w:b/>
          <w:bCs/>
          <w:sz w:val="32"/>
          <w:szCs w:val="32"/>
        </w:rPr>
        <w:sym w:font="HQPB2" w:char="006B"/>
      </w:r>
      <w:r w:rsidRPr="005A3A4D">
        <w:rPr>
          <w:b/>
          <w:bCs/>
          <w:sz w:val="32"/>
          <w:szCs w:val="32"/>
        </w:rPr>
        <w:sym w:font="HQPB2" w:char="008E"/>
      </w:r>
      <w:r w:rsidRPr="005A3A4D">
        <w:rPr>
          <w:b/>
          <w:bCs/>
          <w:sz w:val="32"/>
          <w:szCs w:val="32"/>
        </w:rPr>
        <w:sym w:font="HQPB4" w:char="00CF"/>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4" w:char="0059"/>
      </w:r>
      <w:r w:rsidRPr="005A3A4D">
        <w:rPr>
          <w:b/>
          <w:bCs/>
          <w:sz w:val="32"/>
          <w:szCs w:val="32"/>
        </w:rPr>
        <w:sym w:font="HQPB2" w:char="0042"/>
      </w:r>
      <w:r w:rsidRPr="005A3A4D">
        <w:rPr>
          <w:b/>
          <w:bCs/>
          <w:sz w:val="32"/>
          <w:szCs w:val="32"/>
        </w:rPr>
        <w:sym w:font="HQPB4" w:char="00F6"/>
      </w:r>
      <w:r w:rsidRPr="005A3A4D">
        <w:rPr>
          <w:b/>
          <w:bCs/>
          <w:sz w:val="32"/>
          <w:szCs w:val="32"/>
        </w:rPr>
        <w:sym w:font="HQPB2" w:char="0071"/>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FB"/>
      </w:r>
      <w:r w:rsidRPr="005A3A4D">
        <w:rPr>
          <w:b/>
          <w:bCs/>
          <w:sz w:val="32"/>
          <w:szCs w:val="32"/>
        </w:rPr>
        <w:sym w:font="HQPB2" w:char="00EF"/>
      </w:r>
      <w:r w:rsidRPr="005A3A4D">
        <w:rPr>
          <w:b/>
          <w:bCs/>
          <w:sz w:val="32"/>
          <w:szCs w:val="32"/>
        </w:rPr>
        <w:sym w:font="HQPB4" w:char="00CD"/>
      </w:r>
      <w:r w:rsidRPr="005A3A4D">
        <w:rPr>
          <w:b/>
          <w:bCs/>
          <w:sz w:val="32"/>
          <w:szCs w:val="32"/>
        </w:rPr>
        <w:sym w:font="HQPB1" w:char="0091"/>
      </w:r>
      <w:r w:rsidRPr="005A3A4D">
        <w:rPr>
          <w:b/>
          <w:bCs/>
          <w:sz w:val="32"/>
          <w:szCs w:val="32"/>
        </w:rPr>
        <w:sym w:font="HQPB1" w:char="0024"/>
      </w:r>
      <w:r w:rsidRPr="005A3A4D">
        <w:rPr>
          <w:b/>
          <w:bCs/>
          <w:sz w:val="32"/>
          <w:szCs w:val="32"/>
        </w:rPr>
        <w:sym w:font="HQPB4" w:char="00AC"/>
      </w:r>
      <w:r w:rsidRPr="005A3A4D">
        <w:rPr>
          <w:b/>
          <w:bCs/>
          <w:sz w:val="32"/>
          <w:szCs w:val="32"/>
        </w:rPr>
        <w:sym w:font="HQPB1" w:char="0037"/>
      </w:r>
      <w:r w:rsidRPr="005A3A4D">
        <w:rPr>
          <w:b/>
          <w:bCs/>
          <w:sz w:val="32"/>
          <w:szCs w:val="32"/>
        </w:rPr>
        <w:sym w:font="HQPB5" w:char="0079"/>
      </w:r>
      <w:r w:rsidRPr="005A3A4D">
        <w:rPr>
          <w:b/>
          <w:bCs/>
          <w:sz w:val="32"/>
          <w:szCs w:val="32"/>
        </w:rPr>
        <w:sym w:font="HQPB1" w:char="005F"/>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4" w:char="00AF"/>
      </w:r>
      <w:r w:rsidRPr="005A3A4D">
        <w:rPr>
          <w:b/>
          <w:bCs/>
          <w:sz w:val="32"/>
          <w:szCs w:val="32"/>
        </w:rPr>
        <w:sym w:font="HQPB2" w:char="0052"/>
      </w:r>
      <w:r w:rsidRPr="005A3A4D">
        <w:rPr>
          <w:b/>
          <w:bCs/>
          <w:sz w:val="32"/>
          <w:szCs w:val="32"/>
        </w:rPr>
        <w:sym w:font="HQPB4" w:char="00CE"/>
      </w:r>
      <w:r w:rsidRPr="005A3A4D">
        <w:rPr>
          <w:b/>
          <w:bCs/>
          <w:sz w:val="32"/>
          <w:szCs w:val="32"/>
        </w:rPr>
        <w:sym w:font="HQPB1" w:char="0029"/>
      </w:r>
      <w:r w:rsidRPr="005A3A4D">
        <w:rPr>
          <w:b/>
          <w:bCs/>
          <w:sz w:val="32"/>
          <w:szCs w:val="32"/>
        </w:rPr>
        <w:sym w:font="HQPB5" w:char="0075"/>
      </w:r>
      <w:r w:rsidRPr="005A3A4D">
        <w:rPr>
          <w:b/>
          <w:bCs/>
          <w:sz w:val="32"/>
          <w:szCs w:val="32"/>
        </w:rPr>
        <w:sym w:font="HQPB2" w:char="0072"/>
      </w:r>
      <w:r w:rsidRPr="005A3A4D">
        <w:rPr>
          <w:rFonts w:hint="cs"/>
          <w:b/>
          <w:bCs/>
          <w:sz w:val="32"/>
          <w:szCs w:val="32"/>
          <w:rtl/>
        </w:rPr>
        <w:t xml:space="preserve"> </w:t>
      </w:r>
      <w:r w:rsidRPr="005A3A4D">
        <w:rPr>
          <w:b/>
          <w:bCs/>
          <w:sz w:val="32"/>
          <w:szCs w:val="32"/>
        </w:rPr>
        <w:sym w:font="HQPB2" w:char="0060"/>
      </w:r>
      <w:r w:rsidRPr="005A3A4D">
        <w:rPr>
          <w:b/>
          <w:bCs/>
          <w:sz w:val="32"/>
          <w:szCs w:val="32"/>
        </w:rPr>
        <w:sym w:font="HQPB5" w:char="0073"/>
      </w:r>
      <w:r w:rsidRPr="005A3A4D">
        <w:rPr>
          <w:b/>
          <w:bCs/>
          <w:sz w:val="32"/>
          <w:szCs w:val="32"/>
        </w:rPr>
        <w:sym w:font="HQPB2" w:char="0039"/>
      </w:r>
      <w:r w:rsidRPr="005A3A4D">
        <w:rPr>
          <w:rFonts w:hint="cs"/>
          <w:b/>
          <w:bCs/>
          <w:sz w:val="32"/>
          <w:szCs w:val="32"/>
          <w:rtl/>
        </w:rPr>
        <w:t xml:space="preserve"> </w:t>
      </w:r>
      <w:r w:rsidRPr="005A3A4D">
        <w:rPr>
          <w:b/>
          <w:bCs/>
          <w:sz w:val="32"/>
          <w:szCs w:val="32"/>
        </w:rPr>
        <w:lastRenderedPageBreak/>
        <w:sym w:font="HQPB1" w:char="0024"/>
      </w:r>
      <w:r w:rsidRPr="005A3A4D">
        <w:rPr>
          <w:b/>
          <w:bCs/>
          <w:sz w:val="32"/>
          <w:szCs w:val="32"/>
        </w:rPr>
        <w:sym w:font="HQPB5" w:char="0079"/>
      </w:r>
      <w:r w:rsidRPr="005A3A4D">
        <w:rPr>
          <w:b/>
          <w:bCs/>
          <w:sz w:val="32"/>
          <w:szCs w:val="32"/>
        </w:rPr>
        <w:sym w:font="HQPB2" w:char="0067"/>
      </w:r>
      <w:r w:rsidRPr="005A3A4D">
        <w:rPr>
          <w:b/>
          <w:bCs/>
          <w:sz w:val="32"/>
          <w:szCs w:val="32"/>
        </w:rPr>
        <w:sym w:font="HQPB5" w:char="006E"/>
      </w:r>
      <w:r w:rsidRPr="005A3A4D">
        <w:rPr>
          <w:b/>
          <w:bCs/>
          <w:sz w:val="32"/>
          <w:szCs w:val="32"/>
        </w:rPr>
        <w:sym w:font="HQPB2" w:char="003D"/>
      </w:r>
      <w:r w:rsidRPr="005A3A4D">
        <w:rPr>
          <w:b/>
          <w:bCs/>
          <w:sz w:val="32"/>
          <w:szCs w:val="32"/>
        </w:rPr>
        <w:sym w:font="HQPB4" w:char="00E4"/>
      </w:r>
      <w:r w:rsidRPr="005A3A4D">
        <w:rPr>
          <w:b/>
          <w:bCs/>
          <w:sz w:val="32"/>
          <w:szCs w:val="32"/>
        </w:rPr>
        <w:sym w:font="HQPB1" w:char="007A"/>
      </w:r>
      <w:r w:rsidRPr="005A3A4D">
        <w:rPr>
          <w:b/>
          <w:bCs/>
          <w:sz w:val="32"/>
          <w:szCs w:val="32"/>
        </w:rPr>
        <w:sym w:font="HQPB4" w:char="00F4"/>
      </w:r>
      <w:r w:rsidRPr="005A3A4D">
        <w:rPr>
          <w:b/>
          <w:bCs/>
          <w:sz w:val="32"/>
          <w:szCs w:val="32"/>
        </w:rPr>
        <w:sym w:font="HQPB1" w:char="0089"/>
      </w:r>
      <w:r w:rsidRPr="005A3A4D">
        <w:rPr>
          <w:b/>
          <w:bCs/>
          <w:sz w:val="32"/>
          <w:szCs w:val="32"/>
        </w:rPr>
        <w:sym w:font="HQPB4" w:char="00AF"/>
      </w:r>
      <w:r w:rsidRPr="005A3A4D">
        <w:rPr>
          <w:b/>
          <w:bCs/>
          <w:sz w:val="32"/>
          <w:szCs w:val="32"/>
        </w:rPr>
        <w:sym w:font="HQPB2" w:char="0052"/>
      </w:r>
      <w:r w:rsidRPr="005A3A4D">
        <w:rPr>
          <w:rFonts w:hint="cs"/>
          <w:b/>
          <w:bCs/>
          <w:sz w:val="32"/>
          <w:szCs w:val="32"/>
          <w:rtl/>
        </w:rPr>
        <w:t xml:space="preserve"> </w:t>
      </w:r>
      <w:r w:rsidRPr="005A3A4D">
        <w:rPr>
          <w:b/>
          <w:bCs/>
          <w:sz w:val="32"/>
          <w:szCs w:val="32"/>
        </w:rPr>
        <w:sym w:font="HQPB5" w:char="0034"/>
      </w:r>
      <w:r w:rsidRPr="005A3A4D">
        <w:rPr>
          <w:b/>
          <w:bCs/>
          <w:sz w:val="32"/>
          <w:szCs w:val="32"/>
        </w:rPr>
        <w:sym w:font="HQPB2" w:char="00D3"/>
      </w:r>
      <w:r w:rsidRPr="005A3A4D">
        <w:rPr>
          <w:b/>
          <w:bCs/>
          <w:sz w:val="32"/>
          <w:szCs w:val="32"/>
        </w:rPr>
        <w:sym w:font="HQPB4" w:char="00AE"/>
      </w:r>
      <w:r w:rsidRPr="005A3A4D">
        <w:rPr>
          <w:b/>
          <w:bCs/>
          <w:sz w:val="32"/>
          <w:szCs w:val="32"/>
        </w:rPr>
        <w:sym w:font="HQPB1" w:char="004C"/>
      </w:r>
      <w:r w:rsidRPr="005A3A4D">
        <w:rPr>
          <w:b/>
          <w:bCs/>
          <w:sz w:val="32"/>
          <w:szCs w:val="32"/>
        </w:rPr>
        <w:sym w:font="HQPB5" w:char="0079"/>
      </w:r>
      <w:r w:rsidRPr="005A3A4D">
        <w:rPr>
          <w:b/>
          <w:bCs/>
          <w:sz w:val="32"/>
          <w:szCs w:val="32"/>
        </w:rPr>
        <w:sym w:font="HQPB1" w:char="006D"/>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3"/>
      </w:r>
      <w:r w:rsidRPr="005A3A4D">
        <w:rPr>
          <w:b/>
          <w:bCs/>
          <w:sz w:val="32"/>
          <w:szCs w:val="32"/>
        </w:rPr>
        <w:sym w:font="HQPB1" w:char="005F"/>
      </w:r>
      <w:r w:rsidRPr="005A3A4D">
        <w:rPr>
          <w:b/>
          <w:bCs/>
          <w:sz w:val="32"/>
          <w:szCs w:val="32"/>
        </w:rPr>
        <w:sym w:font="HQPB4" w:char="00E3"/>
      </w:r>
      <w:r w:rsidRPr="005A3A4D">
        <w:rPr>
          <w:b/>
          <w:bCs/>
          <w:sz w:val="32"/>
          <w:szCs w:val="32"/>
        </w:rPr>
        <w:sym w:font="HQPB1" w:char="008D"/>
      </w:r>
      <w:r w:rsidRPr="005A3A4D">
        <w:rPr>
          <w:b/>
          <w:bCs/>
          <w:sz w:val="32"/>
          <w:szCs w:val="32"/>
        </w:rPr>
        <w:sym w:font="HQPB4" w:char="00F8"/>
      </w:r>
      <w:r w:rsidRPr="005A3A4D">
        <w:rPr>
          <w:b/>
          <w:bCs/>
          <w:sz w:val="32"/>
          <w:szCs w:val="32"/>
        </w:rPr>
        <w:sym w:font="HQPB1" w:char="0083"/>
      </w:r>
      <w:r w:rsidRPr="005A3A4D">
        <w:rPr>
          <w:b/>
          <w:bCs/>
          <w:sz w:val="32"/>
          <w:szCs w:val="32"/>
        </w:rPr>
        <w:sym w:font="HQPB5" w:char="0073"/>
      </w:r>
      <w:r w:rsidRPr="005A3A4D">
        <w:rPr>
          <w:b/>
          <w:bCs/>
          <w:sz w:val="32"/>
          <w:szCs w:val="32"/>
        </w:rPr>
        <w:sym w:font="HQPB2" w:char="0086"/>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79"/>
      </w:r>
      <w:r w:rsidRPr="005A3A4D">
        <w:rPr>
          <w:b/>
          <w:bCs/>
          <w:sz w:val="32"/>
          <w:szCs w:val="32"/>
        </w:rPr>
        <w:sym w:font="HQPB2" w:char="0067"/>
      </w:r>
      <w:r w:rsidRPr="005A3A4D">
        <w:rPr>
          <w:b/>
          <w:bCs/>
          <w:sz w:val="32"/>
          <w:szCs w:val="32"/>
        </w:rPr>
        <w:sym w:font="HQPB4" w:char="00F7"/>
      </w:r>
      <w:r w:rsidRPr="005A3A4D">
        <w:rPr>
          <w:b/>
          <w:bCs/>
          <w:sz w:val="32"/>
          <w:szCs w:val="32"/>
        </w:rPr>
        <w:sym w:font="HQPB2" w:char="005A"/>
      </w:r>
      <w:r w:rsidRPr="005A3A4D">
        <w:rPr>
          <w:b/>
          <w:bCs/>
          <w:sz w:val="32"/>
          <w:szCs w:val="32"/>
        </w:rPr>
        <w:sym w:font="HQPB4" w:char="00CF"/>
      </w:r>
      <w:r w:rsidRPr="005A3A4D">
        <w:rPr>
          <w:b/>
          <w:bCs/>
          <w:sz w:val="32"/>
          <w:szCs w:val="32"/>
        </w:rPr>
        <w:sym w:font="HQPB2" w:char="0042"/>
      </w:r>
      <w:r w:rsidRPr="005A3A4D">
        <w:rPr>
          <w:rFonts w:hint="cs"/>
          <w:b/>
          <w:bCs/>
          <w:sz w:val="32"/>
          <w:szCs w:val="32"/>
          <w:rtl/>
        </w:rPr>
        <w:t xml:space="preserve"> </w:t>
      </w:r>
      <w:r w:rsidRPr="005A3A4D">
        <w:rPr>
          <w:b/>
          <w:bCs/>
          <w:sz w:val="32"/>
          <w:szCs w:val="32"/>
        </w:rPr>
        <w:sym w:font="HQPB2" w:char="0062"/>
      </w:r>
      <w:r w:rsidRPr="005A3A4D">
        <w:rPr>
          <w:b/>
          <w:bCs/>
          <w:sz w:val="32"/>
          <w:szCs w:val="32"/>
        </w:rPr>
        <w:sym w:font="HQPB4" w:char="00CE"/>
      </w:r>
      <w:r w:rsidRPr="005A3A4D">
        <w:rPr>
          <w:b/>
          <w:bCs/>
          <w:sz w:val="32"/>
          <w:szCs w:val="32"/>
        </w:rPr>
        <w:sym w:font="HQPB1" w:char="002A"/>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3"/>
      </w:r>
      <w:r w:rsidRPr="005A3A4D">
        <w:rPr>
          <w:b/>
          <w:bCs/>
          <w:sz w:val="32"/>
          <w:szCs w:val="32"/>
        </w:rPr>
        <w:sym w:font="HQPB1" w:char="005F"/>
      </w:r>
      <w:r w:rsidRPr="005A3A4D">
        <w:rPr>
          <w:b/>
          <w:bCs/>
          <w:sz w:val="32"/>
          <w:szCs w:val="32"/>
        </w:rPr>
        <w:sym w:font="HQPB4" w:char="00E3"/>
      </w:r>
      <w:r w:rsidRPr="005A3A4D">
        <w:rPr>
          <w:b/>
          <w:bCs/>
          <w:sz w:val="32"/>
          <w:szCs w:val="32"/>
        </w:rPr>
        <w:sym w:font="HQPB1" w:char="008D"/>
      </w:r>
      <w:r w:rsidRPr="005A3A4D">
        <w:rPr>
          <w:b/>
          <w:bCs/>
          <w:sz w:val="32"/>
          <w:szCs w:val="32"/>
        </w:rPr>
        <w:sym w:font="HQPB4" w:char="00F8"/>
      </w:r>
      <w:r w:rsidRPr="005A3A4D">
        <w:rPr>
          <w:b/>
          <w:bCs/>
          <w:sz w:val="32"/>
          <w:szCs w:val="32"/>
        </w:rPr>
        <w:sym w:font="HQPB1" w:char="0083"/>
      </w:r>
      <w:r w:rsidRPr="005A3A4D">
        <w:rPr>
          <w:b/>
          <w:bCs/>
          <w:sz w:val="32"/>
          <w:szCs w:val="32"/>
        </w:rPr>
        <w:sym w:font="HQPB5" w:char="0073"/>
      </w:r>
      <w:r w:rsidRPr="005A3A4D">
        <w:rPr>
          <w:b/>
          <w:bCs/>
          <w:sz w:val="32"/>
          <w:szCs w:val="32"/>
        </w:rPr>
        <w:sym w:font="HQPB2" w:char="0086"/>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79"/>
      </w:r>
      <w:r w:rsidRPr="005A3A4D">
        <w:rPr>
          <w:b/>
          <w:bCs/>
          <w:sz w:val="32"/>
          <w:szCs w:val="32"/>
        </w:rPr>
        <w:sym w:font="HQPB2" w:char="0067"/>
      </w:r>
      <w:r w:rsidRPr="005A3A4D">
        <w:rPr>
          <w:b/>
          <w:bCs/>
          <w:sz w:val="32"/>
          <w:szCs w:val="32"/>
        </w:rPr>
        <w:sym w:font="HQPB4" w:char="00F7"/>
      </w:r>
      <w:r w:rsidRPr="005A3A4D">
        <w:rPr>
          <w:b/>
          <w:bCs/>
          <w:sz w:val="32"/>
          <w:szCs w:val="32"/>
        </w:rPr>
        <w:sym w:font="HQPB2" w:char="005A"/>
      </w:r>
      <w:r w:rsidRPr="005A3A4D">
        <w:rPr>
          <w:b/>
          <w:bCs/>
          <w:sz w:val="32"/>
          <w:szCs w:val="32"/>
        </w:rPr>
        <w:sym w:font="HQPB4" w:char="00CF"/>
      </w:r>
      <w:r w:rsidRPr="005A3A4D">
        <w:rPr>
          <w:b/>
          <w:bCs/>
          <w:sz w:val="32"/>
          <w:szCs w:val="32"/>
        </w:rPr>
        <w:sym w:font="HQPB2" w:char="0042"/>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4" w:char="00AF"/>
      </w:r>
      <w:r w:rsidRPr="005A3A4D">
        <w:rPr>
          <w:b/>
          <w:bCs/>
          <w:sz w:val="32"/>
          <w:szCs w:val="32"/>
        </w:rPr>
        <w:sym w:font="HQPB2" w:char="0052"/>
      </w:r>
      <w:r w:rsidRPr="005A3A4D">
        <w:rPr>
          <w:b/>
          <w:bCs/>
          <w:sz w:val="32"/>
          <w:szCs w:val="32"/>
        </w:rPr>
        <w:sym w:font="HQPB4" w:char="00CE"/>
      </w:r>
      <w:r w:rsidRPr="005A3A4D">
        <w:rPr>
          <w:b/>
          <w:bCs/>
          <w:sz w:val="32"/>
          <w:szCs w:val="32"/>
        </w:rPr>
        <w:sym w:font="HQPB1" w:char="002A"/>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2" w:char="0063"/>
      </w:r>
      <w:r w:rsidRPr="005A3A4D">
        <w:rPr>
          <w:b/>
          <w:bCs/>
          <w:sz w:val="32"/>
          <w:szCs w:val="32"/>
        </w:rPr>
        <w:sym w:font="HQPB2" w:char="0071"/>
      </w:r>
      <w:r w:rsidRPr="005A3A4D">
        <w:rPr>
          <w:b/>
          <w:bCs/>
          <w:sz w:val="32"/>
          <w:szCs w:val="32"/>
        </w:rPr>
        <w:sym w:font="HQPB4" w:char="00E8"/>
      </w:r>
      <w:r w:rsidRPr="005A3A4D">
        <w:rPr>
          <w:b/>
          <w:bCs/>
          <w:sz w:val="32"/>
          <w:szCs w:val="32"/>
        </w:rPr>
        <w:sym w:font="HQPB2" w:char="003D"/>
      </w:r>
      <w:r w:rsidRPr="005A3A4D">
        <w:rPr>
          <w:b/>
          <w:bCs/>
          <w:sz w:val="32"/>
          <w:szCs w:val="32"/>
        </w:rPr>
        <w:sym w:font="HQPB4" w:char="00C5"/>
      </w:r>
      <w:r w:rsidRPr="005A3A4D">
        <w:rPr>
          <w:b/>
          <w:bCs/>
          <w:sz w:val="32"/>
          <w:szCs w:val="32"/>
        </w:rPr>
        <w:sym w:font="HQPB1" w:char="007A"/>
      </w:r>
      <w:r w:rsidRPr="005A3A4D">
        <w:rPr>
          <w:b/>
          <w:bCs/>
          <w:sz w:val="32"/>
          <w:szCs w:val="32"/>
        </w:rPr>
        <w:sym w:font="HQPB2" w:char="00BA"/>
      </w:r>
      <w:r w:rsidRPr="005A3A4D">
        <w:rPr>
          <w:b/>
          <w:bCs/>
          <w:sz w:val="32"/>
          <w:szCs w:val="32"/>
        </w:rPr>
        <w:sym w:font="HQPB5" w:char="0079"/>
      </w:r>
      <w:r w:rsidRPr="005A3A4D">
        <w:rPr>
          <w:b/>
          <w:bCs/>
          <w:sz w:val="32"/>
          <w:szCs w:val="32"/>
        </w:rPr>
        <w:sym w:font="HQPB1" w:char="008A"/>
      </w:r>
      <w:r w:rsidRPr="005A3A4D">
        <w:rPr>
          <w:rFonts w:hint="cs"/>
          <w:b/>
          <w:bCs/>
          <w:sz w:val="32"/>
          <w:szCs w:val="32"/>
          <w:rtl/>
        </w:rPr>
        <w:t xml:space="preserve"> </w:t>
      </w:r>
      <w:r w:rsidRPr="005A3A4D">
        <w:rPr>
          <w:b/>
          <w:bCs/>
          <w:sz w:val="32"/>
          <w:szCs w:val="32"/>
        </w:rPr>
        <w:sym w:font="HQPB2" w:char="00C7"/>
      </w:r>
      <w:r w:rsidRPr="005A3A4D">
        <w:rPr>
          <w:b/>
          <w:bCs/>
          <w:sz w:val="32"/>
          <w:szCs w:val="32"/>
        </w:rPr>
        <w:sym w:font="HQPB2" w:char="00CB"/>
      </w:r>
      <w:r w:rsidRPr="005A3A4D">
        <w:rPr>
          <w:b/>
          <w:bCs/>
          <w:sz w:val="32"/>
          <w:szCs w:val="32"/>
        </w:rPr>
        <w:sym w:font="HQPB2" w:char="00CB"/>
      </w:r>
      <w:r w:rsidRPr="005A3A4D">
        <w:rPr>
          <w:b/>
          <w:bCs/>
          <w:sz w:val="32"/>
          <w:szCs w:val="32"/>
        </w:rPr>
        <w:sym w:font="HQPB2" w:char="00C8"/>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41"/>
      </w:r>
      <w:r w:rsidRPr="005A3A4D">
        <w:rPr>
          <w:b/>
          <w:bCs/>
          <w:sz w:val="32"/>
          <w:szCs w:val="32"/>
        </w:rPr>
        <w:sym w:font="HQPB1" w:char="0024"/>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4" w:char="00C8"/>
      </w:r>
      <w:r w:rsidRPr="005A3A4D">
        <w:rPr>
          <w:b/>
          <w:bCs/>
          <w:sz w:val="32"/>
          <w:szCs w:val="32"/>
        </w:rPr>
        <w:sym w:font="HQPB2" w:char="0062"/>
      </w:r>
      <w:r w:rsidRPr="005A3A4D">
        <w:rPr>
          <w:b/>
          <w:bCs/>
          <w:sz w:val="32"/>
          <w:szCs w:val="32"/>
        </w:rPr>
        <w:sym w:font="HQPB5" w:char="009F"/>
      </w:r>
      <w:r w:rsidRPr="005A3A4D">
        <w:rPr>
          <w:b/>
          <w:bCs/>
          <w:sz w:val="32"/>
          <w:szCs w:val="32"/>
        </w:rPr>
        <w:sym w:font="HQPB2" w:char="0078"/>
      </w:r>
      <w:r w:rsidRPr="005A3A4D">
        <w:rPr>
          <w:b/>
          <w:bCs/>
          <w:sz w:val="32"/>
          <w:szCs w:val="32"/>
        </w:rPr>
        <w:sym w:font="HQPB4" w:char="00E3"/>
      </w:r>
      <w:r w:rsidRPr="005A3A4D">
        <w:rPr>
          <w:b/>
          <w:bCs/>
          <w:sz w:val="32"/>
          <w:szCs w:val="32"/>
        </w:rPr>
        <w:sym w:font="HQPB1" w:char="005F"/>
      </w:r>
      <w:r w:rsidRPr="005A3A4D">
        <w:rPr>
          <w:b/>
          <w:bCs/>
          <w:sz w:val="32"/>
          <w:szCs w:val="32"/>
        </w:rPr>
        <w:sym w:font="HQPB5" w:char="0075"/>
      </w:r>
      <w:r w:rsidRPr="005A3A4D">
        <w:rPr>
          <w:b/>
          <w:bCs/>
          <w:sz w:val="32"/>
          <w:szCs w:val="32"/>
        </w:rPr>
        <w:sym w:font="HQPB1" w:char="0091"/>
      </w:r>
      <w:r w:rsidRPr="005A3A4D">
        <w:rPr>
          <w:rFonts w:hint="cs"/>
          <w:b/>
          <w:bCs/>
          <w:sz w:val="32"/>
          <w:szCs w:val="32"/>
          <w:rtl/>
        </w:rPr>
        <w:t xml:space="preserve"> </w:t>
      </w:r>
      <w:r w:rsidRPr="005A3A4D">
        <w:rPr>
          <w:b/>
          <w:bCs/>
          <w:sz w:val="32"/>
          <w:szCs w:val="32"/>
        </w:rPr>
        <w:sym w:font="HQPB5" w:char="007A"/>
      </w:r>
      <w:r w:rsidRPr="005A3A4D">
        <w:rPr>
          <w:b/>
          <w:bCs/>
          <w:sz w:val="32"/>
          <w:szCs w:val="32"/>
        </w:rPr>
        <w:sym w:font="HQPB2" w:char="0060"/>
      </w:r>
      <w:r w:rsidRPr="005A3A4D">
        <w:rPr>
          <w:b/>
          <w:bCs/>
          <w:sz w:val="32"/>
          <w:szCs w:val="32"/>
        </w:rPr>
        <w:sym w:font="HQPB4" w:char="00CF"/>
      </w:r>
      <w:r w:rsidRPr="005A3A4D">
        <w:rPr>
          <w:b/>
          <w:bCs/>
          <w:sz w:val="32"/>
          <w:szCs w:val="32"/>
        </w:rPr>
        <w:sym w:font="HQPB2" w:char="0042"/>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FB"/>
      </w:r>
      <w:r w:rsidRPr="005A3A4D">
        <w:rPr>
          <w:b/>
          <w:bCs/>
          <w:sz w:val="32"/>
          <w:szCs w:val="32"/>
        </w:rPr>
        <w:sym w:font="HQPB2" w:char="00EF"/>
      </w:r>
      <w:r w:rsidRPr="005A3A4D">
        <w:rPr>
          <w:b/>
          <w:bCs/>
          <w:sz w:val="32"/>
          <w:szCs w:val="32"/>
        </w:rPr>
        <w:sym w:font="HQPB4" w:char="00CF"/>
      </w:r>
      <w:r w:rsidRPr="005A3A4D">
        <w:rPr>
          <w:b/>
          <w:bCs/>
          <w:sz w:val="32"/>
          <w:szCs w:val="32"/>
        </w:rPr>
        <w:sym w:font="HQPB3" w:char="0025"/>
      </w:r>
      <w:r w:rsidRPr="005A3A4D">
        <w:rPr>
          <w:b/>
          <w:bCs/>
          <w:sz w:val="32"/>
          <w:szCs w:val="32"/>
        </w:rPr>
        <w:sym w:font="HQPB4" w:char="00A9"/>
      </w:r>
      <w:r w:rsidRPr="005A3A4D">
        <w:rPr>
          <w:b/>
          <w:bCs/>
          <w:sz w:val="32"/>
          <w:szCs w:val="32"/>
        </w:rPr>
        <w:sym w:font="HQPB3" w:char="0021"/>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2" w:char="0063"/>
      </w:r>
      <w:r w:rsidRPr="005A3A4D">
        <w:rPr>
          <w:b/>
          <w:bCs/>
          <w:sz w:val="32"/>
          <w:szCs w:val="32"/>
        </w:rPr>
        <w:sym w:font="HQPB2" w:char="0071"/>
      </w:r>
      <w:r w:rsidRPr="005A3A4D">
        <w:rPr>
          <w:b/>
          <w:bCs/>
          <w:sz w:val="32"/>
          <w:szCs w:val="32"/>
        </w:rPr>
        <w:sym w:font="HQPB4" w:char="00E8"/>
      </w:r>
      <w:r w:rsidRPr="005A3A4D">
        <w:rPr>
          <w:b/>
          <w:bCs/>
          <w:sz w:val="32"/>
          <w:szCs w:val="32"/>
        </w:rPr>
        <w:sym w:font="HQPB1" w:char="00F9"/>
      </w:r>
      <w:r w:rsidRPr="005A3A4D">
        <w:rPr>
          <w:b/>
          <w:bCs/>
          <w:sz w:val="32"/>
          <w:szCs w:val="32"/>
        </w:rPr>
        <w:sym w:font="HQPB1" w:char="0024"/>
      </w:r>
      <w:r w:rsidRPr="005A3A4D">
        <w:rPr>
          <w:b/>
          <w:bCs/>
          <w:sz w:val="32"/>
          <w:szCs w:val="32"/>
        </w:rPr>
        <w:sym w:font="HQPB5" w:char="0073"/>
      </w:r>
      <w:r w:rsidRPr="005A3A4D">
        <w:rPr>
          <w:b/>
          <w:bCs/>
          <w:sz w:val="32"/>
          <w:szCs w:val="32"/>
        </w:rPr>
        <w:sym w:font="HQPB1" w:char="0083"/>
      </w:r>
      <w:r w:rsidRPr="005A3A4D">
        <w:rPr>
          <w:b/>
          <w:bCs/>
          <w:sz w:val="32"/>
          <w:szCs w:val="32"/>
        </w:rPr>
        <w:sym w:font="HQPB5" w:char="0073"/>
      </w:r>
      <w:r w:rsidRPr="005A3A4D">
        <w:rPr>
          <w:b/>
          <w:bCs/>
          <w:sz w:val="32"/>
          <w:szCs w:val="32"/>
        </w:rPr>
        <w:sym w:font="HQPB2" w:char="0086"/>
      </w:r>
      <w:r w:rsidRPr="005A3A4D">
        <w:rPr>
          <w:rFonts w:hint="cs"/>
          <w:b/>
          <w:bCs/>
          <w:sz w:val="32"/>
          <w:szCs w:val="32"/>
          <w:rtl/>
        </w:rPr>
        <w:t xml:space="preserve"> </w:t>
      </w:r>
      <w:r w:rsidRPr="005A3A4D">
        <w:rPr>
          <w:b/>
          <w:bCs/>
          <w:sz w:val="32"/>
          <w:szCs w:val="32"/>
        </w:rPr>
        <w:sym w:font="HQPB5" w:char="007A"/>
      </w:r>
      <w:r w:rsidRPr="005A3A4D">
        <w:rPr>
          <w:b/>
          <w:bCs/>
          <w:sz w:val="32"/>
          <w:szCs w:val="32"/>
        </w:rPr>
        <w:sym w:font="HQPB2" w:char="004E"/>
      </w:r>
      <w:r w:rsidRPr="005A3A4D">
        <w:rPr>
          <w:b/>
          <w:bCs/>
          <w:sz w:val="32"/>
          <w:szCs w:val="32"/>
        </w:rPr>
        <w:sym w:font="HQPB5" w:char="0079"/>
      </w:r>
      <w:r w:rsidRPr="005A3A4D">
        <w:rPr>
          <w:b/>
          <w:bCs/>
          <w:sz w:val="32"/>
          <w:szCs w:val="32"/>
        </w:rPr>
        <w:sym w:font="HQPB1" w:char="00E8"/>
      </w:r>
      <w:r w:rsidRPr="005A3A4D">
        <w:rPr>
          <w:b/>
          <w:bCs/>
          <w:sz w:val="32"/>
          <w:szCs w:val="32"/>
        </w:rPr>
        <w:sym w:font="HQPB4" w:char="00F7"/>
      </w:r>
      <w:r w:rsidRPr="005A3A4D">
        <w:rPr>
          <w:b/>
          <w:bCs/>
          <w:sz w:val="32"/>
          <w:szCs w:val="32"/>
        </w:rPr>
        <w:sym w:font="HQPB2" w:char="0052"/>
      </w:r>
      <w:r w:rsidRPr="005A3A4D">
        <w:rPr>
          <w:b/>
          <w:bCs/>
          <w:sz w:val="32"/>
          <w:szCs w:val="32"/>
        </w:rPr>
        <w:sym w:font="HQPB5" w:char="0072"/>
      </w:r>
      <w:r w:rsidRPr="005A3A4D">
        <w:rPr>
          <w:b/>
          <w:bCs/>
          <w:sz w:val="32"/>
          <w:szCs w:val="32"/>
        </w:rPr>
        <w:sym w:font="HQPB1" w:char="0026"/>
      </w:r>
      <w:r w:rsidRPr="005A3A4D">
        <w:rPr>
          <w:rFonts w:hint="cs"/>
          <w:b/>
          <w:bCs/>
          <w:sz w:val="32"/>
          <w:szCs w:val="32"/>
          <w:rtl/>
        </w:rPr>
        <w:t xml:space="preserve"> </w:t>
      </w:r>
      <w:r w:rsidRPr="005A3A4D">
        <w:rPr>
          <w:b/>
          <w:bCs/>
          <w:sz w:val="32"/>
          <w:szCs w:val="32"/>
        </w:rPr>
        <w:sym w:font="HQPB5" w:char="00AA"/>
      </w:r>
      <w:r w:rsidRPr="005A3A4D">
        <w:rPr>
          <w:b/>
          <w:bCs/>
          <w:sz w:val="32"/>
          <w:szCs w:val="32"/>
        </w:rPr>
        <w:sym w:font="HQPB1" w:char="0021"/>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79"/>
      </w:r>
      <w:r w:rsidRPr="005A3A4D">
        <w:rPr>
          <w:b/>
          <w:bCs/>
          <w:sz w:val="32"/>
          <w:szCs w:val="32"/>
        </w:rPr>
        <w:sym w:font="HQPB2" w:char="004A"/>
      </w:r>
      <w:r w:rsidRPr="005A3A4D">
        <w:rPr>
          <w:b/>
          <w:bCs/>
          <w:sz w:val="32"/>
          <w:szCs w:val="32"/>
        </w:rPr>
        <w:sym w:font="HQPB4" w:char="00CD"/>
      </w:r>
      <w:r w:rsidRPr="005A3A4D">
        <w:rPr>
          <w:b/>
          <w:bCs/>
          <w:sz w:val="32"/>
          <w:szCs w:val="32"/>
        </w:rPr>
        <w:sym w:font="HQPB2" w:char="006B"/>
      </w:r>
      <w:r w:rsidRPr="005A3A4D">
        <w:rPr>
          <w:b/>
          <w:bCs/>
          <w:sz w:val="32"/>
          <w:szCs w:val="32"/>
        </w:rPr>
        <w:sym w:font="HQPB4" w:char="00F6"/>
      </w:r>
      <w:r w:rsidRPr="005A3A4D">
        <w:rPr>
          <w:b/>
          <w:bCs/>
          <w:sz w:val="32"/>
          <w:szCs w:val="32"/>
        </w:rPr>
        <w:sym w:font="HQPB2" w:char="008E"/>
      </w:r>
      <w:r w:rsidRPr="005A3A4D">
        <w:rPr>
          <w:b/>
          <w:bCs/>
          <w:sz w:val="32"/>
          <w:szCs w:val="32"/>
        </w:rPr>
        <w:sym w:font="HQPB5" w:char="006E"/>
      </w:r>
      <w:r w:rsidRPr="005A3A4D">
        <w:rPr>
          <w:b/>
          <w:bCs/>
          <w:sz w:val="32"/>
          <w:szCs w:val="32"/>
        </w:rPr>
        <w:sym w:font="HQPB2" w:char="003D"/>
      </w:r>
      <w:r w:rsidRPr="005A3A4D">
        <w:rPr>
          <w:b/>
          <w:bCs/>
          <w:sz w:val="32"/>
          <w:szCs w:val="32"/>
        </w:rPr>
        <w:sym w:font="HQPB5" w:char="0074"/>
      </w:r>
      <w:r w:rsidRPr="005A3A4D">
        <w:rPr>
          <w:b/>
          <w:bCs/>
          <w:sz w:val="32"/>
          <w:szCs w:val="32"/>
        </w:rPr>
        <w:sym w:font="HQPB1" w:char="00E3"/>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8"/>
      </w:r>
      <w:r w:rsidRPr="005A3A4D">
        <w:rPr>
          <w:b/>
          <w:bCs/>
          <w:sz w:val="32"/>
          <w:szCs w:val="32"/>
        </w:rPr>
        <w:sym w:font="HQPB2" w:char="003D"/>
      </w:r>
      <w:r w:rsidRPr="005A3A4D">
        <w:rPr>
          <w:b/>
          <w:bCs/>
          <w:sz w:val="32"/>
          <w:szCs w:val="32"/>
        </w:rPr>
        <w:sym w:font="HQPB4" w:char="00E4"/>
      </w:r>
      <w:r w:rsidRPr="005A3A4D">
        <w:rPr>
          <w:b/>
          <w:bCs/>
          <w:sz w:val="32"/>
          <w:szCs w:val="32"/>
        </w:rPr>
        <w:sym w:font="HQPB1" w:char="007A"/>
      </w:r>
      <w:r w:rsidRPr="005A3A4D">
        <w:rPr>
          <w:b/>
          <w:bCs/>
          <w:sz w:val="32"/>
          <w:szCs w:val="32"/>
        </w:rPr>
        <w:sym w:font="HQPB4" w:char="00F7"/>
      </w:r>
      <w:r w:rsidRPr="005A3A4D">
        <w:rPr>
          <w:b/>
          <w:bCs/>
          <w:sz w:val="32"/>
          <w:szCs w:val="32"/>
        </w:rPr>
        <w:sym w:font="HQPB1" w:char="008A"/>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4" w:char="00E3"/>
      </w:r>
      <w:r w:rsidRPr="005A3A4D">
        <w:rPr>
          <w:b/>
          <w:bCs/>
          <w:sz w:val="32"/>
          <w:szCs w:val="32"/>
        </w:rPr>
        <w:sym w:font="HQPB2" w:char="004E"/>
      </w:r>
      <w:r w:rsidRPr="005A3A4D">
        <w:rPr>
          <w:b/>
          <w:bCs/>
          <w:sz w:val="32"/>
          <w:szCs w:val="32"/>
        </w:rPr>
        <w:sym w:font="HQPB4" w:char="00CD"/>
      </w:r>
      <w:r w:rsidRPr="005A3A4D">
        <w:rPr>
          <w:b/>
          <w:bCs/>
          <w:sz w:val="32"/>
          <w:szCs w:val="32"/>
        </w:rPr>
        <w:sym w:font="HQPB2" w:char="006B"/>
      </w:r>
      <w:r w:rsidRPr="005A3A4D">
        <w:rPr>
          <w:b/>
          <w:bCs/>
          <w:sz w:val="32"/>
          <w:szCs w:val="32"/>
        </w:rPr>
        <w:sym w:font="HQPB4" w:char="00F6"/>
      </w:r>
      <w:r w:rsidRPr="005A3A4D">
        <w:rPr>
          <w:b/>
          <w:bCs/>
          <w:sz w:val="32"/>
          <w:szCs w:val="32"/>
        </w:rPr>
        <w:sym w:font="HQPB2" w:char="008E"/>
      </w:r>
      <w:r w:rsidRPr="005A3A4D">
        <w:rPr>
          <w:b/>
          <w:bCs/>
          <w:sz w:val="32"/>
          <w:szCs w:val="32"/>
        </w:rPr>
        <w:sym w:font="HQPB5" w:char="006E"/>
      </w:r>
      <w:r w:rsidRPr="005A3A4D">
        <w:rPr>
          <w:b/>
          <w:bCs/>
          <w:sz w:val="32"/>
          <w:szCs w:val="32"/>
        </w:rPr>
        <w:sym w:font="HQPB2" w:char="003D"/>
      </w:r>
      <w:r w:rsidRPr="005A3A4D">
        <w:rPr>
          <w:b/>
          <w:bCs/>
          <w:sz w:val="32"/>
          <w:szCs w:val="32"/>
        </w:rPr>
        <w:sym w:font="HQPB5" w:char="0074"/>
      </w:r>
      <w:r w:rsidRPr="005A3A4D">
        <w:rPr>
          <w:b/>
          <w:bCs/>
          <w:sz w:val="32"/>
          <w:szCs w:val="32"/>
        </w:rPr>
        <w:sym w:font="HQPB1" w:char="00E3"/>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3" w:char="0055"/>
      </w:r>
      <w:r w:rsidRPr="005A3A4D">
        <w:rPr>
          <w:b/>
          <w:bCs/>
          <w:sz w:val="32"/>
          <w:szCs w:val="32"/>
        </w:rPr>
        <w:sym w:font="HQPB1" w:char="0024"/>
      </w:r>
      <w:r w:rsidRPr="005A3A4D">
        <w:rPr>
          <w:b/>
          <w:bCs/>
          <w:sz w:val="32"/>
          <w:szCs w:val="32"/>
        </w:rPr>
        <w:sym w:font="HQPB5" w:char="0074"/>
      </w:r>
      <w:r w:rsidRPr="005A3A4D">
        <w:rPr>
          <w:b/>
          <w:bCs/>
          <w:sz w:val="32"/>
          <w:szCs w:val="32"/>
        </w:rPr>
        <w:sym w:font="HQPB1" w:char="0036"/>
      </w:r>
      <w:r w:rsidRPr="005A3A4D">
        <w:rPr>
          <w:b/>
          <w:bCs/>
          <w:sz w:val="32"/>
          <w:szCs w:val="32"/>
        </w:rPr>
        <w:sym w:font="HQPB4" w:char="00F8"/>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1" w:char="0023"/>
      </w:r>
      <w:r w:rsidRPr="005A3A4D">
        <w:rPr>
          <w:b/>
          <w:bCs/>
          <w:sz w:val="32"/>
          <w:szCs w:val="32"/>
        </w:rPr>
        <w:sym w:font="HQPB5" w:char="0073"/>
      </w:r>
      <w:r w:rsidRPr="005A3A4D">
        <w:rPr>
          <w:b/>
          <w:bCs/>
          <w:sz w:val="32"/>
          <w:szCs w:val="32"/>
        </w:rPr>
        <w:sym w:font="HQPB1" w:char="008C"/>
      </w:r>
      <w:r w:rsidRPr="005A3A4D">
        <w:rPr>
          <w:b/>
          <w:bCs/>
          <w:sz w:val="32"/>
          <w:szCs w:val="32"/>
        </w:rPr>
        <w:sym w:font="HQPB4" w:char="00CE"/>
      </w:r>
      <w:r w:rsidRPr="005A3A4D">
        <w:rPr>
          <w:b/>
          <w:bCs/>
          <w:sz w:val="32"/>
          <w:szCs w:val="32"/>
        </w:rPr>
        <w:sym w:font="HQPB1" w:char="002A"/>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4" w:char="00E7"/>
      </w:r>
      <w:r w:rsidRPr="005A3A4D">
        <w:rPr>
          <w:b/>
          <w:bCs/>
          <w:sz w:val="32"/>
          <w:szCs w:val="32"/>
        </w:rPr>
        <w:sym w:font="HQPB2" w:char="006E"/>
      </w:r>
      <w:r w:rsidRPr="005A3A4D">
        <w:rPr>
          <w:b/>
          <w:bCs/>
          <w:sz w:val="32"/>
          <w:szCs w:val="32"/>
        </w:rPr>
        <w:sym w:font="HQPB2" w:char="0071"/>
      </w:r>
      <w:r w:rsidRPr="005A3A4D">
        <w:rPr>
          <w:b/>
          <w:bCs/>
          <w:sz w:val="32"/>
          <w:szCs w:val="32"/>
        </w:rPr>
        <w:sym w:font="HQPB4" w:char="00DF"/>
      </w:r>
      <w:r w:rsidRPr="005A3A4D">
        <w:rPr>
          <w:b/>
          <w:bCs/>
          <w:sz w:val="32"/>
          <w:szCs w:val="32"/>
        </w:rPr>
        <w:sym w:font="HQPB2" w:char="004A"/>
      </w:r>
      <w:r w:rsidRPr="005A3A4D">
        <w:rPr>
          <w:b/>
          <w:bCs/>
          <w:sz w:val="32"/>
          <w:szCs w:val="32"/>
        </w:rPr>
        <w:sym w:font="HQPB4" w:char="00E7"/>
      </w:r>
      <w:r w:rsidRPr="005A3A4D">
        <w:rPr>
          <w:b/>
          <w:bCs/>
          <w:sz w:val="32"/>
          <w:szCs w:val="32"/>
        </w:rPr>
        <w:sym w:font="HQPB1" w:char="0047"/>
      </w:r>
      <w:r w:rsidRPr="005A3A4D">
        <w:rPr>
          <w:b/>
          <w:bCs/>
          <w:sz w:val="32"/>
          <w:szCs w:val="32"/>
        </w:rPr>
        <w:sym w:font="HQPB4" w:char="00F9"/>
      </w:r>
      <w:r w:rsidRPr="005A3A4D">
        <w:rPr>
          <w:b/>
          <w:bCs/>
          <w:sz w:val="32"/>
          <w:szCs w:val="32"/>
        </w:rPr>
        <w:sym w:font="HQPB2" w:char="003D"/>
      </w:r>
      <w:r w:rsidRPr="005A3A4D">
        <w:rPr>
          <w:b/>
          <w:bCs/>
          <w:sz w:val="32"/>
          <w:szCs w:val="32"/>
        </w:rPr>
        <w:sym w:font="HQPB5" w:char="0079"/>
      </w:r>
      <w:r w:rsidRPr="005A3A4D">
        <w:rPr>
          <w:b/>
          <w:bCs/>
          <w:sz w:val="32"/>
          <w:szCs w:val="32"/>
        </w:rPr>
        <w:sym w:font="HQPB1" w:char="007A"/>
      </w:r>
      <w:r w:rsidRPr="005A3A4D">
        <w:rPr>
          <w:b/>
          <w:bCs/>
          <w:sz w:val="32"/>
          <w:szCs w:val="32"/>
        </w:rPr>
        <w:sym w:font="HQPB5" w:char="0079"/>
      </w:r>
      <w:r w:rsidRPr="005A3A4D">
        <w:rPr>
          <w:b/>
          <w:bCs/>
          <w:sz w:val="32"/>
          <w:szCs w:val="32"/>
        </w:rPr>
        <w:sym w:font="HQPB1" w:char="008A"/>
      </w:r>
      <w:r w:rsidRPr="005A3A4D">
        <w:rPr>
          <w:rFonts w:hint="cs"/>
          <w:b/>
          <w:bCs/>
          <w:sz w:val="32"/>
          <w:szCs w:val="32"/>
          <w:rtl/>
        </w:rPr>
        <w:t xml:space="preserve"> </w:t>
      </w:r>
      <w:r w:rsidRPr="005A3A4D">
        <w:rPr>
          <w:b/>
          <w:bCs/>
          <w:sz w:val="32"/>
          <w:szCs w:val="32"/>
        </w:rPr>
        <w:sym w:font="HQPB4" w:char="00F6"/>
      </w:r>
      <w:r w:rsidRPr="005A3A4D">
        <w:rPr>
          <w:b/>
          <w:bCs/>
          <w:sz w:val="32"/>
          <w:szCs w:val="32"/>
        </w:rPr>
        <w:sym w:font="HQPB2" w:char="004E"/>
      </w:r>
      <w:r w:rsidRPr="005A3A4D">
        <w:rPr>
          <w:b/>
          <w:bCs/>
          <w:sz w:val="32"/>
          <w:szCs w:val="32"/>
        </w:rPr>
        <w:sym w:font="HQPB4" w:char="00E4"/>
      </w:r>
      <w:r w:rsidRPr="005A3A4D">
        <w:rPr>
          <w:b/>
          <w:bCs/>
          <w:sz w:val="32"/>
          <w:szCs w:val="32"/>
        </w:rPr>
        <w:sym w:font="HQPB2" w:char="0033"/>
      </w:r>
      <w:r w:rsidRPr="005A3A4D">
        <w:rPr>
          <w:b/>
          <w:bCs/>
          <w:sz w:val="32"/>
          <w:szCs w:val="32"/>
        </w:rPr>
        <w:sym w:font="HQPB4" w:char="00AF"/>
      </w:r>
      <w:r w:rsidRPr="005A3A4D">
        <w:rPr>
          <w:b/>
          <w:bCs/>
          <w:sz w:val="32"/>
          <w:szCs w:val="32"/>
        </w:rPr>
        <w:sym w:font="HQPB2" w:char="0052"/>
      </w:r>
      <w:r w:rsidRPr="005A3A4D">
        <w:rPr>
          <w:b/>
          <w:bCs/>
          <w:sz w:val="32"/>
          <w:szCs w:val="32"/>
        </w:rPr>
        <w:sym w:font="HQPB4" w:char="00CE"/>
      </w:r>
      <w:r w:rsidRPr="005A3A4D">
        <w:rPr>
          <w:b/>
          <w:bCs/>
          <w:sz w:val="32"/>
          <w:szCs w:val="32"/>
        </w:rPr>
        <w:sym w:font="HQPB1" w:char="002A"/>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62"/>
      </w:r>
      <w:r w:rsidRPr="005A3A4D">
        <w:rPr>
          <w:b/>
          <w:bCs/>
          <w:sz w:val="32"/>
          <w:szCs w:val="32"/>
        </w:rPr>
        <w:sym w:font="HQPB2" w:char="0071"/>
      </w:r>
      <w:r w:rsidRPr="005A3A4D">
        <w:rPr>
          <w:b/>
          <w:bCs/>
          <w:sz w:val="32"/>
          <w:szCs w:val="32"/>
        </w:rPr>
        <w:sym w:font="HQPB4" w:char="00E7"/>
      </w:r>
      <w:r w:rsidRPr="005A3A4D">
        <w:rPr>
          <w:b/>
          <w:bCs/>
          <w:sz w:val="32"/>
          <w:szCs w:val="32"/>
        </w:rPr>
        <w:sym w:font="HQPB1" w:char="0037"/>
      </w:r>
      <w:r w:rsidRPr="005A3A4D">
        <w:rPr>
          <w:b/>
          <w:bCs/>
          <w:sz w:val="32"/>
          <w:szCs w:val="32"/>
        </w:rPr>
        <w:sym w:font="HQPB4" w:char="00CE"/>
      </w:r>
      <w:r w:rsidRPr="005A3A4D">
        <w:rPr>
          <w:b/>
          <w:bCs/>
          <w:sz w:val="32"/>
          <w:szCs w:val="32"/>
        </w:rPr>
        <w:sym w:font="HQPB2" w:char="003D"/>
      </w:r>
      <w:r w:rsidRPr="005A3A4D">
        <w:rPr>
          <w:b/>
          <w:bCs/>
          <w:sz w:val="32"/>
          <w:szCs w:val="32"/>
        </w:rPr>
        <w:sym w:font="HQPB2" w:char="00BB"/>
      </w:r>
      <w:r w:rsidRPr="005A3A4D">
        <w:rPr>
          <w:b/>
          <w:bCs/>
          <w:sz w:val="32"/>
          <w:szCs w:val="32"/>
        </w:rPr>
        <w:sym w:font="HQPB5" w:char="0078"/>
      </w:r>
      <w:r w:rsidRPr="005A3A4D">
        <w:rPr>
          <w:b/>
          <w:bCs/>
          <w:sz w:val="32"/>
          <w:szCs w:val="32"/>
        </w:rPr>
        <w:sym w:font="HQPB1" w:char="00EE"/>
      </w:r>
      <w:r w:rsidRPr="005A3A4D">
        <w:rPr>
          <w:rFonts w:hint="cs"/>
          <w:b/>
          <w:bCs/>
          <w:sz w:val="32"/>
          <w:szCs w:val="32"/>
          <w:rtl/>
        </w:rPr>
        <w:t xml:space="preserve"> </w:t>
      </w:r>
      <w:r w:rsidRPr="005A3A4D">
        <w:rPr>
          <w:b/>
          <w:bCs/>
          <w:sz w:val="32"/>
          <w:szCs w:val="32"/>
        </w:rPr>
        <w:sym w:font="HQPB4" w:char="0034"/>
      </w:r>
      <w:r w:rsidRPr="005A3A4D">
        <w:rPr>
          <w:rFonts w:hint="cs"/>
          <w:b/>
          <w:bCs/>
          <w:sz w:val="32"/>
          <w:szCs w:val="32"/>
          <w:rtl/>
        </w:rPr>
        <w:t xml:space="preserve"> </w:t>
      </w:r>
      <w:r w:rsidRPr="005A3A4D">
        <w:rPr>
          <w:b/>
          <w:bCs/>
          <w:sz w:val="32"/>
          <w:szCs w:val="32"/>
        </w:rPr>
        <w:sym w:font="HQPB2" w:char="0092"/>
      </w:r>
      <w:r w:rsidRPr="005A3A4D">
        <w:rPr>
          <w:b/>
          <w:bCs/>
          <w:sz w:val="32"/>
          <w:szCs w:val="32"/>
        </w:rPr>
        <w:sym w:font="HQPB5" w:char="006E"/>
      </w:r>
      <w:r w:rsidRPr="005A3A4D">
        <w:rPr>
          <w:b/>
          <w:bCs/>
          <w:sz w:val="32"/>
          <w:szCs w:val="32"/>
        </w:rPr>
        <w:sym w:font="HQPB2" w:char="003F"/>
      </w:r>
      <w:r w:rsidRPr="005A3A4D">
        <w:rPr>
          <w:b/>
          <w:bCs/>
          <w:sz w:val="32"/>
          <w:szCs w:val="32"/>
        </w:rPr>
        <w:sym w:font="HQPB5" w:char="0074"/>
      </w:r>
      <w:r w:rsidRPr="005A3A4D">
        <w:rPr>
          <w:b/>
          <w:bCs/>
          <w:sz w:val="32"/>
          <w:szCs w:val="32"/>
        </w:rPr>
        <w:sym w:font="HQPB1" w:char="00E3"/>
      </w:r>
      <w:r w:rsidRPr="005A3A4D">
        <w:rPr>
          <w:b/>
          <w:bCs/>
          <w:sz w:val="32"/>
          <w:szCs w:val="32"/>
        </w:rPr>
        <w:sym w:font="HQPB5" w:char="0075"/>
      </w:r>
      <w:r w:rsidRPr="005A3A4D">
        <w:rPr>
          <w:b/>
          <w:bCs/>
          <w:sz w:val="32"/>
          <w:szCs w:val="32"/>
        </w:rPr>
        <w:sym w:font="HQPB2" w:char="0072"/>
      </w:r>
      <w:r w:rsidRPr="005A3A4D">
        <w:rPr>
          <w:rFonts w:hint="cs"/>
          <w:b/>
          <w:bCs/>
          <w:sz w:val="32"/>
          <w:szCs w:val="32"/>
          <w:rtl/>
        </w:rPr>
        <w:t xml:space="preserve"> </w:t>
      </w:r>
      <w:r w:rsidRPr="005A3A4D">
        <w:rPr>
          <w:b/>
          <w:bCs/>
          <w:sz w:val="32"/>
          <w:szCs w:val="32"/>
        </w:rPr>
        <w:sym w:font="HQPB5" w:char="00AB"/>
      </w:r>
      <w:r w:rsidRPr="005A3A4D">
        <w:rPr>
          <w:b/>
          <w:bCs/>
          <w:sz w:val="32"/>
          <w:szCs w:val="32"/>
        </w:rPr>
        <w:sym w:font="HQPB1" w:char="0021"/>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4" w:char="00FE"/>
      </w:r>
      <w:r w:rsidRPr="005A3A4D">
        <w:rPr>
          <w:b/>
          <w:bCs/>
          <w:sz w:val="32"/>
          <w:szCs w:val="32"/>
        </w:rPr>
        <w:sym w:font="HQPB2" w:char="0071"/>
      </w:r>
      <w:r w:rsidRPr="005A3A4D">
        <w:rPr>
          <w:b/>
          <w:bCs/>
          <w:sz w:val="32"/>
          <w:szCs w:val="32"/>
        </w:rPr>
        <w:sym w:font="HQPB4" w:char="00E8"/>
      </w:r>
      <w:r w:rsidRPr="005A3A4D">
        <w:rPr>
          <w:b/>
          <w:bCs/>
          <w:sz w:val="32"/>
          <w:szCs w:val="32"/>
        </w:rPr>
        <w:sym w:font="HQPB2" w:char="003D"/>
      </w:r>
      <w:r w:rsidRPr="005A3A4D">
        <w:rPr>
          <w:b/>
          <w:bCs/>
          <w:sz w:val="32"/>
          <w:szCs w:val="32"/>
        </w:rPr>
        <w:sym w:font="HQPB4" w:char="00A9"/>
      </w:r>
      <w:r w:rsidRPr="005A3A4D">
        <w:rPr>
          <w:b/>
          <w:bCs/>
          <w:sz w:val="32"/>
          <w:szCs w:val="32"/>
        </w:rPr>
        <w:sym w:font="HQPB2" w:char="002E"/>
      </w:r>
      <w:r w:rsidRPr="005A3A4D">
        <w:rPr>
          <w:b/>
          <w:bCs/>
          <w:sz w:val="32"/>
          <w:szCs w:val="32"/>
        </w:rPr>
        <w:sym w:font="HQPB5" w:char="0075"/>
      </w:r>
      <w:r w:rsidRPr="005A3A4D">
        <w:rPr>
          <w:b/>
          <w:bCs/>
          <w:sz w:val="32"/>
          <w:szCs w:val="32"/>
        </w:rPr>
        <w:sym w:font="HQPB2" w:char="0071"/>
      </w:r>
      <w:r w:rsidRPr="005A3A4D">
        <w:rPr>
          <w:b/>
          <w:bCs/>
          <w:sz w:val="32"/>
          <w:szCs w:val="32"/>
        </w:rPr>
        <w:sym w:font="HQPB5" w:char="0074"/>
      </w:r>
      <w:r w:rsidRPr="005A3A4D">
        <w:rPr>
          <w:b/>
          <w:bCs/>
          <w:sz w:val="32"/>
          <w:szCs w:val="32"/>
        </w:rPr>
        <w:sym w:font="HQPB1" w:char="0047"/>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2" w:char="0062"/>
      </w:r>
      <w:r w:rsidRPr="005A3A4D">
        <w:rPr>
          <w:b/>
          <w:bCs/>
          <w:sz w:val="32"/>
          <w:szCs w:val="32"/>
        </w:rPr>
        <w:sym w:font="HQPB4" w:char="00CE"/>
      </w:r>
      <w:r w:rsidRPr="005A3A4D">
        <w:rPr>
          <w:b/>
          <w:bCs/>
          <w:sz w:val="32"/>
          <w:szCs w:val="32"/>
        </w:rPr>
        <w:sym w:font="HQPB1" w:char="0029"/>
      </w:r>
      <w:r w:rsidRPr="005A3A4D">
        <w:rPr>
          <w:rFonts w:hint="cs"/>
          <w:b/>
          <w:bCs/>
          <w:sz w:val="32"/>
          <w:szCs w:val="32"/>
          <w:rtl/>
        </w:rPr>
        <w:t xml:space="preserve"> </w:t>
      </w:r>
      <w:r w:rsidRPr="005A3A4D">
        <w:rPr>
          <w:b/>
          <w:bCs/>
          <w:sz w:val="32"/>
          <w:szCs w:val="32"/>
        </w:rPr>
        <w:sym w:font="HQPB2" w:char="004F"/>
      </w:r>
      <w:r w:rsidRPr="005A3A4D">
        <w:rPr>
          <w:b/>
          <w:bCs/>
          <w:sz w:val="32"/>
          <w:szCs w:val="32"/>
        </w:rPr>
        <w:sym w:font="HQPB4" w:char="00E7"/>
      </w:r>
      <w:r w:rsidRPr="005A3A4D">
        <w:rPr>
          <w:b/>
          <w:bCs/>
          <w:sz w:val="32"/>
          <w:szCs w:val="32"/>
        </w:rPr>
        <w:sym w:font="HQPB1" w:char="0047"/>
      </w:r>
      <w:r w:rsidRPr="005A3A4D">
        <w:rPr>
          <w:b/>
          <w:bCs/>
          <w:sz w:val="32"/>
          <w:szCs w:val="32"/>
        </w:rPr>
        <w:sym w:font="HQPB2" w:char="0059"/>
      </w:r>
      <w:r w:rsidRPr="005A3A4D">
        <w:rPr>
          <w:b/>
          <w:bCs/>
          <w:sz w:val="32"/>
          <w:szCs w:val="32"/>
        </w:rPr>
        <w:sym w:font="HQPB4" w:char="00E4"/>
      </w:r>
      <w:r w:rsidRPr="005A3A4D">
        <w:rPr>
          <w:b/>
          <w:bCs/>
          <w:sz w:val="32"/>
          <w:szCs w:val="32"/>
        </w:rPr>
        <w:sym w:font="HQPB2" w:char="002E"/>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FB"/>
      </w:r>
      <w:r w:rsidRPr="005A3A4D">
        <w:rPr>
          <w:b/>
          <w:bCs/>
          <w:sz w:val="32"/>
          <w:szCs w:val="32"/>
        </w:rPr>
        <w:sym w:font="HQPB2" w:char="00FC"/>
      </w:r>
      <w:r w:rsidRPr="005A3A4D">
        <w:rPr>
          <w:b/>
          <w:bCs/>
          <w:sz w:val="32"/>
          <w:szCs w:val="32"/>
        </w:rPr>
        <w:sym w:font="HQPB4" w:char="00CF"/>
      </w:r>
      <w:r w:rsidRPr="005A3A4D">
        <w:rPr>
          <w:b/>
          <w:bCs/>
          <w:sz w:val="32"/>
          <w:szCs w:val="32"/>
        </w:rPr>
        <w:sym w:font="HQPB2" w:char="005A"/>
      </w:r>
      <w:r w:rsidRPr="005A3A4D">
        <w:rPr>
          <w:b/>
          <w:bCs/>
          <w:sz w:val="32"/>
          <w:szCs w:val="32"/>
        </w:rPr>
        <w:sym w:font="HQPB4" w:char="00CF"/>
      </w:r>
      <w:r w:rsidRPr="005A3A4D">
        <w:rPr>
          <w:b/>
          <w:bCs/>
          <w:sz w:val="32"/>
          <w:szCs w:val="32"/>
        </w:rPr>
        <w:sym w:font="HQPB2" w:char="0042"/>
      </w:r>
      <w:r w:rsidRPr="005A3A4D">
        <w:rPr>
          <w:b/>
          <w:bCs/>
          <w:sz w:val="32"/>
          <w:szCs w:val="32"/>
        </w:rPr>
        <w:sym w:font="HQPB4" w:char="00F7"/>
      </w:r>
      <w:r w:rsidRPr="005A3A4D">
        <w:rPr>
          <w:b/>
          <w:bCs/>
          <w:sz w:val="32"/>
          <w:szCs w:val="32"/>
        </w:rPr>
        <w:sym w:font="HQPB2" w:char="0073"/>
      </w:r>
      <w:r w:rsidRPr="005A3A4D">
        <w:rPr>
          <w:b/>
          <w:bCs/>
          <w:sz w:val="32"/>
          <w:szCs w:val="32"/>
        </w:rPr>
        <w:sym w:font="HQPB4" w:char="0095"/>
      </w:r>
      <w:r w:rsidRPr="005A3A4D">
        <w:rPr>
          <w:b/>
          <w:bCs/>
          <w:sz w:val="32"/>
          <w:szCs w:val="32"/>
        </w:rPr>
        <w:sym w:font="HQPB2" w:char="0042"/>
      </w:r>
      <w:r w:rsidRPr="005A3A4D">
        <w:rPr>
          <w:rFonts w:hint="cs"/>
          <w:b/>
          <w:bCs/>
          <w:sz w:val="32"/>
          <w:szCs w:val="32"/>
          <w:rtl/>
        </w:rPr>
        <w:t xml:space="preserve"> </w:t>
      </w:r>
      <w:r w:rsidRPr="005A3A4D">
        <w:rPr>
          <w:b/>
          <w:bCs/>
          <w:sz w:val="32"/>
          <w:szCs w:val="32"/>
        </w:rPr>
        <w:sym w:font="HQPB2" w:char="00C7"/>
      </w:r>
      <w:r w:rsidRPr="005A3A4D">
        <w:rPr>
          <w:b/>
          <w:bCs/>
          <w:sz w:val="32"/>
          <w:szCs w:val="32"/>
        </w:rPr>
        <w:sym w:font="HQPB2" w:char="00CB"/>
      </w:r>
      <w:r w:rsidRPr="005A3A4D">
        <w:rPr>
          <w:b/>
          <w:bCs/>
          <w:sz w:val="32"/>
          <w:szCs w:val="32"/>
        </w:rPr>
        <w:sym w:font="HQPB2" w:char="00CC"/>
      </w:r>
      <w:r w:rsidRPr="005A3A4D">
        <w:rPr>
          <w:b/>
          <w:bCs/>
          <w:sz w:val="32"/>
          <w:szCs w:val="32"/>
        </w:rPr>
        <w:sym w:font="HQPB2" w:char="00C8"/>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4"/>
      </w:r>
      <w:r w:rsidRPr="005A3A4D">
        <w:rPr>
          <w:b/>
          <w:bCs/>
          <w:sz w:val="32"/>
          <w:szCs w:val="32"/>
        </w:rPr>
        <w:sym w:font="HQPB2" w:char="0039"/>
      </w:r>
      <w:r w:rsidRPr="005A3A4D">
        <w:rPr>
          <w:b/>
          <w:bCs/>
          <w:sz w:val="32"/>
          <w:szCs w:val="32"/>
        </w:rPr>
        <w:sym w:font="HQPB1" w:char="0024"/>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5" w:char="0023"/>
      </w:r>
      <w:r w:rsidRPr="005A3A4D">
        <w:rPr>
          <w:b/>
          <w:bCs/>
          <w:sz w:val="32"/>
          <w:szCs w:val="32"/>
        </w:rPr>
        <w:sym w:font="HQPB2" w:char="00D3"/>
      </w:r>
      <w:r w:rsidRPr="005A3A4D">
        <w:rPr>
          <w:b/>
          <w:bCs/>
          <w:sz w:val="32"/>
          <w:szCs w:val="32"/>
        </w:rPr>
        <w:sym w:font="HQPB5" w:char="0079"/>
      </w:r>
      <w:r w:rsidRPr="005A3A4D">
        <w:rPr>
          <w:b/>
          <w:bCs/>
          <w:sz w:val="32"/>
          <w:szCs w:val="32"/>
        </w:rPr>
        <w:sym w:font="HQPB1" w:char="009B"/>
      </w:r>
      <w:r w:rsidRPr="005A3A4D">
        <w:rPr>
          <w:b/>
          <w:bCs/>
          <w:sz w:val="32"/>
          <w:szCs w:val="32"/>
        </w:rPr>
        <w:sym w:font="HQPB2" w:char="0071"/>
      </w:r>
      <w:r w:rsidRPr="005A3A4D">
        <w:rPr>
          <w:b/>
          <w:bCs/>
          <w:sz w:val="32"/>
          <w:szCs w:val="32"/>
        </w:rPr>
        <w:sym w:font="HQPB4" w:char="00DF"/>
      </w:r>
      <w:r w:rsidRPr="005A3A4D">
        <w:rPr>
          <w:b/>
          <w:bCs/>
          <w:sz w:val="32"/>
          <w:szCs w:val="32"/>
        </w:rPr>
        <w:sym w:font="HQPB2" w:char="004A"/>
      </w:r>
      <w:r w:rsidRPr="005A3A4D">
        <w:rPr>
          <w:b/>
          <w:bCs/>
          <w:sz w:val="32"/>
          <w:szCs w:val="32"/>
        </w:rPr>
        <w:sym w:font="HQPB2" w:char="00BB"/>
      </w:r>
      <w:r w:rsidRPr="005A3A4D">
        <w:rPr>
          <w:b/>
          <w:bCs/>
          <w:sz w:val="32"/>
          <w:szCs w:val="32"/>
        </w:rPr>
        <w:sym w:font="HQPB5" w:char="0074"/>
      </w:r>
      <w:r w:rsidRPr="005A3A4D">
        <w:rPr>
          <w:b/>
          <w:bCs/>
          <w:sz w:val="32"/>
          <w:szCs w:val="32"/>
        </w:rPr>
        <w:sym w:font="HQPB2" w:char="0083"/>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4" w:char="00AF"/>
      </w:r>
      <w:r w:rsidRPr="005A3A4D">
        <w:rPr>
          <w:b/>
          <w:bCs/>
          <w:sz w:val="32"/>
          <w:szCs w:val="32"/>
        </w:rPr>
        <w:sym w:font="HQPB2" w:char="0052"/>
      </w:r>
      <w:r w:rsidRPr="005A3A4D">
        <w:rPr>
          <w:b/>
          <w:bCs/>
          <w:sz w:val="32"/>
          <w:szCs w:val="32"/>
        </w:rPr>
        <w:sym w:font="HQPB4" w:char="00CE"/>
      </w:r>
      <w:r w:rsidRPr="005A3A4D">
        <w:rPr>
          <w:b/>
          <w:bCs/>
          <w:sz w:val="32"/>
          <w:szCs w:val="32"/>
        </w:rPr>
        <w:sym w:font="HQPB1" w:char="0029"/>
      </w:r>
      <w:r w:rsidRPr="005A3A4D">
        <w:rPr>
          <w:rFonts w:hint="cs"/>
          <w:b/>
          <w:bCs/>
          <w:sz w:val="32"/>
          <w:szCs w:val="32"/>
          <w:rtl/>
        </w:rPr>
        <w:t xml:space="preserve"> </w:t>
      </w:r>
      <w:r w:rsidRPr="005A3A4D">
        <w:rPr>
          <w:b/>
          <w:bCs/>
          <w:sz w:val="32"/>
          <w:szCs w:val="32"/>
        </w:rPr>
        <w:sym w:font="HQPB2" w:char="0060"/>
      </w:r>
      <w:r w:rsidRPr="005A3A4D">
        <w:rPr>
          <w:b/>
          <w:bCs/>
          <w:sz w:val="32"/>
          <w:szCs w:val="32"/>
        </w:rPr>
        <w:sym w:font="HQPB5" w:char="0073"/>
      </w:r>
      <w:r w:rsidRPr="005A3A4D">
        <w:rPr>
          <w:b/>
          <w:bCs/>
          <w:sz w:val="32"/>
          <w:szCs w:val="32"/>
        </w:rPr>
        <w:sym w:font="HQPB2" w:char="0039"/>
      </w:r>
      <w:r w:rsidRPr="005A3A4D">
        <w:rPr>
          <w:rFonts w:hint="cs"/>
          <w:b/>
          <w:bCs/>
          <w:sz w:val="32"/>
          <w:szCs w:val="32"/>
          <w:rtl/>
        </w:rPr>
        <w:t xml:space="preserve"> </w:t>
      </w:r>
      <w:r w:rsidRPr="005A3A4D">
        <w:rPr>
          <w:b/>
          <w:bCs/>
          <w:sz w:val="32"/>
          <w:szCs w:val="32"/>
        </w:rPr>
        <w:sym w:font="HQPB5" w:char="0021"/>
      </w:r>
      <w:r w:rsidRPr="005A3A4D">
        <w:rPr>
          <w:b/>
          <w:bCs/>
          <w:sz w:val="32"/>
          <w:szCs w:val="32"/>
        </w:rPr>
        <w:sym w:font="HQPB1" w:char="0024"/>
      </w:r>
      <w:r w:rsidRPr="005A3A4D">
        <w:rPr>
          <w:b/>
          <w:bCs/>
          <w:sz w:val="32"/>
          <w:szCs w:val="32"/>
        </w:rPr>
        <w:sym w:font="HQPB5" w:char="0079"/>
      </w:r>
      <w:r w:rsidRPr="005A3A4D">
        <w:rPr>
          <w:b/>
          <w:bCs/>
          <w:sz w:val="32"/>
          <w:szCs w:val="32"/>
        </w:rPr>
        <w:sym w:font="HQPB2" w:char="0067"/>
      </w:r>
      <w:r w:rsidRPr="005A3A4D">
        <w:rPr>
          <w:b/>
          <w:bCs/>
          <w:sz w:val="32"/>
          <w:szCs w:val="32"/>
        </w:rPr>
        <w:sym w:font="HQPB5" w:char="006E"/>
      </w:r>
      <w:r w:rsidRPr="005A3A4D">
        <w:rPr>
          <w:b/>
          <w:bCs/>
          <w:sz w:val="32"/>
          <w:szCs w:val="32"/>
        </w:rPr>
        <w:sym w:font="HQPB2" w:char="003D"/>
      </w:r>
      <w:r w:rsidRPr="005A3A4D">
        <w:rPr>
          <w:b/>
          <w:bCs/>
          <w:sz w:val="32"/>
          <w:szCs w:val="32"/>
        </w:rPr>
        <w:sym w:font="HQPB4" w:char="00E4"/>
      </w:r>
      <w:r w:rsidRPr="005A3A4D">
        <w:rPr>
          <w:b/>
          <w:bCs/>
          <w:sz w:val="32"/>
          <w:szCs w:val="32"/>
        </w:rPr>
        <w:sym w:font="HQPB1" w:char="007A"/>
      </w:r>
      <w:r w:rsidRPr="005A3A4D">
        <w:rPr>
          <w:b/>
          <w:bCs/>
          <w:sz w:val="32"/>
          <w:szCs w:val="32"/>
        </w:rPr>
        <w:sym w:font="HQPB4" w:char="00F4"/>
      </w:r>
      <w:r w:rsidRPr="005A3A4D">
        <w:rPr>
          <w:b/>
          <w:bCs/>
          <w:sz w:val="32"/>
          <w:szCs w:val="32"/>
        </w:rPr>
        <w:sym w:font="HQPB1" w:char="0089"/>
      </w:r>
      <w:r w:rsidRPr="005A3A4D">
        <w:rPr>
          <w:b/>
          <w:bCs/>
          <w:sz w:val="32"/>
          <w:szCs w:val="32"/>
        </w:rPr>
        <w:sym w:font="HQPB4" w:char="00AF"/>
      </w:r>
      <w:r w:rsidRPr="005A3A4D">
        <w:rPr>
          <w:b/>
          <w:bCs/>
          <w:sz w:val="32"/>
          <w:szCs w:val="32"/>
        </w:rPr>
        <w:sym w:font="HQPB2" w:char="0052"/>
      </w:r>
      <w:r w:rsidRPr="005A3A4D">
        <w:rPr>
          <w:rFonts w:hint="cs"/>
          <w:b/>
          <w:bCs/>
          <w:sz w:val="32"/>
          <w:szCs w:val="32"/>
          <w:rtl/>
        </w:rPr>
        <w:t xml:space="preserve"> </w:t>
      </w:r>
      <w:r w:rsidRPr="005A3A4D">
        <w:rPr>
          <w:b/>
          <w:bCs/>
          <w:sz w:val="32"/>
          <w:szCs w:val="32"/>
        </w:rPr>
        <w:sym w:font="HQPB1" w:char="0023"/>
      </w:r>
      <w:r w:rsidRPr="005A3A4D">
        <w:rPr>
          <w:b/>
          <w:bCs/>
          <w:sz w:val="32"/>
          <w:szCs w:val="32"/>
        </w:rPr>
        <w:sym w:font="HQPB4" w:char="0059"/>
      </w:r>
      <w:r w:rsidRPr="005A3A4D">
        <w:rPr>
          <w:b/>
          <w:bCs/>
          <w:sz w:val="32"/>
          <w:szCs w:val="32"/>
        </w:rPr>
        <w:sym w:font="HQPB1" w:char="0089"/>
      </w:r>
      <w:r w:rsidRPr="005A3A4D">
        <w:rPr>
          <w:b/>
          <w:bCs/>
          <w:sz w:val="32"/>
          <w:szCs w:val="32"/>
        </w:rPr>
        <w:sym w:font="HQPB5" w:char="0074"/>
      </w:r>
      <w:r w:rsidRPr="005A3A4D">
        <w:rPr>
          <w:b/>
          <w:bCs/>
          <w:sz w:val="32"/>
          <w:szCs w:val="32"/>
        </w:rPr>
        <w:sym w:font="HQPB1" w:char="002F"/>
      </w:r>
      <w:r w:rsidRPr="005A3A4D">
        <w:rPr>
          <w:b/>
          <w:bCs/>
          <w:sz w:val="32"/>
          <w:szCs w:val="32"/>
        </w:rPr>
        <w:sym w:font="HQPB5" w:char="0072"/>
      </w:r>
      <w:r w:rsidRPr="005A3A4D">
        <w:rPr>
          <w:b/>
          <w:bCs/>
          <w:sz w:val="32"/>
          <w:szCs w:val="32"/>
        </w:rPr>
        <w:sym w:font="HQPB1" w:char="0026"/>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4" w:char="00A8"/>
      </w:r>
      <w:r w:rsidRPr="005A3A4D">
        <w:rPr>
          <w:b/>
          <w:bCs/>
          <w:sz w:val="32"/>
          <w:szCs w:val="32"/>
        </w:rPr>
        <w:sym w:font="HQPB2" w:char="0042"/>
      </w:r>
      <w:r w:rsidRPr="005A3A4D">
        <w:rPr>
          <w:rFonts w:hint="cs"/>
          <w:b/>
          <w:bCs/>
          <w:sz w:val="32"/>
          <w:szCs w:val="32"/>
          <w:rtl/>
        </w:rPr>
        <w:t xml:space="preserve"> </w:t>
      </w:r>
      <w:r w:rsidRPr="005A3A4D">
        <w:rPr>
          <w:b/>
          <w:bCs/>
          <w:sz w:val="32"/>
          <w:szCs w:val="32"/>
        </w:rPr>
        <w:sym w:font="HQPB5" w:char="0028"/>
      </w:r>
      <w:r w:rsidRPr="005A3A4D">
        <w:rPr>
          <w:b/>
          <w:bCs/>
          <w:sz w:val="32"/>
          <w:szCs w:val="32"/>
        </w:rPr>
        <w:sym w:font="HQPB1" w:char="0023"/>
      </w:r>
      <w:r w:rsidRPr="005A3A4D">
        <w:rPr>
          <w:b/>
          <w:bCs/>
          <w:sz w:val="32"/>
          <w:szCs w:val="32"/>
        </w:rPr>
        <w:sym w:font="HQPB2" w:char="0071"/>
      </w:r>
      <w:r w:rsidRPr="005A3A4D">
        <w:rPr>
          <w:b/>
          <w:bCs/>
          <w:sz w:val="32"/>
          <w:szCs w:val="32"/>
        </w:rPr>
        <w:sym w:font="HQPB4" w:char="00E3"/>
      </w:r>
      <w:r w:rsidRPr="005A3A4D">
        <w:rPr>
          <w:b/>
          <w:bCs/>
          <w:sz w:val="32"/>
          <w:szCs w:val="32"/>
        </w:rPr>
        <w:sym w:font="HQPB2" w:char="0042"/>
      </w:r>
      <w:r w:rsidRPr="005A3A4D">
        <w:rPr>
          <w:b/>
          <w:bCs/>
          <w:sz w:val="32"/>
          <w:szCs w:val="32"/>
        </w:rPr>
        <w:sym w:font="HQPB1" w:char="0023"/>
      </w:r>
      <w:r w:rsidRPr="005A3A4D">
        <w:rPr>
          <w:b/>
          <w:bCs/>
          <w:sz w:val="32"/>
          <w:szCs w:val="32"/>
        </w:rPr>
        <w:sym w:font="HQPB5" w:char="0079"/>
      </w:r>
      <w:r w:rsidRPr="005A3A4D">
        <w:rPr>
          <w:b/>
          <w:bCs/>
          <w:sz w:val="32"/>
          <w:szCs w:val="32"/>
        </w:rPr>
        <w:sym w:font="HQPB1" w:char="008A"/>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79"/>
      </w:r>
      <w:r w:rsidRPr="005A3A4D">
        <w:rPr>
          <w:b/>
          <w:bCs/>
          <w:sz w:val="32"/>
          <w:szCs w:val="32"/>
        </w:rPr>
        <w:sym w:font="HQPB2" w:char="0067"/>
      </w:r>
      <w:r w:rsidRPr="005A3A4D">
        <w:rPr>
          <w:b/>
          <w:bCs/>
          <w:sz w:val="32"/>
          <w:szCs w:val="32"/>
        </w:rPr>
        <w:sym w:font="HQPB2" w:char="008A"/>
      </w:r>
      <w:r w:rsidRPr="005A3A4D">
        <w:rPr>
          <w:b/>
          <w:bCs/>
          <w:sz w:val="32"/>
          <w:szCs w:val="32"/>
        </w:rPr>
        <w:sym w:font="HQPB4" w:char="00CF"/>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4" w:char="0028"/>
      </w:r>
      <w:r w:rsidRPr="005A3A4D">
        <w:rPr>
          <w:rFonts w:hint="cs"/>
          <w:b/>
          <w:bCs/>
          <w:sz w:val="32"/>
          <w:szCs w:val="32"/>
          <w:rtl/>
        </w:rPr>
        <w:t xml:space="preserve"> </w:t>
      </w:r>
      <w:r w:rsidRPr="005A3A4D">
        <w:rPr>
          <w:b/>
          <w:bCs/>
          <w:sz w:val="32"/>
          <w:szCs w:val="32"/>
        </w:rPr>
        <w:sym w:font="HQPB4" w:char="00F3"/>
      </w:r>
      <w:r w:rsidRPr="005A3A4D">
        <w:rPr>
          <w:b/>
          <w:bCs/>
          <w:sz w:val="32"/>
          <w:szCs w:val="32"/>
        </w:rPr>
        <w:sym w:font="HQPB1" w:char="003D"/>
      </w:r>
      <w:r w:rsidRPr="005A3A4D">
        <w:rPr>
          <w:b/>
          <w:bCs/>
          <w:sz w:val="32"/>
          <w:szCs w:val="32"/>
        </w:rPr>
        <w:sym w:font="HQPB5" w:char="0079"/>
      </w:r>
      <w:r w:rsidRPr="005A3A4D">
        <w:rPr>
          <w:b/>
          <w:bCs/>
          <w:sz w:val="32"/>
          <w:szCs w:val="32"/>
        </w:rPr>
        <w:sym w:font="HQPB2" w:char="0064"/>
      </w:r>
      <w:r w:rsidRPr="005A3A4D">
        <w:rPr>
          <w:b/>
          <w:bCs/>
          <w:sz w:val="32"/>
          <w:szCs w:val="32"/>
        </w:rPr>
        <w:sym w:font="HQPB4" w:char="00F8"/>
      </w:r>
      <w:r w:rsidRPr="005A3A4D">
        <w:rPr>
          <w:b/>
          <w:bCs/>
          <w:sz w:val="32"/>
          <w:szCs w:val="32"/>
        </w:rPr>
        <w:sym w:font="HQPB1" w:char="008C"/>
      </w:r>
      <w:r w:rsidRPr="005A3A4D">
        <w:rPr>
          <w:b/>
          <w:bCs/>
          <w:sz w:val="32"/>
          <w:szCs w:val="32"/>
        </w:rPr>
        <w:sym w:font="HQPB5" w:char="0024"/>
      </w:r>
      <w:r w:rsidRPr="005A3A4D">
        <w:rPr>
          <w:b/>
          <w:bCs/>
          <w:sz w:val="32"/>
          <w:szCs w:val="32"/>
        </w:rPr>
        <w:sym w:font="HQPB1" w:char="0024"/>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5" w:char="007C"/>
      </w:r>
      <w:r w:rsidRPr="005A3A4D">
        <w:rPr>
          <w:b/>
          <w:bCs/>
          <w:sz w:val="32"/>
          <w:szCs w:val="32"/>
        </w:rPr>
        <w:sym w:font="HQPB1" w:char="004D"/>
      </w:r>
      <w:r w:rsidRPr="005A3A4D">
        <w:rPr>
          <w:b/>
          <w:bCs/>
          <w:sz w:val="32"/>
          <w:szCs w:val="32"/>
        </w:rPr>
        <w:sym w:font="HQPB2" w:char="0052"/>
      </w:r>
      <w:r w:rsidRPr="005A3A4D">
        <w:rPr>
          <w:b/>
          <w:bCs/>
          <w:sz w:val="32"/>
          <w:szCs w:val="32"/>
        </w:rPr>
        <w:sym w:font="HQPB5" w:char="0072"/>
      </w:r>
      <w:r w:rsidRPr="005A3A4D">
        <w:rPr>
          <w:b/>
          <w:bCs/>
          <w:sz w:val="32"/>
          <w:szCs w:val="32"/>
        </w:rPr>
        <w:sym w:font="HQPB1" w:char="0026"/>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3" w:char="0081"/>
      </w:r>
      <w:r w:rsidRPr="005A3A4D">
        <w:rPr>
          <w:b/>
          <w:bCs/>
          <w:sz w:val="32"/>
          <w:szCs w:val="32"/>
        </w:rPr>
        <w:sym w:font="HQPB4" w:char="009A"/>
      </w:r>
      <w:r w:rsidRPr="005A3A4D">
        <w:rPr>
          <w:b/>
          <w:bCs/>
          <w:sz w:val="32"/>
          <w:szCs w:val="32"/>
        </w:rPr>
        <w:sym w:font="HQPB1" w:char="002F"/>
      </w:r>
      <w:r w:rsidRPr="005A3A4D">
        <w:rPr>
          <w:b/>
          <w:bCs/>
          <w:sz w:val="32"/>
          <w:szCs w:val="32"/>
        </w:rPr>
        <w:sym w:font="HQPB5" w:char="0075"/>
      </w:r>
      <w:r w:rsidRPr="005A3A4D">
        <w:rPr>
          <w:b/>
          <w:bCs/>
          <w:sz w:val="32"/>
          <w:szCs w:val="32"/>
        </w:rPr>
        <w:sym w:font="HQPB1" w:char="0091"/>
      </w:r>
      <w:r w:rsidRPr="005A3A4D">
        <w:rPr>
          <w:b/>
          <w:bCs/>
          <w:sz w:val="32"/>
          <w:szCs w:val="32"/>
        </w:rPr>
        <w:sym w:font="HQPB5" w:char="0075"/>
      </w:r>
      <w:r w:rsidRPr="005A3A4D">
        <w:rPr>
          <w:b/>
          <w:bCs/>
          <w:sz w:val="32"/>
          <w:szCs w:val="32"/>
        </w:rPr>
        <w:sym w:font="HQPB2" w:char="0072"/>
      </w:r>
      <w:r w:rsidRPr="005A3A4D">
        <w:rPr>
          <w:rFonts w:hint="cs"/>
          <w:b/>
          <w:bCs/>
          <w:sz w:val="32"/>
          <w:szCs w:val="32"/>
          <w:rtl/>
        </w:rPr>
        <w:t xml:space="preserve"> </w:t>
      </w:r>
      <w:r w:rsidRPr="005A3A4D">
        <w:rPr>
          <w:b/>
          <w:bCs/>
          <w:sz w:val="32"/>
          <w:szCs w:val="32"/>
        </w:rPr>
        <w:sym w:font="HQPB5" w:char="0049"/>
      </w:r>
      <w:r w:rsidRPr="005A3A4D">
        <w:rPr>
          <w:b/>
          <w:bCs/>
          <w:sz w:val="32"/>
          <w:szCs w:val="32"/>
        </w:rPr>
        <w:sym w:font="HQPB2" w:char="0078"/>
      </w:r>
      <w:r w:rsidRPr="005A3A4D">
        <w:rPr>
          <w:b/>
          <w:bCs/>
          <w:sz w:val="32"/>
          <w:szCs w:val="32"/>
        </w:rPr>
        <w:sym w:font="HQPB4" w:char="00CF"/>
      </w:r>
      <w:r w:rsidRPr="005A3A4D">
        <w:rPr>
          <w:b/>
          <w:bCs/>
          <w:sz w:val="32"/>
          <w:szCs w:val="32"/>
        </w:rPr>
        <w:sym w:font="HQPB1" w:char="0047"/>
      </w:r>
      <w:r w:rsidRPr="005A3A4D">
        <w:rPr>
          <w:b/>
          <w:bCs/>
          <w:sz w:val="32"/>
          <w:szCs w:val="32"/>
        </w:rPr>
        <w:sym w:font="HQPB2" w:char="00BB"/>
      </w:r>
      <w:r w:rsidRPr="005A3A4D">
        <w:rPr>
          <w:b/>
          <w:bCs/>
          <w:sz w:val="32"/>
          <w:szCs w:val="32"/>
        </w:rPr>
        <w:sym w:font="HQPB5" w:char="0073"/>
      </w:r>
      <w:r w:rsidRPr="005A3A4D">
        <w:rPr>
          <w:b/>
          <w:bCs/>
          <w:sz w:val="32"/>
          <w:szCs w:val="32"/>
        </w:rPr>
        <w:sym w:font="HQPB2" w:char="0029"/>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4" w:char="00AF"/>
      </w:r>
      <w:r w:rsidRPr="005A3A4D">
        <w:rPr>
          <w:b/>
          <w:bCs/>
          <w:sz w:val="32"/>
          <w:szCs w:val="32"/>
        </w:rPr>
        <w:sym w:font="HQPB2" w:char="0052"/>
      </w:r>
      <w:r w:rsidRPr="005A3A4D">
        <w:rPr>
          <w:b/>
          <w:bCs/>
          <w:sz w:val="32"/>
          <w:szCs w:val="32"/>
        </w:rPr>
        <w:sym w:font="HQPB4" w:char="00CE"/>
      </w:r>
      <w:r w:rsidRPr="005A3A4D">
        <w:rPr>
          <w:b/>
          <w:bCs/>
          <w:sz w:val="32"/>
          <w:szCs w:val="32"/>
        </w:rPr>
        <w:sym w:font="HQPB1" w:char="0029"/>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6F"/>
      </w:r>
      <w:r w:rsidRPr="005A3A4D">
        <w:rPr>
          <w:b/>
          <w:bCs/>
          <w:sz w:val="32"/>
          <w:szCs w:val="32"/>
        </w:rPr>
        <w:sym w:font="HQPB2" w:char="0059"/>
      </w:r>
      <w:r w:rsidRPr="005A3A4D">
        <w:rPr>
          <w:b/>
          <w:bCs/>
          <w:sz w:val="32"/>
          <w:szCs w:val="32"/>
        </w:rPr>
        <w:sym w:font="HQPB4" w:char="00DF"/>
      </w:r>
      <w:r w:rsidRPr="005A3A4D">
        <w:rPr>
          <w:b/>
          <w:bCs/>
          <w:sz w:val="32"/>
          <w:szCs w:val="32"/>
        </w:rPr>
        <w:sym w:font="HQPB2" w:char="0067"/>
      </w:r>
      <w:r w:rsidRPr="005A3A4D">
        <w:rPr>
          <w:b/>
          <w:bCs/>
          <w:sz w:val="32"/>
          <w:szCs w:val="32"/>
        </w:rPr>
        <w:sym w:font="HQPB2" w:char="00BB"/>
      </w:r>
      <w:r w:rsidRPr="005A3A4D">
        <w:rPr>
          <w:b/>
          <w:bCs/>
          <w:sz w:val="32"/>
          <w:szCs w:val="32"/>
        </w:rPr>
        <w:sym w:font="HQPB5" w:char="0079"/>
      </w:r>
      <w:r w:rsidRPr="005A3A4D">
        <w:rPr>
          <w:b/>
          <w:bCs/>
          <w:sz w:val="32"/>
          <w:szCs w:val="32"/>
        </w:rPr>
        <w:sym w:font="HQPB2" w:char="0064"/>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2" w:char="0063"/>
      </w:r>
      <w:r w:rsidRPr="005A3A4D">
        <w:rPr>
          <w:b/>
          <w:bCs/>
          <w:sz w:val="32"/>
          <w:szCs w:val="32"/>
        </w:rPr>
        <w:sym w:font="HQPB2" w:char="0072"/>
      </w:r>
      <w:r w:rsidRPr="005A3A4D">
        <w:rPr>
          <w:b/>
          <w:bCs/>
          <w:sz w:val="32"/>
          <w:szCs w:val="32"/>
        </w:rPr>
        <w:sym w:font="HQPB4" w:char="00DF"/>
      </w:r>
      <w:r w:rsidRPr="005A3A4D">
        <w:rPr>
          <w:b/>
          <w:bCs/>
          <w:sz w:val="32"/>
          <w:szCs w:val="32"/>
        </w:rPr>
        <w:sym w:font="HQPB1" w:char="0089"/>
      </w:r>
      <w:r w:rsidRPr="005A3A4D">
        <w:rPr>
          <w:b/>
          <w:bCs/>
          <w:sz w:val="32"/>
          <w:szCs w:val="32"/>
        </w:rPr>
        <w:sym w:font="HQPB4" w:char="00CF"/>
      </w:r>
      <w:r w:rsidRPr="005A3A4D">
        <w:rPr>
          <w:b/>
          <w:bCs/>
          <w:sz w:val="32"/>
          <w:szCs w:val="32"/>
        </w:rPr>
        <w:sym w:font="HQPB1" w:char="00E8"/>
      </w:r>
      <w:r w:rsidRPr="005A3A4D">
        <w:rPr>
          <w:b/>
          <w:bCs/>
          <w:sz w:val="32"/>
          <w:szCs w:val="32"/>
        </w:rPr>
        <w:sym w:font="HQPB2" w:char="00BB"/>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2" w:char="00C7"/>
      </w:r>
      <w:r w:rsidRPr="005A3A4D">
        <w:rPr>
          <w:b/>
          <w:bCs/>
          <w:sz w:val="32"/>
          <w:szCs w:val="32"/>
        </w:rPr>
        <w:sym w:font="HQPB2" w:char="00CB"/>
      </w:r>
      <w:r w:rsidRPr="005A3A4D">
        <w:rPr>
          <w:b/>
          <w:bCs/>
          <w:sz w:val="32"/>
          <w:szCs w:val="32"/>
        </w:rPr>
        <w:sym w:font="HQPB2" w:char="00CD"/>
      </w:r>
      <w:r w:rsidRPr="005A3A4D">
        <w:rPr>
          <w:b/>
          <w:bCs/>
          <w:sz w:val="32"/>
          <w:szCs w:val="32"/>
        </w:rPr>
        <w:sym w:font="HQPB2" w:char="00C8"/>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41"/>
      </w:r>
      <w:r w:rsidRPr="005A3A4D">
        <w:rPr>
          <w:b/>
          <w:bCs/>
          <w:sz w:val="32"/>
          <w:szCs w:val="32"/>
        </w:rPr>
        <w:sym w:font="HQPB1" w:char="0024"/>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4" w:char="00C9"/>
      </w:r>
      <w:r w:rsidRPr="005A3A4D">
        <w:rPr>
          <w:b/>
          <w:bCs/>
          <w:sz w:val="32"/>
          <w:szCs w:val="32"/>
        </w:rPr>
        <w:sym w:font="HQPB4" w:char="0062"/>
      </w:r>
      <w:r w:rsidRPr="005A3A4D">
        <w:rPr>
          <w:b/>
          <w:bCs/>
          <w:sz w:val="32"/>
          <w:szCs w:val="32"/>
        </w:rPr>
        <w:sym w:font="HQPB1" w:char="003E"/>
      </w:r>
      <w:r w:rsidRPr="005A3A4D">
        <w:rPr>
          <w:b/>
          <w:bCs/>
          <w:sz w:val="32"/>
          <w:szCs w:val="32"/>
        </w:rPr>
        <w:sym w:font="HQPB5" w:char="0075"/>
      </w:r>
      <w:r w:rsidRPr="005A3A4D">
        <w:rPr>
          <w:b/>
          <w:bCs/>
          <w:sz w:val="32"/>
          <w:szCs w:val="32"/>
        </w:rPr>
        <w:sym w:font="HQPB1" w:char="0091"/>
      </w:r>
      <w:r w:rsidRPr="005A3A4D">
        <w:rPr>
          <w:rFonts w:hint="cs"/>
          <w:b/>
          <w:bCs/>
          <w:sz w:val="32"/>
          <w:szCs w:val="32"/>
          <w:rtl/>
        </w:rPr>
        <w:t xml:space="preserve"> </w:t>
      </w:r>
      <w:r w:rsidRPr="005A3A4D">
        <w:rPr>
          <w:b/>
          <w:bCs/>
          <w:sz w:val="32"/>
          <w:szCs w:val="32"/>
        </w:rPr>
        <w:sym w:font="HQPB2" w:char="0092"/>
      </w:r>
      <w:r w:rsidRPr="005A3A4D">
        <w:rPr>
          <w:b/>
          <w:bCs/>
          <w:sz w:val="32"/>
          <w:szCs w:val="32"/>
        </w:rPr>
        <w:sym w:font="HQPB4" w:char="00CE"/>
      </w:r>
      <w:r w:rsidRPr="005A3A4D">
        <w:rPr>
          <w:b/>
          <w:bCs/>
          <w:sz w:val="32"/>
          <w:szCs w:val="32"/>
        </w:rPr>
        <w:sym w:font="HQPB4" w:char="006F"/>
      </w:r>
      <w:r w:rsidRPr="005A3A4D">
        <w:rPr>
          <w:b/>
          <w:bCs/>
          <w:sz w:val="32"/>
          <w:szCs w:val="32"/>
        </w:rPr>
        <w:sym w:font="HQPB2" w:char="0054"/>
      </w:r>
      <w:r w:rsidRPr="005A3A4D">
        <w:rPr>
          <w:b/>
          <w:bCs/>
          <w:sz w:val="32"/>
          <w:szCs w:val="32"/>
        </w:rPr>
        <w:sym w:font="HQPB4" w:char="00CE"/>
      </w:r>
      <w:r w:rsidRPr="005A3A4D">
        <w:rPr>
          <w:b/>
          <w:bCs/>
          <w:sz w:val="32"/>
          <w:szCs w:val="32"/>
        </w:rPr>
        <w:sym w:font="HQPB1" w:char="0029"/>
      </w:r>
      <w:r w:rsidRPr="005A3A4D">
        <w:rPr>
          <w:rFonts w:hint="cs"/>
          <w:b/>
          <w:bCs/>
          <w:sz w:val="32"/>
          <w:szCs w:val="32"/>
          <w:rtl/>
        </w:rPr>
        <w:t xml:space="preserve"> </w:t>
      </w:r>
      <w:r w:rsidRPr="005A3A4D">
        <w:rPr>
          <w:b/>
          <w:bCs/>
          <w:sz w:val="32"/>
          <w:szCs w:val="32"/>
        </w:rPr>
        <w:sym w:font="HQPB5" w:char="0049"/>
      </w:r>
      <w:r w:rsidRPr="005A3A4D">
        <w:rPr>
          <w:b/>
          <w:bCs/>
          <w:sz w:val="32"/>
          <w:szCs w:val="32"/>
        </w:rPr>
        <w:sym w:font="HQPB2" w:char="0077"/>
      </w:r>
      <w:r w:rsidRPr="005A3A4D">
        <w:rPr>
          <w:rFonts w:hint="cs"/>
          <w:b/>
          <w:bCs/>
          <w:sz w:val="32"/>
          <w:szCs w:val="32"/>
          <w:rtl/>
        </w:rPr>
        <w:t xml:space="preserve"> </w:t>
      </w:r>
      <w:r w:rsidRPr="005A3A4D">
        <w:rPr>
          <w:b/>
          <w:bCs/>
          <w:sz w:val="32"/>
          <w:szCs w:val="32"/>
        </w:rPr>
        <w:sym w:font="HQPB4" w:char="00E0"/>
      </w:r>
      <w:r w:rsidRPr="005A3A4D">
        <w:rPr>
          <w:b/>
          <w:bCs/>
          <w:sz w:val="32"/>
          <w:szCs w:val="32"/>
        </w:rPr>
        <w:sym w:font="HQPB2" w:char="0037"/>
      </w:r>
      <w:r w:rsidRPr="005A3A4D">
        <w:rPr>
          <w:b/>
          <w:bCs/>
          <w:sz w:val="32"/>
          <w:szCs w:val="32"/>
        </w:rPr>
        <w:sym w:font="HQPB4" w:char="00CE"/>
      </w:r>
      <w:r w:rsidRPr="005A3A4D">
        <w:rPr>
          <w:b/>
          <w:bCs/>
          <w:sz w:val="32"/>
          <w:szCs w:val="32"/>
        </w:rPr>
        <w:sym w:font="HQPB2" w:char="003D"/>
      </w:r>
      <w:r w:rsidRPr="005A3A4D">
        <w:rPr>
          <w:b/>
          <w:bCs/>
          <w:sz w:val="32"/>
          <w:szCs w:val="32"/>
        </w:rPr>
        <w:sym w:font="HQPB4" w:char="00F8"/>
      </w:r>
      <w:r w:rsidRPr="005A3A4D">
        <w:rPr>
          <w:b/>
          <w:bCs/>
          <w:sz w:val="32"/>
          <w:szCs w:val="32"/>
        </w:rPr>
        <w:sym w:font="HQPB2" w:char="0042"/>
      </w:r>
      <w:r w:rsidRPr="005A3A4D">
        <w:rPr>
          <w:b/>
          <w:bCs/>
          <w:sz w:val="32"/>
          <w:szCs w:val="32"/>
        </w:rPr>
        <w:sym w:font="HQPB5" w:char="0072"/>
      </w:r>
      <w:r w:rsidRPr="005A3A4D">
        <w:rPr>
          <w:b/>
          <w:bCs/>
          <w:sz w:val="32"/>
          <w:szCs w:val="32"/>
        </w:rPr>
        <w:sym w:font="HQPB1" w:char="0026"/>
      </w:r>
      <w:r w:rsidRPr="005A3A4D">
        <w:rPr>
          <w:rFonts w:hint="cs"/>
          <w:b/>
          <w:bCs/>
          <w:sz w:val="32"/>
          <w:szCs w:val="32"/>
          <w:rtl/>
        </w:rPr>
        <w:t xml:space="preserve"> </w:t>
      </w:r>
      <w:r w:rsidRPr="005A3A4D">
        <w:rPr>
          <w:b/>
          <w:bCs/>
          <w:sz w:val="32"/>
          <w:szCs w:val="32"/>
        </w:rPr>
        <w:sym w:font="HQPB5" w:char="009E"/>
      </w:r>
      <w:r w:rsidRPr="005A3A4D">
        <w:rPr>
          <w:b/>
          <w:bCs/>
          <w:sz w:val="32"/>
          <w:szCs w:val="32"/>
        </w:rPr>
        <w:sym w:font="HQPB2" w:char="0077"/>
      </w:r>
      <w:r w:rsidRPr="005A3A4D">
        <w:rPr>
          <w:b/>
          <w:bCs/>
          <w:sz w:val="32"/>
          <w:szCs w:val="32"/>
        </w:rPr>
        <w:sym w:font="HQPB4" w:char="00CE"/>
      </w:r>
      <w:r w:rsidRPr="005A3A4D">
        <w:rPr>
          <w:b/>
          <w:bCs/>
          <w:sz w:val="32"/>
          <w:szCs w:val="32"/>
        </w:rPr>
        <w:sym w:font="HQPB1" w:char="0029"/>
      </w:r>
      <w:r w:rsidRPr="005A3A4D">
        <w:rPr>
          <w:rFonts w:hint="cs"/>
          <w:b/>
          <w:bCs/>
          <w:sz w:val="32"/>
          <w:szCs w:val="32"/>
          <w:rtl/>
        </w:rPr>
        <w:t xml:space="preserve"> </w:t>
      </w:r>
      <w:r w:rsidRPr="005A3A4D">
        <w:rPr>
          <w:b/>
          <w:bCs/>
          <w:sz w:val="32"/>
          <w:szCs w:val="32"/>
        </w:rPr>
        <w:sym w:font="HQPB2" w:char="00D3"/>
      </w:r>
      <w:r w:rsidRPr="005A3A4D">
        <w:rPr>
          <w:b/>
          <w:bCs/>
          <w:sz w:val="32"/>
          <w:szCs w:val="32"/>
        </w:rPr>
        <w:sym w:font="HQPB4" w:char="00C5"/>
      </w:r>
      <w:r w:rsidRPr="005A3A4D">
        <w:rPr>
          <w:b/>
          <w:bCs/>
          <w:sz w:val="32"/>
          <w:szCs w:val="32"/>
        </w:rPr>
        <w:sym w:font="HQPB1" w:char="00A4"/>
      </w:r>
      <w:r w:rsidRPr="005A3A4D">
        <w:rPr>
          <w:b/>
          <w:bCs/>
          <w:sz w:val="32"/>
          <w:szCs w:val="32"/>
        </w:rPr>
        <w:sym w:font="HQPB4" w:char="00F8"/>
      </w:r>
      <w:r w:rsidRPr="005A3A4D">
        <w:rPr>
          <w:b/>
          <w:bCs/>
          <w:sz w:val="32"/>
          <w:szCs w:val="32"/>
        </w:rPr>
        <w:sym w:font="HQPB1" w:char="00FF"/>
      </w:r>
      <w:r w:rsidRPr="005A3A4D">
        <w:rPr>
          <w:b/>
          <w:bCs/>
          <w:sz w:val="32"/>
          <w:szCs w:val="32"/>
        </w:rPr>
        <w:sym w:font="HQPB5" w:char="0074"/>
      </w:r>
      <w:r w:rsidRPr="005A3A4D">
        <w:rPr>
          <w:b/>
          <w:bCs/>
          <w:sz w:val="32"/>
          <w:szCs w:val="32"/>
        </w:rPr>
        <w:sym w:font="HQPB2" w:char="0052"/>
      </w:r>
      <w:r w:rsidRPr="005A3A4D">
        <w:rPr>
          <w:rFonts w:hint="cs"/>
          <w:b/>
          <w:bCs/>
          <w:sz w:val="32"/>
          <w:szCs w:val="32"/>
          <w:rtl/>
        </w:rPr>
        <w:t xml:space="preserve"> </w:t>
      </w:r>
      <w:r w:rsidRPr="005A3A4D">
        <w:rPr>
          <w:b/>
          <w:bCs/>
          <w:sz w:val="32"/>
          <w:szCs w:val="32"/>
        </w:rPr>
        <w:sym w:font="HQPB2" w:char="00D3"/>
      </w:r>
      <w:r w:rsidRPr="005A3A4D">
        <w:rPr>
          <w:b/>
          <w:bCs/>
          <w:sz w:val="32"/>
          <w:szCs w:val="32"/>
        </w:rPr>
        <w:sym w:font="HQPB4" w:char="00C5"/>
      </w:r>
      <w:r w:rsidRPr="005A3A4D">
        <w:rPr>
          <w:b/>
          <w:bCs/>
          <w:sz w:val="32"/>
          <w:szCs w:val="32"/>
        </w:rPr>
        <w:sym w:font="HQPB1" w:char="0081"/>
      </w:r>
      <w:r w:rsidRPr="005A3A4D">
        <w:rPr>
          <w:b/>
          <w:bCs/>
          <w:sz w:val="32"/>
          <w:szCs w:val="32"/>
        </w:rPr>
        <w:sym w:font="HQPB5" w:char="0072"/>
      </w:r>
      <w:r w:rsidRPr="005A3A4D">
        <w:rPr>
          <w:b/>
          <w:bCs/>
          <w:sz w:val="32"/>
          <w:szCs w:val="32"/>
        </w:rPr>
        <w:sym w:font="HQPB1" w:char="0026"/>
      </w:r>
      <w:r w:rsidRPr="005A3A4D">
        <w:rPr>
          <w:b/>
          <w:bCs/>
          <w:sz w:val="32"/>
          <w:szCs w:val="32"/>
        </w:rPr>
        <w:sym w:font="HQPB5" w:char="0075"/>
      </w:r>
      <w:r w:rsidRPr="005A3A4D">
        <w:rPr>
          <w:b/>
          <w:bCs/>
          <w:sz w:val="32"/>
          <w:szCs w:val="32"/>
        </w:rPr>
        <w:sym w:font="HQPB2" w:char="0072"/>
      </w:r>
      <w:r w:rsidRPr="005A3A4D">
        <w:rPr>
          <w:rFonts w:hint="cs"/>
          <w:b/>
          <w:bCs/>
          <w:sz w:val="32"/>
          <w:szCs w:val="32"/>
          <w:rtl/>
        </w:rPr>
        <w:t xml:space="preserve">  فافْرُقْ </w:t>
      </w:r>
      <w:r w:rsidRPr="005A3A4D">
        <w:rPr>
          <w:b/>
          <w:bCs/>
          <w:sz w:val="32"/>
          <w:szCs w:val="32"/>
        </w:rPr>
        <w:sym w:font="HQPB1" w:char="0024"/>
      </w:r>
      <w:r w:rsidRPr="005A3A4D">
        <w:rPr>
          <w:b/>
          <w:bCs/>
          <w:sz w:val="32"/>
          <w:szCs w:val="32"/>
        </w:rPr>
        <w:sym w:font="HQPB5" w:char="0073"/>
      </w:r>
      <w:r w:rsidRPr="005A3A4D">
        <w:rPr>
          <w:b/>
          <w:bCs/>
          <w:sz w:val="32"/>
          <w:szCs w:val="32"/>
        </w:rPr>
        <w:sym w:font="HQPB2" w:char="0059"/>
      </w:r>
      <w:r w:rsidRPr="005A3A4D">
        <w:rPr>
          <w:b/>
          <w:bCs/>
          <w:sz w:val="32"/>
          <w:szCs w:val="32"/>
        </w:rPr>
        <w:sym w:font="HQPB5" w:char="006F"/>
      </w:r>
      <w:r w:rsidRPr="005A3A4D">
        <w:rPr>
          <w:b/>
          <w:bCs/>
          <w:sz w:val="32"/>
          <w:szCs w:val="32"/>
        </w:rPr>
        <w:sym w:font="HQPB2" w:char="0059"/>
      </w:r>
      <w:r w:rsidRPr="005A3A4D">
        <w:rPr>
          <w:b/>
          <w:bCs/>
          <w:sz w:val="32"/>
          <w:szCs w:val="32"/>
        </w:rPr>
        <w:sym w:font="HQPB4" w:char="00F7"/>
      </w:r>
      <w:r w:rsidRPr="005A3A4D">
        <w:rPr>
          <w:b/>
          <w:bCs/>
          <w:sz w:val="32"/>
          <w:szCs w:val="32"/>
        </w:rPr>
        <w:sym w:font="HQPB2" w:char="008F"/>
      </w:r>
      <w:r w:rsidRPr="005A3A4D">
        <w:rPr>
          <w:b/>
          <w:bCs/>
          <w:sz w:val="32"/>
          <w:szCs w:val="32"/>
        </w:rPr>
        <w:sym w:font="HQPB5" w:char="0074"/>
      </w:r>
      <w:r w:rsidRPr="005A3A4D">
        <w:rPr>
          <w:b/>
          <w:bCs/>
          <w:sz w:val="32"/>
          <w:szCs w:val="32"/>
        </w:rPr>
        <w:sym w:font="HQPB1" w:char="002F"/>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2" w:char="00FA"/>
      </w:r>
      <w:r w:rsidRPr="005A3A4D">
        <w:rPr>
          <w:b/>
          <w:bCs/>
          <w:sz w:val="32"/>
          <w:szCs w:val="32"/>
        </w:rPr>
        <w:sym w:font="HQPB4" w:char="00F7"/>
      </w:r>
      <w:r w:rsidRPr="005A3A4D">
        <w:rPr>
          <w:b/>
          <w:bCs/>
          <w:sz w:val="32"/>
          <w:szCs w:val="32"/>
        </w:rPr>
        <w:sym w:font="HQPB2" w:char="00FC"/>
      </w:r>
      <w:r w:rsidRPr="005A3A4D">
        <w:rPr>
          <w:b/>
          <w:bCs/>
          <w:sz w:val="32"/>
          <w:szCs w:val="32"/>
        </w:rPr>
        <w:sym w:font="HQPB5" w:char="0074"/>
      </w:r>
      <w:r w:rsidRPr="005A3A4D">
        <w:rPr>
          <w:b/>
          <w:bCs/>
          <w:sz w:val="32"/>
          <w:szCs w:val="32"/>
        </w:rPr>
        <w:sym w:font="HQPB1" w:char="002F"/>
      </w:r>
      <w:r w:rsidRPr="005A3A4D">
        <w:rPr>
          <w:b/>
          <w:bCs/>
          <w:sz w:val="32"/>
          <w:szCs w:val="32"/>
        </w:rPr>
        <w:sym w:font="HQPB5" w:char="0075"/>
      </w:r>
      <w:r w:rsidRPr="005A3A4D">
        <w:rPr>
          <w:b/>
          <w:bCs/>
          <w:sz w:val="32"/>
          <w:szCs w:val="32"/>
        </w:rPr>
        <w:sym w:font="HQPB2" w:char="0072"/>
      </w:r>
      <w:r w:rsidRPr="005A3A4D">
        <w:rPr>
          <w:rFonts w:hint="cs"/>
          <w:b/>
          <w:bCs/>
          <w:sz w:val="32"/>
          <w:szCs w:val="32"/>
          <w:rtl/>
        </w:rPr>
        <w:t xml:space="preserve"> </w:t>
      </w:r>
      <w:r w:rsidRPr="005A3A4D">
        <w:rPr>
          <w:b/>
          <w:bCs/>
          <w:sz w:val="32"/>
          <w:szCs w:val="32"/>
        </w:rPr>
        <w:sym w:font="HQPB4" w:char="00CF"/>
      </w:r>
      <w:r w:rsidRPr="005A3A4D">
        <w:rPr>
          <w:b/>
          <w:bCs/>
          <w:sz w:val="32"/>
          <w:szCs w:val="32"/>
        </w:rPr>
        <w:sym w:font="HQPB2" w:char="0051"/>
      </w:r>
      <w:r w:rsidRPr="005A3A4D">
        <w:rPr>
          <w:b/>
          <w:bCs/>
          <w:sz w:val="32"/>
          <w:szCs w:val="32"/>
        </w:rPr>
        <w:sym w:font="HQPB4" w:char="00F6"/>
      </w:r>
      <w:r w:rsidRPr="005A3A4D">
        <w:rPr>
          <w:b/>
          <w:bCs/>
          <w:sz w:val="32"/>
          <w:szCs w:val="32"/>
        </w:rPr>
        <w:sym w:font="HQPB2" w:char="0071"/>
      </w:r>
      <w:r w:rsidRPr="005A3A4D">
        <w:rPr>
          <w:b/>
          <w:bCs/>
          <w:sz w:val="32"/>
          <w:szCs w:val="32"/>
        </w:rPr>
        <w:sym w:font="HQPB5" w:char="0073"/>
      </w:r>
      <w:r w:rsidRPr="005A3A4D">
        <w:rPr>
          <w:b/>
          <w:bCs/>
          <w:sz w:val="32"/>
          <w:szCs w:val="32"/>
        </w:rPr>
        <w:sym w:font="HQPB2" w:char="0029"/>
      </w:r>
      <w:r w:rsidRPr="005A3A4D">
        <w:rPr>
          <w:b/>
          <w:bCs/>
          <w:sz w:val="32"/>
          <w:szCs w:val="32"/>
        </w:rPr>
        <w:sym w:font="HQPB4" w:char="00F8"/>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FB"/>
      </w:r>
      <w:r w:rsidRPr="005A3A4D">
        <w:rPr>
          <w:b/>
          <w:bCs/>
          <w:sz w:val="32"/>
          <w:szCs w:val="32"/>
        </w:rPr>
        <w:sym w:font="HQPB2" w:char="00FC"/>
      </w:r>
      <w:r w:rsidRPr="005A3A4D">
        <w:rPr>
          <w:b/>
          <w:bCs/>
          <w:sz w:val="32"/>
          <w:szCs w:val="32"/>
        </w:rPr>
        <w:sym w:font="HQPB4" w:char="00C9"/>
      </w:r>
      <w:r w:rsidRPr="005A3A4D">
        <w:rPr>
          <w:b/>
          <w:bCs/>
          <w:sz w:val="32"/>
          <w:szCs w:val="32"/>
        </w:rPr>
        <w:sym w:font="HQPB2" w:char="0029"/>
      </w:r>
      <w:r w:rsidRPr="005A3A4D">
        <w:rPr>
          <w:b/>
          <w:bCs/>
          <w:sz w:val="32"/>
          <w:szCs w:val="32"/>
        </w:rPr>
        <w:sym w:font="HQPB4" w:char="00C5"/>
      </w:r>
      <w:r w:rsidRPr="005A3A4D">
        <w:rPr>
          <w:b/>
          <w:bCs/>
          <w:sz w:val="32"/>
          <w:szCs w:val="32"/>
        </w:rPr>
        <w:sym w:font="HQPB1" w:char="00A1"/>
      </w:r>
      <w:r w:rsidRPr="005A3A4D">
        <w:rPr>
          <w:b/>
          <w:bCs/>
          <w:sz w:val="32"/>
          <w:szCs w:val="32"/>
        </w:rPr>
        <w:sym w:font="HQPB2" w:char="00BB"/>
      </w:r>
      <w:r w:rsidRPr="005A3A4D">
        <w:rPr>
          <w:b/>
          <w:bCs/>
          <w:sz w:val="32"/>
          <w:szCs w:val="32"/>
        </w:rPr>
        <w:sym w:font="HQPB5" w:char="0078"/>
      </w:r>
      <w:r w:rsidRPr="005A3A4D">
        <w:rPr>
          <w:b/>
          <w:bCs/>
          <w:sz w:val="32"/>
          <w:szCs w:val="32"/>
        </w:rPr>
        <w:sym w:font="HQPB1" w:char="00FF"/>
      </w:r>
      <w:r w:rsidRPr="005A3A4D">
        <w:rPr>
          <w:b/>
          <w:bCs/>
          <w:sz w:val="32"/>
          <w:szCs w:val="32"/>
        </w:rPr>
        <w:sym w:font="HQPB4" w:char="00F8"/>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2" w:char="00C7"/>
      </w:r>
      <w:r w:rsidRPr="005A3A4D">
        <w:rPr>
          <w:b/>
          <w:bCs/>
          <w:sz w:val="32"/>
          <w:szCs w:val="32"/>
        </w:rPr>
        <w:sym w:font="HQPB2" w:char="00CB"/>
      </w:r>
      <w:r w:rsidRPr="005A3A4D">
        <w:rPr>
          <w:b/>
          <w:bCs/>
          <w:sz w:val="32"/>
          <w:szCs w:val="32"/>
        </w:rPr>
        <w:sym w:font="HQPB2" w:char="00CE"/>
      </w:r>
      <w:r w:rsidRPr="005A3A4D">
        <w:rPr>
          <w:b/>
          <w:bCs/>
          <w:sz w:val="32"/>
          <w:szCs w:val="32"/>
        </w:rPr>
        <w:sym w:font="HQPB2" w:char="00C8"/>
      </w:r>
      <w:r w:rsidRPr="005A3A4D">
        <w:rPr>
          <w:rFonts w:hint="cs"/>
          <w:b/>
          <w:bCs/>
          <w:sz w:val="32"/>
          <w:szCs w:val="32"/>
          <w:rtl/>
        </w:rPr>
        <w:t xml:space="preserve"> </w:t>
      </w:r>
      <w:r w:rsidRPr="005A3A4D">
        <w:rPr>
          <w:b/>
          <w:bCs/>
          <w:sz w:val="32"/>
          <w:szCs w:val="32"/>
        </w:rPr>
        <w:sym w:font="HQPB5" w:char="0074"/>
      </w:r>
      <w:r w:rsidRPr="005A3A4D">
        <w:rPr>
          <w:b/>
          <w:bCs/>
          <w:sz w:val="32"/>
          <w:szCs w:val="32"/>
        </w:rPr>
        <w:sym w:font="HQPB2" w:char="0041"/>
      </w:r>
      <w:r w:rsidRPr="005A3A4D">
        <w:rPr>
          <w:b/>
          <w:bCs/>
          <w:sz w:val="32"/>
          <w:szCs w:val="32"/>
        </w:rPr>
        <w:sym w:font="HQPB1" w:char="0024"/>
      </w:r>
      <w:r w:rsidRPr="005A3A4D">
        <w:rPr>
          <w:b/>
          <w:bCs/>
          <w:sz w:val="32"/>
          <w:szCs w:val="32"/>
        </w:rPr>
        <w:sym w:font="HQPB5" w:char="0073"/>
      </w:r>
      <w:r w:rsidRPr="005A3A4D">
        <w:rPr>
          <w:b/>
          <w:bCs/>
          <w:sz w:val="32"/>
          <w:szCs w:val="32"/>
        </w:rPr>
        <w:sym w:font="HQPB2" w:char="0025"/>
      </w:r>
      <w:r w:rsidRPr="005A3A4D">
        <w:rPr>
          <w:rFonts w:hint="cs"/>
          <w:b/>
          <w:bCs/>
          <w:sz w:val="32"/>
          <w:szCs w:val="32"/>
          <w:rtl/>
        </w:rPr>
        <w:t xml:space="preserve"> </w:t>
      </w:r>
      <w:r w:rsidRPr="005A3A4D">
        <w:rPr>
          <w:b/>
          <w:bCs/>
          <w:sz w:val="32"/>
          <w:szCs w:val="32"/>
        </w:rPr>
        <w:sym w:font="HQPB1" w:char="0024"/>
      </w:r>
      <w:r w:rsidRPr="005A3A4D">
        <w:rPr>
          <w:b/>
          <w:bCs/>
          <w:sz w:val="32"/>
          <w:szCs w:val="32"/>
        </w:rPr>
        <w:sym w:font="HQPB5" w:char="0079"/>
      </w:r>
      <w:r w:rsidRPr="005A3A4D">
        <w:rPr>
          <w:b/>
          <w:bCs/>
          <w:sz w:val="32"/>
          <w:szCs w:val="32"/>
        </w:rPr>
        <w:sym w:font="HQPB2" w:char="0067"/>
      </w:r>
      <w:r w:rsidRPr="005A3A4D">
        <w:rPr>
          <w:b/>
          <w:bCs/>
          <w:sz w:val="32"/>
          <w:szCs w:val="32"/>
        </w:rPr>
        <w:sym w:font="HQPB4" w:char="00AF"/>
      </w:r>
      <w:r w:rsidRPr="005A3A4D">
        <w:rPr>
          <w:b/>
          <w:bCs/>
          <w:sz w:val="32"/>
          <w:szCs w:val="32"/>
        </w:rPr>
        <w:sym w:font="HQPB2" w:char="0052"/>
      </w:r>
      <w:r w:rsidRPr="005A3A4D">
        <w:rPr>
          <w:b/>
          <w:bCs/>
          <w:sz w:val="32"/>
          <w:szCs w:val="32"/>
        </w:rPr>
        <w:sym w:font="HQPB4" w:char="00CE"/>
      </w:r>
      <w:r w:rsidRPr="005A3A4D">
        <w:rPr>
          <w:b/>
          <w:bCs/>
          <w:sz w:val="32"/>
          <w:szCs w:val="32"/>
        </w:rPr>
        <w:sym w:font="HQPB1" w:char="002A"/>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4" w:char="00EE"/>
      </w:r>
      <w:r w:rsidRPr="005A3A4D">
        <w:rPr>
          <w:b/>
          <w:bCs/>
          <w:sz w:val="32"/>
          <w:szCs w:val="32"/>
        </w:rPr>
        <w:sym w:font="HQPB2" w:char="0070"/>
      </w:r>
      <w:r w:rsidRPr="005A3A4D">
        <w:rPr>
          <w:b/>
          <w:bCs/>
          <w:sz w:val="32"/>
          <w:szCs w:val="32"/>
        </w:rPr>
        <w:sym w:font="HQPB5" w:char="0074"/>
      </w:r>
      <w:r w:rsidRPr="005A3A4D">
        <w:rPr>
          <w:b/>
          <w:bCs/>
          <w:sz w:val="32"/>
          <w:szCs w:val="32"/>
        </w:rPr>
        <w:sym w:font="HQPB2" w:char="0042"/>
      </w:r>
      <w:r w:rsidRPr="005A3A4D">
        <w:rPr>
          <w:b/>
          <w:bCs/>
          <w:sz w:val="32"/>
          <w:szCs w:val="32"/>
        </w:rPr>
        <w:sym w:font="HQPB4" w:char="00A7"/>
      </w:r>
      <w:r w:rsidRPr="005A3A4D">
        <w:rPr>
          <w:b/>
          <w:bCs/>
          <w:sz w:val="32"/>
          <w:szCs w:val="32"/>
        </w:rPr>
        <w:sym w:font="HQPB1" w:char="008D"/>
      </w:r>
      <w:r w:rsidRPr="005A3A4D">
        <w:rPr>
          <w:b/>
          <w:bCs/>
          <w:sz w:val="32"/>
          <w:szCs w:val="32"/>
        </w:rPr>
        <w:sym w:font="HQPB5" w:char="0070"/>
      </w:r>
      <w:r w:rsidRPr="005A3A4D">
        <w:rPr>
          <w:b/>
          <w:bCs/>
          <w:sz w:val="32"/>
          <w:szCs w:val="32"/>
        </w:rPr>
        <w:sym w:font="HQPB1" w:char="0074"/>
      </w:r>
      <w:r w:rsidRPr="005A3A4D">
        <w:rPr>
          <w:b/>
          <w:bCs/>
          <w:sz w:val="32"/>
          <w:szCs w:val="32"/>
        </w:rPr>
        <w:sym w:font="HQPB4" w:char="00E8"/>
      </w:r>
      <w:r w:rsidRPr="005A3A4D">
        <w:rPr>
          <w:b/>
          <w:bCs/>
          <w:sz w:val="32"/>
          <w:szCs w:val="32"/>
        </w:rPr>
        <w:sym w:font="HQPB2" w:char="0043"/>
      </w:r>
      <w:r w:rsidRPr="005A3A4D">
        <w:rPr>
          <w:rFonts w:hint="cs"/>
          <w:b/>
          <w:bCs/>
          <w:sz w:val="32"/>
          <w:szCs w:val="32"/>
          <w:rtl/>
        </w:rPr>
        <w:t xml:space="preserve"> </w:t>
      </w:r>
      <w:r w:rsidRPr="005A3A4D">
        <w:rPr>
          <w:b/>
          <w:bCs/>
          <w:sz w:val="32"/>
          <w:szCs w:val="32"/>
        </w:rPr>
        <w:sym w:font="HQPB4" w:char="00F6"/>
      </w:r>
      <w:r w:rsidRPr="005A3A4D">
        <w:rPr>
          <w:b/>
          <w:bCs/>
          <w:sz w:val="32"/>
          <w:szCs w:val="32"/>
        </w:rPr>
        <w:sym w:font="HQPB2" w:char="004E"/>
      </w:r>
      <w:r w:rsidRPr="005A3A4D">
        <w:rPr>
          <w:b/>
          <w:bCs/>
          <w:sz w:val="32"/>
          <w:szCs w:val="32"/>
        </w:rPr>
        <w:sym w:font="HQPB4" w:char="00CD"/>
      </w:r>
      <w:r w:rsidRPr="005A3A4D">
        <w:rPr>
          <w:b/>
          <w:bCs/>
          <w:sz w:val="32"/>
          <w:szCs w:val="32"/>
        </w:rPr>
        <w:sym w:font="HQPB2" w:char="006B"/>
      </w:r>
      <w:r w:rsidRPr="005A3A4D">
        <w:rPr>
          <w:b/>
          <w:bCs/>
          <w:sz w:val="32"/>
          <w:szCs w:val="32"/>
        </w:rPr>
        <w:sym w:font="HQPB4" w:char="00F6"/>
      </w:r>
      <w:r w:rsidRPr="005A3A4D">
        <w:rPr>
          <w:b/>
          <w:bCs/>
          <w:sz w:val="32"/>
          <w:szCs w:val="32"/>
        </w:rPr>
        <w:sym w:font="HQPB2" w:char="008E"/>
      </w:r>
      <w:r w:rsidRPr="005A3A4D">
        <w:rPr>
          <w:b/>
          <w:bCs/>
          <w:sz w:val="32"/>
          <w:szCs w:val="32"/>
        </w:rPr>
        <w:sym w:font="HQPB5" w:char="006E"/>
      </w:r>
      <w:r w:rsidRPr="005A3A4D">
        <w:rPr>
          <w:b/>
          <w:bCs/>
          <w:sz w:val="32"/>
          <w:szCs w:val="32"/>
        </w:rPr>
        <w:sym w:font="HQPB2" w:char="003D"/>
      </w:r>
      <w:r w:rsidRPr="005A3A4D">
        <w:rPr>
          <w:b/>
          <w:bCs/>
          <w:sz w:val="32"/>
          <w:szCs w:val="32"/>
        </w:rPr>
        <w:sym w:font="HQPB5" w:char="0074"/>
      </w:r>
      <w:r w:rsidRPr="005A3A4D">
        <w:rPr>
          <w:b/>
          <w:bCs/>
          <w:sz w:val="32"/>
          <w:szCs w:val="32"/>
        </w:rPr>
        <w:sym w:font="HQPB1" w:char="00E3"/>
      </w:r>
      <w:r w:rsidRPr="005A3A4D">
        <w:rPr>
          <w:rFonts w:hint="cs"/>
          <w:b/>
          <w:bCs/>
          <w:sz w:val="32"/>
          <w:szCs w:val="32"/>
          <w:rtl/>
        </w:rPr>
        <w:t xml:space="preserve"> </w:t>
      </w:r>
      <w:r w:rsidRPr="005A3A4D">
        <w:rPr>
          <w:b/>
          <w:bCs/>
          <w:sz w:val="32"/>
          <w:szCs w:val="32"/>
        </w:rPr>
        <w:sym w:font="HQPB5" w:char="00A1"/>
      </w:r>
      <w:r w:rsidRPr="005A3A4D">
        <w:rPr>
          <w:rFonts w:hint="cs"/>
          <w:b/>
          <w:bCs/>
          <w:sz w:val="32"/>
          <w:szCs w:val="32"/>
          <w:rtl/>
        </w:rPr>
        <w:t xml:space="preserve"> </w:t>
      </w:r>
      <w:r w:rsidRPr="005A3A4D">
        <w:rPr>
          <w:b/>
          <w:bCs/>
          <w:sz w:val="32"/>
          <w:szCs w:val="32"/>
        </w:rPr>
        <w:sym w:font="HQPB5" w:char="007A"/>
      </w:r>
      <w:r w:rsidRPr="005A3A4D">
        <w:rPr>
          <w:b/>
          <w:bCs/>
          <w:sz w:val="32"/>
          <w:szCs w:val="32"/>
        </w:rPr>
        <w:sym w:font="HQPB2" w:char="0060"/>
      </w:r>
      <w:r w:rsidRPr="005A3A4D">
        <w:rPr>
          <w:b/>
          <w:bCs/>
          <w:sz w:val="32"/>
          <w:szCs w:val="32"/>
        </w:rPr>
        <w:sym w:font="HQPB2" w:char="008A"/>
      </w:r>
      <w:r w:rsidRPr="005A3A4D">
        <w:rPr>
          <w:b/>
          <w:bCs/>
          <w:sz w:val="32"/>
          <w:szCs w:val="32"/>
        </w:rPr>
        <w:sym w:font="HQPB4" w:char="00CF"/>
      </w:r>
      <w:r w:rsidRPr="005A3A4D">
        <w:rPr>
          <w:b/>
          <w:bCs/>
          <w:sz w:val="32"/>
          <w:szCs w:val="32"/>
        </w:rPr>
        <w:sym w:font="HQPB1" w:char="00E8"/>
      </w:r>
      <w:r w:rsidRPr="005A3A4D">
        <w:rPr>
          <w:b/>
          <w:bCs/>
          <w:sz w:val="32"/>
          <w:szCs w:val="32"/>
        </w:rPr>
        <w:sym w:font="HQPB5" w:char="0074"/>
      </w:r>
      <w:r w:rsidRPr="005A3A4D">
        <w:rPr>
          <w:b/>
          <w:bCs/>
          <w:sz w:val="32"/>
          <w:szCs w:val="32"/>
        </w:rPr>
        <w:sym w:font="HQPB1" w:char="002F"/>
      </w:r>
      <w:r w:rsidRPr="005A3A4D">
        <w:rPr>
          <w:b/>
          <w:bCs/>
          <w:sz w:val="32"/>
          <w:szCs w:val="32"/>
        </w:rPr>
        <w:sym w:font="HQPB4" w:char="00F6"/>
      </w:r>
      <w:r w:rsidRPr="005A3A4D">
        <w:rPr>
          <w:b/>
          <w:bCs/>
          <w:sz w:val="32"/>
          <w:szCs w:val="32"/>
        </w:rPr>
        <w:sym w:font="HQPB1" w:char="0091"/>
      </w:r>
      <w:r w:rsidRPr="005A3A4D">
        <w:rPr>
          <w:b/>
          <w:bCs/>
          <w:sz w:val="32"/>
          <w:szCs w:val="32"/>
        </w:rPr>
        <w:sym w:font="HQPB5" w:char="0072"/>
      </w:r>
      <w:r w:rsidRPr="005A3A4D">
        <w:rPr>
          <w:b/>
          <w:bCs/>
          <w:sz w:val="32"/>
          <w:szCs w:val="32"/>
        </w:rPr>
        <w:sym w:font="HQPB1" w:char="0026"/>
      </w:r>
      <w:r w:rsidRPr="005A3A4D">
        <w:rPr>
          <w:rFonts w:hint="cs"/>
          <w:b/>
          <w:bCs/>
          <w:sz w:val="32"/>
          <w:szCs w:val="32"/>
          <w:rtl/>
        </w:rPr>
        <w:t xml:space="preserve"> </w:t>
      </w:r>
      <w:r w:rsidRPr="005A3A4D">
        <w:rPr>
          <w:b/>
          <w:bCs/>
          <w:sz w:val="32"/>
          <w:szCs w:val="32"/>
        </w:rPr>
        <w:sym w:font="HQPB4" w:char="005A"/>
      </w:r>
      <w:r w:rsidRPr="005A3A4D">
        <w:rPr>
          <w:b/>
          <w:bCs/>
          <w:sz w:val="32"/>
          <w:szCs w:val="32"/>
        </w:rPr>
        <w:sym w:font="HQPB2" w:char="0070"/>
      </w:r>
      <w:r w:rsidRPr="005A3A4D">
        <w:rPr>
          <w:b/>
          <w:bCs/>
          <w:sz w:val="32"/>
          <w:szCs w:val="32"/>
        </w:rPr>
        <w:sym w:font="HQPB5" w:char="0075"/>
      </w:r>
      <w:r w:rsidRPr="005A3A4D">
        <w:rPr>
          <w:b/>
          <w:bCs/>
          <w:sz w:val="32"/>
          <w:szCs w:val="32"/>
        </w:rPr>
        <w:sym w:font="HQPB2" w:char="005A"/>
      </w:r>
      <w:r w:rsidRPr="005A3A4D">
        <w:rPr>
          <w:b/>
          <w:bCs/>
          <w:sz w:val="32"/>
          <w:szCs w:val="32"/>
        </w:rPr>
        <w:sym w:font="HQPB5" w:char="0079"/>
      </w:r>
      <w:r w:rsidRPr="005A3A4D">
        <w:rPr>
          <w:b/>
          <w:bCs/>
          <w:sz w:val="32"/>
          <w:szCs w:val="32"/>
        </w:rPr>
        <w:sym w:font="HQPB1" w:char="0099"/>
      </w:r>
      <w:r w:rsidRPr="005A3A4D">
        <w:rPr>
          <w:rFonts w:hint="cs"/>
          <w:b/>
          <w:bCs/>
          <w:sz w:val="32"/>
          <w:szCs w:val="32"/>
          <w:rtl/>
        </w:rPr>
        <w:t xml:space="preserve"> </w:t>
      </w:r>
      <w:r w:rsidRPr="005A3A4D">
        <w:rPr>
          <w:b/>
          <w:bCs/>
          <w:sz w:val="32"/>
          <w:szCs w:val="32"/>
        </w:rPr>
        <w:sym w:font="HQPB5" w:char="00A1"/>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2" w:char="0063"/>
      </w:r>
      <w:r w:rsidRPr="005A3A4D">
        <w:rPr>
          <w:b/>
          <w:bCs/>
          <w:sz w:val="32"/>
          <w:szCs w:val="32"/>
        </w:rPr>
        <w:sym w:font="HQPB2" w:char="0071"/>
      </w:r>
      <w:r w:rsidRPr="005A3A4D">
        <w:rPr>
          <w:b/>
          <w:bCs/>
          <w:sz w:val="32"/>
          <w:szCs w:val="32"/>
        </w:rPr>
        <w:sym w:font="HQPB4" w:char="00DF"/>
      </w:r>
      <w:r w:rsidRPr="005A3A4D">
        <w:rPr>
          <w:b/>
          <w:bCs/>
          <w:sz w:val="32"/>
          <w:szCs w:val="32"/>
        </w:rPr>
        <w:sym w:font="HQPB2" w:char="0067"/>
      </w:r>
      <w:r w:rsidRPr="005A3A4D">
        <w:rPr>
          <w:b/>
          <w:bCs/>
          <w:sz w:val="32"/>
          <w:szCs w:val="32"/>
        </w:rPr>
        <w:sym w:font="HQPB2" w:char="008B"/>
      </w:r>
      <w:r w:rsidRPr="005A3A4D">
        <w:rPr>
          <w:b/>
          <w:bCs/>
          <w:sz w:val="32"/>
          <w:szCs w:val="32"/>
        </w:rPr>
        <w:sym w:font="HQPB4" w:char="00CF"/>
      </w:r>
      <w:r w:rsidRPr="005A3A4D">
        <w:rPr>
          <w:b/>
          <w:bCs/>
          <w:sz w:val="32"/>
          <w:szCs w:val="32"/>
        </w:rPr>
        <w:sym w:font="HQPB1" w:char="004B"/>
      </w:r>
      <w:r w:rsidRPr="005A3A4D">
        <w:rPr>
          <w:b/>
          <w:bCs/>
          <w:sz w:val="32"/>
          <w:szCs w:val="32"/>
        </w:rPr>
        <w:sym w:font="HQPB5" w:char="0074"/>
      </w:r>
      <w:r w:rsidRPr="005A3A4D">
        <w:rPr>
          <w:b/>
          <w:bCs/>
          <w:sz w:val="32"/>
          <w:szCs w:val="32"/>
        </w:rPr>
        <w:sym w:font="HQPB2" w:char="0083"/>
      </w:r>
      <w:r w:rsidRPr="005A3A4D">
        <w:rPr>
          <w:rFonts w:hint="cs"/>
          <w:b/>
          <w:bCs/>
          <w:sz w:val="32"/>
          <w:szCs w:val="32"/>
          <w:rtl/>
        </w:rPr>
        <w:t xml:space="preserve"> </w:t>
      </w:r>
      <w:r w:rsidRPr="005A3A4D">
        <w:rPr>
          <w:b/>
          <w:bCs/>
          <w:sz w:val="32"/>
          <w:szCs w:val="32"/>
        </w:rPr>
        <w:sym w:font="HQPB2" w:char="0092"/>
      </w:r>
      <w:r w:rsidRPr="005A3A4D">
        <w:rPr>
          <w:b/>
          <w:bCs/>
          <w:sz w:val="32"/>
          <w:szCs w:val="32"/>
        </w:rPr>
        <w:sym w:font="HQPB4" w:char="00CE"/>
      </w:r>
      <w:r w:rsidRPr="005A3A4D">
        <w:rPr>
          <w:b/>
          <w:bCs/>
          <w:sz w:val="32"/>
          <w:szCs w:val="32"/>
        </w:rPr>
        <w:sym w:font="HQPB1" w:char="00FB"/>
      </w:r>
      <w:r w:rsidRPr="005A3A4D">
        <w:rPr>
          <w:rFonts w:hint="cs"/>
          <w:b/>
          <w:bCs/>
          <w:sz w:val="32"/>
          <w:szCs w:val="32"/>
          <w:rtl/>
        </w:rPr>
        <w:t xml:space="preserve"> </w:t>
      </w:r>
      <w:r w:rsidRPr="005A3A4D">
        <w:rPr>
          <w:b/>
          <w:bCs/>
          <w:sz w:val="32"/>
          <w:szCs w:val="32"/>
        </w:rPr>
        <w:sym w:font="HQPB4" w:char="00C7"/>
      </w:r>
      <w:r w:rsidRPr="005A3A4D">
        <w:rPr>
          <w:b/>
          <w:bCs/>
          <w:sz w:val="32"/>
          <w:szCs w:val="32"/>
        </w:rPr>
        <w:sym w:font="HQPB1" w:char="00DA"/>
      </w:r>
      <w:r w:rsidRPr="005A3A4D">
        <w:rPr>
          <w:b/>
          <w:bCs/>
          <w:sz w:val="32"/>
          <w:szCs w:val="32"/>
        </w:rPr>
        <w:sym w:font="HQPB4" w:char="00F6"/>
      </w:r>
      <w:r w:rsidRPr="005A3A4D">
        <w:rPr>
          <w:b/>
          <w:bCs/>
          <w:sz w:val="32"/>
          <w:szCs w:val="32"/>
        </w:rPr>
        <w:sym w:font="HQPB1" w:char="0091"/>
      </w:r>
      <w:r w:rsidRPr="005A3A4D">
        <w:rPr>
          <w:b/>
          <w:bCs/>
          <w:sz w:val="32"/>
          <w:szCs w:val="32"/>
        </w:rPr>
        <w:sym w:font="HQPB5" w:char="0046"/>
      </w:r>
      <w:r w:rsidRPr="005A3A4D">
        <w:rPr>
          <w:b/>
          <w:bCs/>
          <w:sz w:val="32"/>
          <w:szCs w:val="32"/>
        </w:rPr>
        <w:sym w:font="HQPB2" w:char="007B"/>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4" w:char="0034"/>
      </w:r>
      <w:r w:rsidRPr="005A3A4D">
        <w:rPr>
          <w:rFonts w:hint="cs"/>
          <w:b/>
          <w:bCs/>
          <w:sz w:val="32"/>
          <w:szCs w:val="32"/>
          <w:rtl/>
        </w:rPr>
        <w:t xml:space="preserve"> </w:t>
      </w:r>
      <w:r w:rsidRPr="005A3A4D">
        <w:rPr>
          <w:b/>
          <w:bCs/>
          <w:sz w:val="32"/>
          <w:szCs w:val="32"/>
        </w:rPr>
        <w:sym w:font="HQPB5" w:char="009F"/>
      </w:r>
      <w:r w:rsidRPr="005A3A4D">
        <w:rPr>
          <w:b/>
          <w:bCs/>
          <w:sz w:val="32"/>
          <w:szCs w:val="32"/>
        </w:rPr>
        <w:sym w:font="HQPB2" w:char="0078"/>
      </w:r>
      <w:r w:rsidRPr="005A3A4D">
        <w:rPr>
          <w:b/>
          <w:bCs/>
          <w:sz w:val="32"/>
          <w:szCs w:val="32"/>
        </w:rPr>
        <w:sym w:font="HQPB5" w:char="0073"/>
      </w:r>
      <w:r w:rsidRPr="005A3A4D">
        <w:rPr>
          <w:b/>
          <w:bCs/>
          <w:sz w:val="32"/>
          <w:szCs w:val="32"/>
        </w:rPr>
        <w:sym w:font="HQPB1" w:char="00F9"/>
      </w:r>
      <w:r w:rsidRPr="005A3A4D">
        <w:rPr>
          <w:rFonts w:hint="cs"/>
          <w:b/>
          <w:bCs/>
          <w:sz w:val="32"/>
          <w:szCs w:val="32"/>
          <w:rtl/>
        </w:rPr>
        <w:t xml:space="preserve"> </w:t>
      </w:r>
      <w:r w:rsidRPr="005A3A4D">
        <w:rPr>
          <w:b/>
          <w:bCs/>
          <w:sz w:val="32"/>
          <w:szCs w:val="32"/>
        </w:rPr>
        <w:sym w:font="HQPB5" w:char="007D"/>
      </w:r>
      <w:r w:rsidRPr="005A3A4D">
        <w:rPr>
          <w:b/>
          <w:bCs/>
          <w:sz w:val="32"/>
          <w:szCs w:val="32"/>
        </w:rPr>
        <w:sym w:font="HQPB1" w:char="00A8"/>
      </w:r>
      <w:r w:rsidRPr="005A3A4D">
        <w:rPr>
          <w:b/>
          <w:bCs/>
          <w:sz w:val="32"/>
          <w:szCs w:val="32"/>
        </w:rPr>
        <w:sym w:font="HQPB4" w:char="00F9"/>
      </w:r>
      <w:r w:rsidRPr="005A3A4D">
        <w:rPr>
          <w:b/>
          <w:bCs/>
          <w:sz w:val="32"/>
          <w:szCs w:val="32"/>
        </w:rPr>
        <w:sym w:font="HQPB1" w:char="0027"/>
      </w:r>
      <w:r w:rsidRPr="005A3A4D">
        <w:rPr>
          <w:b/>
          <w:bCs/>
          <w:sz w:val="32"/>
          <w:szCs w:val="32"/>
        </w:rPr>
        <w:sym w:font="HQPB5" w:char="0073"/>
      </w:r>
      <w:r w:rsidRPr="005A3A4D">
        <w:rPr>
          <w:b/>
          <w:bCs/>
          <w:sz w:val="32"/>
          <w:szCs w:val="32"/>
        </w:rPr>
        <w:sym w:font="HQPB1" w:char="003F"/>
      </w:r>
      <w:r w:rsidRPr="005A3A4D">
        <w:rPr>
          <w:rFonts w:hint="cs"/>
          <w:b/>
          <w:bCs/>
          <w:sz w:val="32"/>
          <w:szCs w:val="32"/>
          <w:rtl/>
        </w:rPr>
        <w:t xml:space="preserve"> </w:t>
      </w:r>
      <w:r w:rsidRPr="005A3A4D">
        <w:rPr>
          <w:b/>
          <w:bCs/>
          <w:sz w:val="32"/>
          <w:szCs w:val="32"/>
        </w:rPr>
        <w:sym w:font="HQPB2" w:char="0092"/>
      </w:r>
      <w:r w:rsidRPr="005A3A4D">
        <w:rPr>
          <w:b/>
          <w:bCs/>
          <w:sz w:val="32"/>
          <w:szCs w:val="32"/>
        </w:rPr>
        <w:sym w:font="HQPB5" w:char="006E"/>
      </w:r>
      <w:r w:rsidRPr="005A3A4D">
        <w:rPr>
          <w:b/>
          <w:bCs/>
          <w:sz w:val="32"/>
          <w:szCs w:val="32"/>
        </w:rPr>
        <w:sym w:font="HQPB2" w:char="003F"/>
      </w:r>
      <w:r w:rsidRPr="005A3A4D">
        <w:rPr>
          <w:b/>
          <w:bCs/>
          <w:sz w:val="32"/>
          <w:szCs w:val="32"/>
        </w:rPr>
        <w:sym w:font="HQPB5" w:char="0074"/>
      </w:r>
      <w:r w:rsidRPr="005A3A4D">
        <w:rPr>
          <w:b/>
          <w:bCs/>
          <w:sz w:val="32"/>
          <w:szCs w:val="32"/>
        </w:rPr>
        <w:sym w:font="HQPB1" w:char="00E3"/>
      </w:r>
      <w:r w:rsidRPr="005A3A4D">
        <w:rPr>
          <w:rFonts w:hint="cs"/>
          <w:b/>
          <w:bCs/>
          <w:sz w:val="32"/>
          <w:szCs w:val="32"/>
          <w:rtl/>
        </w:rPr>
        <w:t xml:space="preserve"> </w:t>
      </w:r>
      <w:r w:rsidRPr="005A3A4D">
        <w:rPr>
          <w:b/>
          <w:bCs/>
          <w:sz w:val="32"/>
          <w:szCs w:val="32"/>
        </w:rPr>
        <w:sym w:font="HQPB4" w:char="00CF"/>
      </w:r>
      <w:r w:rsidRPr="005A3A4D">
        <w:rPr>
          <w:b/>
          <w:bCs/>
          <w:sz w:val="32"/>
          <w:szCs w:val="32"/>
        </w:rPr>
        <w:sym w:font="HQPB2" w:char="0051"/>
      </w:r>
      <w:r w:rsidRPr="005A3A4D">
        <w:rPr>
          <w:b/>
          <w:bCs/>
          <w:sz w:val="32"/>
          <w:szCs w:val="32"/>
        </w:rPr>
        <w:sym w:font="HQPB4" w:char="00F6"/>
      </w:r>
      <w:r w:rsidRPr="005A3A4D">
        <w:rPr>
          <w:b/>
          <w:bCs/>
          <w:sz w:val="32"/>
          <w:szCs w:val="32"/>
        </w:rPr>
        <w:sym w:font="HQPB2" w:char="0071"/>
      </w:r>
      <w:r w:rsidRPr="005A3A4D">
        <w:rPr>
          <w:b/>
          <w:bCs/>
          <w:sz w:val="32"/>
          <w:szCs w:val="32"/>
        </w:rPr>
        <w:sym w:font="HQPB5" w:char="0073"/>
      </w:r>
      <w:r w:rsidRPr="005A3A4D">
        <w:rPr>
          <w:b/>
          <w:bCs/>
          <w:sz w:val="32"/>
          <w:szCs w:val="32"/>
        </w:rPr>
        <w:sym w:font="HQPB2" w:char="0029"/>
      </w:r>
      <w:r w:rsidRPr="005A3A4D">
        <w:rPr>
          <w:b/>
          <w:bCs/>
          <w:sz w:val="32"/>
          <w:szCs w:val="32"/>
        </w:rPr>
        <w:sym w:font="HQPB4" w:char="00F8"/>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xml:space="preserve"> </w:t>
      </w:r>
      <w:r w:rsidRPr="005A3A4D">
        <w:rPr>
          <w:b/>
          <w:bCs/>
          <w:sz w:val="32"/>
          <w:szCs w:val="32"/>
        </w:rPr>
        <w:sym w:font="HQPB5" w:char="009A"/>
      </w:r>
      <w:r w:rsidRPr="005A3A4D">
        <w:rPr>
          <w:b/>
          <w:bCs/>
          <w:sz w:val="32"/>
          <w:szCs w:val="32"/>
        </w:rPr>
        <w:sym w:font="HQPB2" w:char="00FA"/>
      </w:r>
      <w:r w:rsidRPr="005A3A4D">
        <w:rPr>
          <w:b/>
          <w:bCs/>
          <w:sz w:val="32"/>
          <w:szCs w:val="32"/>
        </w:rPr>
        <w:sym w:font="HQPB2" w:char="00FC"/>
      </w:r>
      <w:r w:rsidRPr="005A3A4D">
        <w:rPr>
          <w:b/>
          <w:bCs/>
          <w:sz w:val="32"/>
          <w:szCs w:val="32"/>
        </w:rPr>
        <w:sym w:font="HQPB4" w:char="00C9"/>
      </w:r>
      <w:r w:rsidRPr="005A3A4D">
        <w:rPr>
          <w:b/>
          <w:bCs/>
          <w:sz w:val="32"/>
          <w:szCs w:val="32"/>
        </w:rPr>
        <w:sym w:font="HQPB2" w:char="0029"/>
      </w:r>
      <w:r w:rsidRPr="005A3A4D">
        <w:rPr>
          <w:b/>
          <w:bCs/>
          <w:sz w:val="32"/>
          <w:szCs w:val="32"/>
        </w:rPr>
        <w:sym w:font="HQPB4" w:char="00C5"/>
      </w:r>
      <w:r w:rsidRPr="005A3A4D">
        <w:rPr>
          <w:b/>
          <w:bCs/>
          <w:sz w:val="32"/>
          <w:szCs w:val="32"/>
        </w:rPr>
        <w:sym w:font="HQPB1" w:char="00A1"/>
      </w:r>
      <w:r w:rsidRPr="005A3A4D">
        <w:rPr>
          <w:b/>
          <w:bCs/>
          <w:sz w:val="32"/>
          <w:szCs w:val="32"/>
        </w:rPr>
        <w:sym w:font="HQPB2" w:char="00BB"/>
      </w:r>
      <w:r w:rsidRPr="005A3A4D">
        <w:rPr>
          <w:b/>
          <w:bCs/>
          <w:sz w:val="32"/>
          <w:szCs w:val="32"/>
        </w:rPr>
        <w:sym w:font="HQPB5" w:char="0078"/>
      </w:r>
      <w:r w:rsidRPr="005A3A4D">
        <w:rPr>
          <w:b/>
          <w:bCs/>
          <w:sz w:val="32"/>
          <w:szCs w:val="32"/>
        </w:rPr>
        <w:sym w:font="HQPB1" w:char="00FF"/>
      </w:r>
      <w:r w:rsidRPr="005A3A4D">
        <w:rPr>
          <w:b/>
          <w:bCs/>
          <w:sz w:val="32"/>
          <w:szCs w:val="32"/>
        </w:rPr>
        <w:sym w:font="HQPB4" w:char="00F8"/>
      </w:r>
      <w:r w:rsidRPr="005A3A4D">
        <w:rPr>
          <w:b/>
          <w:bCs/>
          <w:sz w:val="32"/>
          <w:szCs w:val="32"/>
        </w:rPr>
        <w:sym w:font="HQPB2" w:char="0039"/>
      </w:r>
      <w:r w:rsidRPr="005A3A4D">
        <w:rPr>
          <w:b/>
          <w:bCs/>
          <w:sz w:val="32"/>
          <w:szCs w:val="32"/>
        </w:rPr>
        <w:sym w:font="HQPB5" w:char="0024"/>
      </w:r>
      <w:r w:rsidRPr="005A3A4D">
        <w:rPr>
          <w:b/>
          <w:bCs/>
          <w:sz w:val="32"/>
          <w:szCs w:val="32"/>
        </w:rPr>
        <w:sym w:font="HQPB1" w:char="0023"/>
      </w:r>
      <w:r w:rsidRPr="005A3A4D">
        <w:rPr>
          <w:rFonts w:hint="cs"/>
          <w:b/>
          <w:bCs/>
          <w:sz w:val="32"/>
          <w:szCs w:val="32"/>
          <w:rtl/>
        </w:rPr>
        <w:t>} [المائدة آية 21_25].</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ومن الأماكن التي يفْضُلُ الجهاد فيها تلك المدن التي كانت _ومازالت_ مراكز للعلم والعلماء, ومراكز الحضارة الإسلامية _ مثل القدس وبغداد فك الله تعالى أسرهما_ لأن الجهاد في هذه الحال لا لمجرد الأرض والمسلمين, بل من أجل الحفاظ على العلم الشرعي والعلماء الَّذَين بهما حُفْظ الدين، وأنت ترى أن الكفرة _على شتى جنسياتهم، وأولهم اليهود والأمريكان_ لما تكالبوا على العراق حُرقت المكتبات ونُهبت المخطوطات، ودنسوا المساجد، وقتلوا العلماء...، وأفرغوا جام حقدهم على منارات الهدى والعلم فأي ديمقراطية جاؤوا بها إلى العراق؟!.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اللهم ارزقنا شهادة عند بيتك المقدس.</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4_خاصية الزمان: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روى الشيخان رحمهما الله تعالى </w:t>
      </w:r>
      <w:r w:rsidRPr="005A3A4D">
        <w:rPr>
          <w:b/>
          <w:bCs/>
          <w:sz w:val="48"/>
          <w:szCs w:val="48"/>
          <w:rtl/>
        </w:rPr>
        <w:t>عن أبي سعيد الخدري رضي الله عنه</w:t>
      </w:r>
      <w:r w:rsidRPr="005A3A4D">
        <w:rPr>
          <w:rFonts w:hint="cs"/>
          <w:b/>
          <w:bCs/>
          <w:sz w:val="48"/>
          <w:szCs w:val="48"/>
          <w:rtl/>
        </w:rPr>
        <w:t>،</w:t>
      </w:r>
      <w:r w:rsidRPr="005A3A4D">
        <w:rPr>
          <w:b/>
          <w:bCs/>
          <w:sz w:val="48"/>
          <w:szCs w:val="48"/>
          <w:rtl/>
        </w:rPr>
        <w:t xml:space="preserve"> قال : قال رسول الله صلى الله عليه وعلى آله وسلم :</w:t>
      </w:r>
      <w:r w:rsidRPr="005A3A4D">
        <w:rPr>
          <w:rFonts w:hint="cs"/>
          <w:b/>
          <w:bCs/>
          <w:sz w:val="48"/>
          <w:szCs w:val="48"/>
          <w:rtl/>
        </w:rPr>
        <w:t>"</w:t>
      </w:r>
      <w:r w:rsidRPr="005A3A4D">
        <w:rPr>
          <w:b/>
          <w:bCs/>
          <w:sz w:val="48"/>
          <w:szCs w:val="48"/>
          <w:rtl/>
        </w:rPr>
        <w:t>ما من</w:t>
      </w:r>
      <w:r w:rsidRPr="005A3A4D">
        <w:rPr>
          <w:rFonts w:hint="cs"/>
          <w:b/>
          <w:bCs/>
          <w:sz w:val="48"/>
          <w:szCs w:val="48"/>
          <w:rtl/>
        </w:rPr>
        <w:t>ْ</w:t>
      </w:r>
      <w:r w:rsidRPr="005A3A4D">
        <w:rPr>
          <w:b/>
          <w:bCs/>
          <w:sz w:val="48"/>
          <w:szCs w:val="48"/>
          <w:rtl/>
        </w:rPr>
        <w:t xml:space="preserve"> عبد</w:t>
      </w:r>
      <w:r w:rsidRPr="005A3A4D">
        <w:rPr>
          <w:rFonts w:hint="cs"/>
          <w:b/>
          <w:bCs/>
          <w:sz w:val="48"/>
          <w:szCs w:val="48"/>
          <w:rtl/>
        </w:rPr>
        <w:t>ٍ</w:t>
      </w:r>
      <w:r w:rsidRPr="005A3A4D">
        <w:rPr>
          <w:b/>
          <w:bCs/>
          <w:sz w:val="48"/>
          <w:szCs w:val="48"/>
          <w:rtl/>
        </w:rPr>
        <w:t xml:space="preserve"> يصوم</w:t>
      </w:r>
      <w:r w:rsidRPr="005A3A4D">
        <w:rPr>
          <w:rFonts w:hint="cs"/>
          <w:b/>
          <w:bCs/>
          <w:sz w:val="48"/>
          <w:szCs w:val="48"/>
          <w:rtl/>
        </w:rPr>
        <w:t>ُ</w:t>
      </w:r>
      <w:r w:rsidRPr="005A3A4D">
        <w:rPr>
          <w:b/>
          <w:bCs/>
          <w:sz w:val="48"/>
          <w:szCs w:val="48"/>
          <w:rtl/>
        </w:rPr>
        <w:t xml:space="preserve"> يوما</w:t>
      </w:r>
      <w:r w:rsidRPr="005A3A4D">
        <w:rPr>
          <w:rFonts w:hint="cs"/>
          <w:b/>
          <w:bCs/>
          <w:sz w:val="48"/>
          <w:szCs w:val="48"/>
          <w:rtl/>
        </w:rPr>
        <w:t>ً</w:t>
      </w:r>
      <w:r w:rsidRPr="005A3A4D">
        <w:rPr>
          <w:b/>
          <w:bCs/>
          <w:sz w:val="48"/>
          <w:szCs w:val="48"/>
          <w:rtl/>
        </w:rPr>
        <w:t xml:space="preserve"> في سبيل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إلا باعد</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بذلك</w:t>
      </w:r>
      <w:r w:rsidRPr="005A3A4D">
        <w:rPr>
          <w:rFonts w:hint="cs"/>
          <w:b/>
          <w:bCs/>
          <w:sz w:val="48"/>
          <w:szCs w:val="48"/>
          <w:rtl/>
        </w:rPr>
        <w:t>َ</w:t>
      </w:r>
      <w:r w:rsidRPr="005A3A4D">
        <w:rPr>
          <w:b/>
          <w:bCs/>
          <w:sz w:val="48"/>
          <w:szCs w:val="48"/>
          <w:rtl/>
        </w:rPr>
        <w:t xml:space="preserve"> اليوم</w:t>
      </w:r>
      <w:r w:rsidRPr="005A3A4D">
        <w:rPr>
          <w:rFonts w:hint="cs"/>
          <w:b/>
          <w:bCs/>
          <w:sz w:val="48"/>
          <w:szCs w:val="48"/>
          <w:rtl/>
        </w:rPr>
        <w:t>ِ</w:t>
      </w:r>
      <w:r w:rsidRPr="005A3A4D">
        <w:rPr>
          <w:b/>
          <w:bCs/>
          <w:sz w:val="48"/>
          <w:szCs w:val="48"/>
          <w:rtl/>
        </w:rPr>
        <w:t xml:space="preserve"> عن</w:t>
      </w:r>
      <w:r w:rsidRPr="005A3A4D">
        <w:rPr>
          <w:rFonts w:hint="cs"/>
          <w:b/>
          <w:bCs/>
          <w:sz w:val="48"/>
          <w:szCs w:val="48"/>
          <w:rtl/>
        </w:rPr>
        <w:t>ْ</w:t>
      </w:r>
      <w:r w:rsidRPr="005A3A4D">
        <w:rPr>
          <w:b/>
          <w:bCs/>
          <w:sz w:val="48"/>
          <w:szCs w:val="48"/>
          <w:rtl/>
        </w:rPr>
        <w:t xml:space="preserve"> وجهه</w:t>
      </w:r>
      <w:r w:rsidRPr="005A3A4D">
        <w:rPr>
          <w:rFonts w:hint="cs"/>
          <w:b/>
          <w:bCs/>
          <w:sz w:val="48"/>
          <w:szCs w:val="48"/>
          <w:rtl/>
        </w:rPr>
        <w:t>ِ</w:t>
      </w:r>
      <w:r w:rsidRPr="005A3A4D">
        <w:rPr>
          <w:b/>
          <w:bCs/>
          <w:sz w:val="48"/>
          <w:szCs w:val="48"/>
          <w:rtl/>
        </w:rPr>
        <w:t xml:space="preserve"> النار</w:t>
      </w:r>
      <w:r w:rsidRPr="005A3A4D">
        <w:rPr>
          <w:rFonts w:hint="cs"/>
          <w:b/>
          <w:bCs/>
          <w:sz w:val="48"/>
          <w:szCs w:val="48"/>
          <w:rtl/>
        </w:rPr>
        <w:t>َ</w:t>
      </w:r>
      <w:r w:rsidRPr="005A3A4D">
        <w:rPr>
          <w:b/>
          <w:bCs/>
          <w:sz w:val="48"/>
          <w:szCs w:val="48"/>
          <w:rtl/>
        </w:rPr>
        <w:t xml:space="preserve"> سبعين</w:t>
      </w:r>
      <w:r w:rsidRPr="005A3A4D">
        <w:rPr>
          <w:rFonts w:hint="cs"/>
          <w:b/>
          <w:bCs/>
          <w:sz w:val="48"/>
          <w:szCs w:val="48"/>
          <w:rtl/>
        </w:rPr>
        <w:t>َ</w:t>
      </w:r>
      <w:r w:rsidRPr="005A3A4D">
        <w:rPr>
          <w:b/>
          <w:bCs/>
          <w:sz w:val="48"/>
          <w:szCs w:val="48"/>
          <w:rtl/>
        </w:rPr>
        <w:t xml:space="preserve"> خريفا</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74"/>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سبق أن ذكرت في مطلع هذه المسألة أن الجهاد قبل الفتح كان أعظم أجراً منه بعد الفتح، مما يشير إلى أن الجهاد يتفاوت أجره من زمن إلى زمن، وذلك بحسب وقت الشدة، كما هو حاصل في زماننا، فلا يبعد أن يكون ثواب المجاهدين اليوم كثواب الصحابة المجاهدين قبل الفتح، وهذا الحديث دل</w:t>
      </w:r>
      <w:r w:rsidRPr="005A3A4D">
        <w:rPr>
          <w:b/>
          <w:bCs/>
          <w:sz w:val="48"/>
          <w:szCs w:val="48"/>
          <w:rtl/>
        </w:rPr>
        <w:t xml:space="preserve"> على فضيلة الصوم في الجهاد</w:t>
      </w:r>
      <w:r w:rsidRPr="005A3A4D">
        <w:rPr>
          <w:rFonts w:hint="cs"/>
          <w:b/>
          <w:bCs/>
          <w:sz w:val="48"/>
          <w:szCs w:val="48"/>
          <w:rtl/>
        </w:rPr>
        <w:t xml:space="preserve"> _ومثله الرباط_ لأنه جمع بين عبادتين, </w:t>
      </w:r>
      <w:r w:rsidRPr="005A3A4D">
        <w:rPr>
          <w:b/>
          <w:bCs/>
          <w:sz w:val="48"/>
          <w:szCs w:val="48"/>
          <w:rtl/>
        </w:rPr>
        <w:t>جهاد عدو</w:t>
      </w:r>
      <w:r w:rsidRPr="005A3A4D">
        <w:rPr>
          <w:rFonts w:hint="cs"/>
          <w:b/>
          <w:bCs/>
          <w:sz w:val="48"/>
          <w:szCs w:val="48"/>
          <w:rtl/>
        </w:rPr>
        <w:t xml:space="preserve"> الله تعالى،</w:t>
      </w:r>
      <w:r w:rsidRPr="005A3A4D">
        <w:rPr>
          <w:b/>
          <w:bCs/>
          <w:sz w:val="48"/>
          <w:szCs w:val="48"/>
          <w:rtl/>
        </w:rPr>
        <w:t xml:space="preserve"> وجهاد نفسه في طعامه وشرابه وشهوته</w:t>
      </w:r>
      <w:r w:rsidRPr="005A3A4D">
        <w:rPr>
          <w:rFonts w:hint="cs"/>
          <w:b/>
          <w:bCs/>
          <w:sz w:val="48"/>
          <w:szCs w:val="48"/>
          <w:rtl/>
        </w:rPr>
        <w:t>،</w:t>
      </w:r>
      <w:r w:rsidRPr="005A3A4D">
        <w:rPr>
          <w:b/>
          <w:bCs/>
          <w:sz w:val="48"/>
          <w:szCs w:val="48"/>
          <w:rtl/>
        </w:rPr>
        <w:t xml:space="preserve"> </w:t>
      </w:r>
      <w:r w:rsidRPr="005A3A4D">
        <w:rPr>
          <w:rFonts w:hint="cs"/>
          <w:b/>
          <w:bCs/>
          <w:sz w:val="48"/>
          <w:szCs w:val="48"/>
          <w:rtl/>
        </w:rPr>
        <w:t>ويشق الجهاد والمرابطة مع الصوم,</w:t>
      </w:r>
      <w:r w:rsidRPr="005A3A4D">
        <w:rPr>
          <w:b/>
          <w:bCs/>
          <w:sz w:val="48"/>
          <w:szCs w:val="48"/>
          <w:rtl/>
        </w:rPr>
        <w:t xml:space="preserve"> وكنى بقوله:</w:t>
      </w:r>
      <w:r w:rsidRPr="005A3A4D">
        <w:rPr>
          <w:rFonts w:hint="cs"/>
          <w:b/>
          <w:bCs/>
          <w:sz w:val="48"/>
          <w:szCs w:val="48"/>
          <w:rtl/>
        </w:rPr>
        <w:t xml:space="preserve"> "</w:t>
      </w:r>
      <w:r w:rsidRPr="005A3A4D">
        <w:rPr>
          <w:b/>
          <w:bCs/>
          <w:sz w:val="48"/>
          <w:szCs w:val="48"/>
          <w:rtl/>
        </w:rPr>
        <w:t>باعد الله بينه وبين النار سبعين خريفا</w:t>
      </w:r>
      <w:r w:rsidRPr="005A3A4D">
        <w:rPr>
          <w:rFonts w:hint="cs"/>
          <w:b/>
          <w:bCs/>
          <w:sz w:val="48"/>
          <w:szCs w:val="48"/>
          <w:rtl/>
        </w:rPr>
        <w:t xml:space="preserve">ً" </w:t>
      </w:r>
      <w:r w:rsidRPr="005A3A4D">
        <w:rPr>
          <w:b/>
          <w:bCs/>
          <w:sz w:val="48"/>
          <w:szCs w:val="48"/>
          <w:rtl/>
        </w:rPr>
        <w:t>عن سلامته من عذابها</w:t>
      </w:r>
      <w:r w:rsidRPr="005A3A4D">
        <w:rPr>
          <w:b/>
          <w:bCs/>
          <w:sz w:val="96"/>
          <w:szCs w:val="48"/>
          <w:vertAlign w:val="superscript"/>
          <w:rtl/>
        </w:rPr>
        <w:t>(</w:t>
      </w:r>
      <w:r w:rsidRPr="005A3A4D">
        <w:rPr>
          <w:rStyle w:val="a4"/>
          <w:b/>
          <w:bCs/>
          <w:sz w:val="96"/>
          <w:szCs w:val="48"/>
          <w:rtl/>
        </w:rPr>
        <w:footnoteReference w:id="75"/>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النووي رحمه الله تعالى:" فيه[ أي الحديث] فضيلة الصيام في سبيل الله, وهو محمول على من لا يتضرر به, ولا يفوِّت به حقاً, ولا يختل به قتاله ولا غيره من مهمات غزوه, ومعناه المباعدة عن النار والمعافاة منها, والخريف: السنة, والمراد سبعين سنة"</w:t>
      </w:r>
      <w:r w:rsidRPr="005A3A4D">
        <w:rPr>
          <w:b/>
          <w:bCs/>
          <w:sz w:val="96"/>
          <w:szCs w:val="48"/>
          <w:vertAlign w:val="superscript"/>
          <w:rtl/>
        </w:rPr>
        <w:t>(</w:t>
      </w:r>
      <w:r w:rsidRPr="005A3A4D">
        <w:rPr>
          <w:rStyle w:val="a4"/>
          <w:b/>
          <w:bCs/>
          <w:sz w:val="96"/>
          <w:szCs w:val="48"/>
          <w:rtl/>
        </w:rPr>
        <w:footnoteReference w:id="76"/>
      </w:r>
      <w:r w:rsidRPr="005A3A4D">
        <w:rPr>
          <w:b/>
          <w:bCs/>
          <w:sz w:val="96"/>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وليس في الحديث تحديد لنوع الصوم، لكن لمَّا كان اللفظ مطلقاً، فقد شمل صوم الفرض وصوم السنة, وبما أن صوم الفرض أفضل من صوم النفل, فإن الجهاد والرباط في شهر رمضان أكبر ثواباً من غيره؛ حتى لو أنه أفطر لعذر شرعي, لأن شهر رمضان شهر تتضاعف فيه الأجور على الأعمال الصالحة.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اللهم  وفقنا للجهاد في أحب الأوقات إليك.</w:t>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5_ حصول الموت في مكان الجهاد أو الرباط أو عدم حصوله: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روى</w:t>
      </w:r>
      <w:r w:rsidRPr="005A3A4D">
        <w:rPr>
          <w:b/>
          <w:bCs/>
          <w:sz w:val="48"/>
          <w:szCs w:val="48"/>
          <w:rtl/>
        </w:rPr>
        <w:t xml:space="preserve"> مسلم </w:t>
      </w:r>
      <w:r w:rsidRPr="005A3A4D">
        <w:rPr>
          <w:rFonts w:hint="cs"/>
          <w:b/>
          <w:bCs/>
          <w:sz w:val="48"/>
          <w:szCs w:val="48"/>
          <w:rtl/>
        </w:rPr>
        <w:t xml:space="preserve">رحمه الله تعالى عن </w:t>
      </w:r>
      <w:r w:rsidRPr="005A3A4D">
        <w:rPr>
          <w:b/>
          <w:bCs/>
          <w:sz w:val="48"/>
          <w:szCs w:val="48"/>
          <w:rtl/>
        </w:rPr>
        <w:t>سلمان رضي الله عنه</w:t>
      </w:r>
      <w:r w:rsidRPr="005A3A4D">
        <w:rPr>
          <w:rFonts w:hint="cs"/>
          <w:b/>
          <w:bCs/>
          <w:sz w:val="48"/>
          <w:szCs w:val="48"/>
          <w:rtl/>
        </w:rPr>
        <w:t xml:space="preserve"> أنه قال:</w:t>
      </w:r>
      <w:r w:rsidRPr="005A3A4D">
        <w:rPr>
          <w:b/>
          <w:bCs/>
          <w:sz w:val="48"/>
          <w:szCs w:val="48"/>
          <w:rtl/>
        </w:rPr>
        <w:t xml:space="preserve"> سمعت رسول الله صلى الله عليه وعلى آله وسلم يقول</w:t>
      </w:r>
      <w:r w:rsidRPr="005A3A4D">
        <w:rPr>
          <w:rFonts w:hint="cs"/>
          <w:b/>
          <w:bCs/>
          <w:sz w:val="48"/>
          <w:szCs w:val="48"/>
          <w:rtl/>
        </w:rPr>
        <w:t>:</w:t>
      </w:r>
      <w:r w:rsidRPr="005A3A4D">
        <w:rPr>
          <w:b/>
          <w:bCs/>
          <w:sz w:val="48"/>
          <w:szCs w:val="48"/>
          <w:rtl/>
        </w:rPr>
        <w:t xml:space="preserve"> "رباط</w:t>
      </w:r>
      <w:r w:rsidRPr="005A3A4D">
        <w:rPr>
          <w:rFonts w:hint="cs"/>
          <w:b/>
          <w:bCs/>
          <w:sz w:val="48"/>
          <w:szCs w:val="48"/>
          <w:rtl/>
        </w:rPr>
        <w:t>ُ</w:t>
      </w:r>
      <w:r w:rsidRPr="005A3A4D">
        <w:rPr>
          <w:b/>
          <w:bCs/>
          <w:sz w:val="48"/>
          <w:szCs w:val="48"/>
          <w:rtl/>
        </w:rPr>
        <w:t xml:space="preserve"> يوم</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وليلةٍ </w:t>
      </w:r>
      <w:r w:rsidRPr="005A3A4D">
        <w:rPr>
          <w:b/>
          <w:bCs/>
          <w:sz w:val="48"/>
          <w:szCs w:val="48"/>
          <w:rtl/>
        </w:rPr>
        <w:t>خير</w:t>
      </w:r>
      <w:r w:rsidRPr="005A3A4D">
        <w:rPr>
          <w:rFonts w:hint="cs"/>
          <w:b/>
          <w:bCs/>
          <w:sz w:val="48"/>
          <w:szCs w:val="48"/>
          <w:rtl/>
        </w:rPr>
        <w:t>ٌ</w:t>
      </w:r>
      <w:r w:rsidRPr="005A3A4D">
        <w:rPr>
          <w:b/>
          <w:bCs/>
          <w:sz w:val="48"/>
          <w:szCs w:val="48"/>
          <w:rtl/>
        </w:rPr>
        <w:t xml:space="preserve"> من صيام</w:t>
      </w:r>
      <w:r w:rsidRPr="005A3A4D">
        <w:rPr>
          <w:rFonts w:hint="cs"/>
          <w:b/>
          <w:bCs/>
          <w:sz w:val="48"/>
          <w:szCs w:val="48"/>
          <w:rtl/>
        </w:rPr>
        <w:t>ِ</w:t>
      </w:r>
      <w:r w:rsidRPr="005A3A4D">
        <w:rPr>
          <w:b/>
          <w:bCs/>
          <w:sz w:val="48"/>
          <w:szCs w:val="48"/>
          <w:rtl/>
        </w:rPr>
        <w:t xml:space="preserve"> شهر</w:t>
      </w:r>
      <w:r w:rsidRPr="005A3A4D">
        <w:rPr>
          <w:rFonts w:hint="cs"/>
          <w:b/>
          <w:bCs/>
          <w:sz w:val="48"/>
          <w:szCs w:val="48"/>
          <w:rtl/>
        </w:rPr>
        <w:t>ٍ</w:t>
      </w:r>
      <w:r w:rsidRPr="005A3A4D">
        <w:rPr>
          <w:b/>
          <w:bCs/>
          <w:sz w:val="48"/>
          <w:szCs w:val="48"/>
          <w:rtl/>
        </w:rPr>
        <w:t xml:space="preserve"> وقيام</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وإن مات</w:t>
      </w:r>
      <w:r w:rsidRPr="005A3A4D">
        <w:rPr>
          <w:rFonts w:hint="cs"/>
          <w:b/>
          <w:bCs/>
          <w:sz w:val="48"/>
          <w:szCs w:val="48"/>
          <w:rtl/>
        </w:rPr>
        <w:t>َ</w:t>
      </w:r>
      <w:r w:rsidRPr="005A3A4D">
        <w:rPr>
          <w:b/>
          <w:bCs/>
          <w:sz w:val="48"/>
          <w:szCs w:val="48"/>
          <w:rtl/>
        </w:rPr>
        <w:t xml:space="preserve"> جر</w:t>
      </w:r>
      <w:r w:rsidRPr="005A3A4D">
        <w:rPr>
          <w:rFonts w:hint="cs"/>
          <w:b/>
          <w:bCs/>
          <w:sz w:val="48"/>
          <w:szCs w:val="48"/>
          <w:rtl/>
        </w:rPr>
        <w:t>ى</w:t>
      </w:r>
      <w:r w:rsidRPr="005A3A4D">
        <w:rPr>
          <w:b/>
          <w:bCs/>
          <w:sz w:val="48"/>
          <w:szCs w:val="48"/>
          <w:rtl/>
        </w:rPr>
        <w:t xml:space="preserve"> عليه</w:t>
      </w:r>
      <w:r w:rsidRPr="005A3A4D">
        <w:rPr>
          <w:rFonts w:hint="cs"/>
          <w:b/>
          <w:bCs/>
          <w:sz w:val="48"/>
          <w:szCs w:val="48"/>
          <w:rtl/>
        </w:rPr>
        <w:t>ِ</w:t>
      </w:r>
      <w:r w:rsidRPr="005A3A4D">
        <w:rPr>
          <w:b/>
          <w:bCs/>
          <w:sz w:val="48"/>
          <w:szCs w:val="48"/>
          <w:rtl/>
        </w:rPr>
        <w:t xml:space="preserve"> عمل</w:t>
      </w:r>
      <w:r w:rsidRPr="005A3A4D">
        <w:rPr>
          <w:rFonts w:hint="cs"/>
          <w:b/>
          <w:bCs/>
          <w:sz w:val="48"/>
          <w:szCs w:val="48"/>
          <w:rtl/>
        </w:rPr>
        <w:t>ُ</w:t>
      </w:r>
      <w:r w:rsidRPr="005A3A4D">
        <w:rPr>
          <w:b/>
          <w:bCs/>
          <w:sz w:val="48"/>
          <w:szCs w:val="48"/>
          <w:rtl/>
        </w:rPr>
        <w:t>ه الذي كان يعمل</w:t>
      </w:r>
      <w:r w:rsidRPr="005A3A4D">
        <w:rPr>
          <w:rFonts w:hint="cs"/>
          <w:b/>
          <w:bCs/>
          <w:sz w:val="48"/>
          <w:szCs w:val="48"/>
          <w:rtl/>
        </w:rPr>
        <w:t>ُه,</w:t>
      </w:r>
      <w:r w:rsidRPr="005A3A4D">
        <w:rPr>
          <w:b/>
          <w:bCs/>
          <w:sz w:val="48"/>
          <w:szCs w:val="48"/>
          <w:rtl/>
        </w:rPr>
        <w:t xml:space="preserve"> وأ</w:t>
      </w:r>
      <w:r w:rsidRPr="005A3A4D">
        <w:rPr>
          <w:rFonts w:hint="cs"/>
          <w:b/>
          <w:bCs/>
          <w:sz w:val="48"/>
          <w:szCs w:val="48"/>
          <w:rtl/>
        </w:rPr>
        <w:t>ُ</w:t>
      </w:r>
      <w:r w:rsidRPr="005A3A4D">
        <w:rPr>
          <w:b/>
          <w:bCs/>
          <w:sz w:val="48"/>
          <w:szCs w:val="48"/>
          <w:rtl/>
        </w:rPr>
        <w:t>جري</w:t>
      </w:r>
      <w:r w:rsidRPr="005A3A4D">
        <w:rPr>
          <w:rFonts w:hint="cs"/>
          <w:b/>
          <w:bCs/>
          <w:sz w:val="48"/>
          <w:szCs w:val="48"/>
          <w:rtl/>
        </w:rPr>
        <w:t>َ</w:t>
      </w:r>
      <w:r w:rsidRPr="005A3A4D">
        <w:rPr>
          <w:b/>
          <w:bCs/>
          <w:sz w:val="48"/>
          <w:szCs w:val="48"/>
          <w:rtl/>
        </w:rPr>
        <w:t xml:space="preserve"> عليه رزق</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وأم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الف</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ان</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77"/>
      </w:r>
      <w:r w:rsidRPr="005A3A4D">
        <w:rPr>
          <w:b/>
          <w:bCs/>
          <w:sz w:val="96"/>
          <w:szCs w:val="48"/>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دل هذا الحديث وكذا حديث أبي هريرة السابق: "َإنْ أُقْتَلْ كُنْتُ مِنْ أَفْضَلِ الشُّهَدَاء"ِ على أن من حصل له الموت أو الاستشهاد وهو مرابط أو مجاهد، كان أفضل من غيره الذي رجع سالماً إلى أهله؛ لأنه لما مات كان في حالة عبادة, في حالٍ إيماني مع الله تعالى, فيجازيه الله تعالى على عمله؛ بأن يبقى أجره مستمراً إلى يوم القيامة, كما قال الله تعالى: {فلهم أجرٌ غيرُ ممنونٍ} </w:t>
      </w:r>
      <w:r w:rsidRPr="005A3A4D">
        <w:rPr>
          <w:rFonts w:hint="cs"/>
          <w:b/>
          <w:bCs/>
          <w:sz w:val="48"/>
          <w:szCs w:val="48"/>
          <w:rtl/>
        </w:rPr>
        <w:lastRenderedPageBreak/>
        <w:t>[التين آية 6] أي غير مقطوع, ويضاف إلى ذلك أن الله تعالى يعيذه من فتنة القبر, وروحه تأكل من ثمار الجنة لقوله تعالى :{بل أحياءٌ عندَ ربهمْ يرزقونَ} [آل عمران آية169].</w:t>
      </w:r>
    </w:p>
    <w:p w:rsidR="004E7D9E" w:rsidRPr="005A3A4D" w:rsidRDefault="004E7D9E" w:rsidP="004E7D9E">
      <w:pPr>
        <w:ind w:left="-284" w:right="-284" w:firstLine="720"/>
        <w:jc w:val="lowKashida"/>
        <w:rPr>
          <w:b/>
          <w:bCs/>
          <w:sz w:val="96"/>
          <w:szCs w:val="96"/>
          <w:rtl/>
        </w:rPr>
      </w:pPr>
      <w:r w:rsidRPr="005A3A4D">
        <w:rPr>
          <w:rFonts w:hint="cs"/>
          <w:b/>
          <w:bCs/>
          <w:sz w:val="96"/>
          <w:szCs w:val="96"/>
          <w:rtl/>
        </w:rPr>
        <w:t>خاتمة:</w:t>
      </w:r>
    </w:p>
    <w:p w:rsidR="004E7D9E" w:rsidRPr="005A3A4D" w:rsidRDefault="004E7D9E" w:rsidP="004E7D9E">
      <w:pPr>
        <w:ind w:left="-284" w:right="-284" w:firstLine="720"/>
        <w:jc w:val="lowKashida"/>
        <w:rPr>
          <w:b/>
          <w:bCs/>
          <w:sz w:val="44"/>
          <w:szCs w:val="44"/>
          <w:rtl/>
        </w:rPr>
      </w:pPr>
      <w:r w:rsidRPr="005A3A4D">
        <w:rPr>
          <w:rFonts w:hint="cs"/>
          <w:b/>
          <w:bCs/>
          <w:sz w:val="48"/>
          <w:szCs w:val="48"/>
          <w:rtl/>
        </w:rPr>
        <w:t xml:space="preserve">وبَعْدُ: فمن خلال المواقيت الزمانية والمكانية للرباط تبَيَّن لنا أن الإسلام قد نظَّم هذه العملية الجهادية؛ فجعل الرباط في ثغور المسلمين وحياطتها واجباً كالجهاد: فرض كفائي عندما يكون المسلمون متغلبين على أعدائهم، وفرض عيني إذا قارب الكفار أرض الإسلام أو دخلوا بلداً مسلماً, ويترتب على القول بالفرض الكفائي، أنه يجب على ولاة أمور المسلمين والعامة أن يهيؤوا ثغور المسلمين من المجاهدين، ممن يتصدى لقتال الكفار وردهم عن بلاد المسلمين؛ لذا فإن الرباط يتحقق في كل مكان يُتَوقع هجوم العدو عليه, أو يُخاف من العدو فيه، لكنّ الشارع الجكيم فاضل في الأجر بين أماكن الرباط, فيزيد أجره عند الله تعالى فيما لو صار في مكان عظم خوف المسلمين فيه من </w:t>
      </w:r>
      <w:r w:rsidRPr="005A3A4D">
        <w:rPr>
          <w:rFonts w:hint="cs"/>
          <w:b/>
          <w:bCs/>
          <w:sz w:val="40"/>
          <w:szCs w:val="40"/>
          <w:rtl/>
        </w:rPr>
        <w:t>أعدائهم</w:t>
      </w:r>
      <w:r w:rsidRPr="005A3A4D">
        <w:rPr>
          <w:rFonts w:hint="cs"/>
          <w:b/>
          <w:bCs/>
          <w:sz w:val="48"/>
          <w:szCs w:val="48"/>
          <w:rtl/>
        </w:rPr>
        <w:t xml:space="preserve">, </w:t>
      </w:r>
      <w:r w:rsidRPr="005A3A4D">
        <w:rPr>
          <w:rFonts w:hint="cs"/>
          <w:b/>
          <w:bCs/>
          <w:sz w:val="44"/>
          <w:szCs w:val="44"/>
          <w:rtl/>
        </w:rPr>
        <w:t>وأياً كان مكان الرباط  فإن الإقامة فيه للحراسة أفضل من الإقامة في المسجد الحرام, بل إن صرف الوقت في الرباط أفضل من صرفه فيما سواه: فـ "رباطُ يومٍ في سبيلِ اللهِ خيرٌ منَ الدنيا وما عليها" وفي المقابل: فالمرابطة ذاتها _ومثلها الجهاد_ يتفاضل أجرها أيضاً من مكان لآخر، ويصبح في مكان آخر أفضل وأعظم أجراً من الأول، وذلك لاعتبارات من أهمها:</w:t>
      </w:r>
    </w:p>
    <w:p w:rsidR="004E7D9E" w:rsidRPr="005A3A4D" w:rsidRDefault="004E7D9E" w:rsidP="004E7D9E">
      <w:pPr>
        <w:numPr>
          <w:ilvl w:val="0"/>
          <w:numId w:val="41"/>
        </w:numPr>
        <w:ind w:left="-284" w:right="-284" w:firstLine="720"/>
        <w:jc w:val="lowKashida"/>
        <w:rPr>
          <w:b/>
          <w:bCs/>
          <w:sz w:val="44"/>
          <w:szCs w:val="44"/>
          <w:rtl/>
        </w:rPr>
      </w:pPr>
      <w:r w:rsidRPr="005A3A4D">
        <w:rPr>
          <w:rFonts w:hint="cs"/>
          <w:b/>
          <w:bCs/>
          <w:sz w:val="44"/>
          <w:szCs w:val="44"/>
          <w:rtl/>
        </w:rPr>
        <w:t>خطر المكان وسهولته.</w:t>
      </w:r>
    </w:p>
    <w:p w:rsidR="004E7D9E" w:rsidRPr="005A3A4D" w:rsidRDefault="004E7D9E" w:rsidP="004E7D9E">
      <w:pPr>
        <w:numPr>
          <w:ilvl w:val="0"/>
          <w:numId w:val="41"/>
        </w:numPr>
        <w:ind w:left="-284" w:right="-284" w:firstLine="720"/>
        <w:jc w:val="lowKashida"/>
        <w:rPr>
          <w:b/>
          <w:bCs/>
          <w:sz w:val="44"/>
          <w:szCs w:val="44"/>
          <w:rtl/>
        </w:rPr>
      </w:pPr>
      <w:r w:rsidRPr="005A3A4D">
        <w:rPr>
          <w:rFonts w:hint="cs"/>
          <w:b/>
          <w:bCs/>
          <w:sz w:val="44"/>
          <w:szCs w:val="44"/>
          <w:rtl/>
        </w:rPr>
        <w:lastRenderedPageBreak/>
        <w:t>بُعد المكان ومشقة الوصول إليه...</w:t>
      </w:r>
    </w:p>
    <w:p w:rsidR="004E7D9E" w:rsidRPr="005A3A4D" w:rsidRDefault="004E7D9E" w:rsidP="004E7D9E">
      <w:pPr>
        <w:numPr>
          <w:ilvl w:val="0"/>
          <w:numId w:val="41"/>
        </w:numPr>
        <w:ind w:left="-284" w:right="-284" w:firstLine="720"/>
        <w:jc w:val="lowKashida"/>
        <w:rPr>
          <w:b/>
          <w:bCs/>
          <w:sz w:val="44"/>
          <w:szCs w:val="44"/>
          <w:rtl/>
        </w:rPr>
      </w:pPr>
      <w:r w:rsidRPr="005A3A4D">
        <w:rPr>
          <w:rFonts w:hint="cs"/>
          <w:b/>
          <w:bCs/>
          <w:sz w:val="44"/>
          <w:szCs w:val="44"/>
          <w:rtl/>
        </w:rPr>
        <w:t>خاصية المكان من حيث القداسة والتعظيم...</w:t>
      </w:r>
    </w:p>
    <w:p w:rsidR="004E7D9E" w:rsidRPr="005A3A4D" w:rsidRDefault="004E7D9E" w:rsidP="004E7D9E">
      <w:pPr>
        <w:numPr>
          <w:ilvl w:val="0"/>
          <w:numId w:val="41"/>
        </w:numPr>
        <w:ind w:left="-284" w:right="-284" w:firstLine="720"/>
        <w:jc w:val="lowKashida"/>
        <w:rPr>
          <w:b/>
          <w:bCs/>
          <w:sz w:val="44"/>
          <w:szCs w:val="44"/>
        </w:rPr>
      </w:pPr>
      <w:r w:rsidRPr="005A3A4D">
        <w:rPr>
          <w:rFonts w:hint="cs"/>
          <w:b/>
          <w:bCs/>
          <w:sz w:val="44"/>
          <w:szCs w:val="44"/>
          <w:rtl/>
        </w:rPr>
        <w:t>حصول الموت في مكان الجهاد أو الرباط أو عدم حصوله...</w:t>
      </w:r>
    </w:p>
    <w:p w:rsidR="004E7D9E" w:rsidRPr="005A3A4D" w:rsidRDefault="004E7D9E" w:rsidP="004E7D9E">
      <w:pPr>
        <w:numPr>
          <w:ilvl w:val="0"/>
          <w:numId w:val="41"/>
        </w:numPr>
        <w:ind w:left="-284" w:right="-284" w:firstLine="720"/>
        <w:jc w:val="lowKashida"/>
        <w:rPr>
          <w:b/>
          <w:bCs/>
          <w:sz w:val="44"/>
          <w:szCs w:val="44"/>
          <w:rtl/>
        </w:rPr>
      </w:pPr>
      <w:r w:rsidRPr="005A3A4D">
        <w:rPr>
          <w:rFonts w:hint="cs"/>
          <w:b/>
          <w:bCs/>
          <w:sz w:val="44"/>
          <w:szCs w:val="44"/>
          <w:rtl/>
        </w:rPr>
        <w:t>فضيلة الصيام في سبيل الله تعالى...</w:t>
      </w:r>
    </w:p>
    <w:p w:rsidR="004E7D9E" w:rsidRPr="005A3A4D" w:rsidRDefault="004E7D9E" w:rsidP="004E7D9E">
      <w:pPr>
        <w:ind w:left="-284" w:right="-284" w:firstLine="720"/>
        <w:rPr>
          <w:b/>
          <w:bCs/>
          <w:sz w:val="44"/>
          <w:szCs w:val="44"/>
          <w:rtl/>
        </w:rPr>
      </w:pPr>
      <w:r w:rsidRPr="005A3A4D">
        <w:rPr>
          <w:rFonts w:hint="cs"/>
          <w:b/>
          <w:bCs/>
          <w:sz w:val="44"/>
          <w:szCs w:val="44"/>
          <w:rtl/>
        </w:rPr>
        <w:t>وفي الحقيقة: إن ذكر الصوم في سبيل الله له تعلق بالمواقيت الزمانية للجهاد, لكني قد ذكرته في مواقيت الرباط للمناسبة, ولندع الحديث مستقلاً عن مواقيت الجهاد, ونبدأ بمواقيته الزمانية.</w:t>
      </w:r>
    </w:p>
    <w:p w:rsidR="004E7D9E" w:rsidRPr="005A3A4D" w:rsidRDefault="004E7D9E" w:rsidP="004E7D9E">
      <w:pPr>
        <w:ind w:left="-284" w:right="-284" w:firstLine="720"/>
        <w:rPr>
          <w:b/>
          <w:bCs/>
          <w:sz w:val="48"/>
          <w:szCs w:val="48"/>
          <w:rtl/>
        </w:rPr>
      </w:pPr>
      <w:r w:rsidRPr="005A3A4D">
        <w:rPr>
          <w:rFonts w:hint="cs"/>
          <w:b/>
          <w:bCs/>
          <w:sz w:val="48"/>
          <w:szCs w:val="48"/>
          <w:rtl/>
        </w:rPr>
        <w:t>اللهم اختم آجالنا بأحب الأعمال الصالحة عندك.</w:t>
      </w:r>
    </w:p>
    <w:p w:rsidR="004E7D9E" w:rsidRDefault="004E7D9E" w:rsidP="004E7D9E">
      <w:pPr>
        <w:ind w:left="-284" w:right="-284" w:firstLine="720"/>
        <w:jc w:val="lowKashida"/>
        <w:rPr>
          <w:b/>
          <w:bCs/>
          <w:sz w:val="72"/>
          <w:szCs w:val="72"/>
          <w:rtl/>
        </w:rPr>
      </w:pPr>
    </w:p>
    <w:p w:rsidR="004E7D9E" w:rsidRDefault="004E7D9E" w:rsidP="004E7D9E">
      <w:pPr>
        <w:ind w:left="-284" w:right="-284" w:firstLine="720"/>
        <w:jc w:val="lowKashida"/>
        <w:rPr>
          <w:b/>
          <w:bCs/>
          <w:sz w:val="72"/>
          <w:szCs w:val="72"/>
          <w:rtl/>
        </w:rPr>
      </w:pPr>
    </w:p>
    <w:p w:rsidR="004E7D9E" w:rsidRDefault="004E7D9E" w:rsidP="004E7D9E">
      <w:pPr>
        <w:ind w:left="-284" w:right="-284" w:firstLine="720"/>
        <w:jc w:val="lowKashida"/>
        <w:rPr>
          <w:b/>
          <w:bCs/>
          <w:sz w:val="72"/>
          <w:szCs w:val="72"/>
          <w:rtl/>
        </w:rPr>
      </w:pPr>
    </w:p>
    <w:p w:rsidR="004E7D9E" w:rsidRDefault="004E7D9E" w:rsidP="004E7D9E">
      <w:pPr>
        <w:ind w:left="-284" w:right="-284" w:firstLine="720"/>
        <w:jc w:val="lowKashida"/>
        <w:rPr>
          <w:b/>
          <w:bCs/>
          <w:sz w:val="72"/>
          <w:szCs w:val="72"/>
          <w:rtl/>
        </w:rPr>
      </w:pPr>
    </w:p>
    <w:p w:rsidR="004E7D9E" w:rsidRDefault="004E7D9E" w:rsidP="004E7D9E">
      <w:pPr>
        <w:ind w:left="-284" w:right="-284" w:firstLine="720"/>
        <w:jc w:val="lowKashida"/>
        <w:rPr>
          <w:b/>
          <w:bCs/>
          <w:sz w:val="72"/>
          <w:szCs w:val="72"/>
          <w:rtl/>
        </w:rPr>
      </w:pPr>
    </w:p>
    <w:p w:rsidR="004E7D9E" w:rsidRDefault="004E7D9E" w:rsidP="004E7D9E">
      <w:pPr>
        <w:ind w:left="-284" w:right="-284" w:firstLine="720"/>
        <w:jc w:val="lowKashida"/>
        <w:rPr>
          <w:b/>
          <w:bCs/>
          <w:sz w:val="72"/>
          <w:szCs w:val="72"/>
          <w:rtl/>
        </w:rPr>
      </w:pPr>
    </w:p>
    <w:p w:rsidR="004E7D9E" w:rsidRDefault="004E7D9E" w:rsidP="004E7D9E">
      <w:pPr>
        <w:ind w:left="-284" w:right="-284" w:firstLine="720"/>
        <w:jc w:val="lowKashida"/>
        <w:rPr>
          <w:b/>
          <w:bCs/>
          <w:sz w:val="72"/>
          <w:szCs w:val="72"/>
          <w:rtl/>
        </w:rPr>
      </w:pPr>
    </w:p>
    <w:p w:rsidR="004E7D9E" w:rsidRPr="005A3A4D" w:rsidRDefault="004E7D9E" w:rsidP="004E7D9E">
      <w:pPr>
        <w:ind w:left="-284" w:right="-284" w:firstLine="720"/>
        <w:jc w:val="lowKashida"/>
        <w:rPr>
          <w:b/>
          <w:bCs/>
          <w:sz w:val="72"/>
          <w:szCs w:val="72"/>
          <w:rtl/>
        </w:rPr>
      </w:pPr>
    </w:p>
    <w:p w:rsidR="004E7D9E" w:rsidRDefault="004E7D9E" w:rsidP="004E7D9E">
      <w:pPr>
        <w:ind w:left="-284" w:right="-284" w:firstLine="720"/>
        <w:jc w:val="center"/>
        <w:rPr>
          <w:b/>
          <w:bCs/>
          <w:sz w:val="52"/>
          <w:szCs w:val="52"/>
          <w:rtl/>
        </w:rPr>
      </w:pPr>
      <w:r w:rsidRPr="005A3A4D">
        <w:rPr>
          <w:rFonts w:hint="cs"/>
          <w:b/>
          <w:bCs/>
          <w:sz w:val="72"/>
          <w:szCs w:val="72"/>
          <w:rtl/>
        </w:rPr>
        <w:lastRenderedPageBreak/>
        <w:t>الفصل الثاني:</w:t>
      </w:r>
      <w:r w:rsidRPr="005A3A4D">
        <w:rPr>
          <w:rFonts w:hint="cs"/>
          <w:b/>
          <w:bCs/>
          <w:sz w:val="52"/>
          <w:szCs w:val="52"/>
          <w:rtl/>
        </w:rPr>
        <w:t xml:space="preserve"> </w:t>
      </w:r>
      <w:r w:rsidRPr="005A3A4D">
        <w:rPr>
          <w:rFonts w:hint="cs"/>
          <w:b/>
          <w:bCs/>
          <w:sz w:val="72"/>
          <w:szCs w:val="72"/>
          <w:rtl/>
        </w:rPr>
        <w:t>المواقيت الزمانية للجهاد</w:t>
      </w:r>
      <w:r w:rsidRPr="005A3A4D">
        <w:rPr>
          <w:rFonts w:hint="cs"/>
          <w:b/>
          <w:bCs/>
          <w:sz w:val="52"/>
          <w:szCs w:val="52"/>
          <w:rtl/>
        </w:rPr>
        <w:t>.</w:t>
      </w:r>
    </w:p>
    <w:p w:rsidR="004E7D9E" w:rsidRPr="00BA55F6" w:rsidRDefault="004E7D9E" w:rsidP="004E7D9E">
      <w:pPr>
        <w:ind w:left="-284" w:right="-284" w:firstLine="720"/>
        <w:rPr>
          <w:rFonts w:ascii="Courier New"/>
          <w:b/>
          <w:bCs/>
          <w:sz w:val="44"/>
          <w:szCs w:val="44"/>
          <w:rtl/>
        </w:rPr>
      </w:pPr>
      <w:r w:rsidRPr="00BA55F6">
        <w:rPr>
          <w:rFonts w:ascii="Courier New" w:hint="cs"/>
          <w:b/>
          <w:bCs/>
          <w:sz w:val="44"/>
          <w:szCs w:val="44"/>
          <w:rtl/>
        </w:rPr>
        <w:t xml:space="preserve">نتناول في </w:t>
      </w:r>
      <w:r>
        <w:rPr>
          <w:rFonts w:ascii="Courier New" w:hint="cs"/>
          <w:b/>
          <w:bCs/>
          <w:sz w:val="44"/>
          <w:szCs w:val="44"/>
          <w:rtl/>
        </w:rPr>
        <w:t xml:space="preserve">هذا </w:t>
      </w:r>
      <w:r w:rsidRPr="00BA55F6">
        <w:rPr>
          <w:rFonts w:ascii="Courier New" w:hint="cs"/>
          <w:b/>
          <w:bCs/>
          <w:sz w:val="44"/>
          <w:szCs w:val="44"/>
          <w:rtl/>
        </w:rPr>
        <w:t>ال</w:t>
      </w:r>
      <w:r>
        <w:rPr>
          <w:rFonts w:ascii="Courier New" w:hint="cs"/>
          <w:b/>
          <w:bCs/>
          <w:sz w:val="44"/>
          <w:szCs w:val="44"/>
          <w:rtl/>
        </w:rPr>
        <w:t>فصل</w:t>
      </w:r>
      <w:r w:rsidRPr="00BA55F6">
        <w:rPr>
          <w:rFonts w:ascii="Courier New" w:hint="cs"/>
          <w:b/>
          <w:bCs/>
          <w:sz w:val="44"/>
          <w:szCs w:val="44"/>
          <w:rtl/>
        </w:rPr>
        <w:t xml:space="preserve"> المسائل الآتية:</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بين يدي البحث</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استحباب الإكثار من التضرع  ومن ذكر الله تعالى عند اللقاء</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استجابة الدعاء في ساعة وساحة القتال _ وما يستحب من الدعاء عند القتال</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ما يقال إذا خاف قوماً</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معجزات الذكر وكرامات الذاكرين</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فضل انتظار الشهادة في سبيل الله تعالى إلى وقت غير معلوم</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زمن مشروعية الجهاد</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الحكمة من التدرج في مشروعية الجهاد</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خلو الزمان من إمام للمسلمين يقوم بالجهاد</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وجوب الاستعداد للجهاد قبل وقت وقوعه</w:t>
      </w:r>
    </w:p>
    <w:p w:rsidR="004E7D9E" w:rsidRPr="00BA55F6" w:rsidRDefault="004E7D9E" w:rsidP="004E7D9E">
      <w:pPr>
        <w:numPr>
          <w:ilvl w:val="0"/>
          <w:numId w:val="49"/>
        </w:numPr>
        <w:ind w:right="-284"/>
        <w:jc w:val="lowKashida"/>
        <w:rPr>
          <w:rFonts w:ascii="Courier New"/>
          <w:b/>
          <w:bCs/>
          <w:sz w:val="44"/>
          <w:szCs w:val="44"/>
        </w:rPr>
      </w:pPr>
      <w:r w:rsidRPr="00BA55F6">
        <w:rPr>
          <w:rFonts w:ascii="Courier New" w:hint="cs"/>
          <w:b/>
          <w:bCs/>
          <w:sz w:val="44"/>
          <w:szCs w:val="44"/>
          <w:rtl/>
        </w:rPr>
        <w:t>السن التي يجب فيها فرض الجهاد الكفائي</w:t>
      </w:r>
    </w:p>
    <w:p w:rsidR="004E7D9E" w:rsidRPr="00BA55F6" w:rsidRDefault="004E7D9E" w:rsidP="004E7D9E">
      <w:pPr>
        <w:numPr>
          <w:ilvl w:val="0"/>
          <w:numId w:val="49"/>
        </w:numPr>
        <w:bidi w:val="0"/>
        <w:jc w:val="right"/>
        <w:rPr>
          <w:rFonts w:ascii="Courier New"/>
          <w:b/>
          <w:bCs/>
          <w:sz w:val="44"/>
          <w:szCs w:val="44"/>
        </w:rPr>
      </w:pPr>
      <w:r w:rsidRPr="00BA55F6">
        <w:rPr>
          <w:rFonts w:ascii="Courier New" w:hint="cs"/>
          <w:b/>
          <w:bCs/>
          <w:sz w:val="44"/>
          <w:szCs w:val="44"/>
          <w:rtl/>
        </w:rPr>
        <w:t>مواقيت غزوات الحبيب المصطفى صلوات الله وسلامه عليه وعلى آله</w:t>
      </w:r>
      <w:r>
        <w:rPr>
          <w:rFonts w:ascii="Courier New"/>
          <w:b/>
          <w:bCs/>
          <w:sz w:val="44"/>
          <w:szCs w:val="44"/>
        </w:rPr>
        <w:t xml:space="preserve">     </w:t>
      </w:r>
      <w:r w:rsidRPr="00BA55F6">
        <w:rPr>
          <w:rFonts w:ascii="Courier New"/>
          <w:b/>
          <w:bCs/>
          <w:sz w:val="44"/>
          <w:szCs w:val="44"/>
        </w:rPr>
        <w:t xml:space="preserve"> </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مواقيت سرايا المصطفى صلى الله تعالى عليه وسلم</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مواقيت دعوة الكفار قبل البدء بالقتال</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استحباب اختيار المواقيت الزمانية للبدء في عمليات الجهاد</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الساعات التي  يستحب الجهاد فيها</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استحباب الخروج للجهاد يوم الخميس</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أقل المدة التي يتأدى فيها فرض الجهاد الكفائي</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lastRenderedPageBreak/>
        <w:t>تأخير الجهاد بسببٍ كضعف ونحوه</w:t>
      </w:r>
    </w:p>
    <w:p w:rsidR="004E7D9E" w:rsidRPr="00BA55F6" w:rsidRDefault="004E7D9E" w:rsidP="004E7D9E">
      <w:pPr>
        <w:numPr>
          <w:ilvl w:val="0"/>
          <w:numId w:val="49"/>
        </w:numPr>
        <w:ind w:right="-284"/>
        <w:rPr>
          <w:rFonts w:ascii="Courier New"/>
          <w:b/>
          <w:bCs/>
          <w:sz w:val="44"/>
          <w:szCs w:val="44"/>
          <w:rtl/>
        </w:rPr>
      </w:pPr>
      <w:r w:rsidRPr="00BA55F6">
        <w:rPr>
          <w:rFonts w:ascii="Courier New" w:hint="cs"/>
          <w:b/>
          <w:bCs/>
          <w:sz w:val="44"/>
          <w:szCs w:val="44"/>
          <w:rtl/>
        </w:rPr>
        <w:t>القتال في الأشهر الحرم</w:t>
      </w: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Default="004E7D9E" w:rsidP="004E7D9E">
      <w:pPr>
        <w:ind w:left="-284" w:right="-284" w:firstLine="720"/>
        <w:rPr>
          <w:b/>
          <w:bCs/>
          <w:sz w:val="44"/>
          <w:szCs w:val="44"/>
          <w:rtl/>
        </w:rPr>
      </w:pPr>
    </w:p>
    <w:p w:rsidR="004E7D9E" w:rsidRPr="00BA55F6" w:rsidRDefault="004E7D9E" w:rsidP="004E7D9E">
      <w:pPr>
        <w:ind w:left="-284" w:right="-284" w:firstLine="720"/>
        <w:rPr>
          <w:b/>
          <w:bCs/>
          <w:sz w:val="44"/>
          <w:szCs w:val="44"/>
          <w:rtl/>
        </w:rPr>
      </w:pPr>
    </w:p>
    <w:p w:rsidR="004E7D9E" w:rsidRPr="005A3A4D" w:rsidRDefault="004E7D9E" w:rsidP="004E7D9E">
      <w:pPr>
        <w:pStyle w:val="af2"/>
        <w:ind w:left="-284" w:right="-284" w:firstLine="720"/>
        <w:rPr>
          <w:b/>
          <w:bCs/>
          <w:sz w:val="40"/>
          <w:szCs w:val="40"/>
          <w:rtl/>
        </w:rPr>
      </w:pPr>
    </w:p>
    <w:p w:rsidR="004E7D9E" w:rsidRPr="005A3A4D" w:rsidRDefault="004E7D9E" w:rsidP="004E7D9E">
      <w:pPr>
        <w:pStyle w:val="af2"/>
        <w:ind w:left="-284" w:right="-284" w:firstLine="720"/>
        <w:rPr>
          <w:b/>
          <w:bCs/>
          <w:sz w:val="36"/>
          <w:szCs w:val="36"/>
          <w:rtl/>
        </w:rPr>
      </w:pPr>
      <w:r w:rsidRPr="005A3A4D">
        <w:rPr>
          <w:rFonts w:hint="cs"/>
          <w:b/>
          <w:bCs/>
          <w:sz w:val="40"/>
          <w:szCs w:val="40"/>
          <w:rtl/>
        </w:rPr>
        <w:t>بين يدي البحث</w:t>
      </w:r>
      <w:r>
        <w:rPr>
          <w:rFonts w:hint="cs"/>
          <w:b/>
          <w:bCs/>
          <w:sz w:val="36"/>
          <w:szCs w:val="36"/>
          <w:rtl/>
        </w:rPr>
        <w:t>:</w:t>
      </w:r>
    </w:p>
    <w:p w:rsidR="004E7D9E" w:rsidRPr="005A3A4D" w:rsidRDefault="004E7D9E" w:rsidP="004E7D9E">
      <w:pPr>
        <w:pStyle w:val="af2"/>
        <w:ind w:left="-284" w:right="-284" w:firstLine="720"/>
        <w:rPr>
          <w:rFonts w:cs="DecoType Naskh Special"/>
          <w:b/>
          <w:bCs/>
          <w:sz w:val="24"/>
          <w:szCs w:val="40"/>
        </w:rPr>
      </w:pPr>
      <w:r>
        <w:rPr>
          <w:rFonts w:cs="DecoType Naskh Special" w:hint="cs"/>
          <w:b/>
          <w:bCs/>
          <w:sz w:val="24"/>
          <w:szCs w:val="40"/>
          <w:rtl/>
        </w:rPr>
        <w:t xml:space="preserve">قال الله تعالى: </w:t>
      </w:r>
      <w:r w:rsidRPr="005A3A4D">
        <w:rPr>
          <w:rFonts w:cs="DecoType Naskh Special" w:hint="cs"/>
          <w:b/>
          <w:bCs/>
          <w:sz w:val="24"/>
          <w:szCs w:val="40"/>
          <w:rtl/>
        </w:rPr>
        <w:t>{</w:t>
      </w:r>
      <w:r w:rsidRPr="005A3A4D">
        <w:rPr>
          <w:rFonts w:cs="DecoType Naskh Special"/>
          <w:b/>
          <w:bCs/>
          <w:sz w:val="24"/>
          <w:szCs w:val="40"/>
          <w:rtl/>
        </w:rPr>
        <w:t>قُلْ</w:t>
      </w:r>
      <w:r w:rsidRPr="005A3A4D">
        <w:rPr>
          <w:rFonts w:cs="DecoType Naskh Special" w:hint="cs"/>
          <w:b/>
          <w:bCs/>
          <w:sz w:val="24"/>
          <w:szCs w:val="40"/>
          <w:rtl/>
        </w:rPr>
        <w:t xml:space="preserve"> </w:t>
      </w:r>
      <w:r w:rsidRPr="005A3A4D">
        <w:rPr>
          <w:rFonts w:cs="DecoType Naskh Special"/>
          <w:b/>
          <w:bCs/>
          <w:sz w:val="24"/>
          <w:szCs w:val="40"/>
          <w:rtl/>
        </w:rPr>
        <w:t>إِن</w:t>
      </w:r>
      <w:r w:rsidRPr="005A3A4D">
        <w:rPr>
          <w:rFonts w:cs="DecoType Naskh Special" w:hint="cs"/>
          <w:b/>
          <w:bCs/>
          <w:sz w:val="24"/>
          <w:szCs w:val="40"/>
          <w:rtl/>
        </w:rPr>
        <w:t xml:space="preserve">  </w:t>
      </w:r>
      <w:r w:rsidRPr="005A3A4D">
        <w:rPr>
          <w:rFonts w:cs="DecoType Naskh Special"/>
          <w:b/>
          <w:bCs/>
          <w:sz w:val="24"/>
          <w:szCs w:val="40"/>
          <w:rtl/>
        </w:rPr>
        <w:t>كَانَ</w:t>
      </w:r>
      <w:r w:rsidRPr="005A3A4D">
        <w:rPr>
          <w:rFonts w:cs="DecoType Naskh Special"/>
          <w:b/>
          <w:bCs/>
          <w:sz w:val="24"/>
          <w:szCs w:val="40"/>
        </w:rPr>
        <w:t xml:space="preserve"> </w:t>
      </w:r>
      <w:r w:rsidRPr="005A3A4D">
        <w:rPr>
          <w:rFonts w:cs="DecoType Naskh Special"/>
          <w:b/>
          <w:bCs/>
          <w:sz w:val="24"/>
          <w:szCs w:val="40"/>
          <w:rtl/>
        </w:rPr>
        <w:t>آبَاؤُكُمْ</w:t>
      </w:r>
      <w:r w:rsidRPr="005A3A4D">
        <w:rPr>
          <w:rFonts w:cs="DecoType Naskh Special"/>
          <w:b/>
          <w:bCs/>
          <w:sz w:val="24"/>
          <w:szCs w:val="40"/>
        </w:rPr>
        <w:t xml:space="preserve"> </w:t>
      </w:r>
      <w:r w:rsidRPr="005A3A4D">
        <w:rPr>
          <w:rFonts w:cs="DecoType Naskh Special"/>
          <w:b/>
          <w:bCs/>
          <w:sz w:val="24"/>
          <w:szCs w:val="40"/>
          <w:rtl/>
        </w:rPr>
        <w:t>وَأَبْنَآؤُكُمْ</w:t>
      </w:r>
      <w:r w:rsidRPr="005A3A4D">
        <w:rPr>
          <w:rFonts w:cs="DecoType Naskh Special"/>
          <w:b/>
          <w:bCs/>
          <w:sz w:val="24"/>
          <w:szCs w:val="40"/>
        </w:rPr>
        <w:t xml:space="preserve"> </w:t>
      </w:r>
      <w:r w:rsidRPr="005A3A4D">
        <w:rPr>
          <w:rFonts w:cs="DecoType Naskh Special"/>
          <w:b/>
          <w:bCs/>
          <w:sz w:val="24"/>
          <w:szCs w:val="40"/>
          <w:rtl/>
        </w:rPr>
        <w:t>وَإِخْوَانُكُمْ</w:t>
      </w:r>
      <w:r w:rsidRPr="005A3A4D">
        <w:rPr>
          <w:rFonts w:cs="DecoType Naskh Special"/>
          <w:b/>
          <w:bCs/>
          <w:sz w:val="24"/>
          <w:szCs w:val="40"/>
        </w:rPr>
        <w:t xml:space="preserve"> </w:t>
      </w:r>
      <w:r w:rsidRPr="005A3A4D">
        <w:rPr>
          <w:rFonts w:cs="DecoType Naskh Special"/>
          <w:b/>
          <w:bCs/>
          <w:sz w:val="24"/>
          <w:szCs w:val="40"/>
          <w:rtl/>
        </w:rPr>
        <w:t>وَأَزْوَاجُكُمْ</w:t>
      </w:r>
      <w:r w:rsidRPr="005A3A4D">
        <w:rPr>
          <w:rFonts w:cs="DecoType Naskh Special"/>
          <w:b/>
          <w:bCs/>
          <w:sz w:val="24"/>
          <w:szCs w:val="40"/>
        </w:rPr>
        <w:t xml:space="preserve"> </w:t>
      </w:r>
      <w:r w:rsidRPr="005A3A4D">
        <w:rPr>
          <w:rFonts w:cs="DecoType Naskh Special"/>
          <w:b/>
          <w:bCs/>
          <w:sz w:val="24"/>
          <w:szCs w:val="40"/>
          <w:rtl/>
        </w:rPr>
        <w:t>وَعَشِيرَتُكُمْ</w:t>
      </w:r>
      <w:r w:rsidRPr="005A3A4D">
        <w:rPr>
          <w:rFonts w:cs="DecoType Naskh Special" w:hint="cs"/>
          <w:b/>
          <w:bCs/>
          <w:sz w:val="24"/>
          <w:szCs w:val="40"/>
          <w:rtl/>
        </w:rPr>
        <w:t xml:space="preserve">  </w:t>
      </w:r>
      <w:r w:rsidRPr="005A3A4D">
        <w:rPr>
          <w:rFonts w:cs="DecoType Naskh Special"/>
          <w:b/>
          <w:bCs/>
          <w:sz w:val="24"/>
          <w:szCs w:val="40"/>
          <w:rtl/>
        </w:rPr>
        <w:t>وَأَمْوَالٌ</w:t>
      </w:r>
      <w:r w:rsidRPr="005A3A4D">
        <w:rPr>
          <w:rFonts w:cs="DecoType Naskh Special"/>
          <w:b/>
          <w:bCs/>
          <w:sz w:val="24"/>
          <w:szCs w:val="40"/>
        </w:rPr>
        <w:t xml:space="preserve"> </w:t>
      </w:r>
      <w:r w:rsidRPr="005A3A4D">
        <w:rPr>
          <w:rFonts w:cs="DecoType Naskh Special"/>
          <w:b/>
          <w:bCs/>
          <w:sz w:val="24"/>
          <w:szCs w:val="40"/>
          <w:rtl/>
        </w:rPr>
        <w:t>اقْتَرَفْتُمُوهَا</w:t>
      </w:r>
      <w:r w:rsidRPr="005A3A4D">
        <w:rPr>
          <w:rFonts w:cs="DecoType Naskh Special"/>
          <w:b/>
          <w:bCs/>
          <w:sz w:val="24"/>
          <w:szCs w:val="40"/>
        </w:rPr>
        <w:t xml:space="preserve"> </w:t>
      </w:r>
      <w:r w:rsidRPr="005A3A4D">
        <w:rPr>
          <w:rFonts w:cs="DecoType Naskh Special"/>
          <w:b/>
          <w:bCs/>
          <w:sz w:val="24"/>
          <w:szCs w:val="40"/>
          <w:rtl/>
        </w:rPr>
        <w:t>وَتِجَارَةٌ</w:t>
      </w:r>
      <w:r w:rsidRPr="005A3A4D">
        <w:rPr>
          <w:rFonts w:cs="DecoType Naskh Special"/>
          <w:b/>
          <w:bCs/>
          <w:sz w:val="24"/>
          <w:szCs w:val="40"/>
        </w:rPr>
        <w:t xml:space="preserve"> </w:t>
      </w:r>
      <w:r w:rsidRPr="005A3A4D">
        <w:rPr>
          <w:rFonts w:cs="DecoType Naskh Special"/>
          <w:b/>
          <w:bCs/>
          <w:sz w:val="24"/>
          <w:szCs w:val="40"/>
          <w:rtl/>
        </w:rPr>
        <w:t>تَخْشَوْنَ</w:t>
      </w:r>
      <w:r w:rsidRPr="005A3A4D">
        <w:rPr>
          <w:rFonts w:cs="DecoType Naskh Special"/>
          <w:b/>
          <w:bCs/>
          <w:sz w:val="24"/>
          <w:szCs w:val="40"/>
        </w:rPr>
        <w:t xml:space="preserve"> </w:t>
      </w:r>
      <w:r w:rsidRPr="005A3A4D">
        <w:rPr>
          <w:rFonts w:cs="DecoType Naskh Special"/>
          <w:b/>
          <w:bCs/>
          <w:sz w:val="24"/>
          <w:szCs w:val="40"/>
          <w:rtl/>
        </w:rPr>
        <w:t>كَسَادَهَا</w:t>
      </w:r>
      <w:r w:rsidRPr="005A3A4D">
        <w:rPr>
          <w:rFonts w:cs="DecoType Naskh Special"/>
          <w:b/>
          <w:bCs/>
          <w:sz w:val="24"/>
          <w:szCs w:val="40"/>
        </w:rPr>
        <w:t xml:space="preserve"> </w:t>
      </w:r>
      <w:r w:rsidRPr="005A3A4D">
        <w:rPr>
          <w:rFonts w:cs="DecoType Naskh Special"/>
          <w:b/>
          <w:bCs/>
          <w:sz w:val="24"/>
          <w:szCs w:val="40"/>
          <w:rtl/>
        </w:rPr>
        <w:t>وَمَسَاكِنُ</w:t>
      </w:r>
      <w:r w:rsidRPr="005A3A4D">
        <w:rPr>
          <w:rFonts w:cs="DecoType Naskh Special" w:hint="cs"/>
          <w:b/>
          <w:bCs/>
          <w:sz w:val="24"/>
          <w:szCs w:val="40"/>
          <w:rtl/>
        </w:rPr>
        <w:t xml:space="preserve"> </w:t>
      </w:r>
      <w:r w:rsidRPr="005A3A4D">
        <w:rPr>
          <w:rFonts w:cs="DecoType Naskh Special"/>
          <w:b/>
          <w:bCs/>
          <w:sz w:val="24"/>
          <w:szCs w:val="40"/>
          <w:rtl/>
        </w:rPr>
        <w:t>تَرْضَوْنَهَا</w:t>
      </w:r>
      <w:r w:rsidRPr="005A3A4D">
        <w:rPr>
          <w:rFonts w:cs="DecoType Naskh Special"/>
          <w:b/>
          <w:bCs/>
          <w:sz w:val="24"/>
          <w:szCs w:val="40"/>
        </w:rPr>
        <w:t xml:space="preserve"> </w:t>
      </w:r>
      <w:r w:rsidRPr="005A3A4D">
        <w:rPr>
          <w:rFonts w:cs="DecoType Naskh Special"/>
          <w:b/>
          <w:bCs/>
          <w:sz w:val="24"/>
          <w:szCs w:val="40"/>
          <w:rtl/>
        </w:rPr>
        <w:t>أَحَبَّ</w:t>
      </w:r>
      <w:r w:rsidRPr="005A3A4D">
        <w:rPr>
          <w:rFonts w:cs="DecoType Naskh Special"/>
          <w:b/>
          <w:bCs/>
          <w:sz w:val="24"/>
          <w:szCs w:val="40"/>
        </w:rPr>
        <w:t xml:space="preserve"> </w:t>
      </w:r>
      <w:r w:rsidRPr="005A3A4D">
        <w:rPr>
          <w:rFonts w:cs="DecoType Naskh Special"/>
          <w:b/>
          <w:bCs/>
          <w:sz w:val="24"/>
          <w:szCs w:val="40"/>
          <w:rtl/>
        </w:rPr>
        <w:t>إِلَيْكُم</w:t>
      </w:r>
      <w:r w:rsidRPr="005A3A4D">
        <w:rPr>
          <w:rFonts w:cs="DecoType Naskh Special"/>
          <w:b/>
          <w:bCs/>
          <w:sz w:val="24"/>
          <w:szCs w:val="40"/>
        </w:rPr>
        <w:t xml:space="preserve"> </w:t>
      </w:r>
      <w:r w:rsidRPr="005A3A4D">
        <w:rPr>
          <w:rFonts w:cs="DecoType Naskh Special"/>
          <w:b/>
          <w:bCs/>
          <w:sz w:val="24"/>
          <w:szCs w:val="40"/>
          <w:rtl/>
        </w:rPr>
        <w:t>مِّنَ</w:t>
      </w:r>
      <w:r w:rsidRPr="005A3A4D">
        <w:rPr>
          <w:rFonts w:cs="DecoType Naskh Special"/>
          <w:b/>
          <w:bCs/>
          <w:sz w:val="24"/>
          <w:szCs w:val="40"/>
        </w:rPr>
        <w:t xml:space="preserve"> </w:t>
      </w:r>
      <w:r w:rsidRPr="005A3A4D">
        <w:rPr>
          <w:rFonts w:cs="DecoType Naskh Special"/>
          <w:b/>
          <w:bCs/>
          <w:sz w:val="24"/>
          <w:szCs w:val="40"/>
          <w:rtl/>
        </w:rPr>
        <w:t>اللّهِ</w:t>
      </w:r>
      <w:r w:rsidRPr="005A3A4D">
        <w:rPr>
          <w:rFonts w:cs="DecoType Naskh Special"/>
          <w:b/>
          <w:bCs/>
          <w:sz w:val="24"/>
          <w:szCs w:val="40"/>
        </w:rPr>
        <w:t xml:space="preserve"> </w:t>
      </w:r>
      <w:r w:rsidRPr="005A3A4D">
        <w:rPr>
          <w:rFonts w:cs="DecoType Naskh Special"/>
          <w:b/>
          <w:bCs/>
          <w:sz w:val="24"/>
          <w:szCs w:val="40"/>
          <w:rtl/>
        </w:rPr>
        <w:t>وَرَسُولِهِ</w:t>
      </w:r>
      <w:r w:rsidRPr="005A3A4D">
        <w:rPr>
          <w:rFonts w:cs="DecoType Naskh Special"/>
          <w:b/>
          <w:bCs/>
          <w:sz w:val="24"/>
          <w:szCs w:val="40"/>
        </w:rPr>
        <w:t xml:space="preserve"> </w:t>
      </w:r>
      <w:r w:rsidRPr="005A3A4D">
        <w:rPr>
          <w:rFonts w:cs="DecoType Naskh Special"/>
          <w:b/>
          <w:bCs/>
          <w:sz w:val="24"/>
          <w:szCs w:val="40"/>
          <w:rtl/>
        </w:rPr>
        <w:t>وَجِهَادٍ</w:t>
      </w:r>
      <w:r w:rsidRPr="005A3A4D">
        <w:rPr>
          <w:rFonts w:cs="DecoType Naskh Special" w:hint="cs"/>
          <w:b/>
          <w:bCs/>
          <w:sz w:val="24"/>
          <w:szCs w:val="40"/>
          <w:rtl/>
        </w:rPr>
        <w:t xml:space="preserve">  </w:t>
      </w:r>
      <w:r w:rsidRPr="005A3A4D">
        <w:rPr>
          <w:rFonts w:cs="DecoType Naskh Special"/>
          <w:b/>
          <w:bCs/>
          <w:sz w:val="24"/>
          <w:szCs w:val="40"/>
          <w:rtl/>
        </w:rPr>
        <w:t>فِي</w:t>
      </w:r>
      <w:r w:rsidRPr="005A3A4D">
        <w:rPr>
          <w:rFonts w:cs="DecoType Naskh Special"/>
          <w:b/>
          <w:bCs/>
          <w:sz w:val="24"/>
          <w:szCs w:val="40"/>
        </w:rPr>
        <w:t xml:space="preserve"> </w:t>
      </w:r>
      <w:r w:rsidRPr="005A3A4D">
        <w:rPr>
          <w:rFonts w:cs="DecoType Naskh Special"/>
          <w:b/>
          <w:bCs/>
          <w:sz w:val="24"/>
          <w:szCs w:val="40"/>
          <w:rtl/>
        </w:rPr>
        <w:t>سَبِيلِهِ</w:t>
      </w:r>
      <w:r w:rsidRPr="005A3A4D">
        <w:rPr>
          <w:rFonts w:cs="DecoType Naskh Special"/>
          <w:b/>
          <w:bCs/>
          <w:sz w:val="24"/>
          <w:szCs w:val="40"/>
        </w:rPr>
        <w:t xml:space="preserve"> </w:t>
      </w:r>
      <w:r w:rsidRPr="005A3A4D">
        <w:rPr>
          <w:rFonts w:cs="DecoType Naskh Special"/>
          <w:b/>
          <w:bCs/>
          <w:sz w:val="24"/>
          <w:szCs w:val="40"/>
          <w:rtl/>
        </w:rPr>
        <w:t>فَتَرَبَّصُواْ</w:t>
      </w:r>
      <w:r w:rsidRPr="005A3A4D">
        <w:rPr>
          <w:rFonts w:cs="DecoType Naskh Special"/>
          <w:b/>
          <w:bCs/>
          <w:sz w:val="24"/>
          <w:szCs w:val="40"/>
        </w:rPr>
        <w:t xml:space="preserve"> </w:t>
      </w:r>
      <w:r w:rsidRPr="005A3A4D">
        <w:rPr>
          <w:rFonts w:cs="DecoType Naskh Special"/>
          <w:b/>
          <w:bCs/>
          <w:sz w:val="24"/>
          <w:szCs w:val="40"/>
          <w:rtl/>
        </w:rPr>
        <w:t>حَتَّى</w:t>
      </w:r>
      <w:r w:rsidRPr="005A3A4D">
        <w:rPr>
          <w:rFonts w:cs="DecoType Naskh Special"/>
          <w:b/>
          <w:bCs/>
          <w:sz w:val="24"/>
          <w:szCs w:val="40"/>
        </w:rPr>
        <w:t xml:space="preserve"> </w:t>
      </w:r>
      <w:r w:rsidRPr="005A3A4D">
        <w:rPr>
          <w:rFonts w:cs="DecoType Naskh Special"/>
          <w:b/>
          <w:bCs/>
          <w:sz w:val="24"/>
          <w:szCs w:val="40"/>
          <w:rtl/>
        </w:rPr>
        <w:t>يَأْتِيَ</w:t>
      </w:r>
      <w:r w:rsidRPr="005A3A4D">
        <w:rPr>
          <w:rFonts w:cs="DecoType Naskh Special"/>
          <w:b/>
          <w:bCs/>
          <w:sz w:val="24"/>
          <w:szCs w:val="40"/>
        </w:rPr>
        <w:t xml:space="preserve"> </w:t>
      </w:r>
      <w:r w:rsidRPr="005A3A4D">
        <w:rPr>
          <w:rFonts w:cs="DecoType Naskh Special"/>
          <w:b/>
          <w:bCs/>
          <w:sz w:val="24"/>
          <w:szCs w:val="40"/>
          <w:rtl/>
        </w:rPr>
        <w:t>اللّهُ</w:t>
      </w:r>
      <w:r w:rsidRPr="005A3A4D">
        <w:rPr>
          <w:rFonts w:cs="DecoType Naskh Special"/>
          <w:b/>
          <w:bCs/>
          <w:sz w:val="24"/>
          <w:szCs w:val="40"/>
        </w:rPr>
        <w:t xml:space="preserve"> </w:t>
      </w:r>
      <w:r w:rsidRPr="005A3A4D">
        <w:rPr>
          <w:rFonts w:cs="DecoType Naskh Special"/>
          <w:b/>
          <w:bCs/>
          <w:sz w:val="24"/>
          <w:szCs w:val="40"/>
          <w:rtl/>
        </w:rPr>
        <w:t>بِأَمْرِهِ</w:t>
      </w:r>
      <w:r w:rsidRPr="005A3A4D">
        <w:rPr>
          <w:rFonts w:cs="DecoType Naskh Special"/>
          <w:b/>
          <w:bCs/>
          <w:sz w:val="24"/>
          <w:szCs w:val="40"/>
        </w:rPr>
        <w:t xml:space="preserve"> </w:t>
      </w:r>
      <w:r w:rsidRPr="005A3A4D">
        <w:rPr>
          <w:rFonts w:cs="DecoType Naskh Special"/>
          <w:b/>
          <w:bCs/>
          <w:sz w:val="24"/>
          <w:szCs w:val="40"/>
          <w:rtl/>
        </w:rPr>
        <w:t>وَاللّهُ</w:t>
      </w:r>
      <w:r w:rsidRPr="005A3A4D">
        <w:rPr>
          <w:rFonts w:cs="DecoType Naskh Special"/>
          <w:b/>
          <w:bCs/>
          <w:sz w:val="24"/>
          <w:szCs w:val="40"/>
        </w:rPr>
        <w:t xml:space="preserve"> </w:t>
      </w:r>
      <w:r w:rsidRPr="005A3A4D">
        <w:rPr>
          <w:rFonts w:cs="DecoType Naskh Special"/>
          <w:b/>
          <w:bCs/>
          <w:sz w:val="24"/>
          <w:szCs w:val="40"/>
          <w:rtl/>
        </w:rPr>
        <w:t>لاَ</w:t>
      </w:r>
      <w:r w:rsidRPr="005A3A4D">
        <w:rPr>
          <w:rFonts w:cs="DecoType Naskh Special"/>
          <w:b/>
          <w:bCs/>
          <w:sz w:val="24"/>
          <w:szCs w:val="40"/>
        </w:rPr>
        <w:t xml:space="preserve"> </w:t>
      </w:r>
      <w:r w:rsidRPr="005A3A4D">
        <w:rPr>
          <w:rFonts w:cs="DecoType Naskh Special"/>
          <w:b/>
          <w:bCs/>
          <w:sz w:val="24"/>
          <w:szCs w:val="40"/>
          <w:rtl/>
        </w:rPr>
        <w:t>يَهْدِي</w:t>
      </w:r>
      <w:r w:rsidRPr="005A3A4D">
        <w:rPr>
          <w:rFonts w:cs="DecoType Naskh Special" w:hint="cs"/>
          <w:b/>
          <w:bCs/>
          <w:sz w:val="24"/>
          <w:szCs w:val="40"/>
          <w:rtl/>
        </w:rPr>
        <w:t xml:space="preserve">  </w:t>
      </w:r>
      <w:r w:rsidRPr="005A3A4D">
        <w:rPr>
          <w:rFonts w:cs="DecoType Naskh Special"/>
          <w:b/>
          <w:bCs/>
          <w:sz w:val="24"/>
          <w:szCs w:val="40"/>
          <w:rtl/>
        </w:rPr>
        <w:t>الْقَوْمَ</w:t>
      </w:r>
      <w:r w:rsidRPr="005A3A4D">
        <w:rPr>
          <w:rFonts w:cs="DecoType Naskh Special"/>
          <w:b/>
          <w:bCs/>
          <w:sz w:val="24"/>
          <w:szCs w:val="40"/>
        </w:rPr>
        <w:t xml:space="preserve"> </w:t>
      </w:r>
      <w:r w:rsidRPr="005A3A4D">
        <w:rPr>
          <w:rFonts w:cs="DecoType Naskh Special"/>
          <w:b/>
          <w:bCs/>
          <w:sz w:val="24"/>
          <w:szCs w:val="40"/>
          <w:rtl/>
        </w:rPr>
        <w:t xml:space="preserve">الْفَاسِقِينَ </w:t>
      </w:r>
      <w:r w:rsidRPr="005A3A4D">
        <w:rPr>
          <w:rFonts w:cs="DecoType Naskh Special" w:hint="cs"/>
          <w:b/>
          <w:bCs/>
          <w:sz w:val="32"/>
          <w:szCs w:val="48"/>
          <w:rtl/>
        </w:rPr>
        <w:t>}[ التوبة آية15]</w:t>
      </w:r>
      <w:r w:rsidRPr="005A3A4D">
        <w:rPr>
          <w:rFonts w:cs="DecoType Naskh Special" w:hint="cs"/>
          <w:b/>
          <w:bCs/>
          <w:sz w:val="24"/>
          <w:szCs w:val="40"/>
          <w:rtl/>
        </w:rPr>
        <w:t xml:space="preserve"> .</w:t>
      </w:r>
    </w:p>
    <w:p w:rsidR="004E7D9E" w:rsidRDefault="004E7D9E" w:rsidP="004E7D9E">
      <w:pPr>
        <w:pStyle w:val="af2"/>
        <w:ind w:left="-284" w:right="-284" w:firstLine="720"/>
        <w:rPr>
          <w:rFonts w:cs="DecoType Naskh Special"/>
          <w:b/>
          <w:bCs/>
          <w:sz w:val="24"/>
          <w:szCs w:val="40"/>
          <w:rtl/>
        </w:rPr>
      </w:pPr>
      <w:r w:rsidRPr="005A3A4D">
        <w:rPr>
          <w:rFonts w:cs="DecoType Naskh Special" w:hint="cs"/>
          <w:b/>
          <w:bCs/>
          <w:sz w:val="44"/>
          <w:szCs w:val="44"/>
          <w:rtl/>
        </w:rPr>
        <w:t>وقال الله تعالى: {</w:t>
      </w:r>
      <w:r w:rsidRPr="005A3A4D">
        <w:rPr>
          <w:rFonts w:cs="DecoType Naskh Special"/>
          <w:b/>
          <w:bCs/>
          <w:sz w:val="24"/>
          <w:szCs w:val="40"/>
        </w:rPr>
        <w:t xml:space="preserve"> </w:t>
      </w:r>
      <w:r w:rsidRPr="005A3A4D">
        <w:rPr>
          <w:rFonts w:cs="DecoType Naskh Special"/>
          <w:b/>
          <w:bCs/>
          <w:sz w:val="24"/>
          <w:szCs w:val="40"/>
          <w:rtl/>
        </w:rPr>
        <w:t>إِنَّ</w:t>
      </w:r>
      <w:r w:rsidRPr="005A3A4D">
        <w:rPr>
          <w:rFonts w:cs="DecoType Naskh Special" w:hint="cs"/>
          <w:b/>
          <w:bCs/>
          <w:sz w:val="24"/>
          <w:szCs w:val="40"/>
          <w:rtl/>
        </w:rPr>
        <w:t xml:space="preserve">  </w:t>
      </w:r>
      <w:r w:rsidRPr="005A3A4D">
        <w:rPr>
          <w:rFonts w:cs="DecoType Naskh Special"/>
          <w:b/>
          <w:bCs/>
          <w:sz w:val="24"/>
          <w:szCs w:val="40"/>
          <w:rtl/>
        </w:rPr>
        <w:t>اللَّهَ</w:t>
      </w:r>
      <w:r w:rsidRPr="005A3A4D">
        <w:rPr>
          <w:rFonts w:cs="DecoType Naskh Special"/>
          <w:b/>
          <w:bCs/>
          <w:sz w:val="24"/>
          <w:szCs w:val="40"/>
        </w:rPr>
        <w:t xml:space="preserve"> </w:t>
      </w:r>
      <w:r w:rsidRPr="005A3A4D">
        <w:rPr>
          <w:rFonts w:cs="DecoType Naskh Special"/>
          <w:b/>
          <w:bCs/>
          <w:sz w:val="24"/>
          <w:szCs w:val="40"/>
          <w:rtl/>
        </w:rPr>
        <w:t>يُحِبُّ</w:t>
      </w:r>
      <w:r w:rsidRPr="005A3A4D">
        <w:rPr>
          <w:rFonts w:cs="DecoType Naskh Special"/>
          <w:b/>
          <w:bCs/>
          <w:sz w:val="24"/>
          <w:szCs w:val="40"/>
        </w:rPr>
        <w:t xml:space="preserve"> </w:t>
      </w:r>
      <w:r w:rsidRPr="005A3A4D">
        <w:rPr>
          <w:rFonts w:cs="DecoType Naskh Special"/>
          <w:b/>
          <w:bCs/>
          <w:sz w:val="24"/>
          <w:szCs w:val="40"/>
          <w:rtl/>
        </w:rPr>
        <w:t>الَّذِينَ</w:t>
      </w:r>
      <w:r w:rsidRPr="005A3A4D">
        <w:rPr>
          <w:rFonts w:cs="DecoType Naskh Special"/>
          <w:b/>
          <w:bCs/>
          <w:sz w:val="24"/>
          <w:szCs w:val="40"/>
        </w:rPr>
        <w:t xml:space="preserve"> </w:t>
      </w:r>
      <w:r w:rsidRPr="005A3A4D">
        <w:rPr>
          <w:rFonts w:cs="DecoType Naskh Special"/>
          <w:b/>
          <w:bCs/>
          <w:sz w:val="24"/>
          <w:szCs w:val="40"/>
          <w:rtl/>
        </w:rPr>
        <w:t>يُقَاتِلُونَ</w:t>
      </w:r>
      <w:r w:rsidRPr="005A3A4D">
        <w:rPr>
          <w:rFonts w:cs="DecoType Naskh Special"/>
          <w:b/>
          <w:bCs/>
          <w:sz w:val="24"/>
          <w:szCs w:val="40"/>
        </w:rPr>
        <w:t xml:space="preserve"> </w:t>
      </w:r>
      <w:r w:rsidRPr="005A3A4D">
        <w:rPr>
          <w:rFonts w:cs="DecoType Naskh Special"/>
          <w:b/>
          <w:bCs/>
          <w:sz w:val="24"/>
          <w:szCs w:val="40"/>
          <w:rtl/>
        </w:rPr>
        <w:t>فِي</w:t>
      </w:r>
      <w:r w:rsidRPr="005A3A4D">
        <w:rPr>
          <w:rFonts w:cs="DecoType Naskh Special"/>
          <w:b/>
          <w:bCs/>
          <w:sz w:val="24"/>
          <w:szCs w:val="40"/>
        </w:rPr>
        <w:t xml:space="preserve"> </w:t>
      </w:r>
      <w:r w:rsidRPr="005A3A4D">
        <w:rPr>
          <w:rFonts w:cs="DecoType Naskh Special"/>
          <w:b/>
          <w:bCs/>
          <w:sz w:val="24"/>
          <w:szCs w:val="40"/>
          <w:rtl/>
        </w:rPr>
        <w:t>سَبِيلِهِ</w:t>
      </w:r>
      <w:r w:rsidRPr="005A3A4D">
        <w:rPr>
          <w:rFonts w:cs="DecoType Naskh Special"/>
          <w:b/>
          <w:bCs/>
          <w:sz w:val="24"/>
          <w:szCs w:val="40"/>
        </w:rPr>
        <w:t xml:space="preserve"> </w:t>
      </w:r>
      <w:r w:rsidRPr="005A3A4D">
        <w:rPr>
          <w:rFonts w:cs="DecoType Naskh Special"/>
          <w:b/>
          <w:bCs/>
          <w:sz w:val="24"/>
          <w:szCs w:val="40"/>
          <w:rtl/>
        </w:rPr>
        <w:t>صَفًّا</w:t>
      </w:r>
      <w:r w:rsidRPr="005A3A4D">
        <w:rPr>
          <w:rFonts w:cs="DecoType Naskh Special"/>
          <w:b/>
          <w:bCs/>
          <w:sz w:val="24"/>
          <w:szCs w:val="40"/>
        </w:rPr>
        <w:t xml:space="preserve"> </w:t>
      </w:r>
      <w:r w:rsidRPr="005A3A4D">
        <w:rPr>
          <w:rFonts w:cs="DecoType Naskh Special"/>
          <w:b/>
          <w:bCs/>
          <w:sz w:val="24"/>
          <w:szCs w:val="40"/>
          <w:rtl/>
        </w:rPr>
        <w:t>كَأَنَّهُم</w:t>
      </w:r>
      <w:r w:rsidRPr="005A3A4D">
        <w:rPr>
          <w:rFonts w:cs="DecoType Naskh Special" w:hint="cs"/>
          <w:b/>
          <w:bCs/>
          <w:sz w:val="24"/>
          <w:szCs w:val="40"/>
          <w:rtl/>
        </w:rPr>
        <w:t xml:space="preserve"> </w:t>
      </w:r>
      <w:r w:rsidRPr="005A3A4D">
        <w:rPr>
          <w:rFonts w:cs="DecoType Naskh Special"/>
          <w:b/>
          <w:bCs/>
          <w:sz w:val="24"/>
          <w:szCs w:val="40"/>
          <w:rtl/>
        </w:rPr>
        <w:t>بُنيَانٌ</w:t>
      </w:r>
      <w:r w:rsidRPr="005A3A4D">
        <w:rPr>
          <w:rFonts w:cs="DecoType Naskh Special"/>
          <w:b/>
          <w:bCs/>
          <w:sz w:val="24"/>
          <w:szCs w:val="40"/>
        </w:rPr>
        <w:t xml:space="preserve"> </w:t>
      </w:r>
      <w:r w:rsidRPr="005A3A4D">
        <w:rPr>
          <w:rFonts w:cs="DecoType Naskh Special"/>
          <w:b/>
          <w:bCs/>
          <w:sz w:val="24"/>
          <w:szCs w:val="40"/>
          <w:rtl/>
        </w:rPr>
        <w:t xml:space="preserve">مَّرْصُوصٌ </w:t>
      </w:r>
      <w:r w:rsidRPr="005A3A4D">
        <w:rPr>
          <w:rFonts w:cs="DecoType Naskh Special" w:hint="cs"/>
          <w:b/>
          <w:bCs/>
          <w:sz w:val="24"/>
          <w:szCs w:val="40"/>
          <w:rtl/>
        </w:rPr>
        <w:t>}[ الصف آية4]</w:t>
      </w:r>
    </w:p>
    <w:p w:rsidR="004E7D9E" w:rsidRPr="005A3A4D" w:rsidRDefault="004E7D9E" w:rsidP="004E7D9E">
      <w:pPr>
        <w:pStyle w:val="af2"/>
        <w:ind w:left="-284" w:right="-284" w:firstLine="720"/>
        <w:rPr>
          <w:rFonts w:cs="DecoType Naskh Special"/>
          <w:b/>
          <w:bCs/>
          <w:sz w:val="24"/>
          <w:szCs w:val="40"/>
          <w:rtl/>
        </w:rPr>
      </w:pPr>
      <w:r>
        <w:rPr>
          <w:rFonts w:hint="cs"/>
          <w:b/>
          <w:bCs/>
          <w:sz w:val="44"/>
          <w:szCs w:val="44"/>
          <w:rtl/>
        </w:rPr>
        <w:lastRenderedPageBreak/>
        <w:t>دلت الآيتان السابقتان على أن حب الجهاد من الفروض التي أمر الله تعالى، لارتباطه بمحبة الله تعالى، وللتهديد بالعذاب في الآية الأولى أيضاً، و</w:t>
      </w:r>
      <w:r w:rsidRPr="005A3A4D">
        <w:rPr>
          <w:rFonts w:hint="cs"/>
          <w:b/>
          <w:bCs/>
          <w:sz w:val="44"/>
          <w:szCs w:val="44"/>
          <w:rtl/>
        </w:rPr>
        <w:t>الحب في الله وبالله ولله أعلى معنىً حمله المسلمون في جهادهم العظيم حينما فتحوا الأمصار، وبالشوق إلى لقاء الله تعالى جعلهم أسوداً في النهار ورهباناً في الليل، فقد كان الله</w:t>
      </w:r>
      <w:r>
        <w:rPr>
          <w:rFonts w:hint="cs"/>
          <w:b/>
          <w:bCs/>
          <w:sz w:val="44"/>
          <w:szCs w:val="44"/>
          <w:rtl/>
        </w:rPr>
        <w:t>ُ</w:t>
      </w:r>
      <w:r w:rsidRPr="005A3A4D">
        <w:rPr>
          <w:rFonts w:hint="cs"/>
          <w:b/>
          <w:bCs/>
          <w:sz w:val="44"/>
          <w:szCs w:val="44"/>
          <w:rtl/>
        </w:rPr>
        <w:t xml:space="preserve"> ورسول</w:t>
      </w:r>
      <w:r>
        <w:rPr>
          <w:rFonts w:hint="cs"/>
          <w:b/>
          <w:bCs/>
          <w:sz w:val="44"/>
          <w:szCs w:val="44"/>
          <w:rtl/>
        </w:rPr>
        <w:t>ُ</w:t>
      </w:r>
      <w:r w:rsidRPr="005A3A4D">
        <w:rPr>
          <w:rFonts w:hint="cs"/>
          <w:b/>
          <w:bCs/>
          <w:sz w:val="44"/>
          <w:szCs w:val="44"/>
          <w:rtl/>
        </w:rPr>
        <w:t xml:space="preserve">ه </w:t>
      </w:r>
      <w:r w:rsidRPr="005A3A4D">
        <w:rPr>
          <w:rFonts w:hint="eastAsia"/>
          <w:b/>
          <w:bCs/>
          <w:sz w:val="44"/>
          <w:szCs w:val="44"/>
          <w:rtl/>
        </w:rPr>
        <w:t>صلى الله عليه وعلى آله وسلم</w:t>
      </w:r>
      <w:r w:rsidRPr="005A3A4D">
        <w:rPr>
          <w:b/>
          <w:bCs/>
          <w:sz w:val="44"/>
          <w:szCs w:val="44"/>
          <w:rtl/>
        </w:rPr>
        <w:t xml:space="preserve"> </w:t>
      </w:r>
      <w:r w:rsidRPr="005A3A4D">
        <w:rPr>
          <w:rFonts w:hint="cs"/>
          <w:b/>
          <w:bCs/>
          <w:sz w:val="44"/>
          <w:szCs w:val="44"/>
          <w:rtl/>
        </w:rPr>
        <w:t>والجهاد</w:t>
      </w:r>
      <w:r>
        <w:rPr>
          <w:rFonts w:hint="cs"/>
          <w:b/>
          <w:bCs/>
          <w:sz w:val="44"/>
          <w:szCs w:val="44"/>
          <w:rtl/>
        </w:rPr>
        <w:t>ُ</w:t>
      </w:r>
      <w:r w:rsidRPr="005A3A4D">
        <w:rPr>
          <w:rFonts w:hint="cs"/>
          <w:b/>
          <w:bCs/>
          <w:sz w:val="44"/>
          <w:szCs w:val="44"/>
          <w:rtl/>
        </w:rPr>
        <w:t xml:space="preserve"> أحبَّ إليهم من كل شيء</w:t>
      </w:r>
      <w:r>
        <w:rPr>
          <w:rFonts w:cs="DecoType Naskh Special" w:hint="cs"/>
          <w:b/>
          <w:bCs/>
          <w:sz w:val="24"/>
          <w:szCs w:val="40"/>
          <w:rtl/>
        </w:rPr>
        <w:t>.</w:t>
      </w:r>
    </w:p>
    <w:p w:rsidR="004E7D9E" w:rsidRDefault="004E7D9E" w:rsidP="004E7D9E">
      <w:pPr>
        <w:pStyle w:val="af2"/>
        <w:ind w:left="-284" w:right="-284" w:firstLine="720"/>
        <w:rPr>
          <w:b/>
          <w:bCs/>
          <w:sz w:val="44"/>
          <w:szCs w:val="44"/>
          <w:rtl/>
        </w:rPr>
      </w:pPr>
      <w:r w:rsidRPr="005A3A4D">
        <w:rPr>
          <w:rFonts w:hint="cs"/>
          <w:b/>
          <w:bCs/>
          <w:sz w:val="44"/>
          <w:szCs w:val="44"/>
          <w:rtl/>
        </w:rPr>
        <w:t>نستفتح هذا الفصل بالحديث</w:t>
      </w:r>
      <w:r>
        <w:rPr>
          <w:rFonts w:hint="cs"/>
          <w:b/>
          <w:bCs/>
          <w:sz w:val="44"/>
          <w:szCs w:val="44"/>
          <w:rtl/>
        </w:rPr>
        <w:t xml:space="preserve"> عن مفتاحي الفَرَجِ، وبابا النصر، وأهم طريق لنيل رضا الله تعالى، وهما الدعاء والذكر، وهما الزاد الحقيقي للمجاهدين؛ لتقوية أرواحهم وأبدانهم، وإليك بيان مواقيت الذكر والدعاء في الجهاد من خلال العناوين الآتية.</w:t>
      </w:r>
    </w:p>
    <w:p w:rsidR="004E7D9E" w:rsidRPr="00FC7364" w:rsidRDefault="004E7D9E" w:rsidP="004E7D9E">
      <w:pPr>
        <w:pStyle w:val="af2"/>
        <w:ind w:left="-284" w:right="-284" w:firstLine="720"/>
        <w:rPr>
          <w:b/>
          <w:bCs/>
          <w:sz w:val="54"/>
          <w:szCs w:val="54"/>
          <w:rtl/>
        </w:rPr>
      </w:pPr>
      <w:r w:rsidRPr="00FC7364">
        <w:rPr>
          <w:rFonts w:hint="cs"/>
          <w:b/>
          <w:bCs/>
          <w:sz w:val="54"/>
          <w:szCs w:val="54"/>
          <w:rtl/>
        </w:rPr>
        <w:t xml:space="preserve">استحباب الإكثار من التضرع  ومن ذكر الله تعالى عند اللقاء:  </w:t>
      </w:r>
    </w:p>
    <w:p w:rsidR="004E7D9E" w:rsidRDefault="004E7D9E" w:rsidP="004E7D9E">
      <w:pPr>
        <w:pStyle w:val="af2"/>
        <w:ind w:left="-284" w:right="-284" w:firstLine="720"/>
        <w:rPr>
          <w:b/>
          <w:bCs/>
          <w:sz w:val="44"/>
          <w:szCs w:val="44"/>
          <w:rtl/>
        </w:rPr>
      </w:pPr>
      <w:r>
        <w:rPr>
          <w:rFonts w:hint="cs"/>
          <w:b/>
          <w:bCs/>
          <w:sz w:val="44"/>
          <w:szCs w:val="44"/>
          <w:rtl/>
        </w:rPr>
        <w:t>قال الله تعالى: {</w:t>
      </w:r>
      <w:r w:rsidRPr="00A27E1E">
        <w:rPr>
          <w:b/>
          <w:bCs/>
          <w:sz w:val="44"/>
          <w:szCs w:val="44"/>
          <w:rtl/>
        </w:rPr>
        <w:t>يا أيها الذين آمنوا إذا لقيتم فئة فاثبتوا واذكروا الله كثيرا</w:t>
      </w:r>
      <w:r>
        <w:rPr>
          <w:rFonts w:hint="cs"/>
          <w:b/>
          <w:bCs/>
          <w:sz w:val="44"/>
          <w:szCs w:val="44"/>
          <w:rtl/>
        </w:rPr>
        <w:t>ً لعلكم تفلحون، وأطيعوا الله ورسوله ولا تنازعوا فتفشلوا وتذهب ريحكم واصبروا إن الله مع الصابرين، ولا تكونوا كالذين خرجوا من ديارهم بطراً ورئاء الناس وصدون عن سبيل الله} [الأنفال آية 45_47].</w:t>
      </w:r>
      <w:r w:rsidRPr="00A27E1E">
        <w:rPr>
          <w:b/>
          <w:bCs/>
          <w:sz w:val="44"/>
          <w:szCs w:val="44"/>
          <w:rtl/>
        </w:rPr>
        <w:t xml:space="preserve"> </w:t>
      </w:r>
    </w:p>
    <w:p w:rsidR="004E7D9E" w:rsidRPr="003348A8" w:rsidRDefault="004E7D9E" w:rsidP="004E7D9E">
      <w:pPr>
        <w:pStyle w:val="af2"/>
        <w:ind w:left="-284" w:right="-284" w:firstLine="720"/>
        <w:rPr>
          <w:b/>
          <w:bCs/>
          <w:sz w:val="44"/>
          <w:szCs w:val="44"/>
          <w:rtl/>
        </w:rPr>
      </w:pPr>
      <w:r>
        <w:rPr>
          <w:rFonts w:hint="cs"/>
          <w:b/>
          <w:bCs/>
          <w:sz w:val="44"/>
          <w:szCs w:val="44"/>
          <w:rtl/>
        </w:rPr>
        <w:t>وروى مسلم رحمه الله تعالى عن</w:t>
      </w:r>
      <w:r w:rsidRPr="003348A8">
        <w:rPr>
          <w:b/>
          <w:bCs/>
          <w:sz w:val="44"/>
          <w:szCs w:val="44"/>
          <w:rtl/>
        </w:rPr>
        <w:t xml:space="preserve"> عُمَرُ بن الْخَطَّابِ</w:t>
      </w:r>
      <w:r>
        <w:rPr>
          <w:rFonts w:hint="cs"/>
          <w:b/>
          <w:bCs/>
          <w:sz w:val="44"/>
          <w:szCs w:val="44"/>
          <w:rtl/>
        </w:rPr>
        <w:t xml:space="preserve"> رضي اللله عنه</w:t>
      </w:r>
      <w:r w:rsidRPr="003348A8">
        <w:rPr>
          <w:b/>
          <w:bCs/>
          <w:sz w:val="44"/>
          <w:szCs w:val="44"/>
          <w:rtl/>
        </w:rPr>
        <w:t xml:space="preserve"> قال لَمَّا كان يَوْمُ بَدْرٍ</w:t>
      </w:r>
      <w:r w:rsidRPr="003348A8">
        <w:rPr>
          <w:rtl/>
        </w:rPr>
        <w:t xml:space="preserve"> </w:t>
      </w:r>
      <w:r>
        <w:rPr>
          <w:rFonts w:hint="cs"/>
          <w:b/>
          <w:bCs/>
          <w:sz w:val="44"/>
          <w:szCs w:val="44"/>
          <w:rtl/>
        </w:rPr>
        <w:t xml:space="preserve"> </w:t>
      </w:r>
      <w:r w:rsidRPr="003348A8">
        <w:rPr>
          <w:b/>
          <w:bCs/>
          <w:sz w:val="44"/>
          <w:szCs w:val="44"/>
          <w:rtl/>
        </w:rPr>
        <w:t>نَظَرَ رسول اللَّهِ  صلى الله عليه وسلم  إلى الْمُشْرِكِينَ وَهُمْ أَلْفٌ وَأَصْحَابُهُ ث</w:t>
      </w:r>
      <w:r>
        <w:rPr>
          <w:b/>
          <w:bCs/>
          <w:sz w:val="44"/>
          <w:szCs w:val="44"/>
          <w:rtl/>
        </w:rPr>
        <w:t>لاثمائة وَتِسْعَةَ عَشَرَ رَجُل</w:t>
      </w:r>
      <w:r w:rsidRPr="003348A8">
        <w:rPr>
          <w:b/>
          <w:bCs/>
          <w:sz w:val="44"/>
          <w:szCs w:val="44"/>
          <w:rtl/>
        </w:rPr>
        <w:t>ا فَاسْتَقْبَلَ نَبِيُّ اللَّهِ  صلى الله عليه وسلم  الْقِبْلَةَ ثُمَّ مَدَّ يَدَيْهِ فَجَعَلَ يَهْتِفُ بِرَبِّهِ</w:t>
      </w:r>
      <w:r>
        <w:rPr>
          <w:rFonts w:hint="cs"/>
          <w:b/>
          <w:bCs/>
          <w:sz w:val="44"/>
          <w:szCs w:val="44"/>
          <w:rtl/>
        </w:rPr>
        <w:t>:</w:t>
      </w:r>
      <w:r w:rsidRPr="003348A8">
        <w:rPr>
          <w:b/>
          <w:bCs/>
          <w:sz w:val="44"/>
          <w:szCs w:val="44"/>
          <w:rtl/>
        </w:rPr>
        <w:t xml:space="preserve"> اللهم أَنْجِزْ لي ما وَعَدْتَنِي</w:t>
      </w:r>
      <w:r>
        <w:rPr>
          <w:rFonts w:hint="cs"/>
          <w:b/>
          <w:bCs/>
          <w:sz w:val="44"/>
          <w:szCs w:val="44"/>
          <w:rtl/>
        </w:rPr>
        <w:t>،</w:t>
      </w:r>
      <w:r w:rsidRPr="003348A8">
        <w:rPr>
          <w:b/>
          <w:bCs/>
          <w:sz w:val="44"/>
          <w:szCs w:val="44"/>
          <w:rtl/>
        </w:rPr>
        <w:t xml:space="preserve"> اللهم آتِ ما وَعَدْتَنِي</w:t>
      </w:r>
      <w:r>
        <w:rPr>
          <w:rFonts w:hint="cs"/>
          <w:b/>
          <w:bCs/>
          <w:sz w:val="44"/>
          <w:szCs w:val="44"/>
          <w:rtl/>
        </w:rPr>
        <w:t>،</w:t>
      </w:r>
      <w:r w:rsidRPr="003348A8">
        <w:rPr>
          <w:b/>
          <w:bCs/>
          <w:sz w:val="44"/>
          <w:szCs w:val="44"/>
          <w:rtl/>
        </w:rPr>
        <w:t xml:space="preserve"> اللهم إن تُهْلِك</w:t>
      </w:r>
      <w:r>
        <w:rPr>
          <w:b/>
          <w:bCs/>
          <w:sz w:val="44"/>
          <w:szCs w:val="44"/>
          <w:rtl/>
        </w:rPr>
        <w:t>ْ هذه الْعِصَابَةَ من أَهْلِ الإِسْلَامِ ل</w:t>
      </w:r>
      <w:r w:rsidRPr="003348A8">
        <w:rPr>
          <w:b/>
          <w:bCs/>
          <w:sz w:val="44"/>
          <w:szCs w:val="44"/>
          <w:rtl/>
        </w:rPr>
        <w:t>ا تُعْبَدْ في الأرض</w:t>
      </w:r>
      <w:r>
        <w:rPr>
          <w:rFonts w:hint="cs"/>
          <w:b/>
          <w:bCs/>
          <w:sz w:val="44"/>
          <w:szCs w:val="44"/>
          <w:rtl/>
        </w:rPr>
        <w:t>،</w:t>
      </w:r>
      <w:r w:rsidRPr="003348A8">
        <w:rPr>
          <w:b/>
          <w:bCs/>
          <w:sz w:val="44"/>
          <w:szCs w:val="44"/>
          <w:rtl/>
        </w:rPr>
        <w:t xml:space="preserve"> فما زَالَ يَهْتِفُ بِرَبِّهِ مَادًّا يَدَيْهِ مُسْتَقْبِلَ الْقِبْلَةِ حتى سَقَطَ رِدَاؤُهُ عن مَنْكِبَيْهِ</w:t>
      </w:r>
      <w:r>
        <w:rPr>
          <w:rFonts w:hint="cs"/>
          <w:b/>
          <w:bCs/>
          <w:sz w:val="44"/>
          <w:szCs w:val="44"/>
          <w:rtl/>
        </w:rPr>
        <w:t>،</w:t>
      </w:r>
      <w:r w:rsidRPr="003348A8">
        <w:rPr>
          <w:b/>
          <w:bCs/>
          <w:sz w:val="44"/>
          <w:szCs w:val="44"/>
          <w:rtl/>
        </w:rPr>
        <w:t xml:space="preserve"> فَأَتَاهُ أبو بَكْرٍ فَأَخَذَ رِدَاءَهُ فَأَلْقَاهُ على مَنْكِبَيْهِ ثُمَّ الْتَزَمَهُ من وَرَائِهِ وقال</w:t>
      </w:r>
      <w:r>
        <w:rPr>
          <w:rFonts w:hint="cs"/>
          <w:b/>
          <w:bCs/>
          <w:sz w:val="44"/>
          <w:szCs w:val="44"/>
          <w:rtl/>
        </w:rPr>
        <w:t>:</w:t>
      </w:r>
      <w:r w:rsidRPr="003348A8">
        <w:rPr>
          <w:b/>
          <w:bCs/>
          <w:sz w:val="44"/>
          <w:szCs w:val="44"/>
          <w:rtl/>
        </w:rPr>
        <w:t xml:space="preserve"> يا نَبِيَّ اللَّهِ كَفَاكَ مُنَاشَدَتُكَ رَبَّكَ</w:t>
      </w:r>
      <w:r>
        <w:rPr>
          <w:rFonts w:hint="cs"/>
          <w:b/>
          <w:bCs/>
          <w:sz w:val="44"/>
          <w:szCs w:val="44"/>
          <w:rtl/>
        </w:rPr>
        <w:t>،</w:t>
      </w:r>
      <w:r w:rsidRPr="003348A8">
        <w:rPr>
          <w:b/>
          <w:bCs/>
          <w:sz w:val="44"/>
          <w:szCs w:val="44"/>
          <w:rtl/>
        </w:rPr>
        <w:t xml:space="preserve"> فإنه سَيُنْجِزُ لك ما </w:t>
      </w:r>
      <w:r w:rsidRPr="003348A8">
        <w:rPr>
          <w:b/>
          <w:bCs/>
          <w:sz w:val="44"/>
          <w:szCs w:val="44"/>
          <w:rtl/>
        </w:rPr>
        <w:lastRenderedPageBreak/>
        <w:t>وَعَدَكَ</w:t>
      </w:r>
      <w:r>
        <w:rPr>
          <w:rFonts w:hint="cs"/>
          <w:b/>
          <w:bCs/>
          <w:sz w:val="44"/>
          <w:szCs w:val="44"/>
          <w:rtl/>
        </w:rPr>
        <w:t>،</w:t>
      </w:r>
      <w:r w:rsidRPr="003348A8">
        <w:rPr>
          <w:b/>
          <w:bCs/>
          <w:sz w:val="44"/>
          <w:szCs w:val="44"/>
          <w:rtl/>
        </w:rPr>
        <w:t xml:space="preserve"> فَأَنْزَلَ الله عز وجل</w:t>
      </w:r>
      <w:r>
        <w:rPr>
          <w:rFonts w:hint="cs"/>
          <w:b/>
          <w:bCs/>
          <w:sz w:val="44"/>
          <w:szCs w:val="44"/>
          <w:rtl/>
        </w:rPr>
        <w:t>:</w:t>
      </w:r>
      <w:r w:rsidRPr="003348A8">
        <w:rPr>
          <w:b/>
          <w:bCs/>
          <w:sz w:val="44"/>
          <w:szCs w:val="44"/>
          <w:rtl/>
        </w:rPr>
        <w:t xml:space="preserve"> </w:t>
      </w:r>
      <w:r>
        <w:rPr>
          <w:rFonts w:hint="cs"/>
          <w:b/>
          <w:bCs/>
          <w:sz w:val="44"/>
          <w:szCs w:val="44"/>
          <w:rtl/>
        </w:rPr>
        <w:t>{</w:t>
      </w:r>
      <w:r w:rsidRPr="003348A8">
        <w:rPr>
          <w:b/>
          <w:bCs/>
          <w:sz w:val="44"/>
          <w:szCs w:val="44"/>
          <w:rtl/>
        </w:rPr>
        <w:t>إِذْ تَسْتَغِيثُونَ رَبَّكُمْ فَاسْتَجَابَ لَكُمْ أَنِّي</w:t>
      </w:r>
      <w:r>
        <w:rPr>
          <w:b/>
          <w:bCs/>
          <w:sz w:val="44"/>
          <w:szCs w:val="44"/>
          <w:rtl/>
        </w:rPr>
        <w:t xml:space="preserve"> مُمِدُّكُمْ بِأَلْفٍ من الْمَل</w:t>
      </w:r>
      <w:r w:rsidRPr="003348A8">
        <w:rPr>
          <w:b/>
          <w:bCs/>
          <w:sz w:val="44"/>
          <w:szCs w:val="44"/>
          <w:rtl/>
        </w:rPr>
        <w:t>ائِكَةِ مُرْدِفِينَ</w:t>
      </w:r>
      <w:r>
        <w:rPr>
          <w:rFonts w:hint="cs"/>
          <w:b/>
          <w:bCs/>
          <w:sz w:val="44"/>
          <w:szCs w:val="44"/>
          <w:rtl/>
        </w:rPr>
        <w:t>}</w:t>
      </w:r>
      <w:r>
        <w:rPr>
          <w:b/>
          <w:bCs/>
          <w:sz w:val="44"/>
          <w:szCs w:val="44"/>
          <w:rtl/>
        </w:rPr>
        <w:t xml:space="preserve"> فَأَمَدَّهُ الله بِالْمَل</w:t>
      </w:r>
      <w:r w:rsidRPr="003348A8">
        <w:rPr>
          <w:b/>
          <w:bCs/>
          <w:sz w:val="44"/>
          <w:szCs w:val="44"/>
          <w:rtl/>
        </w:rPr>
        <w:t xml:space="preserve">ائِكَةِ </w:t>
      </w:r>
      <w:r>
        <w:rPr>
          <w:rFonts w:hint="cs"/>
          <w:b/>
          <w:bCs/>
          <w:sz w:val="44"/>
          <w:szCs w:val="44"/>
          <w:rtl/>
        </w:rPr>
        <w:t>...</w:t>
      </w:r>
      <w:r w:rsidRPr="003348A8">
        <w:rPr>
          <w:b/>
          <w:bCs/>
          <w:sz w:val="96"/>
          <w:szCs w:val="48"/>
          <w:vertAlign w:val="superscript"/>
          <w:rtl/>
        </w:rPr>
        <w:t xml:space="preserve"> </w:t>
      </w:r>
      <w:r w:rsidRPr="005A3A4D">
        <w:rPr>
          <w:b/>
          <w:bCs/>
          <w:sz w:val="96"/>
          <w:szCs w:val="48"/>
          <w:vertAlign w:val="superscript"/>
          <w:rtl/>
        </w:rPr>
        <w:t>(</w:t>
      </w:r>
      <w:r w:rsidRPr="005A3A4D">
        <w:rPr>
          <w:rStyle w:val="a4"/>
          <w:b/>
          <w:bCs/>
          <w:sz w:val="96"/>
          <w:szCs w:val="48"/>
          <w:rtl/>
        </w:rPr>
        <w:footnoteReference w:id="78"/>
      </w:r>
      <w:r w:rsidRPr="005A3A4D">
        <w:rPr>
          <w:b/>
          <w:bCs/>
          <w:sz w:val="96"/>
          <w:szCs w:val="48"/>
          <w:vertAlign w:val="superscript"/>
          <w:rtl/>
        </w:rPr>
        <w:t>)</w:t>
      </w:r>
    </w:p>
    <w:p w:rsidR="004E7D9E" w:rsidRDefault="004E7D9E" w:rsidP="004E7D9E">
      <w:pPr>
        <w:pStyle w:val="af2"/>
        <w:ind w:left="-284" w:right="-284" w:firstLine="720"/>
        <w:rPr>
          <w:b/>
          <w:bCs/>
          <w:sz w:val="44"/>
          <w:szCs w:val="44"/>
          <w:rtl/>
        </w:rPr>
      </w:pPr>
      <w:r w:rsidRPr="006C635E">
        <w:rPr>
          <w:b/>
          <w:bCs/>
          <w:sz w:val="44"/>
          <w:szCs w:val="44"/>
          <w:rtl/>
        </w:rPr>
        <w:t>ورو</w:t>
      </w:r>
      <w:r>
        <w:rPr>
          <w:rFonts w:hint="cs"/>
          <w:b/>
          <w:bCs/>
          <w:sz w:val="44"/>
          <w:szCs w:val="44"/>
          <w:rtl/>
        </w:rPr>
        <w:t xml:space="preserve">ى </w:t>
      </w:r>
      <w:r w:rsidRPr="006C635E">
        <w:rPr>
          <w:b/>
          <w:bCs/>
          <w:sz w:val="44"/>
          <w:szCs w:val="44"/>
          <w:rtl/>
        </w:rPr>
        <w:t xml:space="preserve">الترمذي </w:t>
      </w:r>
      <w:r>
        <w:rPr>
          <w:rFonts w:hint="cs"/>
          <w:b/>
          <w:bCs/>
          <w:sz w:val="44"/>
          <w:szCs w:val="44"/>
          <w:rtl/>
        </w:rPr>
        <w:t>رحمه الله تعالى</w:t>
      </w:r>
      <w:r w:rsidRPr="0008557D">
        <w:rPr>
          <w:b/>
          <w:bCs/>
          <w:sz w:val="44"/>
          <w:szCs w:val="44"/>
          <w:rtl/>
        </w:rPr>
        <w:t xml:space="preserve"> عن عُمَارَةَ بن زَعْكَرَةَ قال سمعت رَسُولَ اللَّهِ  صلى الله عليه وسلم  يقول</w:t>
      </w:r>
      <w:r>
        <w:rPr>
          <w:rFonts w:hint="cs"/>
          <w:b/>
          <w:bCs/>
          <w:sz w:val="44"/>
          <w:szCs w:val="44"/>
          <w:rtl/>
        </w:rPr>
        <w:t>:</w:t>
      </w:r>
      <w:r w:rsidRPr="0008557D">
        <w:rPr>
          <w:b/>
          <w:bCs/>
          <w:sz w:val="44"/>
          <w:szCs w:val="44"/>
          <w:rtl/>
        </w:rPr>
        <w:t xml:space="preserve"> </w:t>
      </w:r>
      <w:r>
        <w:rPr>
          <w:rFonts w:hint="cs"/>
          <w:b/>
          <w:bCs/>
          <w:sz w:val="44"/>
          <w:szCs w:val="44"/>
          <w:rtl/>
        </w:rPr>
        <w:t>"</w:t>
      </w:r>
      <w:r w:rsidRPr="0008557D">
        <w:rPr>
          <w:b/>
          <w:bCs/>
          <w:sz w:val="44"/>
          <w:szCs w:val="44"/>
          <w:rtl/>
        </w:rPr>
        <w:t>إِنَّ اللَّهَ عز وجل يقول إِنَّ عَبْدِي كُلَّ عَ</w:t>
      </w:r>
      <w:r>
        <w:rPr>
          <w:b/>
          <w:bCs/>
          <w:sz w:val="44"/>
          <w:szCs w:val="44"/>
          <w:rtl/>
        </w:rPr>
        <w:t>بْدِيَ الذي يَذْكُرُنِي وهو مُل</w:t>
      </w:r>
      <w:r w:rsidRPr="0008557D">
        <w:rPr>
          <w:b/>
          <w:bCs/>
          <w:sz w:val="44"/>
          <w:szCs w:val="44"/>
          <w:rtl/>
        </w:rPr>
        <w:t>اقٍ قِرْنَهُ يَعْنِي عِنْدَ الْقِتَالِ</w:t>
      </w:r>
      <w:r>
        <w:rPr>
          <w:rFonts w:hint="cs"/>
          <w:b/>
          <w:bCs/>
          <w:sz w:val="44"/>
          <w:szCs w:val="44"/>
          <w:rtl/>
        </w:rPr>
        <w:t>"</w:t>
      </w:r>
      <w:r w:rsidRPr="0008557D">
        <w:rPr>
          <w:b/>
          <w:bCs/>
          <w:sz w:val="44"/>
          <w:szCs w:val="44"/>
          <w:rtl/>
        </w:rPr>
        <w:t xml:space="preserve"> </w:t>
      </w:r>
      <w:r w:rsidRPr="005A3A4D">
        <w:rPr>
          <w:b/>
          <w:bCs/>
          <w:sz w:val="96"/>
          <w:szCs w:val="48"/>
          <w:vertAlign w:val="superscript"/>
          <w:rtl/>
        </w:rPr>
        <w:t>(</w:t>
      </w:r>
      <w:r w:rsidRPr="005A3A4D">
        <w:rPr>
          <w:rStyle w:val="a4"/>
          <w:b/>
          <w:bCs/>
          <w:sz w:val="96"/>
          <w:szCs w:val="48"/>
          <w:rtl/>
        </w:rPr>
        <w:footnoteReference w:id="79"/>
      </w:r>
      <w:r w:rsidRPr="005A3A4D">
        <w:rPr>
          <w:b/>
          <w:bCs/>
          <w:sz w:val="96"/>
          <w:szCs w:val="48"/>
          <w:vertAlign w:val="superscript"/>
          <w:rtl/>
        </w:rPr>
        <w:t>)</w:t>
      </w:r>
      <w:r>
        <w:rPr>
          <w:rFonts w:hint="cs"/>
          <w:b/>
          <w:bCs/>
          <w:sz w:val="44"/>
          <w:szCs w:val="44"/>
          <w:rtl/>
        </w:rPr>
        <w:t>.</w:t>
      </w:r>
    </w:p>
    <w:p w:rsidR="004E7D9E" w:rsidRDefault="004E7D9E" w:rsidP="004E7D9E">
      <w:pPr>
        <w:pStyle w:val="af2"/>
        <w:ind w:left="-284" w:right="-284" w:firstLine="720"/>
        <w:rPr>
          <w:b/>
          <w:bCs/>
          <w:sz w:val="44"/>
          <w:szCs w:val="44"/>
          <w:rtl/>
        </w:rPr>
      </w:pPr>
      <w:r>
        <w:rPr>
          <w:b/>
          <w:bCs/>
          <w:sz w:val="44"/>
          <w:szCs w:val="44"/>
          <w:rtl/>
        </w:rPr>
        <w:t>وَمَعْنَى قَوْلِهِ وهو مُل</w:t>
      </w:r>
      <w:r w:rsidRPr="0008557D">
        <w:rPr>
          <w:b/>
          <w:bCs/>
          <w:sz w:val="44"/>
          <w:szCs w:val="44"/>
          <w:rtl/>
        </w:rPr>
        <w:t>اقٍ قِرْنَهُ إنما يَعْنِي عِنْدَ الْقِتَالِ يَعْنِي أَنْ يَذْكُرَ اللَّهَ في تِلْكَ السَّاعَةِ</w:t>
      </w:r>
      <w:r>
        <w:rPr>
          <w:rFonts w:hint="cs"/>
          <w:b/>
          <w:bCs/>
          <w:sz w:val="44"/>
          <w:szCs w:val="44"/>
          <w:rtl/>
        </w:rPr>
        <w:t>.</w:t>
      </w:r>
    </w:p>
    <w:p w:rsidR="004E7D9E" w:rsidRDefault="004E7D9E" w:rsidP="004E7D9E">
      <w:pPr>
        <w:pStyle w:val="af2"/>
        <w:ind w:left="-284" w:right="-284" w:firstLine="720"/>
        <w:rPr>
          <w:b/>
          <w:bCs/>
          <w:sz w:val="44"/>
          <w:szCs w:val="44"/>
          <w:rtl/>
        </w:rPr>
      </w:pPr>
      <w:r>
        <w:rPr>
          <w:rFonts w:hint="cs"/>
          <w:b/>
          <w:bCs/>
          <w:sz w:val="44"/>
          <w:szCs w:val="44"/>
          <w:rtl/>
        </w:rPr>
        <w:t>قال النووي رحمه الله تعالى في كتابه "الأذكار": "قلت: ويستحب استحباباً متأكداً أن يقرأ ما تيسر له من القرآن، وأن يقول دعاء الكرب الذي قدمنا ذكره،</w:t>
      </w:r>
      <w:r w:rsidRPr="005A0CA3">
        <w:rPr>
          <w:rFonts w:hint="cs"/>
          <w:b/>
          <w:bCs/>
          <w:sz w:val="44"/>
          <w:szCs w:val="44"/>
          <w:rtl/>
        </w:rPr>
        <w:t xml:space="preserve"> </w:t>
      </w:r>
      <w:r>
        <w:rPr>
          <w:rFonts w:hint="cs"/>
          <w:b/>
          <w:bCs/>
          <w:sz w:val="44"/>
          <w:szCs w:val="44"/>
          <w:rtl/>
        </w:rPr>
        <w:t xml:space="preserve">وأنه في الصحيحين: "لا إله إلا الله العظيم الحليم لا إله إلا الله رب العرش العظيم لا إله إلا الله رب السموات ورب الأرض ورب العرش الكريم". </w:t>
      </w:r>
    </w:p>
    <w:p w:rsidR="004E7D9E" w:rsidRDefault="004E7D9E" w:rsidP="004E7D9E">
      <w:pPr>
        <w:pStyle w:val="af2"/>
        <w:ind w:left="-284" w:right="-284" w:firstLine="720"/>
        <w:rPr>
          <w:b/>
          <w:bCs/>
          <w:sz w:val="44"/>
          <w:szCs w:val="44"/>
        </w:rPr>
      </w:pPr>
      <w:r>
        <w:rPr>
          <w:rFonts w:hint="cs"/>
          <w:b/>
          <w:bCs/>
          <w:sz w:val="44"/>
          <w:szCs w:val="44"/>
          <w:rtl/>
        </w:rPr>
        <w:t xml:space="preserve">ويقول ما قدمناه هناك في الحديث الآخر: "لا إله إلا الله الحليم الكريم سبحان الله رب السموات السبع ورب العرش العظيم لا إله إلا أنت عز جارك وجل ثناؤك"   </w:t>
      </w:r>
    </w:p>
    <w:p w:rsidR="004E7D9E" w:rsidRDefault="004E7D9E" w:rsidP="004E7D9E">
      <w:pPr>
        <w:pStyle w:val="af2"/>
        <w:ind w:left="-284" w:right="-284" w:firstLine="720"/>
        <w:rPr>
          <w:b/>
          <w:bCs/>
          <w:sz w:val="44"/>
          <w:szCs w:val="44"/>
          <w:rtl/>
        </w:rPr>
      </w:pPr>
      <w:r w:rsidRPr="006C635E">
        <w:rPr>
          <w:b/>
          <w:bCs/>
          <w:sz w:val="44"/>
          <w:szCs w:val="44"/>
          <w:rtl/>
        </w:rPr>
        <w:t>ويقول ما قدمناه في الحديث الآخر</w:t>
      </w:r>
      <w:r>
        <w:rPr>
          <w:rFonts w:hint="cs"/>
          <w:b/>
          <w:bCs/>
          <w:sz w:val="44"/>
          <w:szCs w:val="44"/>
          <w:rtl/>
        </w:rPr>
        <w:t>:</w:t>
      </w:r>
      <w:r w:rsidRPr="006C635E">
        <w:rPr>
          <w:b/>
          <w:bCs/>
          <w:sz w:val="44"/>
          <w:szCs w:val="44"/>
          <w:rtl/>
        </w:rPr>
        <w:t xml:space="preserve"> </w:t>
      </w:r>
      <w:r>
        <w:rPr>
          <w:rFonts w:hint="cs"/>
          <w:b/>
          <w:bCs/>
          <w:sz w:val="44"/>
          <w:szCs w:val="44"/>
          <w:rtl/>
        </w:rPr>
        <w:t>"</w:t>
      </w:r>
      <w:r w:rsidRPr="006C635E">
        <w:rPr>
          <w:b/>
          <w:bCs/>
          <w:sz w:val="44"/>
          <w:szCs w:val="44"/>
          <w:rtl/>
        </w:rPr>
        <w:t>حسبنا الله ونعم الوكيل</w:t>
      </w:r>
      <w:r>
        <w:rPr>
          <w:rFonts w:hint="cs"/>
          <w:b/>
          <w:bCs/>
          <w:sz w:val="44"/>
          <w:szCs w:val="44"/>
          <w:rtl/>
        </w:rPr>
        <w:t>".</w:t>
      </w:r>
    </w:p>
    <w:p w:rsidR="004E7D9E" w:rsidRDefault="004E7D9E" w:rsidP="004E7D9E">
      <w:pPr>
        <w:pStyle w:val="af2"/>
        <w:ind w:left="-284" w:right="-284" w:firstLine="720"/>
        <w:rPr>
          <w:b/>
          <w:bCs/>
          <w:sz w:val="44"/>
          <w:szCs w:val="44"/>
          <w:rtl/>
        </w:rPr>
      </w:pPr>
      <w:r w:rsidRPr="006C635E">
        <w:rPr>
          <w:b/>
          <w:bCs/>
          <w:sz w:val="44"/>
          <w:szCs w:val="44"/>
          <w:rtl/>
        </w:rPr>
        <w:t>ويقول</w:t>
      </w:r>
      <w:r>
        <w:rPr>
          <w:rFonts w:hint="cs"/>
          <w:b/>
          <w:bCs/>
          <w:sz w:val="44"/>
          <w:szCs w:val="44"/>
          <w:rtl/>
        </w:rPr>
        <w:t>:</w:t>
      </w:r>
      <w:r w:rsidRPr="006C635E">
        <w:rPr>
          <w:b/>
          <w:bCs/>
          <w:sz w:val="44"/>
          <w:szCs w:val="44"/>
          <w:rtl/>
        </w:rPr>
        <w:t xml:space="preserve"> لا حول ولا قوة إلا بالله العلي العظيم ما شاء الله لا قوة إلا بالله اعتصمنا بالله استعنا بالله توكلنا على الله</w:t>
      </w:r>
      <w:r>
        <w:rPr>
          <w:rFonts w:hint="cs"/>
          <w:b/>
          <w:bCs/>
          <w:sz w:val="44"/>
          <w:szCs w:val="44"/>
          <w:rtl/>
        </w:rPr>
        <w:t>.</w:t>
      </w:r>
    </w:p>
    <w:p w:rsidR="004E7D9E" w:rsidRPr="006C635E" w:rsidRDefault="004E7D9E" w:rsidP="004E7D9E">
      <w:pPr>
        <w:pStyle w:val="af2"/>
        <w:ind w:left="-284" w:right="-284" w:firstLine="720"/>
        <w:rPr>
          <w:b/>
          <w:bCs/>
          <w:sz w:val="44"/>
          <w:szCs w:val="44"/>
          <w:rtl/>
        </w:rPr>
      </w:pPr>
      <w:r w:rsidRPr="006C635E">
        <w:rPr>
          <w:b/>
          <w:bCs/>
          <w:sz w:val="44"/>
          <w:szCs w:val="44"/>
          <w:rtl/>
        </w:rPr>
        <w:lastRenderedPageBreak/>
        <w:t xml:space="preserve"> ويقول</w:t>
      </w:r>
      <w:r>
        <w:rPr>
          <w:rFonts w:hint="cs"/>
          <w:b/>
          <w:bCs/>
          <w:sz w:val="44"/>
          <w:szCs w:val="44"/>
          <w:rtl/>
        </w:rPr>
        <w:t>:</w:t>
      </w:r>
      <w:r w:rsidRPr="006C635E">
        <w:rPr>
          <w:b/>
          <w:bCs/>
          <w:sz w:val="44"/>
          <w:szCs w:val="44"/>
          <w:rtl/>
        </w:rPr>
        <w:t xml:space="preserve"> حصنتنا كلنا أجمعين بالحي القيوم الذي لا يموت أبدا</w:t>
      </w:r>
      <w:r>
        <w:rPr>
          <w:rFonts w:hint="cs"/>
          <w:b/>
          <w:bCs/>
          <w:sz w:val="44"/>
          <w:szCs w:val="44"/>
          <w:rtl/>
        </w:rPr>
        <w:t>ً</w:t>
      </w:r>
      <w:r w:rsidRPr="006C635E">
        <w:rPr>
          <w:b/>
          <w:bCs/>
          <w:sz w:val="44"/>
          <w:szCs w:val="44"/>
          <w:rtl/>
        </w:rPr>
        <w:t xml:space="preserve"> ودفعت عنا السوء بلا حول ولا قوة إلا بالله العلي العظيم </w:t>
      </w:r>
    </w:p>
    <w:p w:rsidR="004E7D9E" w:rsidRPr="006C635E" w:rsidRDefault="004E7D9E" w:rsidP="004E7D9E">
      <w:pPr>
        <w:pStyle w:val="af2"/>
        <w:ind w:left="-284" w:right="-284" w:firstLine="720"/>
        <w:rPr>
          <w:b/>
          <w:bCs/>
          <w:sz w:val="44"/>
          <w:szCs w:val="44"/>
          <w:rtl/>
        </w:rPr>
      </w:pPr>
      <w:r w:rsidRPr="006C635E">
        <w:rPr>
          <w:b/>
          <w:bCs/>
          <w:sz w:val="44"/>
          <w:szCs w:val="44"/>
          <w:rtl/>
        </w:rPr>
        <w:t>ويقول</w:t>
      </w:r>
      <w:r>
        <w:rPr>
          <w:rFonts w:hint="cs"/>
          <w:b/>
          <w:bCs/>
          <w:sz w:val="44"/>
          <w:szCs w:val="44"/>
          <w:rtl/>
        </w:rPr>
        <w:t>:</w:t>
      </w:r>
      <w:r w:rsidRPr="006C635E">
        <w:rPr>
          <w:b/>
          <w:bCs/>
          <w:sz w:val="44"/>
          <w:szCs w:val="44"/>
          <w:rtl/>
        </w:rPr>
        <w:t xml:space="preserve"> يا قديم الإحسان يا من إحسانه فوق كل إحسان يا مالك الدنيا والآخرة يا حي يا قيوم يا ذا الجلال والإكرام يا من لا يعجزه شيء ولا يتعاظمه شيء انصرنا على أعدائنا هؤلاء وغيرهم وأظهرنا عليهم في عافية وسلامة عامة عاجلا</w:t>
      </w:r>
      <w:r>
        <w:rPr>
          <w:rFonts w:hint="cs"/>
          <w:b/>
          <w:bCs/>
          <w:sz w:val="44"/>
          <w:szCs w:val="44"/>
          <w:rtl/>
        </w:rPr>
        <w:t>،</w:t>
      </w:r>
      <w:r w:rsidRPr="006C635E">
        <w:rPr>
          <w:b/>
          <w:bCs/>
          <w:sz w:val="44"/>
          <w:szCs w:val="44"/>
          <w:rtl/>
        </w:rPr>
        <w:t xml:space="preserve"> فكل هذه المذكورات جاء فيها حث أكيد وهي مجربة</w:t>
      </w:r>
      <w:r>
        <w:rPr>
          <w:rFonts w:hint="cs"/>
          <w:b/>
          <w:bCs/>
          <w:sz w:val="44"/>
          <w:szCs w:val="44"/>
          <w:rtl/>
        </w:rPr>
        <w:t>" انتهى كلام النووي رحمه الله تعالى</w:t>
      </w:r>
      <w:r w:rsidRPr="005A3A4D">
        <w:rPr>
          <w:b/>
          <w:bCs/>
          <w:sz w:val="96"/>
          <w:szCs w:val="48"/>
          <w:vertAlign w:val="superscript"/>
          <w:rtl/>
        </w:rPr>
        <w:t>(</w:t>
      </w:r>
      <w:r w:rsidRPr="005A3A4D">
        <w:rPr>
          <w:rStyle w:val="a4"/>
          <w:b/>
          <w:bCs/>
          <w:sz w:val="96"/>
          <w:szCs w:val="48"/>
          <w:rtl/>
        </w:rPr>
        <w:footnoteReference w:id="80"/>
      </w:r>
      <w:r w:rsidRPr="005A3A4D">
        <w:rPr>
          <w:b/>
          <w:bCs/>
          <w:sz w:val="96"/>
          <w:szCs w:val="48"/>
          <w:vertAlign w:val="superscript"/>
          <w:rtl/>
        </w:rPr>
        <w:t>)</w:t>
      </w:r>
      <w:r>
        <w:rPr>
          <w:rFonts w:hint="cs"/>
          <w:b/>
          <w:bCs/>
          <w:sz w:val="44"/>
          <w:szCs w:val="44"/>
          <w:rtl/>
        </w:rPr>
        <w:t>.</w:t>
      </w:r>
      <w:r w:rsidRPr="006C635E">
        <w:rPr>
          <w:b/>
          <w:bCs/>
          <w:sz w:val="44"/>
          <w:szCs w:val="44"/>
          <w:rtl/>
        </w:rPr>
        <w:t xml:space="preserve"> </w:t>
      </w:r>
    </w:p>
    <w:p w:rsidR="004E7D9E" w:rsidRPr="000729ED" w:rsidRDefault="004E7D9E" w:rsidP="004E7D9E">
      <w:pPr>
        <w:pStyle w:val="af2"/>
        <w:ind w:left="-284" w:right="-284" w:firstLine="720"/>
        <w:rPr>
          <w:b/>
          <w:bCs/>
          <w:sz w:val="54"/>
          <w:szCs w:val="54"/>
          <w:rtl/>
        </w:rPr>
      </w:pPr>
      <w:r w:rsidRPr="000729ED">
        <w:rPr>
          <w:rFonts w:hint="cs"/>
          <w:b/>
          <w:bCs/>
          <w:sz w:val="54"/>
          <w:szCs w:val="54"/>
          <w:rtl/>
        </w:rPr>
        <w:t xml:space="preserve">استجابة الدعاء في ساعة وساحة القتال _ </w:t>
      </w:r>
      <w:r>
        <w:rPr>
          <w:rFonts w:hint="cs"/>
          <w:b/>
          <w:bCs/>
          <w:sz w:val="54"/>
          <w:szCs w:val="54"/>
          <w:rtl/>
        </w:rPr>
        <w:t>و</w:t>
      </w:r>
      <w:r w:rsidRPr="000729ED">
        <w:rPr>
          <w:rFonts w:hint="cs"/>
          <w:b/>
          <w:bCs/>
          <w:sz w:val="54"/>
          <w:szCs w:val="54"/>
          <w:rtl/>
        </w:rPr>
        <w:t xml:space="preserve">ما يستحب من الدعاء عند القتال:  </w:t>
      </w:r>
    </w:p>
    <w:p w:rsidR="004E7D9E" w:rsidRDefault="004E7D9E" w:rsidP="004E7D9E">
      <w:pPr>
        <w:pStyle w:val="af2"/>
        <w:ind w:left="-284" w:right="-284" w:firstLine="720"/>
        <w:rPr>
          <w:b/>
          <w:bCs/>
          <w:sz w:val="44"/>
          <w:szCs w:val="44"/>
          <w:rtl/>
        </w:rPr>
      </w:pPr>
      <w:r>
        <w:rPr>
          <w:rFonts w:hint="cs"/>
          <w:b/>
          <w:bCs/>
          <w:sz w:val="44"/>
          <w:szCs w:val="44"/>
          <w:rtl/>
        </w:rPr>
        <w:t>قال الله تعالى: {</w:t>
      </w:r>
      <w:r w:rsidRPr="009D6818">
        <w:rPr>
          <w:b/>
          <w:bCs/>
          <w:sz w:val="44"/>
          <w:szCs w:val="44"/>
          <w:rtl/>
        </w:rPr>
        <w:t>ولما برزوا لجالوت وجنوده قالوا ربنا أفرغ علينا صبرا وثبت أقدامنا وانصرنا على القوم الكافرين فهزموهم بإذن الله وقتل داود جالوت وأتاه الله الملك والحكمة وعلمه مما يشاء</w:t>
      </w:r>
      <w:r>
        <w:rPr>
          <w:rFonts w:hint="cs"/>
          <w:b/>
          <w:bCs/>
          <w:sz w:val="44"/>
          <w:szCs w:val="44"/>
          <w:rtl/>
        </w:rPr>
        <w:t>...} [البقرة آية 250_ 251].</w:t>
      </w:r>
    </w:p>
    <w:p w:rsidR="004E7D9E" w:rsidRPr="000729ED" w:rsidRDefault="004E7D9E" w:rsidP="004E7D9E">
      <w:pPr>
        <w:pStyle w:val="af2"/>
        <w:ind w:left="-284" w:right="-284" w:firstLine="720"/>
        <w:rPr>
          <w:b/>
          <w:bCs/>
          <w:sz w:val="44"/>
          <w:szCs w:val="44"/>
          <w:rtl/>
        </w:rPr>
      </w:pPr>
      <w:r>
        <w:rPr>
          <w:rFonts w:hint="cs"/>
          <w:b/>
          <w:bCs/>
          <w:sz w:val="44"/>
          <w:szCs w:val="44"/>
          <w:rtl/>
        </w:rPr>
        <w:t>وقال الله تعالى: {</w:t>
      </w:r>
      <w:r w:rsidRPr="000729ED">
        <w:rPr>
          <w:b/>
          <w:bCs/>
          <w:sz w:val="44"/>
          <w:szCs w:val="44"/>
          <w:rtl/>
        </w:rPr>
        <w:t>وكأين من نبي قاتل</w:t>
      </w:r>
      <w:r>
        <w:rPr>
          <w:rFonts w:hint="cs"/>
          <w:b/>
          <w:bCs/>
          <w:sz w:val="44"/>
          <w:szCs w:val="44"/>
          <w:rtl/>
        </w:rPr>
        <w:t xml:space="preserve"> </w:t>
      </w:r>
      <w:r w:rsidRPr="000729ED">
        <w:rPr>
          <w:b/>
          <w:bCs/>
          <w:sz w:val="44"/>
          <w:szCs w:val="44"/>
          <w:rtl/>
        </w:rPr>
        <w:t>معه ربيون كثير فما وهنوا لما أصابهم في سبيل الله وما ضعفوا وما استكانوا والله يحب</w:t>
      </w:r>
      <w:r>
        <w:rPr>
          <w:rFonts w:hint="cs"/>
          <w:b/>
          <w:bCs/>
          <w:sz w:val="44"/>
          <w:szCs w:val="44"/>
          <w:rtl/>
        </w:rPr>
        <w:t xml:space="preserve"> </w:t>
      </w:r>
      <w:r w:rsidRPr="000729ED">
        <w:rPr>
          <w:b/>
          <w:bCs/>
          <w:sz w:val="44"/>
          <w:szCs w:val="44"/>
          <w:rtl/>
        </w:rPr>
        <w:t>الصابرين   146   وما كان قولهم إلا أن قالوا ربنا اغفر لنا ذنوبنا وإسرافنا في أمرنا وثبت</w:t>
      </w:r>
      <w:r>
        <w:rPr>
          <w:rFonts w:hint="cs"/>
          <w:b/>
          <w:bCs/>
          <w:sz w:val="44"/>
          <w:szCs w:val="44"/>
          <w:rtl/>
        </w:rPr>
        <w:t xml:space="preserve"> </w:t>
      </w:r>
      <w:r w:rsidRPr="000729ED">
        <w:rPr>
          <w:b/>
          <w:bCs/>
          <w:sz w:val="44"/>
          <w:szCs w:val="44"/>
          <w:rtl/>
        </w:rPr>
        <w:t>أقدامنا وانصرنا على القوم الكافرين   147   فآتاهم الله ثواب الدنيا وحسن ثواب</w:t>
      </w:r>
      <w:r>
        <w:rPr>
          <w:rFonts w:hint="cs"/>
          <w:b/>
          <w:bCs/>
          <w:sz w:val="44"/>
          <w:szCs w:val="44"/>
          <w:rtl/>
        </w:rPr>
        <w:t xml:space="preserve"> </w:t>
      </w:r>
      <w:r w:rsidRPr="000729ED">
        <w:rPr>
          <w:b/>
          <w:bCs/>
          <w:sz w:val="44"/>
          <w:szCs w:val="44"/>
          <w:rtl/>
        </w:rPr>
        <w:t>الآخرة والله يحب المحسنين</w:t>
      </w:r>
      <w:r>
        <w:rPr>
          <w:rFonts w:hint="cs"/>
          <w:b/>
          <w:bCs/>
          <w:sz w:val="44"/>
          <w:szCs w:val="44"/>
          <w:rtl/>
        </w:rPr>
        <w:t>}</w:t>
      </w:r>
      <w:r w:rsidRPr="000729ED">
        <w:rPr>
          <w:b/>
          <w:bCs/>
          <w:sz w:val="44"/>
          <w:szCs w:val="44"/>
          <w:rtl/>
        </w:rPr>
        <w:t xml:space="preserve">   148     </w:t>
      </w:r>
    </w:p>
    <w:p w:rsidR="004E7D9E" w:rsidRPr="00F64265" w:rsidRDefault="004E7D9E" w:rsidP="004E7D9E">
      <w:pPr>
        <w:pStyle w:val="af2"/>
        <w:ind w:left="-284" w:right="-284" w:firstLine="720"/>
        <w:rPr>
          <w:b/>
          <w:bCs/>
          <w:sz w:val="44"/>
          <w:szCs w:val="44"/>
          <w:rtl/>
        </w:rPr>
      </w:pPr>
      <w:r>
        <w:rPr>
          <w:rFonts w:hint="cs"/>
          <w:b/>
          <w:bCs/>
          <w:sz w:val="44"/>
          <w:szCs w:val="44"/>
          <w:rtl/>
        </w:rPr>
        <w:t>روى أبو داود</w:t>
      </w:r>
      <w:r w:rsidRPr="00F64265">
        <w:rPr>
          <w:b/>
          <w:bCs/>
          <w:sz w:val="44"/>
          <w:szCs w:val="44"/>
          <w:rtl/>
        </w:rPr>
        <w:t xml:space="preserve"> في سنن</w:t>
      </w:r>
      <w:r>
        <w:rPr>
          <w:rFonts w:hint="cs"/>
          <w:b/>
          <w:bCs/>
          <w:sz w:val="44"/>
          <w:szCs w:val="44"/>
          <w:rtl/>
        </w:rPr>
        <w:t>ه</w:t>
      </w:r>
      <w:r w:rsidRPr="00F64265">
        <w:rPr>
          <w:b/>
          <w:bCs/>
          <w:sz w:val="44"/>
          <w:szCs w:val="44"/>
          <w:rtl/>
        </w:rPr>
        <w:t xml:space="preserve"> في كتاب الجهاد بإسناد صحيح </w:t>
      </w:r>
      <w:r>
        <w:rPr>
          <w:rFonts w:hint="cs"/>
          <w:b/>
          <w:bCs/>
          <w:sz w:val="44"/>
          <w:szCs w:val="44"/>
          <w:rtl/>
        </w:rPr>
        <w:t xml:space="preserve">كما قال النووي رحمه الله تعالى </w:t>
      </w:r>
      <w:r w:rsidRPr="00F64265">
        <w:rPr>
          <w:b/>
          <w:bCs/>
          <w:sz w:val="44"/>
          <w:szCs w:val="44"/>
          <w:rtl/>
        </w:rPr>
        <w:t>عن سهل بن سعد رضي الله عنه قال قال رسول الله  صلى الله عليه وسلم</w:t>
      </w:r>
      <w:r>
        <w:rPr>
          <w:rFonts w:hint="cs"/>
          <w:b/>
          <w:bCs/>
          <w:sz w:val="44"/>
          <w:szCs w:val="44"/>
          <w:rtl/>
        </w:rPr>
        <w:t>:</w:t>
      </w:r>
      <w:r w:rsidRPr="00F64265">
        <w:rPr>
          <w:b/>
          <w:bCs/>
          <w:sz w:val="44"/>
          <w:szCs w:val="44"/>
          <w:rtl/>
        </w:rPr>
        <w:t xml:space="preserve">    </w:t>
      </w:r>
      <w:r>
        <w:rPr>
          <w:rFonts w:hint="cs"/>
          <w:b/>
          <w:bCs/>
          <w:sz w:val="44"/>
          <w:szCs w:val="44"/>
          <w:rtl/>
        </w:rPr>
        <w:lastRenderedPageBreak/>
        <w:t>"</w:t>
      </w:r>
      <w:r w:rsidRPr="00F64265">
        <w:rPr>
          <w:b/>
          <w:bCs/>
          <w:sz w:val="44"/>
          <w:szCs w:val="44"/>
          <w:rtl/>
        </w:rPr>
        <w:t>ثنتان لا تردان أو قل ما تردان الدعاء عند النداء وعند البأس حين يلجم بعضهم بعضا</w:t>
      </w:r>
      <w:r>
        <w:rPr>
          <w:rFonts w:hint="cs"/>
          <w:b/>
          <w:bCs/>
          <w:sz w:val="44"/>
          <w:szCs w:val="44"/>
          <w:rtl/>
        </w:rPr>
        <w:t>ً"</w:t>
      </w:r>
      <w:r w:rsidRPr="005A3A4D">
        <w:rPr>
          <w:b/>
          <w:bCs/>
          <w:sz w:val="96"/>
          <w:szCs w:val="48"/>
          <w:vertAlign w:val="superscript"/>
          <w:rtl/>
        </w:rPr>
        <w:t>(</w:t>
      </w:r>
      <w:r w:rsidRPr="005A3A4D">
        <w:rPr>
          <w:rStyle w:val="a4"/>
          <w:b/>
          <w:bCs/>
          <w:sz w:val="96"/>
          <w:szCs w:val="48"/>
          <w:rtl/>
        </w:rPr>
        <w:footnoteReference w:id="81"/>
      </w:r>
      <w:r w:rsidRPr="005A3A4D">
        <w:rPr>
          <w:b/>
          <w:bCs/>
          <w:sz w:val="96"/>
          <w:szCs w:val="48"/>
          <w:vertAlign w:val="superscript"/>
          <w:rtl/>
        </w:rPr>
        <w:t>)</w:t>
      </w:r>
      <w:r>
        <w:rPr>
          <w:rFonts w:hint="cs"/>
          <w:b/>
          <w:bCs/>
          <w:sz w:val="44"/>
          <w:szCs w:val="44"/>
          <w:rtl/>
        </w:rPr>
        <w:t>.</w:t>
      </w:r>
      <w:r w:rsidRPr="00F64265">
        <w:rPr>
          <w:b/>
          <w:bCs/>
          <w:sz w:val="44"/>
          <w:szCs w:val="44"/>
          <w:rtl/>
        </w:rPr>
        <w:t xml:space="preserve">  </w:t>
      </w:r>
    </w:p>
    <w:p w:rsidR="004E7D9E" w:rsidRDefault="004E7D9E" w:rsidP="004E7D9E">
      <w:pPr>
        <w:pStyle w:val="af2"/>
        <w:ind w:left="-284" w:right="-284" w:firstLine="720"/>
        <w:rPr>
          <w:b/>
          <w:bCs/>
          <w:sz w:val="44"/>
          <w:szCs w:val="44"/>
          <w:rtl/>
        </w:rPr>
      </w:pPr>
      <w:r w:rsidRPr="00FB43E0">
        <w:rPr>
          <w:rFonts w:hint="cs"/>
          <w:b/>
          <w:bCs/>
          <w:sz w:val="44"/>
          <w:szCs w:val="44"/>
          <w:rtl/>
        </w:rPr>
        <w:t>وروى الشيخان عن</w:t>
      </w:r>
      <w:r w:rsidRPr="00FB43E0">
        <w:rPr>
          <w:b/>
          <w:bCs/>
          <w:sz w:val="44"/>
          <w:szCs w:val="44"/>
          <w:rtl/>
        </w:rPr>
        <w:t xml:space="preserve"> عَبْد</w:t>
      </w:r>
      <w:r w:rsidRPr="00FB43E0">
        <w:rPr>
          <w:rFonts w:hint="cs"/>
          <w:b/>
          <w:bCs/>
          <w:sz w:val="44"/>
          <w:szCs w:val="44"/>
          <w:rtl/>
        </w:rPr>
        <w:t>ِ</w:t>
      </w:r>
      <w:r w:rsidRPr="00FB43E0">
        <w:rPr>
          <w:b/>
          <w:bCs/>
          <w:sz w:val="44"/>
          <w:szCs w:val="44"/>
          <w:rtl/>
        </w:rPr>
        <w:t xml:space="preserve"> اللَّهِ بْن</w:t>
      </w:r>
      <w:r w:rsidRPr="00FB43E0">
        <w:rPr>
          <w:rFonts w:hint="cs"/>
          <w:b/>
          <w:bCs/>
          <w:sz w:val="44"/>
          <w:szCs w:val="44"/>
          <w:rtl/>
        </w:rPr>
        <w:t>ِ</w:t>
      </w:r>
      <w:r w:rsidRPr="00FB43E0">
        <w:rPr>
          <w:b/>
          <w:bCs/>
          <w:sz w:val="44"/>
          <w:szCs w:val="44"/>
          <w:rtl/>
        </w:rPr>
        <w:t xml:space="preserve"> أَبِي أَوْفَى رَضِيَ اللَّهُ عَنْهُمَا</w:t>
      </w:r>
      <w:r w:rsidRPr="00FB43E0">
        <w:rPr>
          <w:rFonts w:hint="cs"/>
          <w:b/>
          <w:bCs/>
          <w:sz w:val="44"/>
          <w:szCs w:val="44"/>
          <w:rtl/>
        </w:rPr>
        <w:t>...</w:t>
      </w:r>
      <w:r w:rsidRPr="00FB43E0">
        <w:rPr>
          <w:b/>
          <w:bCs/>
          <w:sz w:val="44"/>
          <w:szCs w:val="44"/>
          <w:rtl/>
        </w:rPr>
        <w:t xml:space="preserve"> </w:t>
      </w:r>
      <w:r w:rsidRPr="00FB43E0">
        <w:rPr>
          <w:rFonts w:hint="cs"/>
          <w:b/>
          <w:bCs/>
          <w:sz w:val="44"/>
          <w:szCs w:val="44"/>
          <w:rtl/>
        </w:rPr>
        <w:t>أنه قال: "</w:t>
      </w:r>
      <w:r w:rsidRPr="00FB43E0">
        <w:rPr>
          <w:b/>
          <w:bCs/>
          <w:sz w:val="44"/>
          <w:szCs w:val="44"/>
          <w:rtl/>
        </w:rPr>
        <w:t>إِنَّ رَسُولَ اللَّهِ صلى الله عليه وعلى آله وسلم فِي بَعْضِ أَيَّامِهِ الَّتِي لَقِيَ فِيهَا انْتَظَرَ حَتَّى مَالَت</w:t>
      </w:r>
      <w:r w:rsidRPr="00FB43E0">
        <w:rPr>
          <w:rFonts w:hint="cs"/>
          <w:b/>
          <w:bCs/>
          <w:sz w:val="44"/>
          <w:szCs w:val="44"/>
          <w:rtl/>
        </w:rPr>
        <w:t>ِ</w:t>
      </w:r>
      <w:r w:rsidRPr="00FB43E0">
        <w:rPr>
          <w:b/>
          <w:bCs/>
          <w:sz w:val="44"/>
          <w:szCs w:val="44"/>
          <w:rtl/>
        </w:rPr>
        <w:t xml:space="preserve"> الشَّمْسُ ثُمَّ قَامَ فِي النَّاسِ خَطِيبًا</w:t>
      </w:r>
      <w:r w:rsidRPr="00FB43E0">
        <w:rPr>
          <w:rFonts w:hint="cs"/>
          <w:b/>
          <w:bCs/>
          <w:sz w:val="44"/>
          <w:szCs w:val="44"/>
          <w:rtl/>
        </w:rPr>
        <w:t>،</w:t>
      </w:r>
      <w:r w:rsidRPr="00FB43E0">
        <w:rPr>
          <w:b/>
          <w:bCs/>
          <w:sz w:val="44"/>
          <w:szCs w:val="44"/>
          <w:rtl/>
        </w:rPr>
        <w:t xml:space="preserve"> قَالَ</w:t>
      </w:r>
      <w:r w:rsidRPr="00FB43E0">
        <w:rPr>
          <w:rFonts w:hint="cs"/>
          <w:b/>
          <w:bCs/>
          <w:sz w:val="44"/>
          <w:szCs w:val="44"/>
          <w:rtl/>
        </w:rPr>
        <w:t>:</w:t>
      </w:r>
      <w:r w:rsidRPr="00FB43E0">
        <w:rPr>
          <w:b/>
          <w:bCs/>
          <w:sz w:val="44"/>
          <w:szCs w:val="44"/>
          <w:rtl/>
        </w:rPr>
        <w:t xml:space="preserve"> أَيُّهَا النَّاسُ</w:t>
      </w:r>
      <w:r w:rsidRPr="00FB43E0">
        <w:rPr>
          <w:rFonts w:hint="cs"/>
          <w:b/>
          <w:bCs/>
          <w:sz w:val="44"/>
          <w:szCs w:val="44"/>
          <w:rtl/>
        </w:rPr>
        <w:t>:</w:t>
      </w:r>
      <w:r w:rsidRPr="00FB43E0">
        <w:rPr>
          <w:b/>
          <w:bCs/>
          <w:sz w:val="44"/>
          <w:szCs w:val="44"/>
          <w:rtl/>
        </w:rPr>
        <w:t xml:space="preserve"> ل</w:t>
      </w:r>
      <w:r w:rsidRPr="00FB43E0">
        <w:rPr>
          <w:rFonts w:hint="cs"/>
          <w:b/>
          <w:bCs/>
          <w:sz w:val="44"/>
          <w:szCs w:val="44"/>
          <w:rtl/>
        </w:rPr>
        <w:t>ا</w:t>
      </w:r>
      <w:r w:rsidRPr="00FB43E0">
        <w:rPr>
          <w:b/>
          <w:bCs/>
          <w:sz w:val="44"/>
          <w:szCs w:val="44"/>
          <w:rtl/>
        </w:rPr>
        <w:t xml:space="preserve"> تَتَمَنَّوْا لِقَاءَ الْعَدُوِّ وَسَلُوا اللَّهَ الْعَافِيَةَ</w:t>
      </w:r>
      <w:r w:rsidRPr="00FB43E0">
        <w:rPr>
          <w:rFonts w:hint="cs"/>
          <w:b/>
          <w:bCs/>
          <w:sz w:val="44"/>
          <w:szCs w:val="44"/>
          <w:rtl/>
        </w:rPr>
        <w:t>,</w:t>
      </w:r>
      <w:r w:rsidRPr="00FB43E0">
        <w:rPr>
          <w:b/>
          <w:bCs/>
          <w:sz w:val="44"/>
          <w:szCs w:val="44"/>
          <w:rtl/>
        </w:rPr>
        <w:t xml:space="preserve"> فَإِذَا لَقِيتُمُوهُمْ فَاصْبِرُوا</w:t>
      </w:r>
      <w:r w:rsidRPr="00FB43E0">
        <w:rPr>
          <w:rFonts w:hint="cs"/>
          <w:b/>
          <w:bCs/>
          <w:sz w:val="44"/>
          <w:szCs w:val="44"/>
          <w:rtl/>
        </w:rPr>
        <w:t>,</w:t>
      </w:r>
      <w:r w:rsidRPr="00FB43E0">
        <w:rPr>
          <w:b/>
          <w:bCs/>
          <w:sz w:val="44"/>
          <w:szCs w:val="44"/>
          <w:rtl/>
        </w:rPr>
        <w:t xml:space="preserve"> وَاعْلَمُوا أَنَّ الْجَنَّةَ تَحْتَ ظِ</w:t>
      </w:r>
      <w:r w:rsidRPr="00FB43E0">
        <w:rPr>
          <w:rFonts w:hint="cs"/>
          <w:b/>
          <w:bCs/>
          <w:sz w:val="44"/>
          <w:szCs w:val="44"/>
          <w:rtl/>
        </w:rPr>
        <w:t>لا</w:t>
      </w:r>
      <w:r w:rsidRPr="00FB43E0">
        <w:rPr>
          <w:b/>
          <w:bCs/>
          <w:sz w:val="44"/>
          <w:szCs w:val="44"/>
          <w:rtl/>
        </w:rPr>
        <w:t>لِ السُّيُوفِ</w:t>
      </w:r>
      <w:r w:rsidRPr="00FB43E0">
        <w:rPr>
          <w:rFonts w:hint="cs"/>
          <w:b/>
          <w:bCs/>
          <w:sz w:val="44"/>
          <w:szCs w:val="44"/>
          <w:rtl/>
        </w:rPr>
        <w:t>،</w:t>
      </w:r>
      <w:r w:rsidRPr="00FB43E0">
        <w:rPr>
          <w:b/>
          <w:bCs/>
          <w:sz w:val="44"/>
          <w:szCs w:val="44"/>
          <w:rtl/>
        </w:rPr>
        <w:t xml:space="preserve"> ثُمَّ قَالَ</w:t>
      </w:r>
      <w:r w:rsidRPr="00FB43E0">
        <w:rPr>
          <w:rFonts w:hint="cs"/>
          <w:b/>
          <w:bCs/>
          <w:sz w:val="44"/>
          <w:szCs w:val="44"/>
          <w:rtl/>
        </w:rPr>
        <w:t>:</w:t>
      </w:r>
      <w:r w:rsidRPr="00FB43E0">
        <w:rPr>
          <w:b/>
          <w:bCs/>
          <w:sz w:val="44"/>
          <w:szCs w:val="44"/>
          <w:rtl/>
        </w:rPr>
        <w:t xml:space="preserve"> اللَّهُمَّ مُنْزِلَ الْكِتَابِ وَمُجْرِيَ السَّحَابِ وَهَازِمَ ا</w:t>
      </w:r>
      <w:r w:rsidRPr="00FB43E0">
        <w:rPr>
          <w:rFonts w:hint="cs"/>
          <w:b/>
          <w:bCs/>
          <w:sz w:val="44"/>
          <w:szCs w:val="44"/>
          <w:rtl/>
        </w:rPr>
        <w:t>لأ</w:t>
      </w:r>
      <w:r w:rsidRPr="00FB43E0">
        <w:rPr>
          <w:b/>
          <w:bCs/>
          <w:sz w:val="44"/>
          <w:szCs w:val="44"/>
          <w:rtl/>
        </w:rPr>
        <w:t>حْزَابِ اهْزِمْهُمْ وَانْصُرْنَا عَلَيْهِمْ</w:t>
      </w:r>
      <w:r w:rsidRPr="00FB43E0">
        <w:rPr>
          <w:rFonts w:hint="cs"/>
          <w:b/>
          <w:bCs/>
          <w:sz w:val="44"/>
          <w:szCs w:val="44"/>
          <w:rtl/>
        </w:rPr>
        <w:t>"</w:t>
      </w:r>
      <w:r w:rsidRPr="005A3A4D">
        <w:rPr>
          <w:b/>
          <w:bCs/>
          <w:sz w:val="96"/>
          <w:szCs w:val="48"/>
          <w:vertAlign w:val="superscript"/>
          <w:rtl/>
        </w:rPr>
        <w:t>(</w:t>
      </w:r>
      <w:r w:rsidRPr="005A3A4D">
        <w:rPr>
          <w:rStyle w:val="a4"/>
          <w:b/>
          <w:bCs/>
          <w:sz w:val="96"/>
          <w:szCs w:val="48"/>
          <w:rtl/>
        </w:rPr>
        <w:footnoteReference w:id="82"/>
      </w:r>
      <w:r w:rsidRPr="005A3A4D">
        <w:rPr>
          <w:b/>
          <w:bCs/>
          <w:sz w:val="96"/>
          <w:szCs w:val="48"/>
          <w:vertAlign w:val="superscript"/>
          <w:rtl/>
        </w:rPr>
        <w:t>)</w:t>
      </w:r>
      <w:r>
        <w:rPr>
          <w:rFonts w:hint="cs"/>
          <w:b/>
          <w:bCs/>
          <w:sz w:val="40"/>
          <w:szCs w:val="40"/>
          <w:rtl/>
        </w:rPr>
        <w:t>.</w:t>
      </w:r>
      <w:r w:rsidRPr="00FB43E0">
        <w:rPr>
          <w:rFonts w:hint="cs"/>
          <w:b/>
          <w:bCs/>
          <w:sz w:val="40"/>
          <w:szCs w:val="40"/>
          <w:rtl/>
        </w:rPr>
        <w:t xml:space="preserve"> </w:t>
      </w:r>
    </w:p>
    <w:p w:rsidR="004E7D9E" w:rsidRPr="006C635E" w:rsidRDefault="004E7D9E" w:rsidP="004E7D9E">
      <w:pPr>
        <w:pStyle w:val="af2"/>
        <w:ind w:left="-284" w:right="-284" w:firstLine="720"/>
        <w:rPr>
          <w:b/>
          <w:bCs/>
          <w:sz w:val="44"/>
          <w:szCs w:val="44"/>
          <w:rtl/>
        </w:rPr>
      </w:pPr>
      <w:r>
        <w:rPr>
          <w:rFonts w:hint="cs"/>
          <w:b/>
          <w:bCs/>
          <w:sz w:val="44"/>
          <w:szCs w:val="44"/>
          <w:rtl/>
        </w:rPr>
        <w:t>وروى أبو داود والترمذي وغيرهما</w:t>
      </w:r>
      <w:r w:rsidRPr="00FB43E0">
        <w:rPr>
          <w:b/>
          <w:bCs/>
          <w:sz w:val="44"/>
          <w:szCs w:val="44"/>
          <w:rtl/>
        </w:rPr>
        <w:t xml:space="preserve"> عن أَنَسِ بن مَالِكٍ </w:t>
      </w:r>
      <w:r>
        <w:rPr>
          <w:rFonts w:hint="cs"/>
          <w:b/>
          <w:bCs/>
          <w:sz w:val="44"/>
          <w:szCs w:val="44"/>
          <w:rtl/>
        </w:rPr>
        <w:t xml:space="preserve">رضي الله عنه: </w:t>
      </w:r>
      <w:r w:rsidRPr="00FB43E0">
        <w:rPr>
          <w:b/>
          <w:bCs/>
          <w:sz w:val="44"/>
          <w:szCs w:val="44"/>
          <w:rtl/>
        </w:rPr>
        <w:t>قال كان رسول اللَّهِ  صلى الله عليه وسلم  إذا غَزَا قال</w:t>
      </w:r>
      <w:r>
        <w:rPr>
          <w:rFonts w:hint="cs"/>
          <w:b/>
          <w:bCs/>
          <w:sz w:val="44"/>
          <w:szCs w:val="44"/>
          <w:rtl/>
        </w:rPr>
        <w:t>:</w:t>
      </w:r>
      <w:r w:rsidRPr="00FB43E0">
        <w:rPr>
          <w:b/>
          <w:bCs/>
          <w:sz w:val="44"/>
          <w:szCs w:val="44"/>
          <w:rtl/>
        </w:rPr>
        <w:t xml:space="preserve"> </w:t>
      </w:r>
      <w:r>
        <w:rPr>
          <w:rFonts w:hint="cs"/>
          <w:b/>
          <w:bCs/>
          <w:sz w:val="44"/>
          <w:szCs w:val="44"/>
          <w:rtl/>
        </w:rPr>
        <w:t>"</w:t>
      </w:r>
      <w:r w:rsidRPr="00FB43E0">
        <w:rPr>
          <w:b/>
          <w:bCs/>
          <w:sz w:val="44"/>
          <w:szCs w:val="44"/>
          <w:rtl/>
        </w:rPr>
        <w:t>اللهم أنت عَضُدِي وَنَصِيرِي بِكَ أَحُولُ وَبِكَ أَصُولُ وَبِكَ أُقَاتِلُ</w:t>
      </w:r>
      <w:r w:rsidRPr="00FB43E0">
        <w:rPr>
          <w:rFonts w:hint="cs"/>
          <w:b/>
          <w:bCs/>
          <w:sz w:val="44"/>
          <w:szCs w:val="44"/>
          <w:rtl/>
        </w:rPr>
        <w:t>"</w:t>
      </w:r>
      <w:r w:rsidRPr="005A3A4D">
        <w:rPr>
          <w:b/>
          <w:bCs/>
          <w:sz w:val="96"/>
          <w:szCs w:val="48"/>
          <w:vertAlign w:val="superscript"/>
          <w:rtl/>
        </w:rPr>
        <w:t>(</w:t>
      </w:r>
      <w:r w:rsidRPr="005A3A4D">
        <w:rPr>
          <w:rStyle w:val="a4"/>
          <w:b/>
          <w:bCs/>
          <w:sz w:val="96"/>
          <w:szCs w:val="48"/>
          <w:rtl/>
        </w:rPr>
        <w:footnoteReference w:id="83"/>
      </w:r>
      <w:r w:rsidRPr="005A3A4D">
        <w:rPr>
          <w:b/>
          <w:bCs/>
          <w:sz w:val="96"/>
          <w:szCs w:val="48"/>
          <w:vertAlign w:val="superscript"/>
          <w:rtl/>
        </w:rPr>
        <w:t>)</w:t>
      </w:r>
      <w:r>
        <w:rPr>
          <w:rFonts w:hint="cs"/>
          <w:b/>
          <w:bCs/>
          <w:sz w:val="40"/>
          <w:szCs w:val="40"/>
          <w:rtl/>
        </w:rPr>
        <w:t>.</w:t>
      </w:r>
    </w:p>
    <w:p w:rsidR="004E7D9E" w:rsidRPr="006C635E" w:rsidRDefault="004E7D9E" w:rsidP="004E7D9E">
      <w:pPr>
        <w:pStyle w:val="af2"/>
        <w:ind w:right="-284"/>
        <w:rPr>
          <w:b/>
          <w:bCs/>
          <w:sz w:val="44"/>
          <w:szCs w:val="44"/>
          <w:rtl/>
        </w:rPr>
      </w:pPr>
    </w:p>
    <w:p w:rsidR="004E7D9E" w:rsidRPr="006C635E" w:rsidRDefault="004E7D9E" w:rsidP="004E7D9E">
      <w:pPr>
        <w:pStyle w:val="af2"/>
        <w:ind w:left="-284" w:right="-284" w:firstLine="720"/>
        <w:rPr>
          <w:b/>
          <w:bCs/>
          <w:sz w:val="44"/>
          <w:szCs w:val="44"/>
          <w:rtl/>
        </w:rPr>
      </w:pPr>
    </w:p>
    <w:p w:rsidR="004E7D9E" w:rsidRPr="00B1392C" w:rsidRDefault="004E7D9E" w:rsidP="004E7D9E">
      <w:pPr>
        <w:pStyle w:val="af2"/>
        <w:ind w:left="-284" w:right="-284" w:firstLine="720"/>
        <w:rPr>
          <w:b/>
          <w:bCs/>
          <w:sz w:val="58"/>
          <w:szCs w:val="58"/>
          <w:rtl/>
        </w:rPr>
      </w:pPr>
      <w:r w:rsidRPr="00B1392C">
        <w:rPr>
          <w:rFonts w:hint="cs"/>
          <w:b/>
          <w:bCs/>
          <w:sz w:val="58"/>
          <w:szCs w:val="58"/>
          <w:rtl/>
        </w:rPr>
        <w:lastRenderedPageBreak/>
        <w:t>ما يقال إذا خاف قوماً</w:t>
      </w:r>
      <w:r>
        <w:rPr>
          <w:rFonts w:hint="cs"/>
          <w:b/>
          <w:bCs/>
          <w:sz w:val="58"/>
          <w:szCs w:val="58"/>
          <w:rtl/>
        </w:rPr>
        <w:t>:</w:t>
      </w:r>
    </w:p>
    <w:p w:rsidR="004E7D9E" w:rsidRDefault="004E7D9E" w:rsidP="004E7D9E">
      <w:pPr>
        <w:pStyle w:val="af2"/>
        <w:ind w:left="-284" w:right="-284" w:firstLine="720"/>
        <w:rPr>
          <w:b/>
          <w:bCs/>
          <w:sz w:val="48"/>
          <w:szCs w:val="48"/>
          <w:rtl/>
        </w:rPr>
      </w:pPr>
      <w:r>
        <w:rPr>
          <w:rFonts w:hint="cs"/>
          <w:b/>
          <w:bCs/>
          <w:sz w:val="44"/>
          <w:szCs w:val="44"/>
          <w:rtl/>
        </w:rPr>
        <w:t>قال الله تعالى: {</w:t>
      </w:r>
      <w:r w:rsidRPr="00B1392C">
        <w:rPr>
          <w:b/>
          <w:bCs/>
          <w:sz w:val="48"/>
          <w:szCs w:val="48"/>
          <w:rtl/>
        </w:rPr>
        <w:t>ربنا عليك توكلنا</w:t>
      </w:r>
      <w:r>
        <w:rPr>
          <w:rFonts w:hint="cs"/>
          <w:b/>
          <w:bCs/>
          <w:sz w:val="48"/>
          <w:szCs w:val="48"/>
          <w:rtl/>
        </w:rPr>
        <w:t xml:space="preserve"> </w:t>
      </w:r>
      <w:r w:rsidRPr="00B1392C">
        <w:rPr>
          <w:b/>
          <w:bCs/>
          <w:sz w:val="48"/>
          <w:szCs w:val="48"/>
          <w:rtl/>
        </w:rPr>
        <w:t>وإليك أنبنا وإليك المصير   4   ربنا لا تجعلنا فتنة للذين كفروا واغفر لنا ربنا إنك أنت</w:t>
      </w:r>
      <w:r>
        <w:rPr>
          <w:rFonts w:hint="cs"/>
          <w:b/>
          <w:bCs/>
          <w:sz w:val="48"/>
          <w:szCs w:val="48"/>
          <w:rtl/>
        </w:rPr>
        <w:t xml:space="preserve"> </w:t>
      </w:r>
      <w:r w:rsidRPr="00B1392C">
        <w:rPr>
          <w:b/>
          <w:bCs/>
          <w:sz w:val="48"/>
          <w:szCs w:val="48"/>
          <w:rtl/>
        </w:rPr>
        <w:t>العزيز الحكيم</w:t>
      </w:r>
      <w:r>
        <w:rPr>
          <w:rFonts w:hint="cs"/>
          <w:b/>
          <w:bCs/>
          <w:sz w:val="48"/>
          <w:szCs w:val="48"/>
          <w:rtl/>
        </w:rPr>
        <w:t>} [الممتحنة آية5].</w:t>
      </w:r>
    </w:p>
    <w:p w:rsidR="004E7D9E" w:rsidRDefault="004E7D9E" w:rsidP="004E7D9E">
      <w:pPr>
        <w:pStyle w:val="af2"/>
        <w:ind w:left="-284" w:right="-284" w:firstLine="720"/>
        <w:rPr>
          <w:b/>
          <w:bCs/>
          <w:sz w:val="48"/>
          <w:szCs w:val="48"/>
          <w:rtl/>
        </w:rPr>
      </w:pPr>
      <w:r w:rsidRPr="00B1392C">
        <w:rPr>
          <w:b/>
          <w:bCs/>
          <w:sz w:val="48"/>
          <w:szCs w:val="48"/>
          <w:rtl/>
        </w:rPr>
        <w:t xml:space="preserve">  </w:t>
      </w:r>
      <w:r>
        <w:rPr>
          <w:rFonts w:hint="cs"/>
          <w:b/>
          <w:bCs/>
          <w:sz w:val="44"/>
          <w:szCs w:val="44"/>
          <w:rtl/>
        </w:rPr>
        <w:t>قال الله تعالى: {</w:t>
      </w:r>
      <w:r w:rsidRPr="00B1392C">
        <w:rPr>
          <w:b/>
          <w:bCs/>
          <w:sz w:val="48"/>
          <w:szCs w:val="48"/>
          <w:rtl/>
        </w:rPr>
        <w:t xml:space="preserve">وقال موسى يا قوم إن كنتم ءامنتم بالله فعليه توكّلوا إن كنتم مسلمين فقالوا على الله توكّلنا ربّنا لا تجعلنا فتنةً للقوم الظالمين ونجنا برحمتك من القوم الكافرين </w:t>
      </w:r>
      <w:r>
        <w:rPr>
          <w:rFonts w:hint="cs"/>
          <w:b/>
          <w:bCs/>
          <w:sz w:val="48"/>
          <w:szCs w:val="48"/>
          <w:rtl/>
        </w:rPr>
        <w:t>} [يونس آية 21].</w:t>
      </w:r>
      <w:r w:rsidRPr="00B1392C">
        <w:rPr>
          <w:b/>
          <w:bCs/>
          <w:sz w:val="48"/>
          <w:szCs w:val="48"/>
          <w:rtl/>
        </w:rPr>
        <w:t xml:space="preserve"> </w:t>
      </w:r>
    </w:p>
    <w:p w:rsidR="004E7D9E" w:rsidRPr="00F65F23" w:rsidRDefault="004E7D9E" w:rsidP="004E7D9E">
      <w:pPr>
        <w:pStyle w:val="af2"/>
        <w:ind w:left="-284" w:right="-284" w:firstLine="720"/>
        <w:rPr>
          <w:b/>
          <w:bCs/>
          <w:sz w:val="44"/>
          <w:szCs w:val="44"/>
          <w:rtl/>
        </w:rPr>
      </w:pPr>
      <w:r w:rsidRPr="006C635E">
        <w:rPr>
          <w:b/>
          <w:bCs/>
          <w:sz w:val="44"/>
          <w:szCs w:val="44"/>
          <w:rtl/>
        </w:rPr>
        <w:t>ورو</w:t>
      </w:r>
      <w:r>
        <w:rPr>
          <w:rFonts w:hint="cs"/>
          <w:b/>
          <w:bCs/>
          <w:sz w:val="44"/>
          <w:szCs w:val="44"/>
          <w:rtl/>
        </w:rPr>
        <w:t xml:space="preserve">ى أبو </w:t>
      </w:r>
      <w:r w:rsidRPr="006C635E">
        <w:rPr>
          <w:b/>
          <w:bCs/>
          <w:sz w:val="44"/>
          <w:szCs w:val="44"/>
          <w:rtl/>
        </w:rPr>
        <w:t xml:space="preserve">داود والنسائي </w:t>
      </w:r>
      <w:r>
        <w:rPr>
          <w:rFonts w:hint="cs"/>
          <w:b/>
          <w:bCs/>
          <w:sz w:val="44"/>
          <w:szCs w:val="44"/>
          <w:rtl/>
        </w:rPr>
        <w:t xml:space="preserve">وغيرهما بإسناد صحيح </w:t>
      </w:r>
      <w:r w:rsidRPr="006C635E">
        <w:rPr>
          <w:b/>
          <w:bCs/>
          <w:sz w:val="44"/>
          <w:szCs w:val="44"/>
          <w:rtl/>
        </w:rPr>
        <w:t>عن أبي موسى الأشعري رضي الله عنه أن النبي  صلى الله عليه وسلم  كان إذا خاف قوما قال</w:t>
      </w:r>
      <w:r>
        <w:rPr>
          <w:rFonts w:hint="cs"/>
          <w:b/>
          <w:bCs/>
          <w:sz w:val="44"/>
          <w:szCs w:val="44"/>
          <w:rtl/>
        </w:rPr>
        <w:t>:</w:t>
      </w:r>
      <w:r w:rsidRPr="006C635E">
        <w:rPr>
          <w:b/>
          <w:bCs/>
          <w:sz w:val="44"/>
          <w:szCs w:val="44"/>
          <w:rtl/>
        </w:rPr>
        <w:t xml:space="preserve"> </w:t>
      </w:r>
      <w:r>
        <w:rPr>
          <w:rFonts w:hint="cs"/>
          <w:b/>
          <w:bCs/>
          <w:sz w:val="44"/>
          <w:szCs w:val="44"/>
          <w:rtl/>
        </w:rPr>
        <w:t>"</w:t>
      </w:r>
      <w:r w:rsidRPr="006C635E">
        <w:rPr>
          <w:b/>
          <w:bCs/>
          <w:sz w:val="44"/>
          <w:szCs w:val="44"/>
          <w:rtl/>
        </w:rPr>
        <w:t>اللهم إنا نجعلك في نحورهم ونعوذ بك من شرورهم</w:t>
      </w:r>
      <w:r>
        <w:rPr>
          <w:rFonts w:hint="cs"/>
          <w:b/>
          <w:bCs/>
          <w:sz w:val="44"/>
          <w:szCs w:val="44"/>
          <w:rtl/>
        </w:rPr>
        <w:t>"</w:t>
      </w:r>
      <w:r w:rsidRPr="005A3A4D">
        <w:rPr>
          <w:b/>
          <w:bCs/>
          <w:sz w:val="96"/>
          <w:szCs w:val="48"/>
          <w:vertAlign w:val="superscript"/>
          <w:rtl/>
        </w:rPr>
        <w:t>(</w:t>
      </w:r>
      <w:r w:rsidRPr="005A3A4D">
        <w:rPr>
          <w:rStyle w:val="a4"/>
          <w:b/>
          <w:bCs/>
          <w:sz w:val="96"/>
          <w:szCs w:val="48"/>
          <w:rtl/>
        </w:rPr>
        <w:footnoteReference w:id="84"/>
      </w:r>
      <w:r w:rsidRPr="005A3A4D">
        <w:rPr>
          <w:b/>
          <w:bCs/>
          <w:sz w:val="96"/>
          <w:szCs w:val="48"/>
          <w:vertAlign w:val="superscript"/>
          <w:rtl/>
        </w:rPr>
        <w:t>)</w:t>
      </w:r>
      <w:r>
        <w:rPr>
          <w:rFonts w:hint="cs"/>
          <w:b/>
          <w:bCs/>
          <w:sz w:val="44"/>
          <w:szCs w:val="44"/>
          <w:rtl/>
        </w:rPr>
        <w:t>.</w:t>
      </w:r>
      <w:r w:rsidRPr="006C635E">
        <w:rPr>
          <w:b/>
          <w:bCs/>
          <w:sz w:val="44"/>
          <w:szCs w:val="44"/>
          <w:rtl/>
        </w:rPr>
        <w:t xml:space="preserve">  </w:t>
      </w:r>
    </w:p>
    <w:p w:rsidR="004E7D9E" w:rsidRPr="008C3530" w:rsidRDefault="004E7D9E" w:rsidP="004E7D9E">
      <w:pPr>
        <w:pStyle w:val="af2"/>
        <w:ind w:left="-284" w:right="-284" w:firstLine="720"/>
        <w:rPr>
          <w:b/>
          <w:bCs/>
          <w:sz w:val="54"/>
          <w:szCs w:val="54"/>
          <w:rtl/>
        </w:rPr>
      </w:pPr>
      <w:r w:rsidRPr="008C3530">
        <w:rPr>
          <w:rFonts w:hint="cs"/>
          <w:b/>
          <w:bCs/>
          <w:sz w:val="54"/>
          <w:szCs w:val="54"/>
          <w:rtl/>
        </w:rPr>
        <w:t>معجزات الذكر وكرامات الذاكرين:</w:t>
      </w:r>
    </w:p>
    <w:p w:rsidR="004E7D9E" w:rsidRDefault="004E7D9E" w:rsidP="004E7D9E">
      <w:pPr>
        <w:pStyle w:val="af2"/>
        <w:ind w:left="-284" w:right="-284" w:firstLine="720"/>
        <w:rPr>
          <w:b/>
          <w:bCs/>
          <w:sz w:val="44"/>
          <w:szCs w:val="44"/>
          <w:rtl/>
        </w:rPr>
      </w:pPr>
      <w:r>
        <w:rPr>
          <w:rFonts w:hint="cs"/>
          <w:b/>
          <w:bCs/>
          <w:sz w:val="44"/>
          <w:szCs w:val="44"/>
          <w:rtl/>
        </w:rPr>
        <w:t>تتمة للعناوين السابقة أذكر هنا بعض الكرامات لمجاهدين في العصر الحاضر انتقيتها من كتاب "عبر وبصائر للجهاد في العصر الحاضر" للدكتور الشهيد عبد الله عزام رحمه الله تعالى، لبيان أهمية الذكر في ساعة القتال، ولبيان أهمية الالتجاء إلى الله تعالى في ساعة الشدة، ولبيان أهمية الدعاء وقت القتال...</w:t>
      </w:r>
    </w:p>
    <w:p w:rsidR="004E7D9E" w:rsidRDefault="004E7D9E" w:rsidP="004E7D9E">
      <w:pPr>
        <w:pStyle w:val="af2"/>
        <w:ind w:left="-284" w:right="-284" w:firstLine="720"/>
        <w:rPr>
          <w:b/>
          <w:bCs/>
          <w:sz w:val="44"/>
          <w:szCs w:val="44"/>
          <w:rtl/>
        </w:rPr>
      </w:pPr>
      <w:r>
        <w:rPr>
          <w:rFonts w:hint="cs"/>
          <w:b/>
          <w:bCs/>
          <w:sz w:val="44"/>
          <w:szCs w:val="44"/>
          <w:rtl/>
        </w:rPr>
        <w:t xml:space="preserve">قال الشهيد رحمه الله تعالى تحت عنوان "الشجرة التي فوقها المصاحف": حدثني محمد ظاهر موساوي / كابل قال: كنا نقرأ القرآن في حديقة فجاءت اثنتا </w:t>
      </w:r>
      <w:r>
        <w:rPr>
          <w:rFonts w:hint="cs"/>
          <w:b/>
          <w:bCs/>
          <w:sz w:val="44"/>
          <w:szCs w:val="44"/>
          <w:rtl/>
        </w:rPr>
        <w:lastRenderedPageBreak/>
        <w:t>عشرة طائرة قصفت الحديقة، فوضعنا المصاحف فوق الشجرة، فقلعت جميع الأشجار من جذورها أما الشجرة التي فوقها المصاحف فلم تُصب</w:t>
      </w:r>
      <w:r w:rsidRPr="005A3A4D">
        <w:rPr>
          <w:b/>
          <w:bCs/>
          <w:sz w:val="96"/>
          <w:szCs w:val="48"/>
          <w:vertAlign w:val="superscript"/>
          <w:rtl/>
        </w:rPr>
        <w:t>(</w:t>
      </w:r>
      <w:r w:rsidRPr="005A3A4D">
        <w:rPr>
          <w:rStyle w:val="a4"/>
          <w:b/>
          <w:bCs/>
          <w:sz w:val="96"/>
          <w:szCs w:val="48"/>
          <w:rtl/>
        </w:rPr>
        <w:footnoteReference w:id="85"/>
      </w:r>
      <w:r w:rsidRPr="005A3A4D">
        <w:rPr>
          <w:b/>
          <w:bCs/>
          <w:sz w:val="96"/>
          <w:szCs w:val="48"/>
          <w:vertAlign w:val="superscript"/>
          <w:rtl/>
        </w:rPr>
        <w:t>)</w:t>
      </w:r>
      <w:r>
        <w:rPr>
          <w:rFonts w:hint="cs"/>
          <w:b/>
          <w:bCs/>
          <w:sz w:val="44"/>
          <w:szCs w:val="44"/>
          <w:rtl/>
        </w:rPr>
        <w:t>.</w:t>
      </w:r>
    </w:p>
    <w:p w:rsidR="004E7D9E" w:rsidRDefault="004E7D9E" w:rsidP="004E7D9E">
      <w:pPr>
        <w:pStyle w:val="af2"/>
        <w:ind w:left="-284" w:right="-284" w:firstLine="720"/>
        <w:rPr>
          <w:b/>
          <w:bCs/>
          <w:sz w:val="44"/>
          <w:szCs w:val="44"/>
          <w:rtl/>
        </w:rPr>
      </w:pPr>
      <w:r>
        <w:rPr>
          <w:rFonts w:hint="cs"/>
          <w:b/>
          <w:bCs/>
          <w:sz w:val="44"/>
          <w:szCs w:val="44"/>
          <w:rtl/>
        </w:rPr>
        <w:t>قال الشهيد رحمه الله تعالى تحت عنوان "شير علي يُكَبِّر في المعركة قبل استشهاده": حدثني عبد الرحمن / قائد قال: كان شير علي خان وهو في باكستاني يجاهد معنا وكان يقول: اللهم لا تردنا إلى باكستان أحياء، وفي اليوم الذي استشهد فيه وزع ملابسه الجديدة وقال : أنا إن شاء الله  اليوم أستشهد، ونزل المعركة، وانتهت ذخيرته في المعركة، فقال يخاطب الشيوعيين: يا ابن لينين اضربها هاهنا وأشار إلى رأسه فجاءته الطلقة حيث أشار، وبعد استشهاده بشهرين سمعت صوته في المعركة يكبر</w:t>
      </w:r>
      <w:r w:rsidRPr="005A3A4D">
        <w:rPr>
          <w:b/>
          <w:bCs/>
          <w:sz w:val="96"/>
          <w:szCs w:val="48"/>
          <w:vertAlign w:val="superscript"/>
          <w:rtl/>
        </w:rPr>
        <w:t>(</w:t>
      </w:r>
      <w:r w:rsidRPr="005A3A4D">
        <w:rPr>
          <w:rStyle w:val="a4"/>
          <w:b/>
          <w:bCs/>
          <w:sz w:val="96"/>
          <w:szCs w:val="48"/>
          <w:rtl/>
        </w:rPr>
        <w:footnoteReference w:id="86"/>
      </w:r>
      <w:r w:rsidRPr="005A3A4D">
        <w:rPr>
          <w:b/>
          <w:bCs/>
          <w:sz w:val="96"/>
          <w:szCs w:val="48"/>
          <w:vertAlign w:val="superscript"/>
          <w:rtl/>
        </w:rPr>
        <w:t>)</w:t>
      </w:r>
      <w:r>
        <w:rPr>
          <w:rFonts w:hint="cs"/>
          <w:b/>
          <w:bCs/>
          <w:sz w:val="44"/>
          <w:szCs w:val="44"/>
          <w:rtl/>
        </w:rPr>
        <w:t>.</w:t>
      </w:r>
    </w:p>
    <w:p w:rsidR="004E7D9E" w:rsidRDefault="004E7D9E" w:rsidP="004E7D9E">
      <w:pPr>
        <w:pStyle w:val="af2"/>
        <w:ind w:left="-284" w:right="-284" w:firstLine="720"/>
        <w:rPr>
          <w:b/>
          <w:bCs/>
          <w:sz w:val="44"/>
          <w:szCs w:val="44"/>
          <w:rtl/>
        </w:rPr>
      </w:pPr>
      <w:r>
        <w:rPr>
          <w:rFonts w:hint="cs"/>
          <w:b/>
          <w:bCs/>
          <w:sz w:val="44"/>
          <w:szCs w:val="44"/>
          <w:rtl/>
        </w:rPr>
        <w:t>قال الشهيد رحمه الله تعالى تحت عنوان "القرآن الكريم يحمي محمد فتح" :حدثنا غوث الله شقيق صديق قال: ضربَتِ المجاهدَ محمد فتح رصاصة في صدره فقفز ونزل عرقه، وقال أصبت فجاء مجاهد آخر وفتش جيبه، فوجد الرصاصة أصابت جلد المصحف ووقفت فيه</w:t>
      </w:r>
      <w:r w:rsidRPr="005A3A4D">
        <w:rPr>
          <w:b/>
          <w:bCs/>
          <w:sz w:val="96"/>
          <w:szCs w:val="48"/>
          <w:vertAlign w:val="superscript"/>
          <w:rtl/>
        </w:rPr>
        <w:t>(</w:t>
      </w:r>
      <w:r w:rsidRPr="005A3A4D">
        <w:rPr>
          <w:rStyle w:val="a4"/>
          <w:b/>
          <w:bCs/>
          <w:sz w:val="96"/>
          <w:szCs w:val="48"/>
          <w:rtl/>
        </w:rPr>
        <w:footnoteReference w:id="87"/>
      </w:r>
      <w:r w:rsidRPr="005A3A4D">
        <w:rPr>
          <w:b/>
          <w:bCs/>
          <w:sz w:val="96"/>
          <w:szCs w:val="48"/>
          <w:vertAlign w:val="superscript"/>
          <w:rtl/>
        </w:rPr>
        <w:t>)</w:t>
      </w:r>
      <w:r>
        <w:rPr>
          <w:rFonts w:hint="cs"/>
          <w:b/>
          <w:bCs/>
          <w:sz w:val="44"/>
          <w:szCs w:val="44"/>
          <w:rtl/>
        </w:rPr>
        <w:t>.</w:t>
      </w:r>
    </w:p>
    <w:p w:rsidR="004E7D9E" w:rsidRDefault="004E7D9E" w:rsidP="004E7D9E">
      <w:pPr>
        <w:pStyle w:val="af2"/>
        <w:ind w:left="-284" w:right="-284" w:firstLine="720"/>
        <w:rPr>
          <w:b/>
          <w:bCs/>
          <w:sz w:val="44"/>
          <w:szCs w:val="44"/>
          <w:rtl/>
        </w:rPr>
      </w:pPr>
      <w:r>
        <w:rPr>
          <w:rFonts w:hint="cs"/>
          <w:b/>
          <w:bCs/>
          <w:sz w:val="44"/>
          <w:szCs w:val="44"/>
          <w:rtl/>
        </w:rPr>
        <w:t>قال الشهيد رحمه الله تعالى تحت عنوان "روسي يقول:الله أكبر تزلزل قلوبنا"</w:t>
      </w:r>
    </w:p>
    <w:p w:rsidR="004E7D9E" w:rsidRDefault="004E7D9E" w:rsidP="004E7D9E">
      <w:pPr>
        <w:pStyle w:val="af2"/>
        <w:ind w:left="-284" w:right="-284" w:firstLine="720"/>
        <w:rPr>
          <w:b/>
          <w:bCs/>
          <w:sz w:val="44"/>
          <w:szCs w:val="44"/>
          <w:rtl/>
        </w:rPr>
      </w:pPr>
      <w:r>
        <w:rPr>
          <w:rFonts w:hint="cs"/>
          <w:b/>
          <w:bCs/>
          <w:sz w:val="44"/>
          <w:szCs w:val="44"/>
          <w:rtl/>
        </w:rPr>
        <w:t>حدثني رحمة الله قال: أسرنا روسياً اسمه فيج قال لنا: ما خفنا من رشاشاتكم ولا رصاصكم ولكن من الله أكبر ، كانت قلوبنا تهتز وترتجف كأنه زلزال ثم سأل : هل الله  أكبر مدافع أوقذائف؟! أي نوع من السلاح هذا؟</w:t>
      </w:r>
      <w:r w:rsidRPr="005A3A4D">
        <w:rPr>
          <w:b/>
          <w:bCs/>
          <w:sz w:val="96"/>
          <w:szCs w:val="48"/>
          <w:vertAlign w:val="superscript"/>
          <w:rtl/>
        </w:rPr>
        <w:t>(</w:t>
      </w:r>
      <w:r w:rsidRPr="005A3A4D">
        <w:rPr>
          <w:rStyle w:val="a4"/>
          <w:b/>
          <w:bCs/>
          <w:sz w:val="96"/>
          <w:szCs w:val="48"/>
          <w:rtl/>
        </w:rPr>
        <w:footnoteReference w:id="88"/>
      </w:r>
      <w:r w:rsidRPr="005A3A4D">
        <w:rPr>
          <w:b/>
          <w:bCs/>
          <w:sz w:val="96"/>
          <w:szCs w:val="48"/>
          <w:vertAlign w:val="superscript"/>
          <w:rtl/>
        </w:rPr>
        <w:t>)</w:t>
      </w:r>
      <w:r>
        <w:rPr>
          <w:rFonts w:hint="cs"/>
          <w:b/>
          <w:bCs/>
          <w:sz w:val="44"/>
          <w:szCs w:val="44"/>
          <w:rtl/>
        </w:rPr>
        <w:t xml:space="preserve">.  </w:t>
      </w:r>
    </w:p>
    <w:p w:rsidR="004E7D9E" w:rsidRDefault="004E7D9E" w:rsidP="004E7D9E">
      <w:pPr>
        <w:pStyle w:val="af2"/>
        <w:ind w:left="-284" w:right="-284" w:firstLine="720"/>
        <w:rPr>
          <w:b/>
          <w:bCs/>
          <w:sz w:val="44"/>
          <w:szCs w:val="44"/>
          <w:rtl/>
        </w:rPr>
      </w:pPr>
      <w:r>
        <w:rPr>
          <w:rFonts w:hint="cs"/>
          <w:b/>
          <w:bCs/>
          <w:sz w:val="44"/>
          <w:szCs w:val="44"/>
          <w:rtl/>
        </w:rPr>
        <w:lastRenderedPageBreak/>
        <w:t>قال الشهيد رحمه الله تعالى تحت عنوان "جل محمد يحرق دبابة بحفنة من تراب": حدثني القائد المولوي عبد الحميد ومولوي شام محمد _ ابن عم مولوي أرسلان _ ومولوي سيد عبد الحق والجميع من بكتيا_ أورغون، أن جل محمد حدثهم قائلاً: كنا اثني عشرة مجاهداً وذهبنا لزراعة الألغام، ثم عدنا ليلاً فضللت الطريق وإذا بي في داخل معسكر شيوعي وكنت أحمل الكلاشنكوف في كتفي وعندما أمسكوا بي قالوا من أنت؟ قلت: أنا طالب علم مجاهد أريد قتلكم، فأخذه الشيوعيون إلى القائد الروسي فسأله: ماذا تريد؟</w:t>
      </w:r>
    </w:p>
    <w:p w:rsidR="004E7D9E" w:rsidRDefault="004E7D9E" w:rsidP="004E7D9E">
      <w:pPr>
        <w:pStyle w:val="af2"/>
        <w:ind w:left="-284" w:right="-284" w:firstLine="720"/>
        <w:rPr>
          <w:b/>
          <w:bCs/>
          <w:sz w:val="44"/>
          <w:szCs w:val="44"/>
          <w:rtl/>
        </w:rPr>
      </w:pPr>
      <w:r>
        <w:rPr>
          <w:rFonts w:hint="cs"/>
          <w:b/>
          <w:bCs/>
          <w:sz w:val="44"/>
          <w:szCs w:val="44"/>
          <w:rtl/>
        </w:rPr>
        <w:t xml:space="preserve">فأعاد: أريد قتل الروس وإخراجهم من أفغانستان، فقال القائد: أريد أن أسألك كيف يخترق رصاصكم دباباتنا؟ </w:t>
      </w:r>
    </w:p>
    <w:p w:rsidR="004E7D9E" w:rsidRDefault="004E7D9E" w:rsidP="004E7D9E">
      <w:pPr>
        <w:pStyle w:val="af2"/>
        <w:ind w:left="-284" w:right="-284" w:firstLine="720"/>
        <w:rPr>
          <w:b/>
          <w:bCs/>
          <w:sz w:val="44"/>
          <w:szCs w:val="44"/>
          <w:rtl/>
        </w:rPr>
      </w:pPr>
      <w:r>
        <w:rPr>
          <w:rFonts w:hint="cs"/>
          <w:b/>
          <w:bCs/>
          <w:sz w:val="44"/>
          <w:szCs w:val="44"/>
          <w:rtl/>
        </w:rPr>
        <w:t xml:space="preserve">فقال جل محمد: إننا بكلمة لا إله إلا الله والله أكبر لو رمينا حجراً حرقنا دباباتكم، فقال الروسي: هذه دبابة فأحرقها كما تدعي، وهنا </w:t>
      </w:r>
      <w:r w:rsidRPr="0048541A">
        <w:rPr>
          <w:rFonts w:hint="cs"/>
          <w:b/>
          <w:bCs/>
          <w:sz w:val="44"/>
          <w:szCs w:val="44"/>
          <w:u w:val="single"/>
          <w:rtl/>
        </w:rPr>
        <w:t>سقط في يد جل محمد</w:t>
      </w:r>
      <w:r>
        <w:rPr>
          <w:rFonts w:hint="cs"/>
          <w:b/>
          <w:bCs/>
          <w:sz w:val="44"/>
          <w:szCs w:val="44"/>
          <w:rtl/>
        </w:rPr>
        <w:t xml:space="preserve"> وطلب ماء للوضوء ، وتوضأ وصلى ركعتين ودعا الله تعالى في سجوده أن ينصره على القوم الكافرين وأن يظهر دينه ويؤيد وليه نكاية بأعداء الله وإرغاماً لهم وإذلالاً وأطال الدعاء.</w:t>
      </w:r>
    </w:p>
    <w:p w:rsidR="004E7D9E" w:rsidRDefault="004E7D9E" w:rsidP="004E7D9E">
      <w:pPr>
        <w:pStyle w:val="af2"/>
        <w:ind w:left="-284" w:right="-284" w:firstLine="720"/>
        <w:rPr>
          <w:b/>
          <w:bCs/>
          <w:sz w:val="44"/>
          <w:szCs w:val="44"/>
          <w:rtl/>
        </w:rPr>
      </w:pPr>
      <w:r>
        <w:rPr>
          <w:rFonts w:hint="cs"/>
          <w:b/>
          <w:bCs/>
          <w:sz w:val="44"/>
          <w:szCs w:val="44"/>
          <w:rtl/>
        </w:rPr>
        <w:t>وبعد السلام حمل حفنة من التراب والحصى فرماها على الدبابة، وإذا بالدبابة تشتعل ناراً، وعندها أدى له الضابط الروسي التحية العسكرية وسلمه الكلاشنكوف وطلب منه أن يمضي إلى قاعدته بأمان وسلام</w:t>
      </w:r>
      <w:r w:rsidRPr="005A3A4D">
        <w:rPr>
          <w:b/>
          <w:bCs/>
          <w:sz w:val="96"/>
          <w:szCs w:val="48"/>
          <w:vertAlign w:val="superscript"/>
          <w:rtl/>
        </w:rPr>
        <w:t>(</w:t>
      </w:r>
      <w:r w:rsidRPr="005A3A4D">
        <w:rPr>
          <w:rStyle w:val="a4"/>
          <w:b/>
          <w:bCs/>
          <w:sz w:val="96"/>
          <w:szCs w:val="48"/>
          <w:rtl/>
        </w:rPr>
        <w:footnoteReference w:id="89"/>
      </w:r>
      <w:r w:rsidRPr="005A3A4D">
        <w:rPr>
          <w:b/>
          <w:bCs/>
          <w:sz w:val="96"/>
          <w:szCs w:val="48"/>
          <w:vertAlign w:val="superscript"/>
          <w:rtl/>
        </w:rPr>
        <w:t>)</w:t>
      </w:r>
      <w:r>
        <w:rPr>
          <w:rFonts w:hint="cs"/>
          <w:b/>
          <w:bCs/>
          <w:sz w:val="44"/>
          <w:szCs w:val="44"/>
          <w:rtl/>
        </w:rPr>
        <w:t>.</w:t>
      </w:r>
    </w:p>
    <w:p w:rsidR="004E7D9E" w:rsidRDefault="004E7D9E" w:rsidP="004E7D9E">
      <w:pPr>
        <w:pStyle w:val="af2"/>
        <w:ind w:left="-284" w:right="-284" w:firstLine="720"/>
        <w:rPr>
          <w:b/>
          <w:bCs/>
          <w:sz w:val="44"/>
          <w:szCs w:val="44"/>
          <w:rtl/>
        </w:rPr>
      </w:pPr>
      <w:r>
        <w:rPr>
          <w:rFonts w:hint="cs"/>
          <w:b/>
          <w:bCs/>
          <w:sz w:val="44"/>
          <w:szCs w:val="44"/>
          <w:rtl/>
        </w:rPr>
        <w:t xml:space="preserve">وختاماً قال الدكتور رحمه الله تعالى: اصطدم المجاهدون بولاية أبي عمورة في بلدية  "كرستان/ لاناو الجنوبي" مع بعض القوات الفلبينية في البحر، فقام القائد </w:t>
      </w:r>
      <w:r>
        <w:rPr>
          <w:rFonts w:hint="cs"/>
          <w:b/>
          <w:bCs/>
          <w:sz w:val="44"/>
          <w:szCs w:val="44"/>
          <w:rtl/>
        </w:rPr>
        <w:lastRenderedPageBreak/>
        <w:t>المجاهد وصرخ بأعلى صوته: "يا مالك يوم الدين إياك نعبد وإياك نستعين" فعندئذ أبرقت السماء وهطل المطر الغزير فضل العدو وتفرق خائفاً</w:t>
      </w:r>
      <w:r w:rsidRPr="005A3A4D">
        <w:rPr>
          <w:b/>
          <w:bCs/>
          <w:sz w:val="96"/>
          <w:szCs w:val="48"/>
          <w:vertAlign w:val="superscript"/>
          <w:rtl/>
        </w:rPr>
        <w:t>(</w:t>
      </w:r>
      <w:r w:rsidRPr="005A3A4D">
        <w:rPr>
          <w:rStyle w:val="a4"/>
          <w:b/>
          <w:bCs/>
          <w:sz w:val="96"/>
          <w:szCs w:val="48"/>
          <w:rtl/>
        </w:rPr>
        <w:footnoteReference w:id="90"/>
      </w:r>
      <w:r w:rsidRPr="005A3A4D">
        <w:rPr>
          <w:b/>
          <w:bCs/>
          <w:sz w:val="96"/>
          <w:szCs w:val="48"/>
          <w:vertAlign w:val="superscript"/>
          <w:rtl/>
        </w:rPr>
        <w:t>)</w:t>
      </w:r>
      <w:r>
        <w:rPr>
          <w:rFonts w:hint="cs"/>
          <w:b/>
          <w:bCs/>
          <w:sz w:val="44"/>
          <w:szCs w:val="44"/>
          <w:rtl/>
        </w:rPr>
        <w:t>.</w:t>
      </w:r>
    </w:p>
    <w:p w:rsidR="004E7D9E" w:rsidRPr="006C635E" w:rsidRDefault="004E7D9E" w:rsidP="004E7D9E">
      <w:pPr>
        <w:pStyle w:val="af2"/>
        <w:ind w:left="-284" w:right="-284" w:firstLine="720"/>
        <w:rPr>
          <w:b/>
          <w:bCs/>
          <w:sz w:val="44"/>
          <w:szCs w:val="44"/>
          <w:rtl/>
        </w:rPr>
      </w:pPr>
      <w:r>
        <w:rPr>
          <w:rFonts w:hint="cs"/>
          <w:b/>
          <w:bCs/>
          <w:sz w:val="44"/>
          <w:szCs w:val="44"/>
          <w:rtl/>
        </w:rPr>
        <w:t xml:space="preserve">قلت: وروى الطبراني </w:t>
      </w:r>
      <w:r w:rsidRPr="006C635E">
        <w:rPr>
          <w:b/>
          <w:bCs/>
          <w:sz w:val="44"/>
          <w:szCs w:val="44"/>
          <w:rtl/>
        </w:rPr>
        <w:t xml:space="preserve"> </w:t>
      </w:r>
      <w:r>
        <w:rPr>
          <w:rFonts w:hint="cs"/>
          <w:b/>
          <w:bCs/>
          <w:sz w:val="44"/>
          <w:szCs w:val="44"/>
          <w:rtl/>
        </w:rPr>
        <w:t xml:space="preserve">_بسند فيه ضعيف_ </w:t>
      </w:r>
      <w:r w:rsidRPr="006C635E">
        <w:rPr>
          <w:b/>
          <w:bCs/>
          <w:sz w:val="44"/>
          <w:szCs w:val="44"/>
          <w:rtl/>
        </w:rPr>
        <w:t>عن أنس رضي الله عنه قال</w:t>
      </w:r>
      <w:r>
        <w:rPr>
          <w:rFonts w:hint="cs"/>
          <w:b/>
          <w:bCs/>
          <w:sz w:val="44"/>
          <w:szCs w:val="44"/>
          <w:rtl/>
        </w:rPr>
        <w:t>:</w:t>
      </w:r>
      <w:r w:rsidRPr="006C635E">
        <w:rPr>
          <w:b/>
          <w:bCs/>
          <w:sz w:val="44"/>
          <w:szCs w:val="44"/>
          <w:rtl/>
        </w:rPr>
        <w:t xml:space="preserve"> كنا مع النبي  صلى الله عليه وسلم  في غزوة فلقي العدو فسمعته يقول</w:t>
      </w:r>
      <w:r>
        <w:rPr>
          <w:rFonts w:hint="cs"/>
          <w:b/>
          <w:bCs/>
          <w:sz w:val="44"/>
          <w:szCs w:val="44"/>
          <w:rtl/>
        </w:rPr>
        <w:t>:</w:t>
      </w:r>
      <w:r>
        <w:rPr>
          <w:b/>
          <w:bCs/>
          <w:sz w:val="44"/>
          <w:szCs w:val="44"/>
          <w:rtl/>
        </w:rPr>
        <w:t xml:space="preserve"> </w:t>
      </w:r>
      <w:r>
        <w:rPr>
          <w:rFonts w:hint="cs"/>
          <w:b/>
          <w:bCs/>
          <w:sz w:val="44"/>
          <w:szCs w:val="44"/>
          <w:rtl/>
        </w:rPr>
        <w:t>"</w:t>
      </w:r>
      <w:r w:rsidRPr="006C635E">
        <w:rPr>
          <w:b/>
          <w:bCs/>
          <w:sz w:val="44"/>
          <w:szCs w:val="44"/>
          <w:rtl/>
        </w:rPr>
        <w:t>يا مالك يو</w:t>
      </w:r>
      <w:r>
        <w:rPr>
          <w:b/>
          <w:bCs/>
          <w:sz w:val="44"/>
          <w:szCs w:val="44"/>
          <w:rtl/>
        </w:rPr>
        <w:t>م الدين إياك نعبد وإياك نستعين</w:t>
      </w:r>
      <w:r>
        <w:rPr>
          <w:rFonts w:hint="cs"/>
          <w:b/>
          <w:bCs/>
          <w:sz w:val="44"/>
          <w:szCs w:val="44"/>
          <w:rtl/>
        </w:rPr>
        <w:t>"</w:t>
      </w:r>
      <w:r w:rsidRPr="006C635E">
        <w:rPr>
          <w:b/>
          <w:bCs/>
          <w:sz w:val="44"/>
          <w:szCs w:val="44"/>
          <w:rtl/>
        </w:rPr>
        <w:t xml:space="preserve"> فلقد رأيت الرجال تصرع</w:t>
      </w:r>
      <w:r>
        <w:rPr>
          <w:rFonts w:hint="cs"/>
          <w:b/>
          <w:bCs/>
          <w:sz w:val="44"/>
          <w:szCs w:val="44"/>
          <w:rtl/>
        </w:rPr>
        <w:t>،</w:t>
      </w:r>
      <w:r w:rsidRPr="006C635E">
        <w:rPr>
          <w:b/>
          <w:bCs/>
          <w:sz w:val="44"/>
          <w:szCs w:val="44"/>
          <w:rtl/>
        </w:rPr>
        <w:t xml:space="preserve"> تضربها الملائكة من بين أيديها ومن خلفها</w:t>
      </w:r>
      <w:r w:rsidRPr="005A3A4D">
        <w:rPr>
          <w:b/>
          <w:bCs/>
          <w:sz w:val="96"/>
          <w:szCs w:val="48"/>
          <w:vertAlign w:val="superscript"/>
          <w:rtl/>
        </w:rPr>
        <w:t>(</w:t>
      </w:r>
      <w:r w:rsidRPr="005A3A4D">
        <w:rPr>
          <w:rStyle w:val="a4"/>
          <w:b/>
          <w:bCs/>
          <w:sz w:val="96"/>
          <w:szCs w:val="48"/>
          <w:rtl/>
        </w:rPr>
        <w:footnoteReference w:id="91"/>
      </w:r>
      <w:r w:rsidRPr="005A3A4D">
        <w:rPr>
          <w:b/>
          <w:bCs/>
          <w:sz w:val="96"/>
          <w:szCs w:val="48"/>
          <w:vertAlign w:val="superscript"/>
          <w:rtl/>
        </w:rPr>
        <w:t>)</w:t>
      </w:r>
      <w:r>
        <w:rPr>
          <w:rFonts w:hint="cs"/>
          <w:b/>
          <w:bCs/>
          <w:sz w:val="44"/>
          <w:szCs w:val="44"/>
          <w:rtl/>
        </w:rPr>
        <w:t>.</w:t>
      </w:r>
      <w:r w:rsidRPr="006C635E">
        <w:rPr>
          <w:b/>
          <w:bCs/>
          <w:sz w:val="44"/>
          <w:szCs w:val="44"/>
          <w:rtl/>
        </w:rPr>
        <w:t xml:space="preserve"> </w:t>
      </w:r>
    </w:p>
    <w:p w:rsidR="004E7D9E" w:rsidRPr="005A3A4D" w:rsidRDefault="004E7D9E" w:rsidP="004E7D9E">
      <w:pPr>
        <w:pStyle w:val="af2"/>
        <w:ind w:left="-284" w:right="-284" w:firstLine="720"/>
        <w:rPr>
          <w:b/>
          <w:bCs/>
          <w:sz w:val="44"/>
          <w:szCs w:val="44"/>
          <w:rtl/>
        </w:rPr>
      </w:pPr>
      <w:r>
        <w:rPr>
          <w:rFonts w:hint="cs"/>
          <w:b/>
          <w:bCs/>
          <w:sz w:val="44"/>
          <w:szCs w:val="44"/>
          <w:rtl/>
        </w:rPr>
        <w:t xml:space="preserve">وبعد فهذا جزء يسير من كرامات المجاهدين اقتصرت فيه على الحاضر منه، وما سجله التاريخ على تلك الكرامات من عهد رسول الله صلى الله عليه وسلم إلى وقتنا هو أكثر بألف مرة، كل ذلك تعبيراً عن حب المؤمنين لله تعالى وللجهاد كما تحدثنا أولاً وهذا جاء من غاية كبرى وهي </w:t>
      </w:r>
      <w:r w:rsidRPr="005A3A4D">
        <w:rPr>
          <w:rFonts w:hint="cs"/>
          <w:b/>
          <w:bCs/>
          <w:sz w:val="44"/>
          <w:szCs w:val="44"/>
          <w:rtl/>
        </w:rPr>
        <w:t xml:space="preserve"> حبهم للشهادة وانتظارهم </w:t>
      </w:r>
      <w:r>
        <w:rPr>
          <w:rFonts w:hint="cs"/>
          <w:b/>
          <w:bCs/>
          <w:sz w:val="44"/>
          <w:szCs w:val="44"/>
          <w:rtl/>
        </w:rPr>
        <w:t>لها و</w:t>
      </w:r>
      <w:r w:rsidRPr="005A3A4D">
        <w:rPr>
          <w:rFonts w:hint="cs"/>
          <w:b/>
          <w:bCs/>
          <w:sz w:val="44"/>
          <w:szCs w:val="44"/>
          <w:rtl/>
        </w:rPr>
        <w:t>شوق</w:t>
      </w:r>
      <w:r>
        <w:rPr>
          <w:rFonts w:hint="cs"/>
          <w:b/>
          <w:bCs/>
          <w:sz w:val="44"/>
          <w:szCs w:val="44"/>
          <w:rtl/>
        </w:rPr>
        <w:t>هم</w:t>
      </w:r>
      <w:r w:rsidRPr="005A3A4D">
        <w:rPr>
          <w:rFonts w:hint="cs"/>
          <w:b/>
          <w:bCs/>
          <w:sz w:val="44"/>
          <w:szCs w:val="44"/>
          <w:rtl/>
        </w:rPr>
        <w:t xml:space="preserve"> إلى لقاء الله تعالى</w:t>
      </w:r>
      <w:r>
        <w:rPr>
          <w:rFonts w:hint="cs"/>
          <w:b/>
          <w:bCs/>
          <w:sz w:val="44"/>
          <w:szCs w:val="44"/>
          <w:rtl/>
        </w:rPr>
        <w:t>،</w:t>
      </w:r>
      <w:r w:rsidRPr="005A3A4D">
        <w:rPr>
          <w:rFonts w:hint="cs"/>
          <w:b/>
          <w:bCs/>
          <w:sz w:val="44"/>
          <w:szCs w:val="44"/>
          <w:rtl/>
        </w:rPr>
        <w:t xml:space="preserve"> </w:t>
      </w:r>
      <w:r>
        <w:rPr>
          <w:rFonts w:hint="cs"/>
          <w:b/>
          <w:bCs/>
          <w:sz w:val="44"/>
          <w:szCs w:val="44"/>
          <w:rtl/>
        </w:rPr>
        <w:t xml:space="preserve"> وإليك بيان ذلك في العنوان الآتي</w:t>
      </w:r>
      <w:r w:rsidRPr="005A3A4D">
        <w:rPr>
          <w:rFonts w:hint="cs"/>
          <w:b/>
          <w:bCs/>
          <w:sz w:val="44"/>
          <w:szCs w:val="44"/>
          <w:rtl/>
        </w:rPr>
        <w:t>.</w:t>
      </w:r>
    </w:p>
    <w:p w:rsidR="004E7D9E" w:rsidRPr="005A3A4D" w:rsidRDefault="004E7D9E" w:rsidP="004E7D9E">
      <w:pPr>
        <w:ind w:left="-284" w:right="-284" w:firstLine="720"/>
        <w:rPr>
          <w:b/>
          <w:bCs/>
          <w:sz w:val="56"/>
          <w:szCs w:val="56"/>
          <w:rtl/>
        </w:rPr>
      </w:pPr>
      <w:r w:rsidRPr="005A3A4D">
        <w:rPr>
          <w:rFonts w:hint="cs"/>
          <w:b/>
          <w:bCs/>
          <w:sz w:val="56"/>
          <w:szCs w:val="56"/>
          <w:rtl/>
        </w:rPr>
        <w:t>فضل انتظار الشهادة في سبيل الله تعالى إلى وقت غير معلوم:</w:t>
      </w:r>
    </w:p>
    <w:p w:rsidR="004E7D9E" w:rsidRPr="005A3A4D" w:rsidRDefault="004E7D9E" w:rsidP="004E7D9E">
      <w:pPr>
        <w:ind w:left="-284" w:right="-284" w:firstLine="720"/>
        <w:jc w:val="lowKashida"/>
        <w:rPr>
          <w:b/>
          <w:bCs/>
          <w:sz w:val="40"/>
          <w:szCs w:val="40"/>
          <w:rtl/>
        </w:rPr>
      </w:pPr>
      <w:r w:rsidRPr="005A3A4D">
        <w:rPr>
          <w:rFonts w:hint="cs"/>
          <w:b/>
          <w:bCs/>
          <w:sz w:val="40"/>
          <w:szCs w:val="40"/>
          <w:rtl/>
        </w:rPr>
        <w:t>قال الله تعالى:</w:t>
      </w:r>
      <w:r w:rsidRPr="005A3A4D">
        <w:rPr>
          <w:b/>
          <w:bCs/>
          <w:sz w:val="44"/>
          <w:szCs w:val="44"/>
          <w:rtl/>
        </w:rPr>
        <w:t xml:space="preserve"> {</w:t>
      </w:r>
      <w:r w:rsidRPr="005A3A4D">
        <w:rPr>
          <w:rFonts w:hint="cs"/>
          <w:b/>
          <w:bCs/>
          <w:sz w:val="44"/>
          <w:szCs w:val="44"/>
          <w:rtl/>
        </w:rPr>
        <w:t xml:space="preserve">من المؤمنين </w:t>
      </w:r>
      <w:r w:rsidRPr="005A3A4D">
        <w:rPr>
          <w:b/>
          <w:bCs/>
          <w:sz w:val="44"/>
          <w:szCs w:val="44"/>
          <w:rtl/>
        </w:rPr>
        <w:t xml:space="preserve">رِجَالٌ صَدَقُوا مَا عَاهَدُوا اللّهَ عَلَيْهِ فَمِنْهُمْ مَنْ قَضَىَ نَحْبَهُ وَمِنْهُمْ مَنْ يَنْتَظِرُ وَمَا بَدّلُوا تَبْدِيلاً} </w:t>
      </w:r>
      <w:r w:rsidRPr="005A3A4D">
        <w:rPr>
          <w:rFonts w:hint="cs"/>
          <w:b/>
          <w:bCs/>
          <w:sz w:val="44"/>
          <w:szCs w:val="44"/>
          <w:rtl/>
        </w:rPr>
        <w:t>[</w:t>
      </w:r>
      <w:r w:rsidRPr="005A3A4D">
        <w:rPr>
          <w:b/>
          <w:bCs/>
          <w:sz w:val="44"/>
          <w:szCs w:val="44"/>
          <w:rtl/>
        </w:rPr>
        <w:t>الأحزاب ال</w:t>
      </w:r>
      <w:r w:rsidRPr="005A3A4D">
        <w:rPr>
          <w:rFonts w:hint="cs"/>
          <w:b/>
          <w:bCs/>
          <w:sz w:val="44"/>
          <w:szCs w:val="44"/>
          <w:rtl/>
        </w:rPr>
        <w:t>آ</w:t>
      </w:r>
      <w:r w:rsidRPr="005A3A4D">
        <w:rPr>
          <w:b/>
          <w:bCs/>
          <w:sz w:val="44"/>
          <w:szCs w:val="44"/>
          <w:rtl/>
        </w:rPr>
        <w:t>ية</w:t>
      </w:r>
      <w:r w:rsidRPr="005A3A4D">
        <w:rPr>
          <w:rFonts w:hint="cs"/>
          <w:b/>
          <w:bCs/>
          <w:sz w:val="44"/>
          <w:szCs w:val="44"/>
          <w:rtl/>
        </w:rPr>
        <w:t xml:space="preserve"> 23].</w:t>
      </w:r>
    </w:p>
    <w:p w:rsidR="004E7D9E" w:rsidRPr="005A3A4D" w:rsidRDefault="004E7D9E" w:rsidP="004E7D9E">
      <w:pPr>
        <w:ind w:left="-284" w:right="-284" w:firstLine="720"/>
        <w:rPr>
          <w:b/>
          <w:bCs/>
          <w:sz w:val="44"/>
          <w:szCs w:val="44"/>
          <w:rtl/>
        </w:rPr>
      </w:pPr>
      <w:r w:rsidRPr="005A3A4D">
        <w:rPr>
          <w:rFonts w:hint="cs"/>
          <w:b/>
          <w:bCs/>
          <w:sz w:val="44"/>
          <w:szCs w:val="44"/>
          <w:rtl/>
        </w:rPr>
        <w:t>لا شيء يُعْظِمُ الفرحة في قلب المؤمن كانتظاره رحمة الله تعالى في دخول الجنة, ولا توجد عبادة في الإسلام تُسرع بروح المسلم إلى الجنة إذا مات كعبادة الجهاد, بل لم يعدِ الله تعالى بالإسراع في دخول الجنة لعبادة ما كما وعد المجاهدين في سبيله.</w:t>
      </w:r>
    </w:p>
    <w:p w:rsidR="004E7D9E" w:rsidRPr="005A3A4D" w:rsidRDefault="004E7D9E" w:rsidP="004E7D9E">
      <w:pPr>
        <w:ind w:left="-284" w:right="-284" w:firstLine="720"/>
        <w:jc w:val="lowKashida"/>
        <w:rPr>
          <w:b/>
          <w:bCs/>
          <w:sz w:val="44"/>
          <w:szCs w:val="44"/>
          <w:rtl/>
        </w:rPr>
      </w:pPr>
      <w:r>
        <w:rPr>
          <w:rFonts w:hint="cs"/>
          <w:b/>
          <w:bCs/>
          <w:sz w:val="40"/>
          <w:szCs w:val="40"/>
          <w:rtl/>
        </w:rPr>
        <w:lastRenderedPageBreak/>
        <w:t xml:space="preserve">فقد </w:t>
      </w:r>
      <w:r w:rsidRPr="005A3A4D">
        <w:rPr>
          <w:rFonts w:hint="cs"/>
          <w:b/>
          <w:bCs/>
          <w:sz w:val="40"/>
          <w:szCs w:val="40"/>
          <w:rtl/>
        </w:rPr>
        <w:t xml:space="preserve">دلت هذه الآية </w:t>
      </w:r>
      <w:r>
        <w:rPr>
          <w:rFonts w:hint="cs"/>
          <w:b/>
          <w:bCs/>
          <w:sz w:val="40"/>
          <w:szCs w:val="40"/>
          <w:rtl/>
        </w:rPr>
        <w:t xml:space="preserve">السابقة </w:t>
      </w:r>
      <w:r w:rsidRPr="005A3A4D">
        <w:rPr>
          <w:rFonts w:hint="cs"/>
          <w:b/>
          <w:bCs/>
          <w:sz w:val="40"/>
          <w:szCs w:val="40"/>
          <w:rtl/>
        </w:rPr>
        <w:t>على استحباب انتظار الشهادة في سبيل الله تعالى إلى وقت غير معلوم</w:t>
      </w:r>
      <w:r w:rsidRPr="005A3A4D">
        <w:rPr>
          <w:b/>
          <w:bCs/>
          <w:sz w:val="48"/>
          <w:szCs w:val="48"/>
          <w:vertAlign w:val="superscript"/>
          <w:rtl/>
        </w:rPr>
        <w:t>(</w:t>
      </w:r>
      <w:r w:rsidRPr="005A3A4D">
        <w:rPr>
          <w:b/>
          <w:bCs/>
          <w:sz w:val="48"/>
          <w:szCs w:val="48"/>
          <w:vertAlign w:val="superscript"/>
          <w:rtl/>
        </w:rPr>
        <w:footnoteReference w:id="92"/>
      </w:r>
      <w:r w:rsidRPr="005A3A4D">
        <w:rPr>
          <w:b/>
          <w:bCs/>
          <w:sz w:val="48"/>
          <w:szCs w:val="48"/>
          <w:vertAlign w:val="superscript"/>
          <w:rtl/>
        </w:rPr>
        <w:t>)</w:t>
      </w:r>
      <w:r w:rsidRPr="005A3A4D">
        <w:rPr>
          <w:rFonts w:hint="cs"/>
          <w:b/>
          <w:bCs/>
          <w:sz w:val="40"/>
          <w:szCs w:val="40"/>
          <w:rtl/>
        </w:rPr>
        <w:t>، لما فيه من عزم على الجهاد والاستشهاد, وفي ذلك أجر عظيم من الله تعالى، ومحل الشاهد في الآية قوله تعالى: "</w:t>
      </w:r>
      <w:r w:rsidRPr="005A3A4D">
        <w:rPr>
          <w:b/>
          <w:bCs/>
          <w:sz w:val="44"/>
          <w:szCs w:val="44"/>
          <w:rtl/>
        </w:rPr>
        <w:t>ومنهم من ينتظر</w:t>
      </w:r>
      <w:r w:rsidRPr="005A3A4D">
        <w:rPr>
          <w:rFonts w:hint="cs"/>
          <w:b/>
          <w:bCs/>
          <w:sz w:val="44"/>
          <w:szCs w:val="44"/>
          <w:rtl/>
        </w:rPr>
        <w:t>"</w:t>
      </w:r>
      <w:r w:rsidRPr="005A3A4D">
        <w:rPr>
          <w:b/>
          <w:bCs/>
          <w:sz w:val="44"/>
          <w:szCs w:val="44"/>
          <w:rtl/>
        </w:rPr>
        <w:t xml:space="preserve"> </w:t>
      </w:r>
      <w:r w:rsidRPr="005A3A4D">
        <w:rPr>
          <w:rFonts w:hint="cs"/>
          <w:b/>
          <w:bCs/>
          <w:sz w:val="44"/>
          <w:szCs w:val="44"/>
          <w:rtl/>
        </w:rPr>
        <w:t>أي ينتظر الشهادة, ويدل على هذا المعنى أسباب نزول الآية فقد</w:t>
      </w:r>
      <w:r w:rsidRPr="005A3A4D">
        <w:rPr>
          <w:rFonts w:hint="cs"/>
          <w:b/>
          <w:bCs/>
          <w:sz w:val="40"/>
          <w:szCs w:val="40"/>
          <w:rtl/>
        </w:rPr>
        <w:t xml:space="preserve"> روى</w:t>
      </w:r>
      <w:r w:rsidRPr="005A3A4D">
        <w:rPr>
          <w:b/>
          <w:bCs/>
          <w:sz w:val="44"/>
          <w:szCs w:val="44"/>
          <w:rtl/>
        </w:rPr>
        <w:t xml:space="preserve"> </w:t>
      </w:r>
      <w:r w:rsidRPr="005A3A4D">
        <w:rPr>
          <w:rFonts w:hint="cs"/>
          <w:b/>
          <w:bCs/>
          <w:sz w:val="44"/>
          <w:szCs w:val="44"/>
          <w:rtl/>
        </w:rPr>
        <w:t>البخاري و</w:t>
      </w:r>
      <w:r w:rsidRPr="005A3A4D">
        <w:rPr>
          <w:b/>
          <w:bCs/>
          <w:sz w:val="44"/>
          <w:szCs w:val="44"/>
          <w:rtl/>
        </w:rPr>
        <w:t xml:space="preserve">مسلم </w:t>
      </w:r>
      <w:r w:rsidRPr="005A3A4D">
        <w:rPr>
          <w:rFonts w:hint="cs"/>
          <w:b/>
          <w:bCs/>
          <w:sz w:val="44"/>
          <w:szCs w:val="44"/>
          <w:rtl/>
        </w:rPr>
        <w:t xml:space="preserve">رحمهما الله تعالى </w:t>
      </w:r>
      <w:r w:rsidRPr="005A3A4D">
        <w:rPr>
          <w:b/>
          <w:bCs/>
          <w:sz w:val="44"/>
          <w:szCs w:val="44"/>
          <w:rtl/>
        </w:rPr>
        <w:t>عن  أَنَسٌ</w:t>
      </w:r>
      <w:r w:rsidRPr="005A3A4D">
        <w:rPr>
          <w:rFonts w:hint="cs"/>
          <w:b/>
          <w:bCs/>
          <w:sz w:val="44"/>
          <w:szCs w:val="44"/>
          <w:rtl/>
        </w:rPr>
        <w:t xml:space="preserve"> رضي الله عنه</w:t>
      </w:r>
      <w:r w:rsidRPr="005A3A4D">
        <w:rPr>
          <w:b/>
          <w:bCs/>
          <w:sz w:val="44"/>
          <w:szCs w:val="44"/>
          <w:rtl/>
        </w:rPr>
        <w:t xml:space="preserve"> قَالَ: عَمّيَ الّذِي سُمّيتُ بِهِ لَمْ يَشْهَدْ مَعَ رَسُولِ اللّهِ صلى الله عليه وعلى آله وسلم بَدْراً</w:t>
      </w:r>
      <w:r w:rsidRPr="005A3A4D">
        <w:rPr>
          <w:rFonts w:hint="cs"/>
          <w:b/>
          <w:bCs/>
          <w:sz w:val="44"/>
          <w:szCs w:val="44"/>
          <w:rtl/>
        </w:rPr>
        <w:t>,</w:t>
      </w:r>
      <w:r w:rsidRPr="005A3A4D">
        <w:rPr>
          <w:b/>
          <w:bCs/>
          <w:sz w:val="44"/>
          <w:szCs w:val="44"/>
          <w:rtl/>
        </w:rPr>
        <w:t xml:space="preserve"> قَالَ: فَشَقّ عَلَيْهِ</w:t>
      </w:r>
      <w:r w:rsidRPr="005A3A4D">
        <w:rPr>
          <w:rFonts w:hint="cs"/>
          <w:b/>
          <w:bCs/>
          <w:sz w:val="44"/>
          <w:szCs w:val="44"/>
          <w:rtl/>
        </w:rPr>
        <w:t>.</w:t>
      </w:r>
    </w:p>
    <w:p w:rsidR="004E7D9E" w:rsidRPr="005A3A4D" w:rsidRDefault="004E7D9E" w:rsidP="004E7D9E">
      <w:pPr>
        <w:ind w:left="-284" w:right="-284" w:firstLine="720"/>
        <w:rPr>
          <w:b/>
          <w:bCs/>
          <w:sz w:val="44"/>
          <w:szCs w:val="44"/>
          <w:rtl/>
        </w:rPr>
      </w:pPr>
      <w:r w:rsidRPr="005A3A4D">
        <w:rPr>
          <w:b/>
          <w:bCs/>
          <w:sz w:val="44"/>
          <w:szCs w:val="44"/>
          <w:rtl/>
        </w:rPr>
        <w:t xml:space="preserve"> قَالَ: أَوّلُ مَشْهَدٍ شَهِدَهُ رَسُولُ اللّهِ صلى الله عليه وعلى آله وسلم غُيّبْتُ عَنْهُ</w:t>
      </w:r>
      <w:r w:rsidRPr="005A3A4D">
        <w:rPr>
          <w:rFonts w:hint="cs"/>
          <w:b/>
          <w:bCs/>
          <w:sz w:val="44"/>
          <w:szCs w:val="44"/>
          <w:rtl/>
        </w:rPr>
        <w:t>!</w:t>
      </w:r>
      <w:r w:rsidRPr="005A3A4D">
        <w:rPr>
          <w:b/>
          <w:bCs/>
          <w:sz w:val="44"/>
          <w:szCs w:val="44"/>
          <w:rtl/>
        </w:rPr>
        <w:t xml:space="preserve"> وَإنْ أَرَانِيَ اللّهُ مَشْهَداً</w:t>
      </w:r>
      <w:r w:rsidRPr="005A3A4D">
        <w:rPr>
          <w:rFonts w:hint="cs"/>
          <w:b/>
          <w:bCs/>
          <w:sz w:val="44"/>
          <w:szCs w:val="44"/>
          <w:rtl/>
        </w:rPr>
        <w:t xml:space="preserve"> </w:t>
      </w:r>
      <w:r w:rsidRPr="005A3A4D">
        <w:rPr>
          <w:b/>
          <w:bCs/>
          <w:sz w:val="44"/>
          <w:szCs w:val="44"/>
          <w:rtl/>
        </w:rPr>
        <w:t xml:space="preserve">فِيمَا بَعْدُ مَعَ رَسُولِ اللّهِ صلى الله عليه وعلى آله وسلم لَيَرَانِيَ اللّهُ مَا أَصْنَعُ. </w:t>
      </w:r>
    </w:p>
    <w:p w:rsidR="004E7D9E" w:rsidRPr="005A3A4D" w:rsidRDefault="004E7D9E" w:rsidP="004E7D9E">
      <w:pPr>
        <w:ind w:left="-284" w:right="-284" w:firstLine="720"/>
        <w:rPr>
          <w:b/>
          <w:bCs/>
          <w:sz w:val="44"/>
          <w:szCs w:val="44"/>
          <w:rtl/>
        </w:rPr>
      </w:pPr>
      <w:r w:rsidRPr="005A3A4D">
        <w:rPr>
          <w:b/>
          <w:bCs/>
          <w:sz w:val="44"/>
          <w:szCs w:val="44"/>
          <w:rtl/>
        </w:rPr>
        <w:t>قَالَ: فَهَابَ أَنْ يَقُولَ غَيْرَهَا. قَالَ: فَشَهِدَ مَعَ رَسُولِ اللّهِ صلى الله عليه وعلى آله وسلم يَوْمَ أُحُدٍ. قَالَ: فَاسْتَقْبَلَ سَعْدُ بْنُ مُعَاذٍ. فَقَالَ لَهُ أَنَسٌ: يَا أَبَا عَمْرٍو أَيْنَ؟ فَقَالَ: وَاهاً لِرِيحِ الْجَنّةِ</w:t>
      </w:r>
      <w:r w:rsidRPr="005A3A4D">
        <w:rPr>
          <w:rFonts w:hint="cs"/>
          <w:b/>
          <w:bCs/>
          <w:sz w:val="44"/>
          <w:szCs w:val="44"/>
          <w:rtl/>
        </w:rPr>
        <w:t>،</w:t>
      </w:r>
      <w:r w:rsidRPr="005A3A4D">
        <w:rPr>
          <w:b/>
          <w:bCs/>
          <w:sz w:val="44"/>
          <w:szCs w:val="44"/>
          <w:rtl/>
        </w:rPr>
        <w:t xml:space="preserve"> أَجِدُهُ دُونَ أُحُدٍ</w:t>
      </w:r>
      <w:r w:rsidRPr="005A3A4D">
        <w:rPr>
          <w:rFonts w:hint="cs"/>
          <w:b/>
          <w:bCs/>
          <w:sz w:val="44"/>
          <w:szCs w:val="44"/>
          <w:rtl/>
        </w:rPr>
        <w:t>،</w:t>
      </w:r>
      <w:r w:rsidRPr="005A3A4D">
        <w:rPr>
          <w:b/>
          <w:bCs/>
          <w:sz w:val="44"/>
          <w:szCs w:val="44"/>
          <w:rtl/>
        </w:rPr>
        <w:t xml:space="preserve"> قَالَ: فَقَاتَلَهُمْ حَتّىَ قُتِلَ. قَالَ: فَوُجِدَ فِي جَسَدِهِ بِضْعٌ وَثَمَانُونَ، مِنْ بَيْنِ ضَرْبَةٍ وَطَعْنَةٍ وَرَمْيَةٍ. قَالَ فَقَالَتْ أُخْتُهُ، عَمّتِيَ الرّبَيّعُ بِنْتُ النّضْرِ: فَمَا عَرَفْتُ أَخِي إلاّ بِبِنَانِهِ. وَنَزَلَتْ هَذِهِ الاَيَةُ: {رِجَالٌ صَدَقُوا مَا عَاهَدُوا اللّهَ عَلَيْهِ فَمِنْهُمْ </w:t>
      </w:r>
      <w:r w:rsidRPr="005A3A4D">
        <w:rPr>
          <w:b/>
          <w:bCs/>
          <w:sz w:val="44"/>
          <w:szCs w:val="44"/>
          <w:rtl/>
        </w:rPr>
        <w:lastRenderedPageBreak/>
        <w:t>مَنْ قَضَىَ نَحْبَهُ وَمِنْهُمْ مَنْ يَنْتَظِرُ وَمَا بَدّلُوا تَبْدِيلاً} (الأحزاب الاَية:</w:t>
      </w:r>
      <w:r w:rsidRPr="005A3A4D">
        <w:rPr>
          <w:rFonts w:hint="cs"/>
          <w:b/>
          <w:bCs/>
          <w:sz w:val="44"/>
          <w:szCs w:val="44"/>
          <w:rtl/>
        </w:rPr>
        <w:t xml:space="preserve"> 23</w:t>
      </w:r>
      <w:r w:rsidRPr="005A3A4D">
        <w:rPr>
          <w:b/>
          <w:bCs/>
          <w:sz w:val="44"/>
          <w:szCs w:val="44"/>
          <w:rtl/>
        </w:rPr>
        <w:t>) قَالَ: فَكَانُوا يُرَوْنَ أَنّهَا نَزَلَتْ فِيهِ وَفِي أَصْحَابِهِ</w:t>
      </w:r>
      <w:r w:rsidRPr="005A3A4D">
        <w:rPr>
          <w:b/>
          <w:bCs/>
          <w:sz w:val="96"/>
          <w:szCs w:val="48"/>
          <w:vertAlign w:val="superscript"/>
          <w:rtl/>
        </w:rPr>
        <w:t>(</w:t>
      </w:r>
      <w:r w:rsidRPr="005A3A4D">
        <w:rPr>
          <w:rStyle w:val="a4"/>
          <w:b/>
          <w:bCs/>
          <w:sz w:val="96"/>
          <w:szCs w:val="48"/>
          <w:rtl/>
        </w:rPr>
        <w:footnoteReference w:id="93"/>
      </w:r>
      <w:r w:rsidRPr="005A3A4D">
        <w:rPr>
          <w:b/>
          <w:bCs/>
          <w:sz w:val="96"/>
          <w:szCs w:val="48"/>
          <w:vertAlign w:val="superscript"/>
          <w:rtl/>
        </w:rPr>
        <w:t>)</w:t>
      </w:r>
      <w:r w:rsidRPr="005A3A4D">
        <w:rPr>
          <w:rFonts w:hint="cs"/>
          <w:b/>
          <w:bCs/>
          <w:sz w:val="48"/>
          <w:szCs w:val="48"/>
          <w:rtl/>
        </w:rPr>
        <w:t>.</w:t>
      </w:r>
    </w:p>
    <w:p w:rsidR="004E7D9E" w:rsidRDefault="004E7D9E" w:rsidP="004E7D9E">
      <w:pPr>
        <w:ind w:left="-284" w:right="-284" w:firstLine="720"/>
        <w:jc w:val="lowKashida"/>
        <w:rPr>
          <w:b/>
          <w:bCs/>
          <w:sz w:val="40"/>
          <w:szCs w:val="40"/>
          <w:rtl/>
        </w:rPr>
      </w:pPr>
      <w:r w:rsidRPr="005A3A4D">
        <w:rPr>
          <w:b/>
          <w:bCs/>
          <w:sz w:val="40"/>
          <w:szCs w:val="40"/>
          <w:rtl/>
        </w:rPr>
        <w:t xml:space="preserve">وأخرج الحاكم </w:t>
      </w:r>
      <w:r w:rsidRPr="005A3A4D">
        <w:rPr>
          <w:rFonts w:hint="cs"/>
          <w:b/>
          <w:bCs/>
          <w:sz w:val="40"/>
          <w:szCs w:val="40"/>
          <w:rtl/>
        </w:rPr>
        <w:t xml:space="preserve">رحمه الله تعالى </w:t>
      </w:r>
      <w:r w:rsidRPr="005A3A4D">
        <w:rPr>
          <w:b/>
          <w:bCs/>
          <w:sz w:val="40"/>
          <w:szCs w:val="40"/>
          <w:rtl/>
        </w:rPr>
        <w:t>عن أبي هريرة رضي الله عنه أن رسول الله صلى الله عليه وعلى آله وسلم حين انصرف من أحد مر</w:t>
      </w:r>
      <w:r w:rsidRPr="005A3A4D">
        <w:rPr>
          <w:rFonts w:hint="cs"/>
          <w:b/>
          <w:bCs/>
          <w:sz w:val="40"/>
          <w:szCs w:val="40"/>
          <w:rtl/>
        </w:rPr>
        <w:t>َّ</w:t>
      </w:r>
      <w:r w:rsidRPr="005A3A4D">
        <w:rPr>
          <w:b/>
          <w:bCs/>
          <w:sz w:val="40"/>
          <w:szCs w:val="40"/>
          <w:rtl/>
        </w:rPr>
        <w:t xml:space="preserve"> على مصعب بن عمير رضي الله عنه وهو مقتول فوقف عليه ودعا له ثم قرأ </w:t>
      </w:r>
      <w:r w:rsidRPr="005A3A4D">
        <w:rPr>
          <w:rFonts w:hint="cs"/>
          <w:b/>
          <w:bCs/>
          <w:sz w:val="40"/>
          <w:szCs w:val="40"/>
          <w:rtl/>
        </w:rPr>
        <w:t>{</w:t>
      </w:r>
      <w:r w:rsidRPr="005A3A4D">
        <w:rPr>
          <w:b/>
          <w:bCs/>
          <w:sz w:val="40"/>
          <w:szCs w:val="40"/>
          <w:rtl/>
        </w:rPr>
        <w:t>من</w:t>
      </w:r>
      <w:r w:rsidRPr="005A3A4D">
        <w:rPr>
          <w:rFonts w:hint="cs"/>
          <w:b/>
          <w:bCs/>
          <w:sz w:val="40"/>
          <w:szCs w:val="40"/>
          <w:rtl/>
        </w:rPr>
        <w:t>َ</w:t>
      </w:r>
      <w:r w:rsidRPr="005A3A4D">
        <w:rPr>
          <w:b/>
          <w:bCs/>
          <w:sz w:val="40"/>
          <w:szCs w:val="40"/>
          <w:rtl/>
        </w:rPr>
        <w:t xml:space="preserve"> المؤمنين</w:t>
      </w:r>
      <w:r w:rsidRPr="005A3A4D">
        <w:rPr>
          <w:rFonts w:hint="cs"/>
          <w:b/>
          <w:bCs/>
          <w:sz w:val="40"/>
          <w:szCs w:val="40"/>
          <w:rtl/>
        </w:rPr>
        <w:t>َ</w:t>
      </w:r>
      <w:r w:rsidRPr="005A3A4D">
        <w:rPr>
          <w:b/>
          <w:bCs/>
          <w:sz w:val="40"/>
          <w:szCs w:val="40"/>
          <w:rtl/>
        </w:rPr>
        <w:t xml:space="preserve"> رجال</w:t>
      </w:r>
      <w:r w:rsidRPr="005A3A4D">
        <w:rPr>
          <w:rFonts w:hint="cs"/>
          <w:b/>
          <w:bCs/>
          <w:sz w:val="40"/>
          <w:szCs w:val="40"/>
          <w:rtl/>
        </w:rPr>
        <w:t>ٌ</w:t>
      </w:r>
      <w:r w:rsidRPr="005A3A4D">
        <w:rPr>
          <w:b/>
          <w:bCs/>
          <w:sz w:val="40"/>
          <w:szCs w:val="40"/>
          <w:rtl/>
        </w:rPr>
        <w:t xml:space="preserve"> صدقوا ما عاهدوا الله عليه</w:t>
      </w:r>
      <w:r w:rsidRPr="005A3A4D">
        <w:rPr>
          <w:rFonts w:hint="cs"/>
          <w:b/>
          <w:bCs/>
          <w:sz w:val="40"/>
          <w:szCs w:val="40"/>
          <w:rtl/>
        </w:rPr>
        <w:t>}</w:t>
      </w:r>
      <w:r w:rsidRPr="005A3A4D">
        <w:rPr>
          <w:b/>
          <w:bCs/>
          <w:sz w:val="40"/>
          <w:szCs w:val="40"/>
          <w:rtl/>
        </w:rPr>
        <w:t xml:space="preserve"> ثم قال</w:t>
      </w:r>
      <w:r w:rsidRPr="005A3A4D">
        <w:rPr>
          <w:rFonts w:hint="cs"/>
          <w:b/>
          <w:bCs/>
          <w:sz w:val="40"/>
          <w:szCs w:val="40"/>
          <w:rtl/>
        </w:rPr>
        <w:t>:</w:t>
      </w:r>
      <w:r w:rsidRPr="005A3A4D">
        <w:rPr>
          <w:b/>
          <w:bCs/>
          <w:sz w:val="40"/>
          <w:szCs w:val="40"/>
          <w:rtl/>
        </w:rPr>
        <w:t xml:space="preserve"> </w:t>
      </w:r>
      <w:r w:rsidRPr="005A3A4D">
        <w:rPr>
          <w:rFonts w:hint="cs"/>
          <w:b/>
          <w:bCs/>
          <w:sz w:val="40"/>
          <w:szCs w:val="40"/>
          <w:rtl/>
        </w:rPr>
        <w:t>"</w:t>
      </w:r>
      <w:r w:rsidRPr="005A3A4D">
        <w:rPr>
          <w:b/>
          <w:bCs/>
          <w:sz w:val="40"/>
          <w:szCs w:val="40"/>
          <w:rtl/>
        </w:rPr>
        <w:t>أشهد أن هؤلاء شهداء عند الله يوم القيامة فائتوهم وزوروهم فوالذي نفسي بيده لا يسلم عليهم أحد إلى يوم القيامة إلا ردوا عليه</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94"/>
      </w:r>
      <w:r w:rsidRPr="005A3A4D">
        <w:rPr>
          <w:b/>
          <w:bCs/>
          <w:sz w:val="96"/>
          <w:szCs w:val="48"/>
          <w:vertAlign w:val="superscript"/>
          <w:rtl/>
        </w:rPr>
        <w:t>)</w:t>
      </w:r>
      <w:r w:rsidRPr="005A3A4D">
        <w:rPr>
          <w:rFonts w:hint="cs"/>
          <w:b/>
          <w:bCs/>
          <w:sz w:val="48"/>
          <w:szCs w:val="48"/>
          <w:rtl/>
        </w:rPr>
        <w:t>.</w:t>
      </w:r>
    </w:p>
    <w:p w:rsidR="004E7D9E" w:rsidRDefault="004E7D9E" w:rsidP="004E7D9E">
      <w:pPr>
        <w:ind w:left="-284" w:right="-284" w:firstLine="720"/>
        <w:jc w:val="lowKashida"/>
        <w:rPr>
          <w:b/>
          <w:bCs/>
          <w:sz w:val="40"/>
          <w:szCs w:val="40"/>
          <w:rtl/>
        </w:rPr>
      </w:pPr>
      <w:r>
        <w:rPr>
          <w:rFonts w:hint="cs"/>
          <w:b/>
          <w:bCs/>
          <w:sz w:val="40"/>
          <w:szCs w:val="40"/>
          <w:rtl/>
        </w:rPr>
        <w:t>وأختم هذه الفقرة بشاهد لها من العصر الحاضر، فقد قال الدكتور الشهيد عبد الله عزام رحمه الله تعالى في كتابه "عبر وبصائر للجهاد في العصر الحاضر": "أما سعود البحري فحدِّثْ عن إخلاصه ولا حرج _نحسبه كذلك ولا نزكيه على الله تعالى_ كان يعمل في السعودية عملاً ذا دخل محترم بوظيفة رسمية، كان ميكانيكياً في سلاح الجو السعودي وأخذ إجازة وجاء إلى أفغانستان.</w:t>
      </w:r>
    </w:p>
    <w:p w:rsidR="004E7D9E" w:rsidRPr="005A3A4D" w:rsidRDefault="004E7D9E" w:rsidP="004E7D9E">
      <w:pPr>
        <w:ind w:left="-284" w:right="-284" w:firstLine="720"/>
        <w:jc w:val="lowKashida"/>
        <w:rPr>
          <w:b/>
          <w:bCs/>
          <w:sz w:val="40"/>
          <w:szCs w:val="40"/>
          <w:rtl/>
        </w:rPr>
      </w:pPr>
      <w:r>
        <w:rPr>
          <w:rFonts w:hint="cs"/>
          <w:b/>
          <w:bCs/>
          <w:sz w:val="40"/>
          <w:szCs w:val="40"/>
          <w:rtl/>
        </w:rPr>
        <w:t>كان مثالاً للطاعة ، كنت أراه مصداقاً واقعياً للحديث (من خير معاش الناس رجل آخذ بعنان فرسه يطير على متنه كلما سمع هيعة أو فزعة طار إليها يبتغي الموت مظانه) حديث صحيح... وفي الليلة الأخيرة من حياته فوق هذه الأرض رأى الحورية تداعبه فبشر إخوانه أنه اليوم شهيد ، واستشهد سعود مع عبد الوهاب"</w:t>
      </w:r>
      <w:r w:rsidRPr="005A3A4D">
        <w:rPr>
          <w:b/>
          <w:bCs/>
          <w:sz w:val="96"/>
          <w:szCs w:val="48"/>
          <w:vertAlign w:val="superscript"/>
          <w:rtl/>
        </w:rPr>
        <w:t>(</w:t>
      </w:r>
      <w:r w:rsidRPr="005A3A4D">
        <w:rPr>
          <w:rStyle w:val="a4"/>
          <w:b/>
          <w:bCs/>
          <w:sz w:val="96"/>
          <w:szCs w:val="48"/>
          <w:rtl/>
        </w:rPr>
        <w:footnoteReference w:id="95"/>
      </w:r>
      <w:r w:rsidRPr="005A3A4D">
        <w:rPr>
          <w:b/>
          <w:bCs/>
          <w:sz w:val="96"/>
          <w:szCs w:val="48"/>
          <w:vertAlign w:val="superscript"/>
          <w:rtl/>
        </w:rPr>
        <w:t>)</w:t>
      </w:r>
      <w:r>
        <w:rPr>
          <w:rFonts w:hint="cs"/>
          <w:b/>
          <w:bCs/>
          <w:sz w:val="40"/>
          <w:szCs w:val="40"/>
          <w:rtl/>
        </w:rPr>
        <w:t xml:space="preserve">.   </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زمن مشروعية الجهاد:</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قال الله تعالى: {</w:t>
      </w:r>
      <w:r w:rsidRPr="005A3A4D">
        <w:rPr>
          <w:b/>
          <w:bCs/>
          <w:sz w:val="44"/>
          <w:szCs w:val="44"/>
          <w:rtl/>
        </w:rPr>
        <w:t xml:space="preserve"> وَلَوْلاَ دَفْعُ اللَّهِ النَّاسَ بَعْضَهُمْ بِبَعْضٍ لَّهُدِّمَتْ صَوَامِعُ وَبِيَعٌ وَصَلَوَاتٌ وَمَسَاجِدُ يُذْكَرُ فِيهَا اسمُ اللَّهِ كَثِيراً وَلَيَنصُرَنَّ اللَّهُ مَن يَنصُرُهُ إِنَّ اللَّهَ لَقَوِىٌّ عَزِيزٌ </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وقال الله تعالى: { </w:t>
      </w:r>
      <w:r w:rsidRPr="005A3A4D">
        <w:rPr>
          <w:b/>
          <w:bCs/>
          <w:sz w:val="44"/>
          <w:szCs w:val="44"/>
          <w:rtl/>
        </w:rPr>
        <w:t>فَلَمَّا جَآءَ سُلَيْمَانَ قَالَ أَتُمِدُّونَنِ بِمَالٍ فَمَآ ءَاتَـٰنِى ٱللَّهُ خَيْرٌ مِّمَّآ ءَاتَـٰكُمْ بَلْ أَنتُمْ بِهَدِيَّتِكُمْ تَفْرَحُونَ * ٱرْجِعْ إِلَيْهِمْ فَلَنَأْتِيَنَّهُم بِجُنُودٍ لاَّ قِبَلَ لَهُمْ بِهَا وَلَنُخْرِجَنَّهُم مِّنْهَآ أَذِلَّةً وَهُمْ صَـٰ</w:t>
      </w:r>
      <w:r w:rsidRPr="00BD513B">
        <w:rPr>
          <w:b/>
          <w:bCs/>
          <w:sz w:val="44"/>
          <w:szCs w:val="44"/>
          <w:rtl/>
        </w:rPr>
        <w:t xml:space="preserve">غِرُونَ </w:t>
      </w:r>
      <w:r w:rsidRPr="00BD513B">
        <w:rPr>
          <w:rFonts w:hint="cs"/>
          <w:b/>
          <w:bCs/>
          <w:sz w:val="44"/>
          <w:szCs w:val="44"/>
          <w:rtl/>
        </w:rPr>
        <w:t>}</w:t>
      </w:r>
      <w:r>
        <w:rPr>
          <w:rFonts w:hint="cs"/>
          <w:b/>
          <w:bCs/>
          <w:sz w:val="44"/>
          <w:szCs w:val="44"/>
          <w:rtl/>
        </w:rPr>
        <w:t xml:space="preserve"> [</w:t>
      </w:r>
      <w:r w:rsidRPr="00BD513B">
        <w:rPr>
          <w:rFonts w:hint="cs"/>
          <w:b/>
          <w:bCs/>
          <w:sz w:val="44"/>
          <w:szCs w:val="44"/>
          <w:rtl/>
        </w:rPr>
        <w:t>سورة النمل آية 81</w:t>
      </w:r>
      <w:r>
        <w:rPr>
          <w:rFonts w:hint="cs"/>
          <w:b/>
          <w:bCs/>
          <w:sz w:val="44"/>
          <w:szCs w:val="44"/>
          <w:rtl/>
        </w:rPr>
        <w:t>]</w:t>
      </w:r>
      <w:r w:rsidRPr="005A3A4D">
        <w:rPr>
          <w:rFonts w:hint="cs"/>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دلت الآيات السابقة على أن القتال </w:t>
      </w:r>
      <w:r>
        <w:rPr>
          <w:rFonts w:hint="cs"/>
          <w:b/>
          <w:bCs/>
          <w:sz w:val="44"/>
          <w:szCs w:val="44"/>
          <w:rtl/>
        </w:rPr>
        <w:t xml:space="preserve">لاعلاء كلمة الله تعالى </w:t>
      </w:r>
      <w:r w:rsidRPr="005A3A4D">
        <w:rPr>
          <w:rFonts w:hint="cs"/>
          <w:b/>
          <w:bCs/>
          <w:sz w:val="44"/>
          <w:szCs w:val="44"/>
          <w:rtl/>
        </w:rPr>
        <w:t>كان مشروعاً لدى الأمم</w:t>
      </w:r>
      <w:r>
        <w:rPr>
          <w:rFonts w:hint="cs"/>
          <w:b/>
          <w:bCs/>
          <w:sz w:val="44"/>
          <w:szCs w:val="44"/>
          <w:rtl/>
        </w:rPr>
        <w:t xml:space="preserve"> المؤمنة</w:t>
      </w:r>
      <w:r w:rsidRPr="005A3A4D">
        <w:rPr>
          <w:rFonts w:hint="cs"/>
          <w:b/>
          <w:bCs/>
          <w:sz w:val="44"/>
          <w:szCs w:val="44"/>
          <w:rtl/>
        </w:rPr>
        <w:t xml:space="preserve"> السابقة،</w:t>
      </w:r>
      <w:r w:rsidRPr="005A3A4D">
        <w:rPr>
          <w:b/>
          <w:bCs/>
          <w:sz w:val="44"/>
          <w:szCs w:val="44"/>
          <w:rtl/>
        </w:rPr>
        <w:t xml:space="preserve"> </w:t>
      </w:r>
      <w:r w:rsidRPr="005A3A4D">
        <w:rPr>
          <w:rFonts w:hint="cs"/>
          <w:b/>
          <w:bCs/>
          <w:sz w:val="44"/>
          <w:szCs w:val="44"/>
          <w:rtl/>
        </w:rPr>
        <w:t xml:space="preserve">ففي كل </w:t>
      </w:r>
      <w:r w:rsidRPr="005A3A4D">
        <w:rPr>
          <w:b/>
          <w:bCs/>
          <w:sz w:val="44"/>
          <w:szCs w:val="44"/>
          <w:rtl/>
        </w:rPr>
        <w:t>عصر وزمان</w:t>
      </w:r>
      <w:r w:rsidRPr="005A3A4D">
        <w:rPr>
          <w:rFonts w:hint="cs"/>
          <w:b/>
          <w:bCs/>
          <w:sz w:val="44"/>
          <w:szCs w:val="44"/>
          <w:rtl/>
        </w:rPr>
        <w:t xml:space="preserve"> ي</w:t>
      </w:r>
      <w:r w:rsidRPr="005A3A4D">
        <w:rPr>
          <w:b/>
          <w:bCs/>
          <w:sz w:val="44"/>
          <w:szCs w:val="44"/>
          <w:rtl/>
        </w:rPr>
        <w:t xml:space="preserve">سلط </w:t>
      </w:r>
      <w:r w:rsidRPr="005A3A4D">
        <w:rPr>
          <w:rFonts w:hint="cs"/>
          <w:b/>
          <w:bCs/>
          <w:sz w:val="44"/>
          <w:szCs w:val="44"/>
          <w:rtl/>
        </w:rPr>
        <w:t xml:space="preserve">الله </w:t>
      </w:r>
      <w:r w:rsidRPr="005A3A4D">
        <w:rPr>
          <w:b/>
          <w:bCs/>
          <w:sz w:val="44"/>
          <w:szCs w:val="44"/>
          <w:rtl/>
        </w:rPr>
        <w:t>المؤمنين على الك</w:t>
      </w:r>
      <w:r w:rsidRPr="005A3A4D">
        <w:rPr>
          <w:rFonts w:hint="cs"/>
          <w:b/>
          <w:bCs/>
          <w:sz w:val="44"/>
          <w:szCs w:val="44"/>
          <w:rtl/>
        </w:rPr>
        <w:t>ا</w:t>
      </w:r>
      <w:r w:rsidRPr="005A3A4D">
        <w:rPr>
          <w:b/>
          <w:bCs/>
          <w:sz w:val="44"/>
          <w:szCs w:val="44"/>
          <w:rtl/>
        </w:rPr>
        <w:t>فرين</w:t>
      </w:r>
      <w:r w:rsidRPr="005A3A4D">
        <w:rPr>
          <w:rFonts w:hint="cs"/>
          <w:b/>
          <w:bCs/>
          <w:sz w:val="44"/>
          <w:szCs w:val="44"/>
          <w:rtl/>
        </w:rPr>
        <w:t>، ولولاه لهدمت شعائر الديانات _كما في الآية الأولى_ ولولاه أيضاً لما انتشر الدين، ولعم الكفر كما في الآية الثانية، إذ لولا إعلان محاربة سليمان عليه السلام الكفر لبقيت بلقيس على كفرها.</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قال الشيخ حسنين محمد مخلوف رحمه الله تعالى قوله تعالى: {</w:t>
      </w:r>
      <w:r w:rsidRPr="005A3A4D">
        <w:rPr>
          <w:b/>
          <w:bCs/>
          <w:sz w:val="44"/>
          <w:szCs w:val="44"/>
          <w:rtl/>
        </w:rPr>
        <w:t>وَلَوْلاَ دَفْعُ اللَّهِ النَّاسَ</w:t>
      </w:r>
      <w:r w:rsidRPr="005A3A4D">
        <w:rPr>
          <w:rFonts w:hint="cs"/>
          <w:b/>
          <w:bCs/>
          <w:sz w:val="44"/>
          <w:szCs w:val="44"/>
          <w:rtl/>
        </w:rPr>
        <w:t>...} "تحريض على القتال المأذون فيه، بإفادة أن الله تعالى أجرى بذلك في الأمم الغابرة، لينتظم به الأمر ، وتقوم الشرائع ، وتُصان المتعبدات من الهدم، فلولا دفع الله تعالى المشركين بالمؤمنين بالإذن في الجهاد لهدمت في زمن موسى عليه السلام المعابد، وفي زمن عيسى الصوامع والبيع، وفي زمن نبينا عليه الصلاة والسلام المساجد، والذين دفع بهم المشركون في زمن موسى وعيسى عليهما الصلاة والسلام إنما هم المؤمنون من أتباعهم، الذين لم يحرفوا ولم يبدلوا [وقبل النسخ أيضاً] واستمروا على الحق"</w:t>
      </w:r>
      <w:r w:rsidRPr="005A3A4D">
        <w:rPr>
          <w:b/>
          <w:bCs/>
          <w:sz w:val="96"/>
          <w:szCs w:val="48"/>
          <w:vertAlign w:val="superscript"/>
          <w:rtl/>
        </w:rPr>
        <w:t>(</w:t>
      </w:r>
      <w:r w:rsidRPr="005A3A4D">
        <w:rPr>
          <w:b/>
          <w:bCs/>
          <w:sz w:val="96"/>
          <w:szCs w:val="48"/>
          <w:vertAlign w:val="superscript"/>
          <w:rtl/>
        </w:rPr>
        <w:footnoteReference w:id="96"/>
      </w:r>
      <w:r w:rsidRPr="005A3A4D">
        <w:rPr>
          <w:b/>
          <w:bCs/>
          <w:sz w:val="96"/>
          <w:szCs w:val="48"/>
          <w:vertAlign w:val="superscript"/>
          <w:rtl/>
        </w:rPr>
        <w:t>)</w:t>
      </w:r>
      <w:r w:rsidRPr="005A3A4D">
        <w:rPr>
          <w:rFonts w:hint="cs"/>
          <w:b/>
          <w:bCs/>
          <w:sz w:val="44"/>
          <w:szCs w:val="44"/>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وكان من لطف الله تعالى بالمؤمنين أنه أمر المسلمين بالجهاد بعد أن اشتد عضدهم؛ فقدكان الجهاد </w:t>
      </w:r>
      <w:r>
        <w:rPr>
          <w:rFonts w:hint="cs"/>
          <w:b/>
          <w:bCs/>
          <w:sz w:val="48"/>
          <w:szCs w:val="48"/>
          <w:rtl/>
        </w:rPr>
        <w:t xml:space="preserve">القتالي </w:t>
      </w:r>
      <w:r w:rsidRPr="005A3A4D">
        <w:rPr>
          <w:rFonts w:hint="cs"/>
          <w:b/>
          <w:bCs/>
          <w:sz w:val="48"/>
          <w:szCs w:val="48"/>
          <w:rtl/>
        </w:rPr>
        <w:t>قبل هجرة الحبيب المصطفى صلى الله عليه وعلى آله وسلم غير مأذون فيه; لأن الذي أُمر به صلى الله عليه وعلى آله وسلم أول الأمر هو تبليغ الرسالة بالدعوة</w:t>
      </w:r>
      <w:r w:rsidRPr="005A3A4D">
        <w:rPr>
          <w:b/>
          <w:bCs/>
          <w:sz w:val="48"/>
          <w:szCs w:val="48"/>
          <w:rtl/>
        </w:rPr>
        <w:t xml:space="preserve"> إلى الدين بأنواع من الطرق المستحسنة</w:t>
      </w:r>
      <w:r w:rsidRPr="005A3A4D">
        <w:rPr>
          <w:rFonts w:hint="cs"/>
          <w:b/>
          <w:bCs/>
          <w:sz w:val="48"/>
          <w:szCs w:val="48"/>
          <w:rtl/>
        </w:rPr>
        <w:t>،</w:t>
      </w:r>
      <w:r w:rsidRPr="005A3A4D">
        <w:rPr>
          <w:b/>
          <w:bCs/>
          <w:sz w:val="48"/>
          <w:szCs w:val="48"/>
          <w:rtl/>
        </w:rPr>
        <w:t xml:space="preserve"> حيث قال الله تعالى</w:t>
      </w:r>
      <w:r w:rsidRPr="005A3A4D">
        <w:rPr>
          <w:rFonts w:hint="cs"/>
          <w:b/>
          <w:bCs/>
          <w:sz w:val="48"/>
          <w:szCs w:val="48"/>
          <w:rtl/>
        </w:rPr>
        <w:t>:</w:t>
      </w:r>
      <w:r w:rsidRPr="005A3A4D">
        <w:rPr>
          <w:b/>
          <w:bCs/>
          <w:sz w:val="48"/>
          <w:szCs w:val="48"/>
          <w:rtl/>
        </w:rPr>
        <w:t xml:space="preserve"> {ادع</w:t>
      </w:r>
      <w:r w:rsidRPr="005A3A4D">
        <w:rPr>
          <w:rFonts w:hint="cs"/>
          <w:b/>
          <w:bCs/>
          <w:sz w:val="48"/>
          <w:szCs w:val="48"/>
          <w:rtl/>
        </w:rPr>
        <w:t>ُ</w:t>
      </w:r>
      <w:r w:rsidRPr="005A3A4D">
        <w:rPr>
          <w:b/>
          <w:bCs/>
          <w:sz w:val="48"/>
          <w:szCs w:val="48"/>
          <w:rtl/>
        </w:rPr>
        <w:t xml:space="preserve"> إلى سبيل</w:t>
      </w:r>
      <w:r w:rsidRPr="005A3A4D">
        <w:rPr>
          <w:rFonts w:hint="cs"/>
          <w:b/>
          <w:bCs/>
          <w:sz w:val="48"/>
          <w:szCs w:val="48"/>
          <w:rtl/>
        </w:rPr>
        <w:t>ِ</w:t>
      </w:r>
      <w:r w:rsidRPr="005A3A4D">
        <w:rPr>
          <w:b/>
          <w:bCs/>
          <w:sz w:val="48"/>
          <w:szCs w:val="48"/>
          <w:rtl/>
        </w:rPr>
        <w:t xml:space="preserve"> ربك</w:t>
      </w:r>
      <w:r w:rsidRPr="005A3A4D">
        <w:rPr>
          <w:rFonts w:hint="cs"/>
          <w:b/>
          <w:bCs/>
          <w:sz w:val="48"/>
          <w:szCs w:val="48"/>
          <w:rtl/>
        </w:rPr>
        <w:t>َ</w:t>
      </w:r>
      <w:r w:rsidRPr="005A3A4D">
        <w:rPr>
          <w:b/>
          <w:bCs/>
          <w:sz w:val="48"/>
          <w:szCs w:val="48"/>
          <w:rtl/>
        </w:rPr>
        <w:t xml:space="preserve"> بالحكمة</w:t>
      </w:r>
      <w:r w:rsidRPr="005A3A4D">
        <w:rPr>
          <w:rFonts w:hint="cs"/>
          <w:b/>
          <w:bCs/>
          <w:sz w:val="48"/>
          <w:szCs w:val="48"/>
          <w:rtl/>
        </w:rPr>
        <w:t>ِ</w:t>
      </w:r>
      <w:r w:rsidRPr="005A3A4D">
        <w:rPr>
          <w:b/>
          <w:bCs/>
          <w:sz w:val="48"/>
          <w:szCs w:val="48"/>
          <w:rtl/>
        </w:rPr>
        <w:t xml:space="preserve"> والموعظة</w:t>
      </w:r>
      <w:r w:rsidRPr="005A3A4D">
        <w:rPr>
          <w:rFonts w:hint="cs"/>
          <w:b/>
          <w:bCs/>
          <w:sz w:val="48"/>
          <w:szCs w:val="48"/>
          <w:rtl/>
        </w:rPr>
        <w:t>ِ</w:t>
      </w:r>
      <w:r w:rsidRPr="005A3A4D">
        <w:rPr>
          <w:b/>
          <w:bCs/>
          <w:sz w:val="48"/>
          <w:szCs w:val="48"/>
          <w:rtl/>
        </w:rPr>
        <w:t xml:space="preserve"> الحسنة</w:t>
      </w:r>
      <w:r w:rsidRPr="005A3A4D">
        <w:rPr>
          <w:rFonts w:hint="cs"/>
          <w:b/>
          <w:bCs/>
          <w:sz w:val="48"/>
          <w:szCs w:val="48"/>
          <w:rtl/>
        </w:rPr>
        <w:t>ِ</w:t>
      </w:r>
      <w:r w:rsidRPr="005A3A4D">
        <w:rPr>
          <w:b/>
          <w:bCs/>
          <w:sz w:val="48"/>
          <w:szCs w:val="48"/>
          <w:rtl/>
        </w:rPr>
        <w:t xml:space="preserve"> وجادلهم بالتي هي أحسن</w:t>
      </w:r>
      <w:r w:rsidRPr="005A3A4D">
        <w:rPr>
          <w:rFonts w:hint="cs"/>
          <w:b/>
          <w:bCs/>
          <w:sz w:val="48"/>
          <w:szCs w:val="48"/>
          <w:rtl/>
        </w:rPr>
        <w:t>ُ</w:t>
      </w:r>
      <w:r w:rsidRPr="005A3A4D">
        <w:rPr>
          <w:b/>
          <w:bCs/>
          <w:sz w:val="48"/>
          <w:szCs w:val="48"/>
          <w:rtl/>
        </w:rPr>
        <w:t xml:space="preserve"> إن</w:t>
      </w:r>
      <w:r w:rsidRPr="005A3A4D">
        <w:rPr>
          <w:rFonts w:hint="cs"/>
          <w:b/>
          <w:bCs/>
          <w:sz w:val="48"/>
          <w:szCs w:val="48"/>
          <w:rtl/>
        </w:rPr>
        <w:t>ّ</w:t>
      </w:r>
      <w:r w:rsidRPr="005A3A4D">
        <w:rPr>
          <w:b/>
          <w:bCs/>
          <w:sz w:val="48"/>
          <w:szCs w:val="48"/>
          <w:rtl/>
        </w:rPr>
        <w:t xml:space="preserve"> ربك</w:t>
      </w:r>
      <w:r w:rsidRPr="005A3A4D">
        <w:rPr>
          <w:rFonts w:hint="cs"/>
          <w:b/>
          <w:bCs/>
          <w:sz w:val="48"/>
          <w:szCs w:val="48"/>
          <w:rtl/>
        </w:rPr>
        <w:t>َ</w:t>
      </w:r>
      <w:r w:rsidRPr="005A3A4D">
        <w:rPr>
          <w:b/>
          <w:bCs/>
          <w:sz w:val="48"/>
          <w:szCs w:val="48"/>
          <w:rtl/>
        </w:rPr>
        <w:t xml:space="preserve"> هو أعلم</w:t>
      </w:r>
      <w:r w:rsidRPr="005A3A4D">
        <w:rPr>
          <w:rFonts w:hint="cs"/>
          <w:b/>
          <w:bCs/>
          <w:sz w:val="48"/>
          <w:szCs w:val="48"/>
          <w:rtl/>
        </w:rPr>
        <w:t>ُ</w:t>
      </w:r>
      <w:r w:rsidRPr="005A3A4D">
        <w:rPr>
          <w:b/>
          <w:bCs/>
          <w:sz w:val="48"/>
          <w:szCs w:val="48"/>
          <w:rtl/>
        </w:rPr>
        <w:t xml:space="preserve"> بمن ضل</w:t>
      </w:r>
      <w:r w:rsidRPr="005A3A4D">
        <w:rPr>
          <w:rFonts w:hint="cs"/>
          <w:b/>
          <w:bCs/>
          <w:sz w:val="48"/>
          <w:szCs w:val="48"/>
          <w:rtl/>
        </w:rPr>
        <w:t>َّ</w:t>
      </w:r>
      <w:r w:rsidRPr="005A3A4D">
        <w:rPr>
          <w:b/>
          <w:bCs/>
          <w:sz w:val="48"/>
          <w:szCs w:val="48"/>
          <w:rtl/>
        </w:rPr>
        <w:t xml:space="preserve"> عن سبيله</w:t>
      </w:r>
      <w:r w:rsidRPr="005A3A4D">
        <w:rPr>
          <w:rFonts w:hint="cs"/>
          <w:b/>
          <w:bCs/>
          <w:sz w:val="48"/>
          <w:szCs w:val="48"/>
          <w:rtl/>
        </w:rPr>
        <w:t>ِ</w:t>
      </w:r>
      <w:r w:rsidRPr="005A3A4D">
        <w:rPr>
          <w:b/>
          <w:bCs/>
          <w:sz w:val="48"/>
          <w:szCs w:val="48"/>
          <w:rtl/>
        </w:rPr>
        <w:t xml:space="preserve"> وهو أعلم</w:t>
      </w:r>
      <w:r w:rsidRPr="005A3A4D">
        <w:rPr>
          <w:rFonts w:hint="cs"/>
          <w:b/>
          <w:bCs/>
          <w:sz w:val="48"/>
          <w:szCs w:val="48"/>
          <w:rtl/>
        </w:rPr>
        <w:t>ُ</w:t>
      </w:r>
      <w:r w:rsidRPr="005A3A4D">
        <w:rPr>
          <w:b/>
          <w:bCs/>
          <w:sz w:val="48"/>
          <w:szCs w:val="48"/>
          <w:rtl/>
        </w:rPr>
        <w:t xml:space="preserve"> بالمهتدين</w:t>
      </w:r>
      <w:r w:rsidRPr="005A3A4D">
        <w:rPr>
          <w:rFonts w:hint="cs"/>
          <w:b/>
          <w:bCs/>
          <w:sz w:val="48"/>
          <w:szCs w:val="48"/>
          <w:rtl/>
        </w:rPr>
        <w:t>َ}</w:t>
      </w:r>
      <w:r w:rsidRPr="005A3A4D">
        <w:rPr>
          <w:b/>
          <w:bCs/>
          <w:sz w:val="48"/>
          <w:szCs w:val="48"/>
          <w:rtl/>
        </w:rPr>
        <w:t xml:space="preserve"> [ النحل</w:t>
      </w:r>
      <w:r w:rsidRPr="005A3A4D">
        <w:rPr>
          <w:rFonts w:hint="cs"/>
          <w:b/>
          <w:bCs/>
          <w:sz w:val="48"/>
          <w:szCs w:val="48"/>
          <w:rtl/>
        </w:rPr>
        <w:t>: آية</w:t>
      </w:r>
      <w:r w:rsidRPr="005A3A4D">
        <w:rPr>
          <w:b/>
          <w:bCs/>
          <w:sz w:val="48"/>
          <w:szCs w:val="48"/>
          <w:rtl/>
        </w:rPr>
        <w:t xml:space="preserve"> 125]</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وفعلاً بدأ النبي صلى الله عليه وعلى آله وسلم وصحابته رضوان الله عليهم الأمر بالدعوة إلى الله تعالى سراً ثم جهراً،</w:t>
      </w:r>
      <w:r w:rsidRPr="005A3A4D">
        <w:rPr>
          <w:b/>
          <w:bCs/>
          <w:sz w:val="48"/>
          <w:szCs w:val="48"/>
          <w:rtl/>
        </w:rPr>
        <w:t xml:space="preserve"> </w:t>
      </w:r>
      <w:r w:rsidRPr="005A3A4D">
        <w:rPr>
          <w:rFonts w:hint="cs"/>
          <w:b/>
          <w:bCs/>
          <w:sz w:val="48"/>
          <w:szCs w:val="48"/>
          <w:rtl/>
        </w:rPr>
        <w:t>فأمرهم الله تعالى بال</w:t>
      </w:r>
      <w:r w:rsidRPr="005A3A4D">
        <w:rPr>
          <w:b/>
          <w:bCs/>
          <w:sz w:val="48"/>
          <w:szCs w:val="48"/>
          <w:rtl/>
        </w:rPr>
        <w:t>صبر على الأذى,</w:t>
      </w:r>
      <w:r w:rsidRPr="005A3A4D">
        <w:rPr>
          <w:rFonts w:hint="cs"/>
          <w:b/>
          <w:bCs/>
          <w:sz w:val="48"/>
          <w:szCs w:val="48"/>
          <w:rtl/>
        </w:rPr>
        <w:t xml:space="preserve"> والإعراض عن الكافرين،</w:t>
      </w:r>
      <w:r w:rsidRPr="005A3A4D">
        <w:rPr>
          <w:b/>
          <w:bCs/>
          <w:sz w:val="48"/>
          <w:szCs w:val="48"/>
          <w:rtl/>
        </w:rPr>
        <w:t xml:space="preserve"> و</w:t>
      </w:r>
      <w:r w:rsidRPr="005A3A4D">
        <w:rPr>
          <w:rFonts w:hint="cs"/>
          <w:b/>
          <w:bCs/>
          <w:sz w:val="48"/>
          <w:szCs w:val="48"/>
          <w:rtl/>
        </w:rPr>
        <w:t>ال</w:t>
      </w:r>
      <w:r w:rsidRPr="005A3A4D">
        <w:rPr>
          <w:b/>
          <w:bCs/>
          <w:sz w:val="48"/>
          <w:szCs w:val="48"/>
          <w:rtl/>
        </w:rPr>
        <w:t>صفح عن الجاهل</w:t>
      </w:r>
      <w:r w:rsidRPr="005A3A4D">
        <w:rPr>
          <w:rFonts w:hint="cs"/>
          <w:b/>
          <w:bCs/>
          <w:sz w:val="48"/>
          <w:szCs w:val="48"/>
          <w:rtl/>
        </w:rPr>
        <w:t>ين</w:t>
      </w:r>
      <w:r w:rsidRPr="005A3A4D">
        <w:rPr>
          <w:b/>
          <w:bCs/>
          <w:sz w:val="48"/>
          <w:szCs w:val="48"/>
          <w:rtl/>
        </w:rPr>
        <w:t>, قال الله تعالى : {فاصفح</w:t>
      </w:r>
      <w:r w:rsidRPr="005A3A4D">
        <w:rPr>
          <w:rFonts w:hint="cs"/>
          <w:b/>
          <w:bCs/>
          <w:sz w:val="48"/>
          <w:szCs w:val="48"/>
          <w:rtl/>
        </w:rPr>
        <w:t>ِ</w:t>
      </w:r>
      <w:r w:rsidRPr="005A3A4D">
        <w:rPr>
          <w:b/>
          <w:bCs/>
          <w:sz w:val="48"/>
          <w:szCs w:val="48"/>
          <w:rtl/>
        </w:rPr>
        <w:t xml:space="preserve"> الصفح</w:t>
      </w:r>
      <w:r w:rsidRPr="005A3A4D">
        <w:rPr>
          <w:rFonts w:hint="cs"/>
          <w:b/>
          <w:bCs/>
          <w:sz w:val="48"/>
          <w:szCs w:val="48"/>
          <w:rtl/>
        </w:rPr>
        <w:t>َ</w:t>
      </w:r>
      <w:r w:rsidRPr="005A3A4D">
        <w:rPr>
          <w:b/>
          <w:bCs/>
          <w:sz w:val="48"/>
          <w:szCs w:val="48"/>
          <w:rtl/>
        </w:rPr>
        <w:t xml:space="preserve"> الجميل}</w:t>
      </w:r>
      <w:r w:rsidRPr="005A3A4D">
        <w:rPr>
          <w:rFonts w:hint="cs"/>
          <w:b/>
          <w:bCs/>
          <w:sz w:val="48"/>
          <w:szCs w:val="48"/>
          <w:rtl/>
        </w:rPr>
        <w:t xml:space="preserve"> [الحجر آية85]</w:t>
      </w:r>
      <w:r w:rsidRPr="005A3A4D">
        <w:rPr>
          <w:b/>
          <w:bCs/>
          <w:sz w:val="48"/>
          <w:szCs w:val="48"/>
          <w:rtl/>
        </w:rPr>
        <w:t xml:space="preserve"> وقال أيضا: {فاصدع</w:t>
      </w:r>
      <w:r w:rsidRPr="005A3A4D">
        <w:rPr>
          <w:rFonts w:hint="cs"/>
          <w:b/>
          <w:bCs/>
          <w:sz w:val="48"/>
          <w:szCs w:val="48"/>
          <w:rtl/>
        </w:rPr>
        <w:t>ْ</w:t>
      </w:r>
      <w:r w:rsidRPr="005A3A4D">
        <w:rPr>
          <w:b/>
          <w:bCs/>
          <w:sz w:val="48"/>
          <w:szCs w:val="48"/>
          <w:rtl/>
        </w:rPr>
        <w:t xml:space="preserve"> بما تؤمر وأعرض</w:t>
      </w:r>
      <w:r w:rsidRPr="005A3A4D">
        <w:rPr>
          <w:rFonts w:hint="cs"/>
          <w:b/>
          <w:bCs/>
          <w:sz w:val="48"/>
          <w:szCs w:val="48"/>
          <w:rtl/>
        </w:rPr>
        <w:t>ْ</w:t>
      </w:r>
      <w:r w:rsidRPr="005A3A4D">
        <w:rPr>
          <w:b/>
          <w:bCs/>
          <w:sz w:val="48"/>
          <w:szCs w:val="48"/>
          <w:rtl/>
        </w:rPr>
        <w:t xml:space="preserve"> عن</w:t>
      </w:r>
      <w:r w:rsidRPr="005A3A4D">
        <w:rPr>
          <w:rFonts w:hint="cs"/>
          <w:b/>
          <w:bCs/>
          <w:sz w:val="48"/>
          <w:szCs w:val="48"/>
          <w:rtl/>
        </w:rPr>
        <w:t>ِ</w:t>
      </w:r>
      <w:r w:rsidRPr="005A3A4D">
        <w:rPr>
          <w:b/>
          <w:bCs/>
          <w:sz w:val="48"/>
          <w:szCs w:val="48"/>
          <w:rtl/>
        </w:rPr>
        <w:t xml:space="preserve"> المشركين</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[الحجر آية94] كل ذلك من </w:t>
      </w:r>
      <w:r w:rsidRPr="005A3A4D">
        <w:rPr>
          <w:b/>
          <w:bCs/>
          <w:sz w:val="48"/>
          <w:szCs w:val="48"/>
          <w:rtl/>
        </w:rPr>
        <w:t xml:space="preserve">إقامة </w:t>
      </w:r>
      <w:r w:rsidRPr="005A3A4D">
        <w:rPr>
          <w:rFonts w:hint="cs"/>
          <w:b/>
          <w:bCs/>
          <w:sz w:val="48"/>
          <w:szCs w:val="48"/>
          <w:rtl/>
        </w:rPr>
        <w:t>ال</w:t>
      </w:r>
      <w:r w:rsidRPr="005A3A4D">
        <w:rPr>
          <w:b/>
          <w:bCs/>
          <w:sz w:val="48"/>
          <w:szCs w:val="48"/>
          <w:rtl/>
        </w:rPr>
        <w:t>حجة عليهم, و</w:t>
      </w:r>
      <w:r w:rsidRPr="005A3A4D">
        <w:rPr>
          <w:rFonts w:hint="cs"/>
          <w:b/>
          <w:bCs/>
          <w:sz w:val="48"/>
          <w:szCs w:val="48"/>
          <w:rtl/>
        </w:rPr>
        <w:t>من ال</w:t>
      </w:r>
      <w:r w:rsidRPr="005A3A4D">
        <w:rPr>
          <w:b/>
          <w:bCs/>
          <w:sz w:val="48"/>
          <w:szCs w:val="48"/>
          <w:rtl/>
        </w:rPr>
        <w:t>وفاء بوعد</w:t>
      </w:r>
      <w:r w:rsidRPr="005A3A4D">
        <w:rPr>
          <w:rFonts w:hint="cs"/>
          <w:b/>
          <w:bCs/>
          <w:sz w:val="48"/>
          <w:szCs w:val="48"/>
          <w:rtl/>
        </w:rPr>
        <w:t xml:space="preserve"> الله</w:t>
      </w:r>
      <w:r w:rsidRPr="005A3A4D">
        <w:rPr>
          <w:b/>
          <w:bCs/>
          <w:sz w:val="48"/>
          <w:szCs w:val="48"/>
          <w:rtl/>
        </w:rPr>
        <w:t xml:space="preserve"> الذي امتن به بفضله في قوله : {وما كنا معذبين</w:t>
      </w:r>
      <w:r w:rsidRPr="005A3A4D">
        <w:rPr>
          <w:rFonts w:hint="cs"/>
          <w:b/>
          <w:bCs/>
          <w:sz w:val="48"/>
          <w:szCs w:val="48"/>
          <w:rtl/>
        </w:rPr>
        <w:t>َ</w:t>
      </w:r>
      <w:r w:rsidRPr="005A3A4D">
        <w:rPr>
          <w:b/>
          <w:bCs/>
          <w:sz w:val="48"/>
          <w:szCs w:val="48"/>
          <w:rtl/>
        </w:rPr>
        <w:t xml:space="preserve"> حتى نبعث</w:t>
      </w:r>
      <w:r w:rsidRPr="005A3A4D">
        <w:rPr>
          <w:rFonts w:hint="cs"/>
          <w:b/>
          <w:bCs/>
          <w:sz w:val="48"/>
          <w:szCs w:val="48"/>
          <w:rtl/>
        </w:rPr>
        <w:t>َ</w:t>
      </w:r>
      <w:r w:rsidRPr="005A3A4D">
        <w:rPr>
          <w:b/>
          <w:bCs/>
          <w:sz w:val="48"/>
          <w:szCs w:val="48"/>
          <w:rtl/>
        </w:rPr>
        <w:t xml:space="preserve"> رسولا</w:t>
      </w:r>
      <w:r w:rsidRPr="005A3A4D">
        <w:rPr>
          <w:rFonts w:hint="cs"/>
          <w:b/>
          <w:bCs/>
          <w:sz w:val="48"/>
          <w:szCs w:val="48"/>
          <w:rtl/>
        </w:rPr>
        <w:t>ً</w:t>
      </w:r>
      <w:r w:rsidRPr="005A3A4D">
        <w:rPr>
          <w:b/>
          <w:bCs/>
          <w:sz w:val="48"/>
          <w:szCs w:val="48"/>
          <w:rtl/>
        </w:rPr>
        <w:t>} [الإسراء  15]</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w:t>
      </w:r>
      <w:r w:rsidRPr="005A3A4D">
        <w:rPr>
          <w:b/>
          <w:bCs/>
          <w:sz w:val="48"/>
          <w:szCs w:val="48"/>
          <w:rtl/>
        </w:rPr>
        <w:t>استمر الطغيان</w:t>
      </w:r>
      <w:r w:rsidRPr="005A3A4D">
        <w:rPr>
          <w:rFonts w:hint="cs"/>
          <w:b/>
          <w:bCs/>
          <w:sz w:val="48"/>
          <w:szCs w:val="48"/>
          <w:rtl/>
        </w:rPr>
        <w:t>،</w:t>
      </w:r>
      <w:r w:rsidRPr="005A3A4D">
        <w:rPr>
          <w:b/>
          <w:bCs/>
          <w:sz w:val="48"/>
          <w:szCs w:val="48"/>
          <w:rtl/>
        </w:rPr>
        <w:t xml:space="preserve"> </w:t>
      </w:r>
      <w:r w:rsidRPr="005A3A4D">
        <w:rPr>
          <w:rFonts w:hint="cs"/>
          <w:b/>
          <w:bCs/>
          <w:sz w:val="48"/>
          <w:szCs w:val="48"/>
          <w:rtl/>
        </w:rPr>
        <w:t>و</w:t>
      </w:r>
      <w:r w:rsidRPr="005A3A4D">
        <w:rPr>
          <w:b/>
          <w:bCs/>
          <w:sz w:val="48"/>
          <w:szCs w:val="48"/>
          <w:rtl/>
        </w:rPr>
        <w:t>كانت قريش قد اضطهدت من اتبع</w:t>
      </w:r>
      <w:r w:rsidRPr="005A3A4D">
        <w:rPr>
          <w:rFonts w:hint="cs"/>
          <w:b/>
          <w:bCs/>
          <w:sz w:val="48"/>
          <w:szCs w:val="48"/>
          <w:rtl/>
        </w:rPr>
        <w:t xml:space="preserve"> الحبيب محمداً صلى الله عليه وعلى آله وسلم</w:t>
      </w:r>
      <w:r w:rsidRPr="005A3A4D">
        <w:rPr>
          <w:b/>
          <w:bCs/>
          <w:sz w:val="48"/>
          <w:szCs w:val="48"/>
          <w:rtl/>
        </w:rPr>
        <w:t xml:space="preserve"> من قومه</w:t>
      </w:r>
      <w:r w:rsidRPr="005A3A4D">
        <w:rPr>
          <w:rFonts w:hint="cs"/>
          <w:b/>
          <w:bCs/>
          <w:sz w:val="48"/>
          <w:szCs w:val="48"/>
          <w:rtl/>
        </w:rPr>
        <w:t>،</w:t>
      </w:r>
      <w:r w:rsidRPr="005A3A4D">
        <w:rPr>
          <w:b/>
          <w:bCs/>
          <w:sz w:val="48"/>
          <w:szCs w:val="48"/>
          <w:rtl/>
        </w:rPr>
        <w:t xml:space="preserve"> حتى </w:t>
      </w:r>
      <w:r w:rsidRPr="005A3A4D">
        <w:rPr>
          <w:rFonts w:hint="cs"/>
          <w:b/>
          <w:bCs/>
          <w:sz w:val="48"/>
          <w:szCs w:val="48"/>
          <w:rtl/>
        </w:rPr>
        <w:t>ي</w:t>
      </w:r>
      <w:r w:rsidRPr="005A3A4D">
        <w:rPr>
          <w:b/>
          <w:bCs/>
          <w:sz w:val="48"/>
          <w:szCs w:val="48"/>
          <w:rtl/>
        </w:rPr>
        <w:t>فتنوهم عن دينهم, و</w:t>
      </w:r>
      <w:r w:rsidRPr="005A3A4D">
        <w:rPr>
          <w:rFonts w:hint="cs"/>
          <w:b/>
          <w:bCs/>
          <w:sz w:val="48"/>
          <w:szCs w:val="48"/>
          <w:rtl/>
        </w:rPr>
        <w:t>ينف</w:t>
      </w:r>
      <w:r w:rsidRPr="005A3A4D">
        <w:rPr>
          <w:b/>
          <w:bCs/>
          <w:sz w:val="48"/>
          <w:szCs w:val="48"/>
          <w:rtl/>
        </w:rPr>
        <w:t>وهم عن بلادهم, فهم بين مفتون في دينه ومعذب, وبين هارب في البلاد مغر</w:t>
      </w:r>
      <w:r w:rsidRPr="005A3A4D">
        <w:rPr>
          <w:rFonts w:hint="cs"/>
          <w:b/>
          <w:bCs/>
          <w:sz w:val="48"/>
          <w:szCs w:val="48"/>
          <w:rtl/>
        </w:rPr>
        <w:t>َّ</w:t>
      </w:r>
      <w:r w:rsidRPr="005A3A4D">
        <w:rPr>
          <w:b/>
          <w:bCs/>
          <w:sz w:val="48"/>
          <w:szCs w:val="48"/>
          <w:rtl/>
        </w:rPr>
        <w:t>ب, فمنهم من فر</w:t>
      </w:r>
      <w:r w:rsidRPr="005A3A4D">
        <w:rPr>
          <w:rFonts w:hint="cs"/>
          <w:b/>
          <w:bCs/>
          <w:sz w:val="48"/>
          <w:szCs w:val="48"/>
          <w:rtl/>
        </w:rPr>
        <w:t>َّ</w:t>
      </w:r>
      <w:r w:rsidRPr="005A3A4D">
        <w:rPr>
          <w:b/>
          <w:bCs/>
          <w:sz w:val="48"/>
          <w:szCs w:val="48"/>
          <w:rtl/>
        </w:rPr>
        <w:t xml:space="preserve"> إلى أرض الحبشة, ومنهم من خرج إلى المدينة, ومنهم من صبر على الأذى</w:t>
      </w:r>
      <w:r w:rsidRPr="005A3A4D">
        <w:rPr>
          <w:rFonts w:hint="cs"/>
          <w:b/>
          <w:bCs/>
          <w:sz w:val="48"/>
          <w:szCs w:val="48"/>
          <w:rtl/>
        </w:rPr>
        <w:t xml:space="preserve">, حتى </w:t>
      </w:r>
      <w:r w:rsidRPr="005A3A4D">
        <w:rPr>
          <w:b/>
          <w:bCs/>
          <w:sz w:val="48"/>
          <w:szCs w:val="48"/>
          <w:rtl/>
        </w:rPr>
        <w:t xml:space="preserve">استأذن </w:t>
      </w:r>
      <w:r w:rsidRPr="005A3A4D">
        <w:rPr>
          <w:rFonts w:hint="cs"/>
          <w:b/>
          <w:bCs/>
          <w:sz w:val="48"/>
          <w:szCs w:val="48"/>
          <w:rtl/>
        </w:rPr>
        <w:t xml:space="preserve">بعض </w:t>
      </w:r>
      <w:r w:rsidRPr="005A3A4D">
        <w:rPr>
          <w:b/>
          <w:bCs/>
          <w:sz w:val="48"/>
          <w:szCs w:val="48"/>
          <w:rtl/>
        </w:rPr>
        <w:t>أصحاب النبي صلى الله عليه وعلى آله وسلم في</w:t>
      </w:r>
      <w:r w:rsidRPr="005A3A4D">
        <w:rPr>
          <w:rFonts w:hint="cs"/>
          <w:b/>
          <w:bCs/>
          <w:sz w:val="48"/>
          <w:szCs w:val="48"/>
          <w:rtl/>
        </w:rPr>
        <w:t xml:space="preserve"> </w:t>
      </w:r>
      <w:r w:rsidRPr="005A3A4D">
        <w:rPr>
          <w:rFonts w:hint="cs"/>
          <w:b/>
          <w:bCs/>
          <w:sz w:val="48"/>
          <w:szCs w:val="48"/>
          <w:rtl/>
        </w:rPr>
        <w:lastRenderedPageBreak/>
        <w:t>القتل</w:t>
      </w:r>
      <w:r w:rsidRPr="005A3A4D">
        <w:rPr>
          <w:b/>
          <w:bCs/>
          <w:sz w:val="48"/>
          <w:szCs w:val="48"/>
          <w:rtl/>
        </w:rPr>
        <w:t xml:space="preserve"> </w:t>
      </w:r>
      <w:r w:rsidRPr="005A3A4D">
        <w:rPr>
          <w:rFonts w:hint="cs"/>
          <w:b/>
          <w:bCs/>
          <w:sz w:val="48"/>
          <w:szCs w:val="48"/>
          <w:rtl/>
        </w:rPr>
        <w:t xml:space="preserve">أوالغدر بمن أمكنه من </w:t>
      </w:r>
      <w:r w:rsidRPr="005A3A4D">
        <w:rPr>
          <w:b/>
          <w:bCs/>
          <w:sz w:val="48"/>
          <w:szCs w:val="48"/>
          <w:rtl/>
        </w:rPr>
        <w:t>الكفار</w:t>
      </w:r>
      <w:r w:rsidRPr="005A3A4D">
        <w:rPr>
          <w:rFonts w:hint="cs"/>
          <w:b/>
          <w:bCs/>
          <w:sz w:val="48"/>
          <w:szCs w:val="48"/>
          <w:rtl/>
        </w:rPr>
        <w:t>, فأنزل الله تعالى:</w:t>
      </w:r>
      <w:r w:rsidRPr="005A3A4D">
        <w:rPr>
          <w:b/>
          <w:bCs/>
          <w:sz w:val="48"/>
          <w:szCs w:val="48"/>
          <w:rtl/>
        </w:rPr>
        <w:t xml:space="preserve"> {إن</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يدافع</w:t>
      </w:r>
      <w:r w:rsidRPr="005A3A4D">
        <w:rPr>
          <w:rFonts w:hint="cs"/>
          <w:b/>
          <w:bCs/>
          <w:sz w:val="48"/>
          <w:szCs w:val="48"/>
          <w:rtl/>
        </w:rPr>
        <w:t>ُ</w:t>
      </w:r>
      <w:r w:rsidRPr="005A3A4D">
        <w:rPr>
          <w:b/>
          <w:bCs/>
          <w:sz w:val="48"/>
          <w:szCs w:val="48"/>
          <w:rtl/>
        </w:rPr>
        <w:t xml:space="preserve"> عن</w:t>
      </w:r>
      <w:r w:rsidRPr="005A3A4D">
        <w:rPr>
          <w:rFonts w:hint="cs"/>
          <w:b/>
          <w:bCs/>
          <w:sz w:val="48"/>
          <w:szCs w:val="48"/>
          <w:rtl/>
        </w:rPr>
        <w:t>ِ</w:t>
      </w:r>
      <w:r w:rsidRPr="005A3A4D">
        <w:rPr>
          <w:b/>
          <w:bCs/>
          <w:sz w:val="48"/>
          <w:szCs w:val="48"/>
          <w:rtl/>
        </w:rPr>
        <w:t xml:space="preserve"> الذين</w:t>
      </w:r>
      <w:r w:rsidRPr="005A3A4D">
        <w:rPr>
          <w:rFonts w:hint="cs"/>
          <w:b/>
          <w:bCs/>
          <w:sz w:val="48"/>
          <w:szCs w:val="48"/>
          <w:rtl/>
        </w:rPr>
        <w:t>َ</w:t>
      </w:r>
      <w:r w:rsidRPr="005A3A4D">
        <w:rPr>
          <w:b/>
          <w:bCs/>
          <w:sz w:val="48"/>
          <w:szCs w:val="48"/>
          <w:rtl/>
        </w:rPr>
        <w:t xml:space="preserve"> آمنوا إن</w:t>
      </w:r>
      <w:r w:rsidRPr="005A3A4D">
        <w:rPr>
          <w:rFonts w:hint="cs"/>
          <w:b/>
          <w:bCs/>
          <w:sz w:val="48"/>
          <w:szCs w:val="48"/>
          <w:rtl/>
        </w:rPr>
        <w:t>ّ</w:t>
      </w:r>
      <w:r w:rsidRPr="005A3A4D">
        <w:rPr>
          <w:b/>
          <w:bCs/>
          <w:sz w:val="48"/>
          <w:szCs w:val="48"/>
          <w:rtl/>
        </w:rPr>
        <w:t xml:space="preserve"> الله لا يحب كل خوان</w:t>
      </w:r>
      <w:r w:rsidRPr="005A3A4D">
        <w:rPr>
          <w:rFonts w:hint="cs"/>
          <w:b/>
          <w:bCs/>
          <w:sz w:val="48"/>
          <w:szCs w:val="48"/>
          <w:rtl/>
        </w:rPr>
        <w:t>ٍ</w:t>
      </w:r>
      <w:r w:rsidRPr="005A3A4D">
        <w:rPr>
          <w:b/>
          <w:bCs/>
          <w:sz w:val="48"/>
          <w:szCs w:val="48"/>
          <w:rtl/>
        </w:rPr>
        <w:t xml:space="preserve"> كفور</w:t>
      </w:r>
      <w:r w:rsidRPr="005A3A4D">
        <w:rPr>
          <w:rFonts w:hint="cs"/>
          <w:b/>
          <w:bCs/>
          <w:sz w:val="48"/>
          <w:szCs w:val="48"/>
          <w:rtl/>
        </w:rPr>
        <w:t>ٍ</w:t>
      </w:r>
      <w:r w:rsidRPr="005A3A4D">
        <w:rPr>
          <w:b/>
          <w:bCs/>
          <w:sz w:val="48"/>
          <w:szCs w:val="48"/>
          <w:rtl/>
        </w:rPr>
        <w:t xml:space="preserve">} [ الحج </w:t>
      </w:r>
      <w:r w:rsidRPr="005A3A4D">
        <w:rPr>
          <w:rFonts w:hint="cs"/>
          <w:b/>
          <w:bCs/>
          <w:sz w:val="48"/>
          <w:szCs w:val="48"/>
          <w:rtl/>
        </w:rPr>
        <w:t>آية</w:t>
      </w:r>
      <w:r w:rsidRPr="005A3A4D">
        <w:rPr>
          <w:b/>
          <w:bCs/>
          <w:sz w:val="48"/>
          <w:szCs w:val="48"/>
          <w:rtl/>
        </w:rPr>
        <w:t xml:space="preserve"> 38]</w:t>
      </w:r>
      <w:r w:rsidRPr="005A3A4D">
        <w:rPr>
          <w:rFonts w:hint="cs"/>
          <w:b/>
          <w:bCs/>
          <w:sz w:val="48"/>
          <w:szCs w:val="48"/>
          <w:rtl/>
        </w:rPr>
        <w:t xml:space="preserve">. </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فلما </w:t>
      </w:r>
      <w:r w:rsidRPr="005A3A4D">
        <w:rPr>
          <w:rFonts w:hint="cs"/>
          <w:b/>
          <w:bCs/>
          <w:sz w:val="48"/>
          <w:szCs w:val="48"/>
          <w:rtl/>
        </w:rPr>
        <w:t>بقيت</w:t>
      </w:r>
      <w:r w:rsidRPr="005A3A4D">
        <w:rPr>
          <w:b/>
          <w:bCs/>
          <w:sz w:val="48"/>
          <w:szCs w:val="48"/>
          <w:rtl/>
        </w:rPr>
        <w:t xml:space="preserve"> قريش على</w:t>
      </w:r>
      <w:r w:rsidRPr="005A3A4D">
        <w:rPr>
          <w:rFonts w:hint="cs"/>
          <w:b/>
          <w:bCs/>
          <w:sz w:val="48"/>
          <w:szCs w:val="48"/>
          <w:rtl/>
        </w:rPr>
        <w:t xml:space="preserve"> معاداتها للإسلام طوال عشر سنوات</w:t>
      </w:r>
      <w:r w:rsidRPr="005A3A4D">
        <w:rPr>
          <w:b/>
          <w:bCs/>
          <w:sz w:val="48"/>
          <w:szCs w:val="48"/>
          <w:rtl/>
        </w:rPr>
        <w:t xml:space="preserve">, أذن الله لرسوله </w:t>
      </w:r>
      <w:r w:rsidRPr="005A3A4D">
        <w:rPr>
          <w:rFonts w:hint="cs"/>
          <w:b/>
          <w:bCs/>
          <w:sz w:val="48"/>
          <w:szCs w:val="48"/>
          <w:rtl/>
        </w:rPr>
        <w:t xml:space="preserve">صلى الله عليه وعلى آله وسلم </w:t>
      </w:r>
      <w:r w:rsidRPr="005A3A4D">
        <w:rPr>
          <w:b/>
          <w:bCs/>
          <w:sz w:val="48"/>
          <w:szCs w:val="48"/>
          <w:rtl/>
        </w:rPr>
        <w:t xml:space="preserve">في القتال والانتصار ممن ظلمهم وبغى عليهم; فكانت أول آية نزلت في </w:t>
      </w:r>
      <w:r w:rsidRPr="005A3A4D">
        <w:rPr>
          <w:rFonts w:hint="cs"/>
          <w:b/>
          <w:bCs/>
          <w:sz w:val="48"/>
          <w:szCs w:val="48"/>
          <w:rtl/>
        </w:rPr>
        <w:t>رد الظلم</w:t>
      </w:r>
      <w:r w:rsidRPr="005A3A4D">
        <w:rPr>
          <w:b/>
          <w:bCs/>
          <w:sz w:val="48"/>
          <w:szCs w:val="48"/>
          <w:rtl/>
        </w:rPr>
        <w:t xml:space="preserve"> </w:t>
      </w:r>
      <w:r w:rsidRPr="005A3A4D">
        <w:rPr>
          <w:rFonts w:hint="cs"/>
          <w:b/>
          <w:bCs/>
          <w:sz w:val="48"/>
          <w:szCs w:val="48"/>
          <w:rtl/>
        </w:rPr>
        <w:t>هي</w:t>
      </w:r>
      <w:r w:rsidRPr="005A3A4D">
        <w:rPr>
          <w:b/>
          <w:bCs/>
          <w:sz w:val="48"/>
          <w:szCs w:val="48"/>
          <w:rtl/>
        </w:rPr>
        <w:t>: { أذن للذين يقاتلون بأنهم ظلموا وإن الله على نصرهم لقدير}</w:t>
      </w:r>
      <w:r w:rsidRPr="005A3A4D">
        <w:rPr>
          <w:rFonts w:hint="cs"/>
          <w:b/>
          <w:bCs/>
          <w:sz w:val="48"/>
          <w:szCs w:val="48"/>
          <w:rtl/>
        </w:rPr>
        <w:t xml:space="preserve"> </w:t>
      </w:r>
      <w:r w:rsidRPr="005A3A4D">
        <w:rPr>
          <w:b/>
          <w:bCs/>
          <w:sz w:val="48"/>
          <w:szCs w:val="48"/>
          <w:rtl/>
        </w:rPr>
        <w:t xml:space="preserve">[الحج </w:t>
      </w:r>
      <w:r w:rsidRPr="005A3A4D">
        <w:rPr>
          <w:rFonts w:hint="cs"/>
          <w:b/>
          <w:bCs/>
          <w:sz w:val="48"/>
          <w:szCs w:val="48"/>
          <w:rtl/>
        </w:rPr>
        <w:t>آية</w:t>
      </w:r>
      <w:r w:rsidRPr="005A3A4D">
        <w:rPr>
          <w:b/>
          <w:bCs/>
          <w:sz w:val="48"/>
          <w:szCs w:val="48"/>
          <w:rtl/>
        </w:rPr>
        <w:t xml:space="preserve"> 3</w:t>
      </w:r>
      <w:r w:rsidRPr="005A3A4D">
        <w:rPr>
          <w:rFonts w:hint="cs"/>
          <w:b/>
          <w:bCs/>
          <w:sz w:val="48"/>
          <w:szCs w:val="48"/>
          <w:rtl/>
        </w:rPr>
        <w:t>9</w:t>
      </w:r>
      <w:r w:rsidRPr="005A3A4D">
        <w:rPr>
          <w:b/>
          <w:bCs/>
          <w:sz w:val="48"/>
          <w:szCs w:val="48"/>
          <w:rtl/>
        </w:rPr>
        <w:t xml:space="preserve">] </w:t>
      </w:r>
      <w:r w:rsidRPr="005A3A4D">
        <w:rPr>
          <w:rFonts w:hint="cs"/>
          <w:b/>
          <w:bCs/>
          <w:sz w:val="48"/>
          <w:szCs w:val="48"/>
          <w:rtl/>
        </w:rPr>
        <w:t xml:space="preserve">بمعنى أنه </w:t>
      </w:r>
      <w:r w:rsidRPr="005A3A4D">
        <w:rPr>
          <w:b/>
          <w:bCs/>
          <w:sz w:val="48"/>
          <w:szCs w:val="48"/>
          <w:rtl/>
        </w:rPr>
        <w:t>أ</w:t>
      </w:r>
      <w:r w:rsidRPr="005A3A4D">
        <w:rPr>
          <w:rFonts w:hint="cs"/>
          <w:b/>
          <w:bCs/>
          <w:sz w:val="48"/>
          <w:szCs w:val="48"/>
          <w:rtl/>
        </w:rPr>
        <w:t>ُ</w:t>
      </w:r>
      <w:r w:rsidRPr="005A3A4D">
        <w:rPr>
          <w:b/>
          <w:bCs/>
          <w:sz w:val="48"/>
          <w:szCs w:val="48"/>
          <w:rtl/>
        </w:rPr>
        <w:t>مر بالقتال إذا كانت البداية منهم</w:t>
      </w:r>
      <w:r w:rsidRPr="005A3A4D">
        <w:rPr>
          <w:rFonts w:hint="cs"/>
          <w:b/>
          <w:bCs/>
          <w:sz w:val="48"/>
          <w:szCs w:val="48"/>
          <w:rtl/>
        </w:rPr>
        <w:t>، وقد نزلت أثناء هجرته</w:t>
      </w:r>
      <w:r w:rsidRPr="005A3A4D">
        <w:rPr>
          <w:b/>
          <w:bCs/>
          <w:sz w:val="48"/>
          <w:szCs w:val="48"/>
          <w:rtl/>
        </w:rPr>
        <w:t xml:space="preserve"> </w:t>
      </w:r>
      <w:r w:rsidRPr="005A3A4D">
        <w:rPr>
          <w:rFonts w:hint="cs"/>
          <w:b/>
          <w:bCs/>
          <w:sz w:val="48"/>
          <w:szCs w:val="48"/>
          <w:rtl/>
        </w:rPr>
        <w:t>صلى الله عليه وعلى آله وسلم إلى المدينة المنورة</w:t>
      </w:r>
      <w:r w:rsidRPr="005A3A4D">
        <w:rPr>
          <w:b/>
          <w:bCs/>
          <w:sz w:val="48"/>
          <w:szCs w:val="48"/>
          <w:rtl/>
        </w:rPr>
        <w:t>, وه</w:t>
      </w:r>
      <w:r w:rsidRPr="005A3A4D">
        <w:rPr>
          <w:rFonts w:hint="cs"/>
          <w:b/>
          <w:bCs/>
          <w:sz w:val="48"/>
          <w:szCs w:val="48"/>
          <w:rtl/>
        </w:rPr>
        <w:t>ي</w:t>
      </w:r>
      <w:r w:rsidRPr="005A3A4D">
        <w:rPr>
          <w:b/>
          <w:bCs/>
          <w:sz w:val="48"/>
          <w:szCs w:val="48"/>
          <w:rtl/>
        </w:rPr>
        <w:t xml:space="preserve"> ناسخ</w:t>
      </w:r>
      <w:r w:rsidRPr="005A3A4D">
        <w:rPr>
          <w:rFonts w:hint="cs"/>
          <w:b/>
          <w:bCs/>
          <w:sz w:val="48"/>
          <w:szCs w:val="48"/>
          <w:rtl/>
        </w:rPr>
        <w:t>ة</w:t>
      </w:r>
      <w:r w:rsidRPr="005A3A4D">
        <w:rPr>
          <w:b/>
          <w:bCs/>
          <w:sz w:val="48"/>
          <w:szCs w:val="48"/>
          <w:rtl/>
        </w:rPr>
        <w:t xml:space="preserve"> لكل ما في القرآن من إعراض وصفح </w:t>
      </w:r>
      <w:r w:rsidRPr="005A3A4D">
        <w:rPr>
          <w:rFonts w:hint="cs"/>
          <w:b/>
          <w:bCs/>
          <w:sz w:val="48"/>
          <w:szCs w:val="48"/>
          <w:rtl/>
        </w:rPr>
        <w:t>عن المشركين.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فقد روى الترمذي رحمه الله تعالى وغيره، </w:t>
      </w:r>
      <w:r w:rsidRPr="005A3A4D">
        <w:rPr>
          <w:b/>
          <w:bCs/>
          <w:sz w:val="48"/>
          <w:szCs w:val="48"/>
          <w:rtl/>
        </w:rPr>
        <w:t xml:space="preserve">عن ابن عباس </w:t>
      </w:r>
      <w:r w:rsidRPr="005A3A4D">
        <w:rPr>
          <w:rFonts w:hint="cs"/>
          <w:b/>
          <w:bCs/>
          <w:sz w:val="48"/>
          <w:szCs w:val="48"/>
          <w:rtl/>
        </w:rPr>
        <w:t>رضي الله عنهما أ</w:t>
      </w:r>
      <w:r w:rsidRPr="005A3A4D">
        <w:rPr>
          <w:b/>
          <w:bCs/>
          <w:sz w:val="48"/>
          <w:szCs w:val="48"/>
          <w:rtl/>
        </w:rPr>
        <w:t>ن النبي صلى الله عليه وعلى آله وسلم لما خرج</w:t>
      </w:r>
      <w:r w:rsidRPr="005A3A4D">
        <w:rPr>
          <w:rFonts w:hint="cs"/>
          <w:b/>
          <w:bCs/>
          <w:sz w:val="48"/>
          <w:szCs w:val="48"/>
          <w:rtl/>
        </w:rPr>
        <w:t>َ</w:t>
      </w:r>
      <w:r w:rsidRPr="005A3A4D">
        <w:rPr>
          <w:b/>
          <w:bCs/>
          <w:sz w:val="48"/>
          <w:szCs w:val="48"/>
          <w:rtl/>
        </w:rPr>
        <w:t xml:space="preserve"> من</w:t>
      </w:r>
      <w:r w:rsidRPr="005A3A4D">
        <w:rPr>
          <w:rFonts w:hint="cs"/>
          <w:b/>
          <w:bCs/>
          <w:sz w:val="48"/>
          <w:szCs w:val="48"/>
          <w:rtl/>
        </w:rPr>
        <w:t>ْ</w:t>
      </w:r>
      <w:r w:rsidRPr="005A3A4D">
        <w:rPr>
          <w:b/>
          <w:bCs/>
          <w:sz w:val="48"/>
          <w:szCs w:val="48"/>
          <w:rtl/>
        </w:rPr>
        <w:t xml:space="preserve"> مكة</w:t>
      </w:r>
      <w:r w:rsidRPr="005A3A4D">
        <w:rPr>
          <w:rFonts w:hint="cs"/>
          <w:b/>
          <w:bCs/>
          <w:sz w:val="48"/>
          <w:szCs w:val="48"/>
          <w:rtl/>
        </w:rPr>
        <w:t>َ،</w:t>
      </w:r>
      <w:r w:rsidRPr="005A3A4D">
        <w:rPr>
          <w:b/>
          <w:bCs/>
          <w:sz w:val="48"/>
          <w:szCs w:val="48"/>
          <w:rtl/>
        </w:rPr>
        <w:t xml:space="preserve"> قال أبو بكر </w:t>
      </w:r>
      <w:r w:rsidRPr="005A3A4D">
        <w:rPr>
          <w:rFonts w:hint="cs"/>
          <w:b/>
          <w:bCs/>
          <w:sz w:val="48"/>
          <w:szCs w:val="48"/>
          <w:rtl/>
        </w:rPr>
        <w:t>رضي الله عنه</w:t>
      </w:r>
      <w:r w:rsidRPr="005A3A4D">
        <w:rPr>
          <w:b/>
          <w:bCs/>
          <w:sz w:val="48"/>
          <w:szCs w:val="48"/>
          <w:rtl/>
        </w:rPr>
        <w:t>: أخرج</w:t>
      </w:r>
      <w:r w:rsidRPr="005A3A4D">
        <w:rPr>
          <w:rFonts w:hint="cs"/>
          <w:b/>
          <w:bCs/>
          <w:sz w:val="48"/>
          <w:szCs w:val="48"/>
          <w:rtl/>
        </w:rPr>
        <w:t>ُ</w:t>
      </w:r>
      <w:r w:rsidRPr="005A3A4D">
        <w:rPr>
          <w:b/>
          <w:bCs/>
          <w:sz w:val="48"/>
          <w:szCs w:val="48"/>
          <w:rtl/>
        </w:rPr>
        <w:t>وا نبيهم, إنا لله وإنا إليه راجعون, ل</w:t>
      </w:r>
      <w:r w:rsidRPr="005A3A4D">
        <w:rPr>
          <w:rFonts w:hint="cs"/>
          <w:b/>
          <w:bCs/>
          <w:sz w:val="48"/>
          <w:szCs w:val="48"/>
          <w:rtl/>
        </w:rPr>
        <w:t>َ</w:t>
      </w:r>
      <w:r w:rsidRPr="005A3A4D">
        <w:rPr>
          <w:b/>
          <w:bCs/>
          <w:sz w:val="48"/>
          <w:szCs w:val="48"/>
          <w:rtl/>
        </w:rPr>
        <w:t>ي</w:t>
      </w:r>
      <w:r w:rsidRPr="005A3A4D">
        <w:rPr>
          <w:rFonts w:hint="cs"/>
          <w:b/>
          <w:bCs/>
          <w:sz w:val="48"/>
          <w:szCs w:val="48"/>
          <w:rtl/>
        </w:rPr>
        <w:t>َ</w:t>
      </w:r>
      <w:r w:rsidRPr="005A3A4D">
        <w:rPr>
          <w:b/>
          <w:bCs/>
          <w:sz w:val="48"/>
          <w:szCs w:val="48"/>
          <w:rtl/>
        </w:rPr>
        <w:t>هل</w:t>
      </w:r>
      <w:r w:rsidRPr="005A3A4D">
        <w:rPr>
          <w:rFonts w:hint="cs"/>
          <w:b/>
          <w:bCs/>
          <w:sz w:val="48"/>
          <w:szCs w:val="48"/>
          <w:rtl/>
        </w:rPr>
        <w:t>ِ</w:t>
      </w:r>
      <w:r w:rsidRPr="005A3A4D">
        <w:rPr>
          <w:b/>
          <w:bCs/>
          <w:sz w:val="48"/>
          <w:szCs w:val="48"/>
          <w:rtl/>
        </w:rPr>
        <w:t>ك</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فأنزل الله :{ أذن للذين يقاتلون بأنهم ظلموا}.</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 أبو بكر</w:t>
      </w:r>
      <w:r w:rsidRPr="005A3A4D">
        <w:rPr>
          <w:rFonts w:hint="cs"/>
          <w:b/>
          <w:bCs/>
          <w:sz w:val="48"/>
          <w:szCs w:val="48"/>
          <w:rtl/>
        </w:rPr>
        <w:t xml:space="preserve"> رضي الله عز وجل عنه</w:t>
      </w:r>
      <w:r w:rsidRPr="005A3A4D">
        <w:rPr>
          <w:b/>
          <w:bCs/>
          <w:sz w:val="48"/>
          <w:szCs w:val="48"/>
          <w:rtl/>
        </w:rPr>
        <w:t>: فعرفت أنه سيكون قتال</w:t>
      </w:r>
      <w:r w:rsidRPr="005A3A4D">
        <w:rPr>
          <w:rFonts w:hint="cs"/>
          <w:b/>
          <w:bCs/>
          <w:sz w:val="48"/>
          <w:szCs w:val="48"/>
          <w:rtl/>
        </w:rPr>
        <w:t>، قال ابن عباس رضي الله عنهما: هي أول آية نزلت في القتال</w:t>
      </w:r>
      <w:r w:rsidRPr="005A3A4D">
        <w:rPr>
          <w:b/>
          <w:bCs/>
          <w:sz w:val="48"/>
          <w:szCs w:val="48"/>
          <w:vertAlign w:val="superscript"/>
          <w:rtl/>
        </w:rPr>
        <w:t>(</w:t>
      </w:r>
      <w:r w:rsidRPr="005A3A4D">
        <w:rPr>
          <w:b/>
          <w:bCs/>
          <w:sz w:val="48"/>
          <w:szCs w:val="48"/>
          <w:vertAlign w:val="superscript"/>
          <w:rtl/>
        </w:rPr>
        <w:footnoteReference w:id="97"/>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ثم أمر بالقتال ابتداء</w:t>
      </w:r>
      <w:r w:rsidRPr="005A3A4D">
        <w:rPr>
          <w:rFonts w:hint="cs"/>
          <w:b/>
          <w:bCs/>
          <w:sz w:val="48"/>
          <w:szCs w:val="48"/>
          <w:rtl/>
        </w:rPr>
        <w:t>ً</w:t>
      </w:r>
      <w:r w:rsidRPr="005A3A4D">
        <w:rPr>
          <w:b/>
          <w:bCs/>
          <w:sz w:val="48"/>
          <w:szCs w:val="48"/>
          <w:rtl/>
        </w:rPr>
        <w:t xml:space="preserve"> في بعض الأزمان بقوله تعالى</w:t>
      </w:r>
      <w:r w:rsidRPr="005A3A4D">
        <w:rPr>
          <w:rFonts w:hint="cs"/>
          <w:b/>
          <w:bCs/>
          <w:sz w:val="48"/>
          <w:szCs w:val="48"/>
          <w:rtl/>
        </w:rPr>
        <w:t>:</w:t>
      </w:r>
      <w:r w:rsidRPr="005A3A4D">
        <w:rPr>
          <w:b/>
          <w:bCs/>
          <w:sz w:val="48"/>
          <w:szCs w:val="48"/>
          <w:rtl/>
        </w:rPr>
        <w:t xml:space="preserve"> {فإذا انسلخ الأشهر الحرم فاقتلوا </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المشركين حيث وجدتموهم وخذوهم واحصروهم واقعدوا لهم كل مرصد فإن تابوا وأقاموا الصلاة وآتوا الزكاة فخلوا سبيلهم إن الله غفور رحيم } [التوبة</w:t>
      </w:r>
      <w:r w:rsidRPr="005A3A4D">
        <w:rPr>
          <w:rFonts w:hint="cs"/>
          <w:b/>
          <w:bCs/>
          <w:sz w:val="48"/>
          <w:szCs w:val="48"/>
          <w:rtl/>
        </w:rPr>
        <w:t>:</w:t>
      </w:r>
      <w:r w:rsidRPr="005A3A4D">
        <w:rPr>
          <w:b/>
          <w:bCs/>
          <w:sz w:val="48"/>
          <w:szCs w:val="48"/>
          <w:rtl/>
        </w:rPr>
        <w:t xml:space="preserve"> </w:t>
      </w:r>
      <w:r w:rsidRPr="005A3A4D">
        <w:rPr>
          <w:rFonts w:hint="cs"/>
          <w:b/>
          <w:bCs/>
          <w:sz w:val="48"/>
          <w:szCs w:val="48"/>
          <w:rtl/>
        </w:rPr>
        <w:t>آية</w:t>
      </w:r>
      <w:r w:rsidRPr="005A3A4D">
        <w:rPr>
          <w:b/>
          <w:bCs/>
          <w:sz w:val="48"/>
          <w:szCs w:val="48"/>
          <w:rtl/>
        </w:rPr>
        <w:t xml:space="preserve"> 5]</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ثم أمر بالقتال مطلقا</w:t>
      </w:r>
      <w:r w:rsidRPr="005A3A4D">
        <w:rPr>
          <w:rFonts w:hint="cs"/>
          <w:b/>
          <w:bCs/>
          <w:sz w:val="48"/>
          <w:szCs w:val="48"/>
          <w:rtl/>
        </w:rPr>
        <w:t>ً</w:t>
      </w:r>
      <w:r w:rsidRPr="005A3A4D">
        <w:rPr>
          <w:b/>
          <w:bCs/>
          <w:sz w:val="48"/>
          <w:szCs w:val="48"/>
          <w:rtl/>
        </w:rPr>
        <w:t xml:space="preserve"> في الأزمان كلها والأماكن بأسرها بقوله تعالى</w:t>
      </w:r>
      <w:r w:rsidRPr="005A3A4D">
        <w:rPr>
          <w:rFonts w:hint="cs"/>
          <w:b/>
          <w:bCs/>
          <w:sz w:val="48"/>
          <w:szCs w:val="48"/>
          <w:rtl/>
        </w:rPr>
        <w:t>:</w:t>
      </w:r>
      <w:r w:rsidRPr="005A3A4D">
        <w:rPr>
          <w:b/>
          <w:bCs/>
          <w:sz w:val="48"/>
          <w:szCs w:val="48"/>
          <w:rtl/>
        </w:rPr>
        <w:t xml:space="preserve"> { وقاتلوهم حتى لا تكون فتنة ويكون الدين لله فإن انتهوا فلا عدوان إلا على الظالمين} [ البقرة</w:t>
      </w:r>
      <w:r w:rsidRPr="005A3A4D">
        <w:rPr>
          <w:rFonts w:hint="cs"/>
          <w:b/>
          <w:bCs/>
          <w:sz w:val="48"/>
          <w:szCs w:val="48"/>
          <w:rtl/>
        </w:rPr>
        <w:t>: آية</w:t>
      </w:r>
      <w:r w:rsidRPr="005A3A4D">
        <w:rPr>
          <w:b/>
          <w:bCs/>
          <w:sz w:val="48"/>
          <w:szCs w:val="48"/>
          <w:rtl/>
        </w:rPr>
        <w:t xml:space="preserve">  193]</w:t>
      </w:r>
      <w:r w:rsidRPr="005A3A4D">
        <w:rPr>
          <w:rFonts w:hint="cs"/>
          <w:b/>
          <w:bCs/>
          <w:sz w:val="48"/>
          <w:szCs w:val="48"/>
          <w:rtl/>
        </w:rPr>
        <w:t>,</w:t>
      </w:r>
      <w:r w:rsidRPr="005A3A4D">
        <w:rPr>
          <w:b/>
          <w:bCs/>
          <w:sz w:val="48"/>
          <w:szCs w:val="48"/>
          <w:rtl/>
        </w:rPr>
        <w:t xml:space="preserve"> </w:t>
      </w:r>
      <w:r w:rsidRPr="005A3A4D">
        <w:rPr>
          <w:rFonts w:hint="cs"/>
          <w:b/>
          <w:bCs/>
          <w:sz w:val="48"/>
          <w:szCs w:val="48"/>
          <w:rtl/>
        </w:rPr>
        <w:t>وقوله</w:t>
      </w:r>
      <w:r w:rsidRPr="005A3A4D">
        <w:rPr>
          <w:b/>
          <w:bCs/>
          <w:sz w:val="48"/>
          <w:szCs w:val="48"/>
          <w:rtl/>
        </w:rPr>
        <w:t>{ وقاتلوا المشركين كافة } [التوبة</w:t>
      </w:r>
      <w:r w:rsidRPr="005A3A4D">
        <w:rPr>
          <w:rFonts w:hint="cs"/>
          <w:b/>
          <w:bCs/>
          <w:sz w:val="48"/>
          <w:szCs w:val="48"/>
          <w:rtl/>
        </w:rPr>
        <w:t>:</w:t>
      </w:r>
      <w:r w:rsidRPr="005A3A4D">
        <w:rPr>
          <w:b/>
          <w:bCs/>
          <w:sz w:val="48"/>
          <w:szCs w:val="48"/>
          <w:rtl/>
        </w:rPr>
        <w:t xml:space="preserve"> </w:t>
      </w:r>
      <w:r w:rsidRPr="005A3A4D">
        <w:rPr>
          <w:rFonts w:hint="cs"/>
          <w:b/>
          <w:bCs/>
          <w:sz w:val="48"/>
          <w:szCs w:val="48"/>
          <w:rtl/>
        </w:rPr>
        <w:t>آية</w:t>
      </w:r>
      <w:r w:rsidRPr="005A3A4D">
        <w:rPr>
          <w:b/>
          <w:bCs/>
          <w:sz w:val="48"/>
          <w:szCs w:val="48"/>
          <w:rtl/>
        </w:rPr>
        <w:t xml:space="preserve"> </w:t>
      </w:r>
      <w:r w:rsidRPr="005A3A4D">
        <w:rPr>
          <w:rFonts w:hint="cs"/>
          <w:b/>
          <w:bCs/>
          <w:sz w:val="48"/>
          <w:szCs w:val="48"/>
          <w:rtl/>
        </w:rPr>
        <w:t>36</w:t>
      </w:r>
      <w:r w:rsidRPr="005A3A4D">
        <w:rPr>
          <w:b/>
          <w:bCs/>
          <w:sz w:val="48"/>
          <w:szCs w:val="48"/>
          <w:rtl/>
        </w:rPr>
        <w:t>], و</w:t>
      </w:r>
      <w:r w:rsidRPr="005A3A4D">
        <w:rPr>
          <w:rFonts w:hint="cs"/>
          <w:b/>
          <w:bCs/>
          <w:sz w:val="48"/>
          <w:szCs w:val="48"/>
          <w:rtl/>
        </w:rPr>
        <w:t>قوله</w:t>
      </w:r>
      <w:r w:rsidRPr="005A3A4D">
        <w:rPr>
          <w:b/>
          <w:bCs/>
          <w:sz w:val="48"/>
          <w:szCs w:val="48"/>
          <w:rtl/>
        </w:rPr>
        <w:t xml:space="preserve">{قاتلوا الذين لا يؤمنون بالله ولا باليوم الآخر ولا يحرمون ما حرم الله ورسوله ولا يدينون دين الحق من الذين أوتوا الكتاب حتى يعطوا الجزية عن يد وهم صاغرون} [ التوبة  29  ] </w:t>
      </w:r>
      <w:r w:rsidRPr="005A3A4D">
        <w:rPr>
          <w:rFonts w:hint="cs"/>
          <w:b/>
          <w:bCs/>
          <w:sz w:val="48"/>
          <w:szCs w:val="48"/>
          <w:rtl/>
        </w:rPr>
        <w:t>وذلك في آخر السنة الأولى أو بداية الثانية</w:t>
      </w:r>
      <w:r w:rsidRPr="005A3A4D">
        <w:rPr>
          <w:b/>
          <w:bCs/>
          <w:sz w:val="48"/>
          <w:szCs w:val="48"/>
          <w:vertAlign w:val="superscript"/>
          <w:rtl/>
        </w:rPr>
        <w:t>(</w:t>
      </w:r>
      <w:r w:rsidRPr="005A3A4D">
        <w:rPr>
          <w:b/>
          <w:bCs/>
          <w:sz w:val="48"/>
          <w:szCs w:val="48"/>
          <w:vertAlign w:val="superscript"/>
          <w:rtl/>
        </w:rPr>
        <w:footnoteReference w:id="98"/>
      </w:r>
      <w:r w:rsidRPr="005A3A4D">
        <w:rPr>
          <w:b/>
          <w:bCs/>
          <w:sz w:val="48"/>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وقد ذكر الشافعي رحمه الله تعالى بعض ما سبق، ثم قال: </w:t>
      </w:r>
      <w:r w:rsidRPr="005A3A4D">
        <w:rPr>
          <w:b/>
          <w:bCs/>
          <w:sz w:val="48"/>
          <w:szCs w:val="48"/>
          <w:rtl/>
        </w:rPr>
        <w:t>ولما مضت لرسول الله صلى الله عليه وعلى آله وسلم مدة من هجرته</w:t>
      </w:r>
      <w:r w:rsidRPr="005A3A4D">
        <w:rPr>
          <w:rFonts w:hint="cs"/>
          <w:b/>
          <w:bCs/>
          <w:sz w:val="48"/>
          <w:szCs w:val="48"/>
          <w:rtl/>
        </w:rPr>
        <w:t>،</w:t>
      </w:r>
      <w:r w:rsidRPr="005A3A4D">
        <w:rPr>
          <w:b/>
          <w:bCs/>
          <w:sz w:val="48"/>
          <w:szCs w:val="48"/>
          <w:rtl/>
        </w:rPr>
        <w:t xml:space="preserve"> أنعم الله تعالى فيها على جماعة باتباعه</w:t>
      </w:r>
      <w:r w:rsidRPr="005A3A4D">
        <w:rPr>
          <w:rFonts w:hint="cs"/>
          <w:b/>
          <w:bCs/>
          <w:sz w:val="48"/>
          <w:szCs w:val="48"/>
          <w:rtl/>
        </w:rPr>
        <w:t>,</w:t>
      </w:r>
      <w:r w:rsidRPr="005A3A4D">
        <w:rPr>
          <w:b/>
          <w:bCs/>
          <w:sz w:val="48"/>
          <w:szCs w:val="48"/>
          <w:rtl/>
        </w:rPr>
        <w:t xml:space="preserve"> حدثت لهم بها مع عون الله قوة بالعدد لم تكن قبلها</w:t>
      </w:r>
      <w:r w:rsidRPr="005A3A4D">
        <w:rPr>
          <w:rFonts w:hint="cs"/>
          <w:b/>
          <w:bCs/>
          <w:sz w:val="48"/>
          <w:szCs w:val="48"/>
          <w:rtl/>
        </w:rPr>
        <w:t>،</w:t>
      </w:r>
      <w:r w:rsidRPr="005A3A4D">
        <w:rPr>
          <w:b/>
          <w:bCs/>
          <w:sz w:val="48"/>
          <w:szCs w:val="48"/>
          <w:rtl/>
        </w:rPr>
        <w:t xml:space="preserve"> ففرض الله تعالى عليهم الجهاد بعد إذ كان إباحة لا فرضا</w:t>
      </w:r>
      <w:r w:rsidRPr="005A3A4D">
        <w:rPr>
          <w:rFonts w:hint="cs"/>
          <w:b/>
          <w:bCs/>
          <w:sz w:val="48"/>
          <w:szCs w:val="48"/>
          <w:rtl/>
        </w:rPr>
        <w:t>،</w:t>
      </w:r>
      <w:r w:rsidRPr="005A3A4D">
        <w:rPr>
          <w:b/>
          <w:bCs/>
          <w:sz w:val="48"/>
          <w:szCs w:val="48"/>
          <w:rtl/>
        </w:rPr>
        <w:t xml:space="preserve"> فقال تبارك وتعالى</w:t>
      </w:r>
      <w:r w:rsidRPr="005A3A4D">
        <w:rPr>
          <w:rFonts w:hint="cs"/>
          <w:b/>
          <w:bCs/>
          <w:sz w:val="48"/>
          <w:szCs w:val="48"/>
          <w:rtl/>
        </w:rPr>
        <w:t>:</w:t>
      </w:r>
      <w:r w:rsidRPr="005A3A4D">
        <w:rPr>
          <w:b/>
          <w:bCs/>
          <w:sz w:val="48"/>
          <w:szCs w:val="48"/>
          <w:rtl/>
        </w:rPr>
        <w:t xml:space="preserve"> { كتب عليكم القتال وهو كره لكم وعسى أن تكرهوا شيئا وهو خير لكم وعسى أن تحبوا شيئا وهو شر لكم }</w:t>
      </w:r>
      <w:r w:rsidRPr="005A3A4D">
        <w:rPr>
          <w:rFonts w:hint="cs"/>
          <w:b/>
          <w:bCs/>
          <w:sz w:val="48"/>
          <w:szCs w:val="48"/>
          <w:rtl/>
        </w:rPr>
        <w:t>[ البقرة آية 216].</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وقال عز وجل</w:t>
      </w:r>
      <w:r w:rsidRPr="005A3A4D">
        <w:rPr>
          <w:rFonts w:hint="cs"/>
          <w:b/>
          <w:bCs/>
          <w:sz w:val="48"/>
          <w:szCs w:val="48"/>
          <w:rtl/>
        </w:rPr>
        <w:t>:</w:t>
      </w:r>
      <w:r w:rsidRPr="005A3A4D">
        <w:rPr>
          <w:b/>
          <w:bCs/>
          <w:sz w:val="48"/>
          <w:szCs w:val="48"/>
          <w:rtl/>
        </w:rPr>
        <w:t xml:space="preserve"> { إن الله اشترى من المؤمنين أنفسهم وأموالهم بأن لهم الجنة يقاتلون في سبيل الله فيقتلون ويقتلون وعدا عليه حقا في التوراة والإنجيل </w:t>
      </w:r>
      <w:r w:rsidRPr="005A3A4D">
        <w:rPr>
          <w:b/>
          <w:bCs/>
          <w:sz w:val="48"/>
          <w:szCs w:val="48"/>
          <w:rtl/>
        </w:rPr>
        <w:lastRenderedPageBreak/>
        <w:t>والقرآن ومن أوفى بعهده من الله فاستبشروا ببيعكم الذي بايعتم به وذلك هو الفوز العظيم</w:t>
      </w:r>
      <w:r w:rsidRPr="005A3A4D">
        <w:rPr>
          <w:rFonts w:hint="cs"/>
          <w:b/>
          <w:bCs/>
          <w:sz w:val="48"/>
          <w:szCs w:val="48"/>
          <w:rtl/>
        </w:rPr>
        <w:t>}</w:t>
      </w:r>
      <w:r w:rsidRPr="005A3A4D">
        <w:rPr>
          <w:b/>
          <w:bCs/>
          <w:sz w:val="48"/>
          <w:szCs w:val="48"/>
          <w:rtl/>
        </w:rPr>
        <w:t xml:space="preserve"> [ التوبة</w:t>
      </w:r>
      <w:r w:rsidRPr="005A3A4D">
        <w:rPr>
          <w:rFonts w:hint="cs"/>
          <w:b/>
          <w:bCs/>
          <w:sz w:val="48"/>
          <w:szCs w:val="48"/>
          <w:rtl/>
        </w:rPr>
        <w:t>:</w:t>
      </w:r>
      <w:r w:rsidRPr="005A3A4D">
        <w:rPr>
          <w:b/>
          <w:bCs/>
          <w:sz w:val="48"/>
          <w:szCs w:val="48"/>
          <w:rtl/>
        </w:rPr>
        <w:t xml:space="preserve"> الآية 111]. </w:t>
      </w:r>
    </w:p>
    <w:p w:rsidR="004E7D9E" w:rsidRPr="005A3A4D" w:rsidRDefault="004E7D9E" w:rsidP="004E7D9E">
      <w:pPr>
        <w:ind w:left="-284" w:right="-284" w:firstLine="720"/>
        <w:jc w:val="lowKashida"/>
        <w:rPr>
          <w:b/>
          <w:bCs/>
          <w:sz w:val="48"/>
          <w:szCs w:val="48"/>
          <w:rtl/>
        </w:rPr>
      </w:pPr>
      <w:r w:rsidRPr="005A3A4D">
        <w:rPr>
          <w:b/>
          <w:bCs/>
          <w:sz w:val="48"/>
          <w:szCs w:val="48"/>
          <w:rtl/>
        </w:rPr>
        <w:t>وقال تبارك وتعالى</w:t>
      </w:r>
      <w:r w:rsidRPr="005A3A4D">
        <w:rPr>
          <w:rFonts w:hint="cs"/>
          <w:b/>
          <w:bCs/>
          <w:sz w:val="48"/>
          <w:szCs w:val="48"/>
          <w:rtl/>
        </w:rPr>
        <w:t>:</w:t>
      </w:r>
      <w:r w:rsidRPr="005A3A4D">
        <w:rPr>
          <w:b/>
          <w:bCs/>
          <w:sz w:val="48"/>
          <w:szCs w:val="48"/>
          <w:rtl/>
        </w:rPr>
        <w:t xml:space="preserve"> { وقاتلوا في سبيل الله واعلموا أن الله سميع عليم }</w:t>
      </w:r>
      <w:r w:rsidRPr="005A3A4D">
        <w:rPr>
          <w:rFonts w:hint="cs"/>
          <w:b/>
          <w:bCs/>
          <w:sz w:val="48"/>
          <w:szCs w:val="48"/>
          <w:rtl/>
        </w:rPr>
        <w:t>[ البقرة: آية 244].</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وقال عز وجل { وجاهدوا في الله حق جهاده }</w:t>
      </w:r>
      <w:r w:rsidRPr="005A3A4D">
        <w:rPr>
          <w:rFonts w:hint="cs"/>
          <w:b/>
          <w:bCs/>
          <w:sz w:val="48"/>
          <w:szCs w:val="48"/>
          <w:rtl/>
        </w:rPr>
        <w:t xml:space="preserve"> [ الحج: آية 78].</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وقال</w:t>
      </w:r>
      <w:r w:rsidRPr="005A3A4D">
        <w:rPr>
          <w:rFonts w:hint="cs"/>
          <w:b/>
          <w:bCs/>
          <w:sz w:val="48"/>
          <w:szCs w:val="48"/>
          <w:rtl/>
        </w:rPr>
        <w:t>:</w:t>
      </w:r>
      <w:r w:rsidRPr="005A3A4D">
        <w:rPr>
          <w:b/>
          <w:bCs/>
          <w:sz w:val="48"/>
          <w:szCs w:val="48"/>
          <w:rtl/>
        </w:rPr>
        <w:t xml:space="preserve"> {فإذا لقيتم الذين كفروا فضرب الرقاب حتى إذا أثخنتموهم فشدوا الوثاق} </w:t>
      </w:r>
      <w:r w:rsidRPr="005A3A4D">
        <w:rPr>
          <w:rFonts w:hint="cs"/>
          <w:b/>
          <w:bCs/>
          <w:sz w:val="48"/>
          <w:szCs w:val="48"/>
          <w:rtl/>
        </w:rPr>
        <w:t>[ محمد: آية 4].</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وقال عز وجل</w:t>
      </w:r>
      <w:r w:rsidRPr="005A3A4D">
        <w:rPr>
          <w:rFonts w:hint="cs"/>
          <w:b/>
          <w:bCs/>
          <w:sz w:val="48"/>
          <w:szCs w:val="48"/>
          <w:rtl/>
        </w:rPr>
        <w:t xml:space="preserve">: </w:t>
      </w:r>
      <w:r w:rsidRPr="005A3A4D">
        <w:rPr>
          <w:b/>
          <w:bCs/>
          <w:sz w:val="48"/>
          <w:szCs w:val="48"/>
          <w:rtl/>
        </w:rPr>
        <w:t xml:space="preserve">{يٰأَيُّهَا ٱلَّذِينَ آمَنُواْ مَا لَكُمْ إِذَا قِيلَ لَكُمُ ٱنفِرُواْ فِي سَبِيلِ ٱللَّهِ ٱثَّاقَلْتُمْ إِلَى ٱلأَرْضِ أَرَضِيتُمْ بِٱلْحَيَاةِ ٱلدُّنْيَا مِنَ ٱلآخِرَةِ فَمَا مَتَاعُ ٱلْحَيَاةِ ٱلدُّنْيَا فِي ٱلآخِرَةِ إِلاَّ قَلِيلٌ * إِلاَّ تَنفِرُواْ يُعَذبْكُمْ عَذَاباً أَلِيماً وَيَسْتَبْدِلْ قَوْماً غَيْرَكُمْ وَلاَ تَضُرُّوهُ شَيْئاً وَٱللَّهُ عَلَىٰ كُل شَيْءٍ قَدِيرٌ </w:t>
      </w:r>
      <w:r w:rsidRPr="005A3A4D">
        <w:rPr>
          <w:rFonts w:hint="cs"/>
          <w:b/>
          <w:bCs/>
          <w:sz w:val="48"/>
          <w:szCs w:val="48"/>
          <w:rtl/>
        </w:rPr>
        <w:t>}</w:t>
      </w:r>
      <w:r w:rsidRPr="005A3A4D">
        <w:rPr>
          <w:b/>
          <w:bCs/>
          <w:sz w:val="48"/>
          <w:szCs w:val="48"/>
          <w:rtl/>
        </w:rPr>
        <w:t xml:space="preserve"> </w:t>
      </w:r>
      <w:r w:rsidRPr="005A3A4D">
        <w:rPr>
          <w:rFonts w:hint="cs"/>
          <w:b/>
          <w:bCs/>
          <w:sz w:val="48"/>
          <w:szCs w:val="48"/>
          <w:rtl/>
        </w:rPr>
        <w:t>[ التوبة: آية 38].</w:t>
      </w:r>
    </w:p>
    <w:p w:rsidR="004E7D9E" w:rsidRPr="005A3A4D" w:rsidRDefault="004E7D9E" w:rsidP="004E7D9E">
      <w:pPr>
        <w:ind w:left="-284" w:right="-284" w:firstLine="720"/>
        <w:jc w:val="lowKashida"/>
        <w:rPr>
          <w:b/>
          <w:bCs/>
          <w:sz w:val="48"/>
          <w:szCs w:val="48"/>
          <w:rtl/>
        </w:rPr>
      </w:pPr>
      <w:r w:rsidRPr="005A3A4D">
        <w:rPr>
          <w:b/>
          <w:bCs/>
          <w:sz w:val="48"/>
          <w:szCs w:val="48"/>
          <w:rtl/>
        </w:rPr>
        <w:t>وقال</w:t>
      </w:r>
      <w:r w:rsidRPr="005A3A4D">
        <w:rPr>
          <w:rFonts w:hint="cs"/>
          <w:b/>
          <w:bCs/>
          <w:sz w:val="48"/>
          <w:szCs w:val="48"/>
          <w:rtl/>
        </w:rPr>
        <w:t>:</w:t>
      </w:r>
      <w:r w:rsidRPr="005A3A4D">
        <w:rPr>
          <w:b/>
          <w:bCs/>
          <w:sz w:val="48"/>
          <w:szCs w:val="48"/>
          <w:rtl/>
        </w:rPr>
        <w:t xml:space="preserve"> { انفروا خفافا وثقالا وجاهدوا بأموالكم وأنفسكم } </w:t>
      </w:r>
      <w:r w:rsidRPr="005A3A4D">
        <w:rPr>
          <w:rFonts w:hint="cs"/>
          <w:b/>
          <w:bCs/>
          <w:sz w:val="48"/>
          <w:szCs w:val="48"/>
          <w:rtl/>
        </w:rPr>
        <w:t>[ التوبة: آية 41].</w:t>
      </w:r>
    </w:p>
    <w:p w:rsidR="004E7D9E" w:rsidRPr="005A3A4D" w:rsidRDefault="004E7D9E" w:rsidP="004E7D9E">
      <w:pPr>
        <w:ind w:left="-284" w:right="-284" w:firstLine="720"/>
        <w:jc w:val="lowKashida"/>
        <w:rPr>
          <w:b/>
          <w:bCs/>
          <w:sz w:val="48"/>
          <w:szCs w:val="48"/>
          <w:rtl/>
        </w:rPr>
      </w:pPr>
      <w:r w:rsidRPr="005A3A4D">
        <w:rPr>
          <w:rFonts w:ascii="Arabic Transparent" w:hint="cs"/>
          <w:b/>
          <w:bCs/>
          <w:noProof w:val="0"/>
          <w:sz w:val="52"/>
          <w:szCs w:val="52"/>
          <w:rtl/>
        </w:rPr>
        <w:t xml:space="preserve">وروى الشيخان عن أبي هريرة رضي الله عنه أنه قال: </w:t>
      </w:r>
      <w:r w:rsidRPr="005A3A4D">
        <w:rPr>
          <w:rFonts w:ascii="Arabic Transparent" w:hint="eastAsia"/>
          <w:b/>
          <w:bCs/>
          <w:noProof w:val="0"/>
          <w:sz w:val="52"/>
          <w:szCs w:val="52"/>
          <w:rtl/>
        </w:rPr>
        <w:t>قال</w:t>
      </w:r>
      <w:r w:rsidRPr="005A3A4D">
        <w:rPr>
          <w:rFonts w:ascii="Arabic Transparent"/>
          <w:b/>
          <w:bCs/>
          <w:noProof w:val="0"/>
          <w:sz w:val="52"/>
          <w:szCs w:val="52"/>
          <w:rtl/>
        </w:rPr>
        <w:t xml:space="preserve"> </w:t>
      </w:r>
      <w:r w:rsidRPr="005A3A4D">
        <w:rPr>
          <w:rFonts w:ascii="Arabic Transparent" w:hint="eastAsia"/>
          <w:b/>
          <w:bCs/>
          <w:noProof w:val="0"/>
          <w:sz w:val="52"/>
          <w:szCs w:val="52"/>
          <w:rtl/>
        </w:rPr>
        <w:t>رسول</w:t>
      </w:r>
      <w:r w:rsidRPr="005A3A4D">
        <w:rPr>
          <w:rFonts w:ascii="Arabic Transparent"/>
          <w:b/>
          <w:bCs/>
          <w:noProof w:val="0"/>
          <w:sz w:val="52"/>
          <w:szCs w:val="52"/>
          <w:rtl/>
        </w:rPr>
        <w:t xml:space="preserve"> </w:t>
      </w:r>
      <w:r w:rsidRPr="005A3A4D">
        <w:rPr>
          <w:rFonts w:ascii="Arabic Transparent" w:hint="eastAsia"/>
          <w:b/>
          <w:bCs/>
          <w:noProof w:val="0"/>
          <w:sz w:val="52"/>
          <w:szCs w:val="52"/>
          <w:rtl/>
        </w:rPr>
        <w:t>الله</w:t>
      </w:r>
      <w:r w:rsidRPr="005A3A4D">
        <w:rPr>
          <w:rFonts w:ascii="Arabic Transparent"/>
          <w:b/>
          <w:bCs/>
          <w:noProof w:val="0"/>
          <w:sz w:val="52"/>
          <w:szCs w:val="52"/>
          <w:rtl/>
        </w:rPr>
        <w:t xml:space="preserve"> </w:t>
      </w:r>
      <w:r w:rsidRPr="005A3A4D">
        <w:rPr>
          <w:rFonts w:ascii="Arabic Transparent" w:hint="eastAsia"/>
          <w:b/>
          <w:bCs/>
          <w:noProof w:val="0"/>
          <w:sz w:val="52"/>
          <w:szCs w:val="52"/>
          <w:rtl/>
        </w:rPr>
        <w:t>صلى الله عليه وعلى آله وسلم</w:t>
      </w:r>
      <w:r w:rsidRPr="005A3A4D">
        <w:rPr>
          <w:rFonts w:ascii="Arabic Transparent"/>
          <w:b/>
          <w:bCs/>
          <w:noProof w:val="0"/>
          <w:sz w:val="52"/>
          <w:szCs w:val="52"/>
          <w:rtl/>
        </w:rPr>
        <w:t xml:space="preserve">: </w:t>
      </w:r>
      <w:r w:rsidRPr="005A3A4D">
        <w:rPr>
          <w:rFonts w:ascii="Arabic Transparent" w:hint="cs"/>
          <w:b/>
          <w:bCs/>
          <w:noProof w:val="0"/>
          <w:sz w:val="52"/>
          <w:szCs w:val="52"/>
          <w:rtl/>
        </w:rPr>
        <w:t>"</w:t>
      </w:r>
      <w:r w:rsidRPr="005A3A4D">
        <w:rPr>
          <w:rFonts w:ascii="Arabic Transparent" w:hint="eastAsia"/>
          <w:b/>
          <w:bCs/>
          <w:noProof w:val="0"/>
          <w:sz w:val="52"/>
          <w:szCs w:val="52"/>
          <w:rtl/>
        </w:rPr>
        <w:t>أ</w:t>
      </w:r>
      <w:r w:rsidRPr="005A3A4D">
        <w:rPr>
          <w:rFonts w:ascii="Arabic Transparent" w:hint="cs"/>
          <w:b/>
          <w:bCs/>
          <w:noProof w:val="0"/>
          <w:sz w:val="52"/>
          <w:szCs w:val="52"/>
          <w:rtl/>
        </w:rPr>
        <w:t>ُ</w:t>
      </w:r>
      <w:r w:rsidRPr="005A3A4D">
        <w:rPr>
          <w:rFonts w:ascii="Arabic Transparent" w:hint="eastAsia"/>
          <w:b/>
          <w:bCs/>
          <w:noProof w:val="0"/>
          <w:sz w:val="52"/>
          <w:szCs w:val="52"/>
          <w:rtl/>
        </w:rPr>
        <w:t>مرت</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أن</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أقاتل</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الناس</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حتى</w:t>
      </w:r>
      <w:r w:rsidRPr="005A3A4D">
        <w:rPr>
          <w:rFonts w:ascii="Arabic Transparent"/>
          <w:b/>
          <w:bCs/>
          <w:noProof w:val="0"/>
          <w:sz w:val="52"/>
          <w:szCs w:val="52"/>
          <w:rtl/>
        </w:rPr>
        <w:t xml:space="preserve"> </w:t>
      </w:r>
      <w:r w:rsidRPr="005A3A4D">
        <w:rPr>
          <w:rFonts w:ascii="Arabic Transparent" w:hint="eastAsia"/>
          <w:b/>
          <w:bCs/>
          <w:noProof w:val="0"/>
          <w:sz w:val="52"/>
          <w:szCs w:val="52"/>
          <w:rtl/>
        </w:rPr>
        <w:t>يقولوا</w:t>
      </w:r>
      <w:r w:rsidRPr="005A3A4D">
        <w:rPr>
          <w:rFonts w:ascii="Arabic Transparent"/>
          <w:b/>
          <w:bCs/>
          <w:noProof w:val="0"/>
          <w:sz w:val="52"/>
          <w:szCs w:val="52"/>
          <w:rtl/>
        </w:rPr>
        <w:t xml:space="preserve">: </w:t>
      </w:r>
      <w:r w:rsidRPr="005A3A4D">
        <w:rPr>
          <w:rFonts w:ascii="Arabic Transparent" w:hint="eastAsia"/>
          <w:b/>
          <w:bCs/>
          <w:noProof w:val="0"/>
          <w:sz w:val="52"/>
          <w:szCs w:val="52"/>
          <w:rtl/>
        </w:rPr>
        <w:t>لا</w:t>
      </w:r>
      <w:r w:rsidRPr="005A3A4D">
        <w:rPr>
          <w:rFonts w:ascii="Arabic Transparent"/>
          <w:b/>
          <w:bCs/>
          <w:noProof w:val="0"/>
          <w:sz w:val="52"/>
          <w:szCs w:val="52"/>
          <w:rtl/>
        </w:rPr>
        <w:t xml:space="preserve"> </w:t>
      </w:r>
      <w:r w:rsidRPr="005A3A4D">
        <w:rPr>
          <w:rFonts w:ascii="Arabic Transparent" w:hint="eastAsia"/>
          <w:b/>
          <w:bCs/>
          <w:noProof w:val="0"/>
          <w:sz w:val="52"/>
          <w:szCs w:val="52"/>
          <w:rtl/>
        </w:rPr>
        <w:t>إله</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إلا</w:t>
      </w:r>
      <w:r w:rsidRPr="005A3A4D">
        <w:rPr>
          <w:rFonts w:ascii="Arabic Transparent"/>
          <w:b/>
          <w:bCs/>
          <w:noProof w:val="0"/>
          <w:sz w:val="52"/>
          <w:szCs w:val="52"/>
          <w:rtl/>
        </w:rPr>
        <w:t xml:space="preserve"> </w:t>
      </w:r>
      <w:r w:rsidRPr="005A3A4D">
        <w:rPr>
          <w:rFonts w:ascii="Arabic Transparent" w:hint="eastAsia"/>
          <w:b/>
          <w:bCs/>
          <w:noProof w:val="0"/>
          <w:sz w:val="52"/>
          <w:szCs w:val="52"/>
          <w:rtl/>
        </w:rPr>
        <w:t>الله</w:t>
      </w:r>
      <w:r w:rsidRPr="005A3A4D">
        <w:rPr>
          <w:rFonts w:ascii="Arabic Transparent" w:hint="cs"/>
          <w:b/>
          <w:bCs/>
          <w:noProof w:val="0"/>
          <w:sz w:val="52"/>
          <w:szCs w:val="52"/>
          <w:rtl/>
        </w:rPr>
        <w:t>ُ</w:t>
      </w:r>
      <w:r w:rsidRPr="005A3A4D">
        <w:rPr>
          <w:rFonts w:ascii="Arabic Transparent" w:hint="eastAsia"/>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فمن</w:t>
      </w:r>
      <w:r w:rsidRPr="005A3A4D">
        <w:rPr>
          <w:rFonts w:ascii="Arabic Transparent"/>
          <w:b/>
          <w:bCs/>
          <w:noProof w:val="0"/>
          <w:sz w:val="52"/>
          <w:szCs w:val="52"/>
          <w:rtl/>
        </w:rPr>
        <w:t xml:space="preserve"> </w:t>
      </w:r>
      <w:r w:rsidRPr="005A3A4D">
        <w:rPr>
          <w:rFonts w:ascii="Arabic Transparent" w:hint="eastAsia"/>
          <w:b/>
          <w:bCs/>
          <w:noProof w:val="0"/>
          <w:sz w:val="52"/>
          <w:szCs w:val="52"/>
          <w:rtl/>
        </w:rPr>
        <w:t>قال</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لا</w:t>
      </w:r>
      <w:r w:rsidRPr="005A3A4D">
        <w:rPr>
          <w:rFonts w:ascii="Arabic Transparent"/>
          <w:b/>
          <w:bCs/>
          <w:noProof w:val="0"/>
          <w:sz w:val="52"/>
          <w:szCs w:val="52"/>
          <w:rtl/>
        </w:rPr>
        <w:t xml:space="preserve"> </w:t>
      </w:r>
      <w:r w:rsidRPr="005A3A4D">
        <w:rPr>
          <w:rFonts w:ascii="Arabic Transparent" w:hint="eastAsia"/>
          <w:b/>
          <w:bCs/>
          <w:noProof w:val="0"/>
          <w:sz w:val="52"/>
          <w:szCs w:val="52"/>
          <w:rtl/>
        </w:rPr>
        <w:t>إله</w:t>
      </w:r>
      <w:r w:rsidRPr="005A3A4D">
        <w:rPr>
          <w:rFonts w:ascii="Arabic Transparent"/>
          <w:b/>
          <w:bCs/>
          <w:noProof w:val="0"/>
          <w:sz w:val="52"/>
          <w:szCs w:val="52"/>
          <w:rtl/>
        </w:rPr>
        <w:t xml:space="preserve"> </w:t>
      </w:r>
      <w:r w:rsidRPr="005A3A4D">
        <w:rPr>
          <w:rFonts w:ascii="Arabic Transparent" w:hint="eastAsia"/>
          <w:b/>
          <w:bCs/>
          <w:noProof w:val="0"/>
          <w:sz w:val="52"/>
          <w:szCs w:val="52"/>
          <w:rtl/>
        </w:rPr>
        <w:t>إلا</w:t>
      </w:r>
      <w:r w:rsidRPr="005A3A4D">
        <w:rPr>
          <w:rFonts w:ascii="Arabic Transparent"/>
          <w:b/>
          <w:bCs/>
          <w:noProof w:val="0"/>
          <w:sz w:val="52"/>
          <w:szCs w:val="52"/>
          <w:rtl/>
        </w:rPr>
        <w:t xml:space="preserve"> </w:t>
      </w:r>
      <w:r w:rsidRPr="005A3A4D">
        <w:rPr>
          <w:rFonts w:ascii="Arabic Transparent" w:hint="eastAsia"/>
          <w:b/>
          <w:bCs/>
          <w:noProof w:val="0"/>
          <w:sz w:val="52"/>
          <w:szCs w:val="52"/>
          <w:rtl/>
        </w:rPr>
        <w:t>الله</w:t>
      </w:r>
      <w:r w:rsidRPr="005A3A4D">
        <w:rPr>
          <w:rFonts w:ascii="Arabic Transparent" w:hint="cs"/>
          <w:b/>
          <w:bCs/>
          <w:noProof w:val="0"/>
          <w:sz w:val="52"/>
          <w:szCs w:val="52"/>
          <w:rtl/>
        </w:rPr>
        <w:t>ُ</w:t>
      </w:r>
      <w:r w:rsidRPr="005A3A4D">
        <w:rPr>
          <w:rFonts w:ascii="Arabic Transparent" w:hint="eastAsia"/>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عصم</w:t>
      </w:r>
      <w:r w:rsidRPr="005A3A4D">
        <w:rPr>
          <w:rFonts w:ascii="Arabic Transparent" w:hint="cs"/>
          <w:b/>
          <w:bCs/>
          <w:noProof w:val="0"/>
          <w:sz w:val="52"/>
          <w:szCs w:val="52"/>
          <w:rtl/>
        </w:rPr>
        <w:t>َ</w:t>
      </w:r>
      <w:r w:rsidRPr="005A3A4D">
        <w:rPr>
          <w:rFonts w:ascii="Arabic Transparent"/>
          <w:b/>
          <w:bCs/>
          <w:noProof w:val="0"/>
          <w:sz w:val="52"/>
          <w:szCs w:val="52"/>
          <w:rtl/>
        </w:rPr>
        <w:t xml:space="preserve"> </w:t>
      </w:r>
      <w:r w:rsidRPr="005A3A4D">
        <w:rPr>
          <w:rFonts w:ascii="Arabic Transparent" w:hint="eastAsia"/>
          <w:b/>
          <w:bCs/>
          <w:noProof w:val="0"/>
          <w:sz w:val="52"/>
          <w:szCs w:val="52"/>
          <w:rtl/>
        </w:rPr>
        <w:t>مني</w:t>
      </w:r>
      <w:r w:rsidRPr="005A3A4D">
        <w:rPr>
          <w:rFonts w:ascii="Arabic Transparent"/>
          <w:b/>
          <w:bCs/>
          <w:noProof w:val="0"/>
          <w:sz w:val="52"/>
          <w:szCs w:val="52"/>
          <w:rtl/>
        </w:rPr>
        <w:t xml:space="preserve"> </w:t>
      </w:r>
      <w:r w:rsidRPr="005A3A4D">
        <w:rPr>
          <w:rFonts w:ascii="Arabic Transparent" w:hint="eastAsia"/>
          <w:b/>
          <w:bCs/>
          <w:noProof w:val="0"/>
          <w:sz w:val="52"/>
          <w:szCs w:val="52"/>
          <w:rtl/>
        </w:rPr>
        <w:t>مال</w:t>
      </w:r>
      <w:r w:rsidRPr="005A3A4D">
        <w:rPr>
          <w:rFonts w:ascii="Arabic Transparent" w:hint="cs"/>
          <w:b/>
          <w:bCs/>
          <w:noProof w:val="0"/>
          <w:sz w:val="52"/>
          <w:szCs w:val="52"/>
          <w:rtl/>
        </w:rPr>
        <w:t>َ</w:t>
      </w:r>
      <w:r w:rsidRPr="005A3A4D">
        <w:rPr>
          <w:rFonts w:ascii="Arabic Transparent" w:hint="eastAsia"/>
          <w:b/>
          <w:bCs/>
          <w:noProof w:val="0"/>
          <w:sz w:val="52"/>
          <w:szCs w:val="52"/>
          <w:rtl/>
        </w:rPr>
        <w:t>ه</w:t>
      </w:r>
      <w:r w:rsidRPr="005A3A4D">
        <w:rPr>
          <w:rFonts w:ascii="Arabic Transparent"/>
          <w:b/>
          <w:bCs/>
          <w:noProof w:val="0"/>
          <w:sz w:val="52"/>
          <w:szCs w:val="52"/>
          <w:rtl/>
        </w:rPr>
        <w:t xml:space="preserve"> </w:t>
      </w:r>
      <w:r w:rsidRPr="005A3A4D">
        <w:rPr>
          <w:rFonts w:ascii="Arabic Transparent" w:hint="eastAsia"/>
          <w:b/>
          <w:bCs/>
          <w:noProof w:val="0"/>
          <w:sz w:val="52"/>
          <w:szCs w:val="52"/>
          <w:rtl/>
        </w:rPr>
        <w:t>ونفس</w:t>
      </w:r>
      <w:r w:rsidRPr="005A3A4D">
        <w:rPr>
          <w:rFonts w:ascii="Arabic Transparent" w:hint="cs"/>
          <w:b/>
          <w:bCs/>
          <w:noProof w:val="0"/>
          <w:sz w:val="52"/>
          <w:szCs w:val="52"/>
          <w:rtl/>
        </w:rPr>
        <w:t>َ</w:t>
      </w:r>
      <w:r w:rsidRPr="005A3A4D">
        <w:rPr>
          <w:rFonts w:ascii="Arabic Transparent" w:hint="eastAsia"/>
          <w:b/>
          <w:bCs/>
          <w:noProof w:val="0"/>
          <w:sz w:val="52"/>
          <w:szCs w:val="52"/>
          <w:rtl/>
        </w:rPr>
        <w:t>ه</w:t>
      </w:r>
      <w:r w:rsidRPr="005A3A4D">
        <w:rPr>
          <w:rFonts w:ascii="Arabic Transparent"/>
          <w:b/>
          <w:bCs/>
          <w:noProof w:val="0"/>
          <w:sz w:val="52"/>
          <w:szCs w:val="52"/>
          <w:rtl/>
        </w:rPr>
        <w:t xml:space="preserve"> </w:t>
      </w:r>
      <w:r w:rsidRPr="005A3A4D">
        <w:rPr>
          <w:rFonts w:ascii="Arabic Transparent" w:hint="eastAsia"/>
          <w:b/>
          <w:bCs/>
          <w:noProof w:val="0"/>
          <w:sz w:val="52"/>
          <w:szCs w:val="52"/>
          <w:rtl/>
        </w:rPr>
        <w:t>إلا</w:t>
      </w:r>
      <w:r w:rsidRPr="005A3A4D">
        <w:rPr>
          <w:rFonts w:ascii="Arabic Transparent"/>
          <w:b/>
          <w:bCs/>
          <w:noProof w:val="0"/>
          <w:sz w:val="52"/>
          <w:szCs w:val="52"/>
          <w:rtl/>
        </w:rPr>
        <w:t xml:space="preserve"> </w:t>
      </w:r>
      <w:r w:rsidRPr="005A3A4D">
        <w:rPr>
          <w:rFonts w:ascii="Arabic Transparent" w:hint="eastAsia"/>
          <w:b/>
          <w:bCs/>
          <w:noProof w:val="0"/>
          <w:sz w:val="52"/>
          <w:szCs w:val="52"/>
          <w:rtl/>
        </w:rPr>
        <w:t>بحق</w:t>
      </w:r>
      <w:r w:rsidRPr="005A3A4D">
        <w:rPr>
          <w:rFonts w:ascii="Arabic Transparent" w:hint="cs"/>
          <w:b/>
          <w:bCs/>
          <w:noProof w:val="0"/>
          <w:sz w:val="52"/>
          <w:szCs w:val="52"/>
          <w:rtl/>
        </w:rPr>
        <w:t>ِّ</w:t>
      </w:r>
      <w:r w:rsidRPr="005A3A4D">
        <w:rPr>
          <w:rFonts w:ascii="Arabic Transparent" w:hint="eastAsia"/>
          <w:b/>
          <w:bCs/>
          <w:noProof w:val="0"/>
          <w:sz w:val="52"/>
          <w:szCs w:val="52"/>
          <w:rtl/>
        </w:rPr>
        <w:t>ه،</w:t>
      </w:r>
      <w:r w:rsidRPr="005A3A4D">
        <w:rPr>
          <w:rFonts w:ascii="Arabic Transparent"/>
          <w:b/>
          <w:bCs/>
          <w:noProof w:val="0"/>
          <w:sz w:val="52"/>
          <w:szCs w:val="52"/>
          <w:rtl/>
        </w:rPr>
        <w:t xml:space="preserve"> </w:t>
      </w:r>
      <w:r w:rsidRPr="005A3A4D">
        <w:rPr>
          <w:rFonts w:ascii="Arabic Transparent" w:hint="eastAsia"/>
          <w:b/>
          <w:bCs/>
          <w:noProof w:val="0"/>
          <w:sz w:val="52"/>
          <w:szCs w:val="52"/>
          <w:rtl/>
        </w:rPr>
        <w:t>وحساب</w:t>
      </w:r>
      <w:r w:rsidRPr="005A3A4D">
        <w:rPr>
          <w:rFonts w:ascii="Arabic Transparent" w:hint="cs"/>
          <w:b/>
          <w:bCs/>
          <w:noProof w:val="0"/>
          <w:sz w:val="52"/>
          <w:szCs w:val="52"/>
          <w:rtl/>
        </w:rPr>
        <w:t>ُ</w:t>
      </w:r>
      <w:r w:rsidRPr="005A3A4D">
        <w:rPr>
          <w:rFonts w:ascii="Arabic Transparent" w:hint="eastAsia"/>
          <w:b/>
          <w:bCs/>
          <w:noProof w:val="0"/>
          <w:sz w:val="52"/>
          <w:szCs w:val="52"/>
          <w:rtl/>
        </w:rPr>
        <w:t>ه</w:t>
      </w:r>
      <w:r w:rsidRPr="005A3A4D">
        <w:rPr>
          <w:rFonts w:ascii="Arabic Transparent"/>
          <w:b/>
          <w:bCs/>
          <w:noProof w:val="0"/>
          <w:sz w:val="52"/>
          <w:szCs w:val="52"/>
          <w:rtl/>
        </w:rPr>
        <w:t xml:space="preserve"> </w:t>
      </w:r>
      <w:r w:rsidRPr="005A3A4D">
        <w:rPr>
          <w:rFonts w:ascii="Arabic Transparent" w:hint="eastAsia"/>
          <w:b/>
          <w:bCs/>
          <w:noProof w:val="0"/>
          <w:sz w:val="52"/>
          <w:szCs w:val="52"/>
          <w:rtl/>
        </w:rPr>
        <w:t>على</w:t>
      </w:r>
      <w:r w:rsidRPr="005A3A4D">
        <w:rPr>
          <w:rFonts w:ascii="Arabic Transparent"/>
          <w:b/>
          <w:bCs/>
          <w:noProof w:val="0"/>
          <w:sz w:val="52"/>
          <w:szCs w:val="52"/>
          <w:rtl/>
        </w:rPr>
        <w:t xml:space="preserve"> </w:t>
      </w:r>
      <w:r w:rsidRPr="005A3A4D">
        <w:rPr>
          <w:rFonts w:ascii="Arabic Transparent" w:hint="eastAsia"/>
          <w:b/>
          <w:bCs/>
          <w:noProof w:val="0"/>
          <w:sz w:val="52"/>
          <w:szCs w:val="52"/>
          <w:rtl/>
        </w:rPr>
        <w:t>الله</w:t>
      </w:r>
      <w:r w:rsidRPr="005A3A4D">
        <w:rPr>
          <w:rFonts w:ascii="Arabic Transparent" w:hint="cs"/>
          <w:b/>
          <w:bCs/>
          <w:noProof w:val="0"/>
          <w:sz w:val="52"/>
          <w:szCs w:val="52"/>
          <w:rtl/>
        </w:rPr>
        <w:t>"</w:t>
      </w:r>
      <w:r w:rsidRPr="005A3A4D">
        <w:rPr>
          <w:b/>
          <w:bCs/>
          <w:sz w:val="96"/>
          <w:szCs w:val="48"/>
          <w:vertAlign w:val="superscript"/>
          <w:rtl/>
        </w:rPr>
        <w:t>(</w:t>
      </w:r>
      <w:r w:rsidRPr="005A3A4D">
        <w:rPr>
          <w:rStyle w:val="a4"/>
          <w:b/>
          <w:bCs/>
          <w:sz w:val="96"/>
          <w:szCs w:val="48"/>
          <w:rtl/>
        </w:rPr>
        <w:footnoteReference w:id="99"/>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72"/>
          <w:szCs w:val="72"/>
          <w:rtl/>
        </w:rPr>
      </w:pPr>
      <w:r w:rsidRPr="005A3A4D">
        <w:rPr>
          <w:rFonts w:hint="cs"/>
          <w:b/>
          <w:bCs/>
          <w:sz w:val="72"/>
          <w:szCs w:val="72"/>
          <w:rtl/>
        </w:rPr>
        <w:lastRenderedPageBreak/>
        <w:t>الحكمة من التدرج في مشروعية الجهاد:</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والظاهر مما سبق أن هذا التدرج في حكم القتال إنما كانت تقتضيه حال الدولة الإسلامية الناشئة, وحالة الجيش الإسلامي الذي كان يأخذ في التكوين من حيث العَدد والعُدد, والتدريب، وما إلى ذلك, فكان لابد من مضي فترة من الوقت حتى يشتد بأس القوة الإسلامية, بحيث تستطيع الصمود أمام قوى الكفر, وحينئذ يأتي وجوب القتال في حالةٍ تكون فيه أوضاع الدولة الإسلامية والجيش الإسلامي على أهبة الاستعداد لمواجهة كافة الاحتمالات</w:t>
      </w:r>
      <w:r w:rsidRPr="005A3A4D">
        <w:rPr>
          <w:b/>
          <w:bCs/>
          <w:sz w:val="48"/>
          <w:szCs w:val="48"/>
          <w:vertAlign w:val="superscript"/>
          <w:rtl/>
        </w:rPr>
        <w:t>(</w:t>
      </w:r>
      <w:r w:rsidRPr="005A3A4D">
        <w:rPr>
          <w:b/>
          <w:bCs/>
          <w:sz w:val="48"/>
          <w:szCs w:val="48"/>
          <w:vertAlign w:val="superscript"/>
          <w:rtl/>
        </w:rPr>
        <w:footnoteReference w:id="100"/>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ولم تقتصر الحكمة في تأخير القتال على سبب الإعداد فحسب بل تعدت إلى تهيئة النفوس إيمانياً..., ولو فرض عليهم القتال وقتئذ لما استطاعوا المواجهة ولفشلت الدعوة، ويدل على هذا ما رواه الطبري رحمه الله تعالى في سبب نزول قوله تعالى:{</w:t>
      </w:r>
      <w:r w:rsidRPr="005A3A4D">
        <w:rPr>
          <w:b/>
          <w:bCs/>
          <w:sz w:val="48"/>
          <w:szCs w:val="48"/>
          <w:rtl/>
        </w:rPr>
        <w:t>أَلَمْ تَرَ إِلَى ٱلَّذِينَ قِيلَ لَهُمْ كُفُّوۤاْ أَيْدِيَكُمْ وَأَقِيمُواْ ٱلصَّلاَةَ وَآتُواْ ٱلزَّكَاةَ فَلَمَّا كُتِبَ عَلَيْهِمُ ٱلْقِتَالُ إِذَا فَرِيقٌ مِّنْهُمْ يَخْشَوْنَ ٱلنَّاسَ كَخَشْيَةِ ٱللَّهِ أَوْ أَشَدَّ خَشْيَةً وَقَالُواْ رَبَّنَا لِمَ كَتَبْتَ عَلَيْنَا ٱلْقِتَالَ لَوْلاۤ أَخَّرْتَنَا إِلَىٰ أَجَلٍ قَرِيبٍ قُلْ مَتَاعُ ٱلدُّنْيَا قَلِيلٌ وَٱلآخِرَةُ خَيْرٌ لِّمَنِ ٱتَّقَىٰ وَلاَ تُظْلَمُونَ فَتِيلاً}</w:t>
      </w:r>
      <w:r w:rsidRPr="005A3A4D">
        <w:rPr>
          <w:rFonts w:hint="cs"/>
          <w:b/>
          <w:bCs/>
          <w:sz w:val="48"/>
          <w:szCs w:val="48"/>
          <w:rtl/>
        </w:rPr>
        <w:t xml:space="preserve"> [النساء آية 77]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فقد روى الحاكم رحمه الله تعالى وغيره </w:t>
      </w:r>
      <w:r w:rsidRPr="005A3A4D">
        <w:rPr>
          <w:b/>
          <w:bCs/>
          <w:sz w:val="48"/>
          <w:szCs w:val="48"/>
          <w:rtl/>
        </w:rPr>
        <w:t>عن ابن عباس</w:t>
      </w:r>
      <w:r w:rsidRPr="005A3A4D">
        <w:rPr>
          <w:rFonts w:hint="cs"/>
          <w:b/>
          <w:bCs/>
          <w:sz w:val="48"/>
          <w:szCs w:val="48"/>
          <w:rtl/>
        </w:rPr>
        <w:t xml:space="preserve"> رضي الله عنهما أنه قال</w:t>
      </w:r>
      <w:r w:rsidRPr="005A3A4D">
        <w:rPr>
          <w:b/>
          <w:bCs/>
          <w:sz w:val="48"/>
          <w:szCs w:val="48"/>
          <w:rtl/>
        </w:rPr>
        <w:t xml:space="preserve">: </w:t>
      </w:r>
      <w:r w:rsidRPr="005A3A4D">
        <w:rPr>
          <w:rFonts w:hint="cs"/>
          <w:b/>
          <w:bCs/>
          <w:sz w:val="48"/>
          <w:szCs w:val="48"/>
          <w:rtl/>
        </w:rPr>
        <w:t>إ</w:t>
      </w:r>
      <w:r w:rsidRPr="005A3A4D">
        <w:rPr>
          <w:b/>
          <w:bCs/>
          <w:sz w:val="48"/>
          <w:szCs w:val="48"/>
          <w:rtl/>
        </w:rPr>
        <w:t>ن عبد الرحمن بن عوف</w:t>
      </w:r>
      <w:r w:rsidRPr="005A3A4D">
        <w:rPr>
          <w:rFonts w:hint="cs"/>
          <w:b/>
          <w:bCs/>
          <w:sz w:val="48"/>
          <w:szCs w:val="48"/>
          <w:rtl/>
        </w:rPr>
        <w:t xml:space="preserve"> رضي الله عنه</w:t>
      </w:r>
      <w:r w:rsidRPr="005A3A4D">
        <w:rPr>
          <w:b/>
          <w:bCs/>
          <w:sz w:val="48"/>
          <w:szCs w:val="48"/>
          <w:rtl/>
        </w:rPr>
        <w:t xml:space="preserve"> وأصحابا</w:t>
      </w:r>
      <w:r w:rsidRPr="005A3A4D">
        <w:rPr>
          <w:rFonts w:hint="cs"/>
          <w:b/>
          <w:bCs/>
          <w:sz w:val="48"/>
          <w:szCs w:val="48"/>
          <w:rtl/>
        </w:rPr>
        <w:t>ً</w:t>
      </w:r>
      <w:r w:rsidRPr="005A3A4D">
        <w:rPr>
          <w:b/>
          <w:bCs/>
          <w:sz w:val="48"/>
          <w:szCs w:val="48"/>
          <w:rtl/>
        </w:rPr>
        <w:t xml:space="preserve"> له أ</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و</w:t>
      </w:r>
      <w:r w:rsidRPr="005A3A4D">
        <w:rPr>
          <w:rFonts w:hint="cs"/>
          <w:b/>
          <w:bCs/>
          <w:sz w:val="48"/>
          <w:szCs w:val="48"/>
          <w:rtl/>
        </w:rPr>
        <w:t>ُ</w:t>
      </w:r>
      <w:r w:rsidRPr="005A3A4D">
        <w:rPr>
          <w:b/>
          <w:bCs/>
          <w:sz w:val="48"/>
          <w:szCs w:val="48"/>
          <w:rtl/>
        </w:rPr>
        <w:t>ا النبيّ صلى الله عليه وعلى آله وسلم، فقالوا: يا رسول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كنا في عزّ</w:t>
      </w:r>
      <w:r w:rsidRPr="005A3A4D">
        <w:rPr>
          <w:rFonts w:hint="cs"/>
          <w:b/>
          <w:bCs/>
          <w:sz w:val="48"/>
          <w:szCs w:val="48"/>
          <w:rtl/>
        </w:rPr>
        <w:t>ٍ</w:t>
      </w:r>
      <w:r w:rsidRPr="005A3A4D">
        <w:rPr>
          <w:b/>
          <w:bCs/>
          <w:sz w:val="48"/>
          <w:szCs w:val="48"/>
          <w:rtl/>
        </w:rPr>
        <w:t xml:space="preserve"> ونحن</w:t>
      </w:r>
      <w:r w:rsidRPr="005A3A4D">
        <w:rPr>
          <w:rFonts w:hint="cs"/>
          <w:b/>
          <w:bCs/>
          <w:sz w:val="48"/>
          <w:szCs w:val="48"/>
          <w:rtl/>
        </w:rPr>
        <w:t>ُ</w:t>
      </w:r>
      <w:r w:rsidRPr="005A3A4D">
        <w:rPr>
          <w:b/>
          <w:bCs/>
          <w:sz w:val="48"/>
          <w:szCs w:val="48"/>
          <w:rtl/>
        </w:rPr>
        <w:t xml:space="preserve"> مشركون، فلما آمنا صرنا أذلة</w:t>
      </w:r>
      <w:r w:rsidRPr="005A3A4D">
        <w:rPr>
          <w:rFonts w:hint="cs"/>
          <w:b/>
          <w:bCs/>
          <w:sz w:val="48"/>
          <w:szCs w:val="48"/>
          <w:rtl/>
        </w:rPr>
        <w:t>ً</w:t>
      </w:r>
      <w:r w:rsidRPr="005A3A4D">
        <w:rPr>
          <w:b/>
          <w:bCs/>
          <w:sz w:val="48"/>
          <w:szCs w:val="48"/>
          <w:rtl/>
        </w:rPr>
        <w:t xml:space="preserve">! فقال: </w:t>
      </w:r>
      <w:r w:rsidRPr="005A3A4D">
        <w:rPr>
          <w:rFonts w:hint="cs"/>
          <w:b/>
          <w:bCs/>
          <w:sz w:val="48"/>
          <w:szCs w:val="48"/>
          <w:rtl/>
        </w:rPr>
        <w:t>"</w:t>
      </w:r>
      <w:r w:rsidRPr="005A3A4D">
        <w:rPr>
          <w:b/>
          <w:bCs/>
          <w:sz w:val="48"/>
          <w:szCs w:val="48"/>
          <w:rtl/>
        </w:rPr>
        <w:t>إنّى أُمِرْتُ بالعَفْوِ</w:t>
      </w:r>
      <w:r w:rsidRPr="005A3A4D">
        <w:rPr>
          <w:rFonts w:hint="cs"/>
          <w:b/>
          <w:bCs/>
          <w:sz w:val="48"/>
          <w:szCs w:val="48"/>
          <w:rtl/>
        </w:rPr>
        <w:t>,</w:t>
      </w:r>
      <w:r w:rsidRPr="005A3A4D">
        <w:rPr>
          <w:b/>
          <w:bCs/>
          <w:sz w:val="48"/>
          <w:szCs w:val="48"/>
          <w:rtl/>
        </w:rPr>
        <w:t xml:space="preserve"> فَلا تُقاتِلُوا</w:t>
      </w:r>
      <w:r w:rsidRPr="005A3A4D">
        <w:rPr>
          <w:rFonts w:hint="cs"/>
          <w:b/>
          <w:bCs/>
          <w:sz w:val="48"/>
          <w:szCs w:val="48"/>
          <w:rtl/>
        </w:rPr>
        <w:t>"</w:t>
      </w:r>
      <w:r w:rsidRPr="005A3A4D">
        <w:rPr>
          <w:b/>
          <w:bCs/>
          <w:sz w:val="48"/>
          <w:szCs w:val="48"/>
          <w:rtl/>
        </w:rPr>
        <w:t xml:space="preserve"> فلما حوّله الله إلى المدينة </w:t>
      </w:r>
      <w:r w:rsidRPr="005A3A4D">
        <w:rPr>
          <w:b/>
          <w:bCs/>
          <w:sz w:val="48"/>
          <w:szCs w:val="48"/>
          <w:rtl/>
        </w:rPr>
        <w:lastRenderedPageBreak/>
        <w:t>أمر</w:t>
      </w:r>
      <w:r w:rsidRPr="005A3A4D">
        <w:rPr>
          <w:rFonts w:hint="cs"/>
          <w:b/>
          <w:bCs/>
          <w:sz w:val="48"/>
          <w:szCs w:val="48"/>
          <w:rtl/>
        </w:rPr>
        <w:t>َ</w:t>
      </w:r>
      <w:r w:rsidRPr="005A3A4D">
        <w:rPr>
          <w:b/>
          <w:bCs/>
          <w:sz w:val="48"/>
          <w:szCs w:val="48"/>
          <w:rtl/>
        </w:rPr>
        <w:t xml:space="preserve"> بالقتال</w:t>
      </w:r>
      <w:r w:rsidRPr="005A3A4D">
        <w:rPr>
          <w:rFonts w:hint="cs"/>
          <w:b/>
          <w:bCs/>
          <w:sz w:val="48"/>
          <w:szCs w:val="48"/>
          <w:rtl/>
        </w:rPr>
        <w:t>ِ</w:t>
      </w:r>
      <w:r w:rsidRPr="005A3A4D">
        <w:rPr>
          <w:b/>
          <w:bCs/>
          <w:sz w:val="48"/>
          <w:szCs w:val="48"/>
          <w:rtl/>
        </w:rPr>
        <w:t xml:space="preserve"> فكف</w:t>
      </w:r>
      <w:r w:rsidRPr="005A3A4D">
        <w:rPr>
          <w:rFonts w:hint="cs"/>
          <w:b/>
          <w:bCs/>
          <w:sz w:val="48"/>
          <w:szCs w:val="48"/>
          <w:rtl/>
        </w:rPr>
        <w:t>ُّ</w:t>
      </w:r>
      <w:r w:rsidRPr="005A3A4D">
        <w:rPr>
          <w:b/>
          <w:bCs/>
          <w:sz w:val="48"/>
          <w:szCs w:val="48"/>
          <w:rtl/>
        </w:rPr>
        <w:t>وا، فأنزل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تبارك وتعالى: {ألَمْ تَرَ إلى الَّذِينَ قِيلَ لَهُمْ كُفُّوا أيْدِيَكُمْ} الآية</w:t>
      </w:r>
      <w:r w:rsidRPr="005A3A4D">
        <w:rPr>
          <w:rFonts w:ascii="Arabic Transparent" w:hint="cs"/>
          <w:b/>
          <w:bCs/>
          <w:noProof w:val="0"/>
          <w:sz w:val="52"/>
          <w:szCs w:val="52"/>
          <w:rtl/>
        </w:rPr>
        <w:t>"</w:t>
      </w:r>
      <w:r w:rsidRPr="005A3A4D">
        <w:rPr>
          <w:b/>
          <w:bCs/>
          <w:sz w:val="96"/>
          <w:szCs w:val="48"/>
          <w:vertAlign w:val="superscript"/>
          <w:rtl/>
        </w:rPr>
        <w:t>(</w:t>
      </w:r>
      <w:r w:rsidRPr="005A3A4D">
        <w:rPr>
          <w:b/>
          <w:bCs/>
          <w:sz w:val="96"/>
          <w:szCs w:val="48"/>
          <w:vertAlign w:val="superscript"/>
          <w:rtl/>
        </w:rPr>
        <w:footnoteReference w:id="101"/>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فهذا الحديث يدل على أنهم لما تبدل حالهم وصاروا في قوة وعز، تقاعسوا عن الجهاد, فكيف لو قاتلوا في حالة ذل وضعف، إذاً لكانوا أكثر تقاعساً وأقرب إلى الهرب والله تعالى أعلم.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من هنا ينبغي على الجماعات المسلمة المسلحة التي تجاهد من أجل تغيير الحاكم غير الشرعي</w:t>
      </w:r>
      <w:r w:rsidRPr="005A3A4D">
        <w:rPr>
          <w:b/>
          <w:bCs/>
          <w:sz w:val="48"/>
          <w:szCs w:val="48"/>
          <w:rtl/>
        </w:rPr>
        <w:t xml:space="preserve"> </w:t>
      </w:r>
      <w:r w:rsidRPr="005A3A4D">
        <w:rPr>
          <w:rFonts w:hint="cs"/>
          <w:b/>
          <w:bCs/>
          <w:sz w:val="48"/>
          <w:szCs w:val="48"/>
          <w:rtl/>
        </w:rPr>
        <w:t>أو الحكم اللاإسلامي عن طريق القوة أن يتنبهوا لهذا الأمر، ولا يُقدموا على فعلتهم إلا بعد التهيئة الإيمانية والعَددية والعُددية للأفراد الموالية لهم, وتثقيف عامة الناس دينياً, لأنهم الركيزة الأولى في الاعتماد عليهم في تلك المهمات؛ لقوله تعالى: {وأعِدُّوا لهم ما استطعتمْ من قُوّةٍ ...} [الأنفال آية60] وإلا كان فعلهم منكراً حراماً لا يرضاه الشرع، لما يترتب عليه من المفاسد الدينية والدنيوية؛ من هلاكهم وهلاك الناس, إذ "درء المفاسد أولى من جلب المصالح" كما تقرر في قواعد الشرع, وكم من حركات وأحزاب إسلامية  قامت بانقلابات في دول شتى باءت بالخسران, وصارت ذريعة للحكومات الفاسقة أو الكافرة في سفك دماء المسلمين, وصار كل دم يسفك باسم تلك الجماعة؛ لكونها لم تبن أسسها على منهج الله تعالى الذي رسمه لها والله تعالى أعلم.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اللهم ثبتنا بقولك الثابت في الحياة الدنيا وفي الآخرة...آمين.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وهذا الكلام السابق يدعونا للحديث عن خلو الزمان من إمام للمس</w:t>
      </w:r>
      <w:r>
        <w:rPr>
          <w:rFonts w:hint="cs"/>
          <w:b/>
          <w:bCs/>
          <w:sz w:val="48"/>
          <w:szCs w:val="48"/>
          <w:rtl/>
        </w:rPr>
        <w:t>لمين يقوم بالجهاد، فما هو الحكم</w:t>
      </w:r>
    </w:p>
    <w:p w:rsidR="004E7D9E" w:rsidRPr="0052284A" w:rsidRDefault="004E7D9E" w:rsidP="004E7D9E">
      <w:pPr>
        <w:ind w:left="-284" w:right="-284" w:firstLine="720"/>
        <w:jc w:val="lowKashida"/>
        <w:rPr>
          <w:b/>
          <w:bCs/>
          <w:sz w:val="60"/>
          <w:szCs w:val="60"/>
          <w:rtl/>
        </w:rPr>
      </w:pPr>
      <w:r w:rsidRPr="0052284A">
        <w:rPr>
          <w:rFonts w:hint="cs"/>
          <w:b/>
          <w:bCs/>
          <w:sz w:val="60"/>
          <w:szCs w:val="60"/>
          <w:rtl/>
        </w:rPr>
        <w:t>خلو الزمان من إمام للمسلمين يقوم بالجهاد:</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قال الله تعالى: </w:t>
      </w:r>
      <w:r w:rsidRPr="005A3A4D">
        <w:rPr>
          <w:b/>
          <w:bCs/>
          <w:sz w:val="44"/>
          <w:szCs w:val="44"/>
          <w:rtl/>
        </w:rPr>
        <w:t>{ٱنْفِرُواْ خِفَافًا وَثِقَالاً وَجَـٰهِدُواْ بِأَمْوَٰلِكُمْ وَأَنفُسِكُمْ فِى سَبِيلِ ٱللَّهِ ذٰلِكُمْ خَيْرٌ لَّكُمْ إِن كُنتُمْ تَعْلَمُونَ}</w:t>
      </w:r>
      <w:r w:rsidRPr="005A3A4D">
        <w:rPr>
          <w:rFonts w:hint="cs"/>
          <w:b/>
          <w:bCs/>
          <w:sz w:val="44"/>
          <w:szCs w:val="44"/>
          <w:rtl/>
        </w:rPr>
        <w:t>[التوبة آية 41].</w:t>
      </w:r>
    </w:p>
    <w:p w:rsidR="004E7D9E" w:rsidRPr="005A3A4D" w:rsidRDefault="004E7D9E" w:rsidP="004E7D9E">
      <w:pPr>
        <w:ind w:left="-284" w:right="-284" w:firstLine="720"/>
        <w:jc w:val="lowKashida"/>
        <w:rPr>
          <w:b/>
          <w:bCs/>
          <w:sz w:val="40"/>
          <w:szCs w:val="40"/>
          <w:rtl/>
        </w:rPr>
      </w:pPr>
      <w:r w:rsidRPr="005A3A4D">
        <w:rPr>
          <w:rFonts w:hint="cs"/>
          <w:b/>
          <w:bCs/>
          <w:sz w:val="40"/>
          <w:szCs w:val="40"/>
          <w:rtl/>
        </w:rPr>
        <w:t>ليس في هذا الزمان إمام عام للمسلمين يجمع أمرهم على الجهاد وغيره، والحال إنما هو دول لها رؤساء أوملوك يديرون أمور تلك البلاد، وليس هذا المحل للحديث عن شرعية توليه تلك الرآسات، بل إن كل رئيس سواء استلم الحكم على وفق شرع الله تعالى، أم على وفق منهاج الكفرة أو بتعيين الكفرة؛ كلهم مسؤولون أمام الله تعالى عن تطبيق شرع الله تعالى في أنفسهم وفي الرعية، فإذا خلت إحدى البلاد الإسلامية من والٍ لها في فترة ما، أوكأن يكون رئيسهم كافراً، أو لم تصح إمامته للمسلمين، أو ممن لاتجب طاعته... في هذه الحالات يجب على المسلمين القيام بواجب الجهاد ولا يسقط عنهم، لقوله تعالى السابق حيث أمر بالجهاد دون تقييده بالإمام.</w:t>
      </w:r>
    </w:p>
    <w:p w:rsidR="004E7D9E" w:rsidRPr="005A3A4D" w:rsidRDefault="004E7D9E" w:rsidP="004E7D9E">
      <w:pPr>
        <w:ind w:left="-284" w:right="-284" w:firstLine="720"/>
        <w:jc w:val="lowKashida"/>
        <w:rPr>
          <w:b/>
          <w:bCs/>
          <w:sz w:val="40"/>
          <w:szCs w:val="40"/>
          <w:rtl/>
        </w:rPr>
      </w:pPr>
      <w:r w:rsidRPr="005A3A4D">
        <w:rPr>
          <w:rFonts w:hint="cs"/>
          <w:b/>
          <w:bCs/>
          <w:sz w:val="40"/>
          <w:szCs w:val="40"/>
          <w:rtl/>
        </w:rPr>
        <w:t>قال إمام الحرمين الجويني رحمه الله تعالى: "لو شغر الزمان عن والٍ تعين على المسلمين القيام بمجاهدة الجاحدين، وإذا قام به عصب فيهم كفاية، سقط الفرض عن سائر المكلفين، فهذا إذا عدموا والياً، فأما إذا وليهم إمام مطاع، فإنه يتولى جرَّ الجنود وعقد الألوية والبنود..."</w:t>
      </w:r>
      <w:r w:rsidRPr="005A3A4D">
        <w:rPr>
          <w:b/>
          <w:bCs/>
          <w:sz w:val="96"/>
          <w:szCs w:val="48"/>
          <w:vertAlign w:val="superscript"/>
          <w:rtl/>
        </w:rPr>
        <w:t>(</w:t>
      </w:r>
      <w:r w:rsidRPr="005A3A4D">
        <w:rPr>
          <w:b/>
          <w:bCs/>
          <w:sz w:val="96"/>
          <w:szCs w:val="48"/>
          <w:vertAlign w:val="superscript"/>
          <w:rtl/>
        </w:rPr>
        <w:footnoteReference w:id="102"/>
      </w:r>
      <w:r w:rsidRPr="005A3A4D">
        <w:rPr>
          <w:b/>
          <w:bCs/>
          <w:sz w:val="96"/>
          <w:szCs w:val="48"/>
          <w:vertAlign w:val="superscript"/>
          <w:rtl/>
        </w:rPr>
        <w:t>)</w:t>
      </w:r>
      <w:r w:rsidRPr="005A3A4D">
        <w:rPr>
          <w:rFonts w:hint="cs"/>
          <w:b/>
          <w:bCs/>
          <w:sz w:val="40"/>
          <w:szCs w:val="40"/>
          <w:rtl/>
        </w:rPr>
        <w:t xml:space="preserve">.    </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وجوب الاستعداد للجهاد قبل وقت وقوعه:</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ق</w:t>
      </w:r>
      <w:r w:rsidRPr="005A3A4D">
        <w:rPr>
          <w:rFonts w:hint="cs"/>
          <w:b/>
          <w:bCs/>
          <w:sz w:val="48"/>
          <w:szCs w:val="48"/>
          <w:rtl/>
        </w:rPr>
        <w:t>ال الله</w:t>
      </w:r>
      <w:r w:rsidRPr="005A3A4D">
        <w:rPr>
          <w:b/>
          <w:bCs/>
          <w:sz w:val="48"/>
          <w:szCs w:val="48"/>
          <w:rtl/>
        </w:rPr>
        <w:t xml:space="preserve"> تعالى: {وأعدوا لهم ما استطعتم من قوة ومن رباط الخيل ترهبون به عدو الله وعدوكم وآخرين من دونهم لا تعلمونهم الله يعلمهم وما تنفقوا من شيء في سبيل الله يوف إليكم وأنتم لا تظلمون}</w:t>
      </w:r>
      <w:r w:rsidRPr="005A3A4D">
        <w:rPr>
          <w:rFonts w:hint="cs"/>
          <w:b/>
          <w:bCs/>
          <w:sz w:val="48"/>
          <w:szCs w:val="48"/>
          <w:rtl/>
        </w:rPr>
        <w:t xml:space="preserve"> </w:t>
      </w:r>
      <w:r w:rsidRPr="005A3A4D">
        <w:rPr>
          <w:b/>
          <w:bCs/>
          <w:sz w:val="48"/>
          <w:szCs w:val="48"/>
          <w:rtl/>
        </w:rPr>
        <w:t>[ الأنفال</w:t>
      </w:r>
      <w:r w:rsidRPr="005A3A4D">
        <w:rPr>
          <w:rFonts w:hint="cs"/>
          <w:b/>
          <w:bCs/>
          <w:sz w:val="48"/>
          <w:szCs w:val="48"/>
          <w:rtl/>
        </w:rPr>
        <w:t>:</w:t>
      </w:r>
      <w:r w:rsidRPr="005A3A4D">
        <w:rPr>
          <w:b/>
          <w:bCs/>
          <w:sz w:val="48"/>
          <w:szCs w:val="48"/>
          <w:rtl/>
        </w:rPr>
        <w:t xml:space="preserve"> </w:t>
      </w:r>
      <w:r w:rsidRPr="005A3A4D">
        <w:rPr>
          <w:rFonts w:hint="cs"/>
          <w:b/>
          <w:bCs/>
          <w:sz w:val="48"/>
          <w:szCs w:val="48"/>
          <w:rtl/>
        </w:rPr>
        <w:t>الآية</w:t>
      </w:r>
      <w:r w:rsidRPr="005A3A4D">
        <w:rPr>
          <w:b/>
          <w:bCs/>
          <w:sz w:val="48"/>
          <w:szCs w:val="48"/>
          <w:rtl/>
        </w:rPr>
        <w:t xml:space="preserve"> 60 ].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وقال أيضاً:</w:t>
      </w:r>
      <w:r w:rsidRPr="005A3A4D">
        <w:rPr>
          <w:b/>
          <w:bCs/>
          <w:sz w:val="48"/>
          <w:szCs w:val="48"/>
          <w:rtl/>
        </w:rPr>
        <w:t>{ولو أرادوا الخروج لأعدوا له عدة}</w:t>
      </w:r>
      <w:r w:rsidRPr="005A3A4D">
        <w:rPr>
          <w:rFonts w:hint="cs"/>
          <w:b/>
          <w:bCs/>
          <w:sz w:val="48"/>
          <w:szCs w:val="48"/>
          <w:rtl/>
        </w:rPr>
        <w:t xml:space="preserve"> </w:t>
      </w:r>
      <w:r w:rsidRPr="005A3A4D">
        <w:rPr>
          <w:b/>
          <w:bCs/>
          <w:sz w:val="48"/>
          <w:szCs w:val="48"/>
          <w:rtl/>
        </w:rPr>
        <w:t>[ال</w:t>
      </w:r>
      <w:r w:rsidRPr="005A3A4D">
        <w:rPr>
          <w:rFonts w:hint="cs"/>
          <w:b/>
          <w:bCs/>
          <w:sz w:val="48"/>
          <w:szCs w:val="48"/>
          <w:rtl/>
        </w:rPr>
        <w:t>توبة:</w:t>
      </w:r>
      <w:r w:rsidRPr="005A3A4D">
        <w:rPr>
          <w:b/>
          <w:bCs/>
          <w:sz w:val="48"/>
          <w:szCs w:val="48"/>
          <w:rtl/>
        </w:rPr>
        <w:t xml:space="preserve"> </w:t>
      </w:r>
      <w:r w:rsidRPr="005A3A4D">
        <w:rPr>
          <w:rFonts w:hint="cs"/>
          <w:b/>
          <w:bCs/>
          <w:sz w:val="48"/>
          <w:szCs w:val="48"/>
          <w:rtl/>
        </w:rPr>
        <w:t>الآية</w:t>
      </w:r>
      <w:r w:rsidRPr="005A3A4D">
        <w:rPr>
          <w:b/>
          <w:bCs/>
          <w:sz w:val="48"/>
          <w:szCs w:val="48"/>
          <w:rtl/>
        </w:rPr>
        <w:t xml:space="preserve"> </w:t>
      </w:r>
      <w:r w:rsidRPr="005A3A4D">
        <w:rPr>
          <w:rFonts w:hint="cs"/>
          <w:b/>
          <w:bCs/>
          <w:sz w:val="48"/>
          <w:szCs w:val="48"/>
          <w:rtl/>
        </w:rPr>
        <w:t>46</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دلت الآية الأولى على وجوب الاستعداد لملاقاة الكفار بكل ما نستطيعه من تجهيز الأسلحة, وهذا الاستعداد الحربي لايأتي بين يوم وليلة, بل يحتاج إلى وقت, تعتمد فيه الدولة على نفسها في تصنيع الأسلحة المنوعة.</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قال الجصاص رحمه الله تعالى عند تفسير الآية الثانية: "</w:t>
      </w:r>
      <w:r w:rsidRPr="005A3A4D">
        <w:rPr>
          <w:b/>
          <w:bCs/>
          <w:sz w:val="48"/>
          <w:szCs w:val="48"/>
          <w:rtl/>
        </w:rPr>
        <w:t>الع</w:t>
      </w:r>
      <w:r w:rsidRPr="005A3A4D">
        <w:rPr>
          <w:rFonts w:hint="cs"/>
          <w:b/>
          <w:bCs/>
          <w:sz w:val="48"/>
          <w:szCs w:val="48"/>
          <w:rtl/>
        </w:rPr>
        <w:t>ُ</w:t>
      </w:r>
      <w:r w:rsidRPr="005A3A4D">
        <w:rPr>
          <w:b/>
          <w:bCs/>
          <w:sz w:val="48"/>
          <w:szCs w:val="48"/>
          <w:rtl/>
        </w:rPr>
        <w:t>دة ما يعده الإنسان ويهيئه لما يفعله في المستقبل , وهو نظير الأهبة وهذا يدل على وجوب الاستعداد للجهاد قبل وقت وقوعه</w:t>
      </w:r>
      <w:r w:rsidRPr="005A3A4D">
        <w:rPr>
          <w:rFonts w:hint="cs"/>
          <w:b/>
          <w:bCs/>
          <w:sz w:val="48"/>
          <w:szCs w:val="48"/>
          <w:rtl/>
        </w:rPr>
        <w:t>"</w:t>
      </w:r>
      <w:r w:rsidRPr="005A3A4D">
        <w:rPr>
          <w:b/>
          <w:bCs/>
          <w:sz w:val="52"/>
          <w:szCs w:val="52"/>
          <w:vertAlign w:val="superscript"/>
          <w:rtl/>
        </w:rPr>
        <w:t>(</w:t>
      </w:r>
      <w:r w:rsidRPr="005A3A4D">
        <w:rPr>
          <w:b/>
          <w:bCs/>
          <w:sz w:val="52"/>
          <w:szCs w:val="52"/>
          <w:vertAlign w:val="superscript"/>
          <w:rtl/>
        </w:rPr>
        <w:footnoteReference w:id="103"/>
      </w:r>
      <w:r w:rsidRPr="005A3A4D">
        <w:rPr>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ومن قبيل الاستعداد للجهاد أن نهيأ أطفالنا منذ نعومة أظفارهم لهذا الفرض، كما نهيؤهم لفرض الصلاة والصيام... وتكون التهيئة بعدة أمور من أهمها:</w:t>
      </w:r>
    </w:p>
    <w:p w:rsidR="004E7D9E" w:rsidRPr="005A3A4D" w:rsidRDefault="004E7D9E" w:rsidP="004E7D9E">
      <w:pPr>
        <w:numPr>
          <w:ilvl w:val="0"/>
          <w:numId w:val="35"/>
        </w:numPr>
        <w:ind w:left="-284" w:right="-284" w:firstLine="720"/>
        <w:jc w:val="lowKashida"/>
        <w:rPr>
          <w:b/>
          <w:bCs/>
          <w:sz w:val="48"/>
          <w:szCs w:val="48"/>
          <w:rtl/>
        </w:rPr>
      </w:pPr>
      <w:r w:rsidRPr="005A3A4D">
        <w:rPr>
          <w:rFonts w:hint="cs"/>
          <w:b/>
          <w:bCs/>
          <w:sz w:val="48"/>
          <w:szCs w:val="48"/>
          <w:rtl/>
        </w:rPr>
        <w:t>زرع حب الجهاد والشهادة في نفوسهم.</w:t>
      </w:r>
    </w:p>
    <w:p w:rsidR="004E7D9E" w:rsidRPr="005A3A4D" w:rsidRDefault="004E7D9E" w:rsidP="004E7D9E">
      <w:pPr>
        <w:numPr>
          <w:ilvl w:val="0"/>
          <w:numId w:val="35"/>
        </w:numPr>
        <w:ind w:left="-284" w:right="-284" w:firstLine="720"/>
        <w:jc w:val="lowKashida"/>
        <w:rPr>
          <w:b/>
          <w:bCs/>
          <w:sz w:val="48"/>
          <w:szCs w:val="48"/>
        </w:rPr>
      </w:pPr>
      <w:r w:rsidRPr="005A3A4D">
        <w:rPr>
          <w:rFonts w:hint="cs"/>
          <w:b/>
          <w:bCs/>
          <w:sz w:val="48"/>
          <w:szCs w:val="48"/>
          <w:rtl/>
        </w:rPr>
        <w:t>زرع كره الكفار المحتلين الغاصبين الذين منعوا وصول المعرفة الحقيقية لهذا الدين الحنيف.</w:t>
      </w:r>
    </w:p>
    <w:p w:rsidR="004E7D9E" w:rsidRPr="005A3A4D" w:rsidRDefault="004E7D9E" w:rsidP="004E7D9E">
      <w:pPr>
        <w:numPr>
          <w:ilvl w:val="0"/>
          <w:numId w:val="35"/>
        </w:numPr>
        <w:ind w:left="-284" w:right="-284" w:firstLine="720"/>
        <w:jc w:val="lowKashida"/>
        <w:rPr>
          <w:b/>
          <w:bCs/>
          <w:sz w:val="48"/>
          <w:szCs w:val="48"/>
          <w:rtl/>
        </w:rPr>
      </w:pPr>
      <w:r w:rsidRPr="005A3A4D">
        <w:rPr>
          <w:rFonts w:hint="cs"/>
          <w:b/>
          <w:bCs/>
          <w:sz w:val="48"/>
          <w:szCs w:val="48"/>
          <w:rtl/>
        </w:rPr>
        <w:t>تدريب الأطفال على الأسلحة (البلاستيكية) بأن نشتري لهم الرشاشات والدبابات والطيارات...</w:t>
      </w:r>
    </w:p>
    <w:p w:rsidR="004E7D9E" w:rsidRPr="005A3A4D" w:rsidRDefault="004E7D9E" w:rsidP="004E7D9E">
      <w:pPr>
        <w:numPr>
          <w:ilvl w:val="0"/>
          <w:numId w:val="35"/>
        </w:numPr>
        <w:ind w:left="-284" w:right="-284" w:firstLine="720"/>
        <w:jc w:val="lowKashida"/>
        <w:rPr>
          <w:b/>
          <w:bCs/>
          <w:sz w:val="48"/>
          <w:szCs w:val="48"/>
        </w:rPr>
      </w:pPr>
      <w:r w:rsidRPr="005A3A4D">
        <w:rPr>
          <w:rFonts w:hint="cs"/>
          <w:b/>
          <w:bCs/>
          <w:sz w:val="48"/>
          <w:szCs w:val="48"/>
          <w:rtl/>
        </w:rPr>
        <w:lastRenderedPageBreak/>
        <w:t xml:space="preserve">إنشاء معسكرات وفق صورة مصغرة عن معسكرات المجاهدين، يتدرب فيها الطفل على السلاح والمهام القتالية... </w:t>
      </w:r>
    </w:p>
    <w:p w:rsidR="004E7D9E" w:rsidRPr="005A3A4D" w:rsidRDefault="004E7D9E" w:rsidP="004E7D9E">
      <w:pPr>
        <w:numPr>
          <w:ilvl w:val="0"/>
          <w:numId w:val="35"/>
        </w:numPr>
        <w:ind w:left="-284" w:right="-284" w:firstLine="720"/>
        <w:jc w:val="lowKashida"/>
        <w:rPr>
          <w:b/>
          <w:bCs/>
          <w:sz w:val="48"/>
          <w:szCs w:val="48"/>
          <w:rtl/>
        </w:rPr>
      </w:pPr>
      <w:r w:rsidRPr="005A3A4D">
        <w:rPr>
          <w:rFonts w:hint="cs"/>
          <w:b/>
          <w:bCs/>
          <w:sz w:val="48"/>
          <w:szCs w:val="48"/>
          <w:rtl/>
        </w:rPr>
        <w:t xml:space="preserve">تدريسهم سير الأبطال الفاتحين، أمثال سيف الله تعالى المسلول خالد بن الوليد رضي الله عنه وهازم الصليبيين صلاح الدين رحمه الله تعالى والشهيد المغوتر حسن البنا رحمه الله تعالى. </w:t>
      </w:r>
    </w:p>
    <w:p w:rsidR="004E7D9E" w:rsidRPr="005A3A4D" w:rsidRDefault="004E7D9E" w:rsidP="004E7D9E">
      <w:pPr>
        <w:ind w:left="-284" w:right="-284" w:firstLine="720"/>
        <w:jc w:val="lowKashida"/>
        <w:rPr>
          <w:b/>
          <w:bCs/>
          <w:sz w:val="72"/>
          <w:szCs w:val="72"/>
          <w:u w:val="single"/>
          <w:rtl/>
        </w:rPr>
      </w:pPr>
      <w:r w:rsidRPr="005A3A4D">
        <w:rPr>
          <w:rFonts w:hint="cs"/>
          <w:b/>
          <w:bCs/>
          <w:sz w:val="48"/>
          <w:szCs w:val="48"/>
          <w:rtl/>
        </w:rPr>
        <w:t>وكل ما سبق هو من قبيل التهيئة للجهاد، وهذه التهيئة مستحبة في حق الأطفال الممميزين، فإذا ما بلغ الطفل وصار رجلاً كانت التهيئة الجهادية فرضاً عليه من قبيل فروض الكفاية؛ لأن الجهاد فرض كفاية على البالغين، ولا يتوصل إليه إلا بالإعداد له؛ وما لا يتم الواجب إلا به فهو واجب، هذا الكلام السابق يدعونا للحديث عن العمر الذي يكلف به الإنسان بالجهاد، وإليك بيانه في العنوان التالي.</w:t>
      </w:r>
      <w:r w:rsidRPr="005A3A4D">
        <w:rPr>
          <w:rFonts w:hint="cs"/>
          <w:b/>
          <w:bCs/>
          <w:sz w:val="72"/>
          <w:szCs w:val="72"/>
          <w:u w:val="single"/>
          <w:rtl/>
        </w:rPr>
        <w:t xml:space="preserve"> </w:t>
      </w:r>
    </w:p>
    <w:p w:rsidR="004E7D9E" w:rsidRPr="0052284A" w:rsidRDefault="004E7D9E" w:rsidP="004E7D9E">
      <w:pPr>
        <w:ind w:left="-284" w:right="-284" w:firstLine="720"/>
        <w:jc w:val="lowKashida"/>
        <w:rPr>
          <w:b/>
          <w:bCs/>
          <w:sz w:val="58"/>
          <w:szCs w:val="58"/>
          <w:rtl/>
        </w:rPr>
      </w:pPr>
      <w:r w:rsidRPr="0052284A">
        <w:rPr>
          <w:rFonts w:hint="cs"/>
          <w:b/>
          <w:bCs/>
          <w:sz w:val="58"/>
          <w:szCs w:val="58"/>
          <w:rtl/>
        </w:rPr>
        <w:t>السن التي يجب فيها فرض الجهاد الكفائي</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روى الحاكم رحمه الله تعالى </w:t>
      </w:r>
      <w:r w:rsidRPr="005A3A4D">
        <w:rPr>
          <w:b/>
          <w:bCs/>
          <w:sz w:val="44"/>
          <w:szCs w:val="44"/>
          <w:rtl/>
        </w:rPr>
        <w:t>عن سمرة بن ج</w:t>
      </w:r>
      <w:r w:rsidRPr="005A3A4D">
        <w:rPr>
          <w:rFonts w:hint="cs"/>
          <w:b/>
          <w:bCs/>
          <w:sz w:val="44"/>
          <w:szCs w:val="44"/>
          <w:rtl/>
        </w:rPr>
        <w:t>ُ</w:t>
      </w:r>
      <w:r w:rsidRPr="005A3A4D">
        <w:rPr>
          <w:b/>
          <w:bCs/>
          <w:sz w:val="44"/>
          <w:szCs w:val="44"/>
          <w:rtl/>
        </w:rPr>
        <w:t>ندب رضي الله عنه قال</w:t>
      </w:r>
      <w:r w:rsidRPr="005A3A4D">
        <w:rPr>
          <w:rFonts w:hint="cs"/>
          <w:b/>
          <w:bCs/>
          <w:sz w:val="44"/>
          <w:szCs w:val="44"/>
          <w:rtl/>
        </w:rPr>
        <w:t>:</w:t>
      </w:r>
      <w:r w:rsidRPr="005A3A4D">
        <w:rPr>
          <w:b/>
          <w:bCs/>
          <w:sz w:val="44"/>
          <w:szCs w:val="44"/>
          <w:rtl/>
        </w:rPr>
        <w:t xml:space="preserve"> أ</w:t>
      </w:r>
      <w:r w:rsidRPr="005A3A4D">
        <w:rPr>
          <w:rFonts w:hint="cs"/>
          <w:b/>
          <w:bCs/>
          <w:sz w:val="44"/>
          <w:szCs w:val="44"/>
          <w:rtl/>
        </w:rPr>
        <w:t>َ</w:t>
      </w:r>
      <w:r w:rsidRPr="005A3A4D">
        <w:rPr>
          <w:b/>
          <w:bCs/>
          <w:sz w:val="44"/>
          <w:szCs w:val="44"/>
          <w:rtl/>
        </w:rPr>
        <w:t>ي</w:t>
      </w:r>
      <w:r w:rsidRPr="005A3A4D">
        <w:rPr>
          <w:rFonts w:hint="cs"/>
          <w:b/>
          <w:bCs/>
          <w:sz w:val="44"/>
          <w:szCs w:val="44"/>
          <w:rtl/>
        </w:rPr>
        <w:t>ِ</w:t>
      </w:r>
      <w:r w:rsidRPr="005A3A4D">
        <w:rPr>
          <w:b/>
          <w:bCs/>
          <w:sz w:val="44"/>
          <w:szCs w:val="44"/>
          <w:rtl/>
        </w:rPr>
        <w:t>مت أمي</w:t>
      </w:r>
      <w:r w:rsidRPr="005A3A4D">
        <w:rPr>
          <w:rFonts w:hint="cs"/>
          <w:b/>
          <w:bCs/>
          <w:sz w:val="44"/>
          <w:szCs w:val="44"/>
          <w:rtl/>
        </w:rPr>
        <w:t>،</w:t>
      </w:r>
      <w:r w:rsidRPr="005A3A4D">
        <w:rPr>
          <w:b/>
          <w:bCs/>
          <w:sz w:val="44"/>
          <w:szCs w:val="44"/>
          <w:rtl/>
        </w:rPr>
        <w:t xml:space="preserve"> وقدمت المدينة</w:t>
      </w:r>
      <w:r w:rsidRPr="005A3A4D">
        <w:rPr>
          <w:rFonts w:hint="cs"/>
          <w:b/>
          <w:bCs/>
          <w:sz w:val="44"/>
          <w:szCs w:val="44"/>
          <w:rtl/>
        </w:rPr>
        <w:t>،</w:t>
      </w:r>
      <w:r w:rsidRPr="005A3A4D">
        <w:rPr>
          <w:b/>
          <w:bCs/>
          <w:sz w:val="44"/>
          <w:szCs w:val="44"/>
          <w:rtl/>
        </w:rPr>
        <w:t xml:space="preserve"> فخطبها الناس</w:t>
      </w:r>
      <w:r w:rsidRPr="005A3A4D">
        <w:rPr>
          <w:rFonts w:hint="cs"/>
          <w:b/>
          <w:bCs/>
          <w:sz w:val="44"/>
          <w:szCs w:val="44"/>
          <w:rtl/>
        </w:rPr>
        <w:t>،</w:t>
      </w:r>
      <w:r w:rsidRPr="005A3A4D">
        <w:rPr>
          <w:b/>
          <w:bCs/>
          <w:sz w:val="44"/>
          <w:szCs w:val="44"/>
          <w:rtl/>
        </w:rPr>
        <w:t xml:space="preserve"> فقالت</w:t>
      </w:r>
      <w:r w:rsidRPr="005A3A4D">
        <w:rPr>
          <w:rFonts w:hint="cs"/>
          <w:b/>
          <w:bCs/>
          <w:sz w:val="44"/>
          <w:szCs w:val="44"/>
          <w:rtl/>
        </w:rPr>
        <w:t>:</w:t>
      </w:r>
      <w:r w:rsidRPr="005A3A4D">
        <w:rPr>
          <w:b/>
          <w:bCs/>
          <w:sz w:val="44"/>
          <w:szCs w:val="44"/>
          <w:rtl/>
        </w:rPr>
        <w:t xml:space="preserve"> لا أتزوج إلا برجل يكفل لي هذا اليتيم</w:t>
      </w:r>
      <w:r w:rsidRPr="005A3A4D">
        <w:rPr>
          <w:rFonts w:hint="cs"/>
          <w:b/>
          <w:bCs/>
          <w:sz w:val="44"/>
          <w:szCs w:val="44"/>
          <w:rtl/>
        </w:rPr>
        <w:t>،</w:t>
      </w:r>
      <w:r w:rsidRPr="005A3A4D">
        <w:rPr>
          <w:b/>
          <w:bCs/>
          <w:sz w:val="44"/>
          <w:szCs w:val="44"/>
          <w:rtl/>
        </w:rPr>
        <w:t xml:space="preserve"> فتزوجها رجل من الأنصار</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فكان رسول الله  صلى الله عليه وعلى آله وسلم  يعرض غلمان الأنصار في كل عام</w:t>
      </w:r>
      <w:r w:rsidRPr="005A3A4D">
        <w:rPr>
          <w:rFonts w:hint="cs"/>
          <w:b/>
          <w:bCs/>
          <w:sz w:val="44"/>
          <w:szCs w:val="44"/>
          <w:rtl/>
        </w:rPr>
        <w:t>؛</w:t>
      </w:r>
      <w:r w:rsidRPr="005A3A4D">
        <w:rPr>
          <w:b/>
          <w:bCs/>
          <w:sz w:val="44"/>
          <w:szCs w:val="44"/>
          <w:rtl/>
        </w:rPr>
        <w:t xml:space="preserve"> فيلحق من أدرك منهم</w:t>
      </w:r>
      <w:r w:rsidRPr="005A3A4D">
        <w:rPr>
          <w:rFonts w:hint="cs"/>
          <w:b/>
          <w:bCs/>
          <w:sz w:val="44"/>
          <w:szCs w:val="44"/>
          <w:rtl/>
        </w:rPr>
        <w:t>،</w:t>
      </w:r>
      <w:r w:rsidRPr="005A3A4D">
        <w:rPr>
          <w:b/>
          <w:bCs/>
          <w:sz w:val="44"/>
          <w:szCs w:val="44"/>
          <w:rtl/>
        </w:rPr>
        <w:t xml:space="preserve"> قال ف</w:t>
      </w:r>
      <w:r w:rsidRPr="005A3A4D">
        <w:rPr>
          <w:rFonts w:hint="cs"/>
          <w:b/>
          <w:bCs/>
          <w:sz w:val="44"/>
          <w:szCs w:val="44"/>
          <w:rtl/>
        </w:rPr>
        <w:t>َ</w:t>
      </w:r>
      <w:r w:rsidRPr="005A3A4D">
        <w:rPr>
          <w:b/>
          <w:bCs/>
          <w:sz w:val="44"/>
          <w:szCs w:val="44"/>
          <w:rtl/>
        </w:rPr>
        <w:t>ع</w:t>
      </w:r>
      <w:r w:rsidRPr="005A3A4D">
        <w:rPr>
          <w:rFonts w:hint="cs"/>
          <w:b/>
          <w:bCs/>
          <w:sz w:val="44"/>
          <w:szCs w:val="44"/>
          <w:rtl/>
        </w:rPr>
        <w:t>ُ</w:t>
      </w:r>
      <w:r w:rsidRPr="005A3A4D">
        <w:rPr>
          <w:b/>
          <w:bCs/>
          <w:sz w:val="44"/>
          <w:szCs w:val="44"/>
          <w:rtl/>
        </w:rPr>
        <w:t>ر</w:t>
      </w:r>
      <w:r w:rsidRPr="005A3A4D">
        <w:rPr>
          <w:rFonts w:hint="cs"/>
          <w:b/>
          <w:bCs/>
          <w:sz w:val="44"/>
          <w:szCs w:val="44"/>
          <w:rtl/>
        </w:rPr>
        <w:t>ِ</w:t>
      </w:r>
      <w:r w:rsidRPr="005A3A4D">
        <w:rPr>
          <w:b/>
          <w:bCs/>
          <w:sz w:val="44"/>
          <w:szCs w:val="44"/>
          <w:rtl/>
        </w:rPr>
        <w:t>ضت</w:t>
      </w:r>
      <w:r w:rsidRPr="005A3A4D">
        <w:rPr>
          <w:rFonts w:hint="cs"/>
          <w:b/>
          <w:bCs/>
          <w:sz w:val="44"/>
          <w:szCs w:val="44"/>
          <w:rtl/>
        </w:rPr>
        <w:t>ُ</w:t>
      </w:r>
      <w:r w:rsidRPr="005A3A4D">
        <w:rPr>
          <w:b/>
          <w:bCs/>
          <w:sz w:val="44"/>
          <w:szCs w:val="44"/>
          <w:rtl/>
        </w:rPr>
        <w:t xml:space="preserve"> عاما</w:t>
      </w:r>
      <w:r w:rsidRPr="005A3A4D">
        <w:rPr>
          <w:rFonts w:hint="cs"/>
          <w:b/>
          <w:bCs/>
          <w:sz w:val="44"/>
          <w:szCs w:val="44"/>
          <w:rtl/>
        </w:rPr>
        <w:t>ً</w:t>
      </w:r>
      <w:r w:rsidRPr="005A3A4D">
        <w:rPr>
          <w:b/>
          <w:bCs/>
          <w:sz w:val="44"/>
          <w:szCs w:val="44"/>
          <w:rtl/>
        </w:rPr>
        <w:t xml:space="preserve"> فألحق غلاما</w:t>
      </w:r>
      <w:r w:rsidRPr="005A3A4D">
        <w:rPr>
          <w:rFonts w:hint="cs"/>
          <w:b/>
          <w:bCs/>
          <w:sz w:val="44"/>
          <w:szCs w:val="44"/>
          <w:rtl/>
        </w:rPr>
        <w:t>ً</w:t>
      </w:r>
      <w:r w:rsidRPr="005A3A4D">
        <w:rPr>
          <w:b/>
          <w:bCs/>
          <w:sz w:val="44"/>
          <w:szCs w:val="44"/>
          <w:rtl/>
        </w:rPr>
        <w:t xml:space="preserve"> وردني</w:t>
      </w:r>
      <w:r w:rsidRPr="005A3A4D">
        <w:rPr>
          <w:rFonts w:hint="cs"/>
          <w:b/>
          <w:bCs/>
          <w:sz w:val="44"/>
          <w:szCs w:val="44"/>
          <w:rtl/>
        </w:rPr>
        <w:t>،</w:t>
      </w:r>
      <w:r w:rsidRPr="005A3A4D">
        <w:rPr>
          <w:b/>
          <w:bCs/>
          <w:sz w:val="44"/>
          <w:szCs w:val="44"/>
          <w:rtl/>
        </w:rPr>
        <w:t xml:space="preserve"> فقلت</w:t>
      </w:r>
      <w:r w:rsidRPr="005A3A4D">
        <w:rPr>
          <w:rFonts w:hint="cs"/>
          <w:b/>
          <w:bCs/>
          <w:sz w:val="44"/>
          <w:szCs w:val="44"/>
          <w:rtl/>
        </w:rPr>
        <w:t>:</w:t>
      </w:r>
      <w:r w:rsidRPr="005A3A4D">
        <w:rPr>
          <w:b/>
          <w:bCs/>
          <w:sz w:val="44"/>
          <w:szCs w:val="44"/>
          <w:rtl/>
        </w:rPr>
        <w:t xml:space="preserve"> يا رسول الله</w:t>
      </w:r>
      <w:r w:rsidRPr="005A3A4D">
        <w:rPr>
          <w:rFonts w:hint="cs"/>
          <w:b/>
          <w:bCs/>
          <w:sz w:val="44"/>
          <w:szCs w:val="44"/>
          <w:rtl/>
        </w:rPr>
        <w:t>!</w:t>
      </w:r>
      <w:r w:rsidRPr="005A3A4D">
        <w:rPr>
          <w:b/>
          <w:bCs/>
          <w:sz w:val="44"/>
          <w:szCs w:val="44"/>
          <w:rtl/>
        </w:rPr>
        <w:t xml:space="preserve"> لقد ألحق</w:t>
      </w:r>
      <w:r w:rsidRPr="005A3A4D">
        <w:rPr>
          <w:rFonts w:hint="cs"/>
          <w:b/>
          <w:bCs/>
          <w:sz w:val="44"/>
          <w:szCs w:val="44"/>
          <w:rtl/>
        </w:rPr>
        <w:t>َتََ</w:t>
      </w:r>
      <w:r w:rsidRPr="005A3A4D">
        <w:rPr>
          <w:b/>
          <w:bCs/>
          <w:sz w:val="44"/>
          <w:szCs w:val="44"/>
          <w:rtl/>
        </w:rPr>
        <w:t>ه ورددتني</w:t>
      </w:r>
      <w:r w:rsidRPr="005A3A4D">
        <w:rPr>
          <w:rFonts w:hint="cs"/>
          <w:b/>
          <w:bCs/>
          <w:sz w:val="44"/>
          <w:szCs w:val="44"/>
          <w:rtl/>
        </w:rPr>
        <w:t>!</w:t>
      </w:r>
      <w:r w:rsidRPr="005A3A4D">
        <w:rPr>
          <w:b/>
          <w:bCs/>
          <w:sz w:val="44"/>
          <w:szCs w:val="44"/>
          <w:rtl/>
        </w:rPr>
        <w:t xml:space="preserve"> ولو صارعته لصرعته</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فصارع</w:t>
      </w:r>
      <w:r w:rsidRPr="005A3A4D">
        <w:rPr>
          <w:rFonts w:hint="cs"/>
          <w:b/>
          <w:bCs/>
          <w:sz w:val="44"/>
          <w:szCs w:val="44"/>
          <w:rtl/>
        </w:rPr>
        <w:t>ْ</w:t>
      </w:r>
      <w:r w:rsidRPr="005A3A4D">
        <w:rPr>
          <w:b/>
          <w:bCs/>
          <w:sz w:val="44"/>
          <w:szCs w:val="44"/>
          <w:rtl/>
        </w:rPr>
        <w:t>ه</w:t>
      </w:r>
      <w:r w:rsidRPr="005A3A4D">
        <w:rPr>
          <w:rFonts w:hint="cs"/>
          <w:b/>
          <w:bCs/>
          <w:sz w:val="44"/>
          <w:szCs w:val="44"/>
          <w:rtl/>
        </w:rPr>
        <w:t>"</w:t>
      </w:r>
      <w:r w:rsidRPr="005A3A4D">
        <w:rPr>
          <w:b/>
          <w:bCs/>
          <w:sz w:val="44"/>
          <w:szCs w:val="44"/>
          <w:rtl/>
        </w:rPr>
        <w:t xml:space="preserve"> فصارعته فصرعته فألحقني</w:t>
      </w:r>
      <w:r w:rsidRPr="005A3A4D">
        <w:rPr>
          <w:b/>
          <w:bCs/>
          <w:sz w:val="48"/>
          <w:szCs w:val="48"/>
          <w:vertAlign w:val="superscript"/>
          <w:rtl/>
        </w:rPr>
        <w:t>(</w:t>
      </w:r>
      <w:r w:rsidRPr="005A3A4D">
        <w:rPr>
          <w:b/>
          <w:bCs/>
          <w:sz w:val="48"/>
          <w:szCs w:val="48"/>
          <w:vertAlign w:val="superscript"/>
          <w:rtl/>
        </w:rPr>
        <w:footnoteReference w:id="104"/>
      </w:r>
      <w:r w:rsidRPr="005A3A4D">
        <w:rPr>
          <w:b/>
          <w:bCs/>
          <w:sz w:val="48"/>
          <w:szCs w:val="48"/>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36"/>
          <w:szCs w:val="36"/>
          <w:rtl/>
        </w:rPr>
      </w:pPr>
      <w:r w:rsidRPr="005A3A4D">
        <w:rPr>
          <w:rFonts w:hint="cs"/>
          <w:b/>
          <w:bCs/>
          <w:sz w:val="44"/>
          <w:szCs w:val="44"/>
          <w:rtl/>
        </w:rPr>
        <w:lastRenderedPageBreak/>
        <w:t xml:space="preserve">دل هذا الحديث على أن القدرة الجسدية على القتال هي المُؤَهِلة لدخول الجهاد، ومن لم تكن له القدرة عليه فللحاكم أن يمنعه من الدخول فيه، سواء كان بالغاً، أو قارب سن البلوغ. </w:t>
      </w:r>
      <w:r w:rsidRPr="005A3A4D">
        <w:rPr>
          <w:b/>
          <w:bCs/>
          <w:sz w:val="44"/>
          <w:szCs w:val="44"/>
          <w:rtl/>
        </w:rPr>
        <w:t xml:space="preserve"> </w:t>
      </w:r>
    </w:p>
    <w:p w:rsidR="004E7D9E" w:rsidRPr="005A3A4D" w:rsidRDefault="004E7D9E" w:rsidP="004E7D9E">
      <w:pPr>
        <w:ind w:left="-284" w:right="-284" w:firstLine="720"/>
        <w:rPr>
          <w:b/>
          <w:bCs/>
          <w:sz w:val="44"/>
          <w:szCs w:val="44"/>
          <w:rtl/>
        </w:rPr>
      </w:pPr>
      <w:r w:rsidRPr="005A3A4D">
        <w:rPr>
          <w:rFonts w:hint="cs"/>
          <w:b/>
          <w:bCs/>
          <w:sz w:val="44"/>
          <w:szCs w:val="44"/>
          <w:rtl/>
        </w:rPr>
        <w:t>لكن الفقهاء لم ينظروا إلى القدرة الجسدية في إيجاب الجهاد بقدر ما نظروا إلى حد البلوغ، لأن حصول القدرة الجسدية في الغالب يكون مع ظهور البلوغ، ومن جهة أخرى فإن إيجاب الجهاد من الحاكم وفق معيار حد البلوغ أسهل عليه من اختبار قدرة الشخص على الجهاد، ولاخلاف بين الفقهاء في أَنَّ البلوغ شرط من شروط وجوب الجهاد</w:t>
      </w:r>
      <w:r w:rsidRPr="005A3A4D">
        <w:rPr>
          <w:b/>
          <w:bCs/>
          <w:sz w:val="44"/>
          <w:szCs w:val="44"/>
          <w:vertAlign w:val="superscript"/>
          <w:rtl/>
        </w:rPr>
        <w:t>(</w:t>
      </w:r>
      <w:r w:rsidRPr="005A3A4D">
        <w:rPr>
          <w:b/>
          <w:bCs/>
          <w:sz w:val="72"/>
          <w:szCs w:val="44"/>
          <w:vertAlign w:val="superscript"/>
          <w:rtl/>
        </w:rPr>
        <w:footnoteReference w:id="105"/>
      </w:r>
      <w:r w:rsidRPr="005A3A4D">
        <w:rPr>
          <w:b/>
          <w:bCs/>
          <w:sz w:val="44"/>
          <w:szCs w:val="44"/>
          <w:vertAlign w:val="superscript"/>
          <w:rtl/>
        </w:rPr>
        <w:t>)</w:t>
      </w:r>
      <w:r w:rsidRPr="005A3A4D">
        <w:rPr>
          <w:rFonts w:hint="cs"/>
          <w:b/>
          <w:bCs/>
          <w:sz w:val="44"/>
          <w:szCs w:val="44"/>
          <w:rtl/>
        </w:rPr>
        <w:t xml:space="preserve">، فلا يجب الجهاد على الصبي حتى يَبْلُغَ، ولكنه يؤمر به إن كانت به قوة، كأن يكون في الحراسة، أو ينقل الطعام أو الشراب أو الدواء للمجاهدين، كما كان يفعل النبي </w:t>
      </w:r>
      <w:r w:rsidRPr="005A3A4D">
        <w:rPr>
          <w:rFonts w:hint="eastAsia"/>
          <w:b/>
          <w:bCs/>
          <w:sz w:val="44"/>
          <w:szCs w:val="44"/>
          <w:rtl/>
        </w:rPr>
        <w:t>صلى الله عليه وعلى آله وسلم</w:t>
      </w:r>
      <w:r w:rsidRPr="005A3A4D">
        <w:rPr>
          <w:b/>
          <w:bCs/>
          <w:sz w:val="44"/>
          <w:szCs w:val="44"/>
          <w:rtl/>
        </w:rPr>
        <w:t xml:space="preserve"> </w:t>
      </w:r>
      <w:r w:rsidRPr="005A3A4D">
        <w:rPr>
          <w:rFonts w:hint="cs"/>
          <w:b/>
          <w:bCs/>
          <w:sz w:val="44"/>
          <w:szCs w:val="44"/>
          <w:rtl/>
        </w:rPr>
        <w:t>حيث يأمر الفتيان بحراسة المدينة.</w:t>
      </w:r>
    </w:p>
    <w:p w:rsidR="004E7D9E" w:rsidRPr="005A3A4D" w:rsidRDefault="004E7D9E" w:rsidP="004E7D9E">
      <w:pPr>
        <w:suppressLineNumbers/>
        <w:ind w:left="-284" w:right="-284" w:firstLine="720"/>
        <w:jc w:val="lowKashida"/>
        <w:rPr>
          <w:b/>
          <w:bCs/>
          <w:sz w:val="44"/>
          <w:szCs w:val="44"/>
          <w:rtl/>
        </w:rPr>
      </w:pPr>
      <w:r w:rsidRPr="005A3A4D">
        <w:rPr>
          <w:rFonts w:hint="cs"/>
          <w:b/>
          <w:bCs/>
          <w:sz w:val="44"/>
          <w:szCs w:val="44"/>
          <w:rtl/>
        </w:rPr>
        <w:t>هذا البلوغ في أكثر أحيانه له علامتان طبيعيتان؛ وهما الاحتلام، والإنبات؛ أي ظهور شعر العانة الخشن، فإن بلغ الصبي إحدى هاتين العلامتين حُكِمَ ببلوغِه ، وإن لم تظهر إحداها أُرجئَ إلى البلوغ بالسن، وقد اختلف الفقهاء في مقداره على قولين اثنين، ذكرتهما في كتابي "مواقيت العبادات الزمانية والمكانية"</w:t>
      </w:r>
      <w:r w:rsidRPr="005A3A4D">
        <w:rPr>
          <w:b/>
          <w:bCs/>
          <w:sz w:val="44"/>
          <w:szCs w:val="44"/>
          <w:vertAlign w:val="superscript"/>
          <w:rtl/>
        </w:rPr>
        <w:t>(</w:t>
      </w:r>
      <w:r w:rsidRPr="005A3A4D">
        <w:rPr>
          <w:b/>
          <w:bCs/>
          <w:sz w:val="72"/>
          <w:szCs w:val="44"/>
          <w:vertAlign w:val="superscript"/>
          <w:rtl/>
        </w:rPr>
        <w:footnoteReference w:id="106"/>
      </w:r>
      <w:r w:rsidRPr="005A3A4D">
        <w:rPr>
          <w:b/>
          <w:bCs/>
          <w:sz w:val="44"/>
          <w:szCs w:val="44"/>
          <w:vertAlign w:val="superscript"/>
          <w:rtl/>
        </w:rPr>
        <w:t>)</w:t>
      </w:r>
      <w:r w:rsidRPr="005A3A4D">
        <w:rPr>
          <w:rFonts w:hint="cs"/>
          <w:b/>
          <w:bCs/>
          <w:sz w:val="44"/>
          <w:szCs w:val="44"/>
          <w:rtl/>
        </w:rPr>
        <w:t xml:space="preserve"> تحت عنوان: </w:t>
      </w:r>
      <w:r w:rsidRPr="005A3A4D">
        <w:rPr>
          <w:rFonts w:cs="Simplified Arabic" w:hint="cs"/>
          <w:b/>
          <w:bCs/>
          <w:sz w:val="36"/>
          <w:szCs w:val="36"/>
          <w:rtl/>
        </w:rPr>
        <w:t>البلوغ بالسن وأثر طروئه في العبادات</w:t>
      </w:r>
      <w:r w:rsidRPr="005A3A4D">
        <w:rPr>
          <w:rFonts w:hint="cs"/>
          <w:b/>
          <w:bCs/>
          <w:sz w:val="44"/>
          <w:szCs w:val="44"/>
          <w:rtl/>
        </w:rPr>
        <w:t>، وهذان القولان _على وجه الاختصار_ هما:</w:t>
      </w:r>
    </w:p>
    <w:p w:rsidR="004E7D9E" w:rsidRPr="005A3A4D" w:rsidRDefault="004E7D9E" w:rsidP="004E7D9E">
      <w:pPr>
        <w:ind w:left="-284" w:right="-284" w:firstLine="720"/>
        <w:jc w:val="lowKashida"/>
        <w:rPr>
          <w:b/>
          <w:bCs/>
          <w:sz w:val="36"/>
          <w:szCs w:val="36"/>
          <w:rtl/>
        </w:rPr>
      </w:pPr>
      <w:r w:rsidRPr="005A3A4D">
        <w:rPr>
          <w:rFonts w:hint="cs"/>
          <w:b/>
          <w:bCs/>
          <w:sz w:val="44"/>
          <w:szCs w:val="44"/>
          <w:rtl/>
        </w:rPr>
        <w:t>القول الأول: أن يكون بتمام خَمْسَ عَشْرَة سنةً قمريةً: وبهذا قال جمهور الفقهاء من الحنفية والشافعية والحنابلة؛ لما رواه الشيخان عن ابن عمر رضي الله عنهما أنه قال: "</w:t>
      </w:r>
      <w:r w:rsidRPr="005A3A4D">
        <w:rPr>
          <w:rFonts w:hint="eastAsia"/>
          <w:b/>
          <w:bCs/>
          <w:sz w:val="44"/>
          <w:szCs w:val="44"/>
          <w:rtl/>
        </w:rPr>
        <w:t xml:space="preserve">عَرَضَنِي رَسُولُ الله </w:t>
      </w:r>
      <w:r w:rsidRPr="005A3A4D">
        <w:rPr>
          <w:rFonts w:hint="cs"/>
          <w:b/>
          <w:bCs/>
          <w:sz w:val="44"/>
          <w:szCs w:val="44"/>
          <w:rtl/>
        </w:rPr>
        <w:t xml:space="preserve">صلى الله عليه وعلى آله وسلم يومَ أُحُدٍ في القتالِ، وأنا ابنُ </w:t>
      </w:r>
      <w:r w:rsidRPr="005A3A4D">
        <w:rPr>
          <w:rFonts w:hint="cs"/>
          <w:b/>
          <w:bCs/>
          <w:sz w:val="44"/>
          <w:szCs w:val="44"/>
          <w:rtl/>
        </w:rPr>
        <w:lastRenderedPageBreak/>
        <w:t>أربعَ عَشْرَة سَنَةً، فلمْ يُجِزْنِي، وَعَرَضَنِي يومَ الخَنْدَقِ وأَنَا ابنُ خَمْسَ عَشْرَةَ سَنَةً وَأَجَازَني"</w:t>
      </w:r>
      <w:r w:rsidRPr="005A3A4D">
        <w:rPr>
          <w:b/>
          <w:bCs/>
          <w:sz w:val="44"/>
          <w:szCs w:val="44"/>
          <w:vertAlign w:val="superscript"/>
          <w:rtl/>
        </w:rPr>
        <w:t>(</w:t>
      </w:r>
      <w:r w:rsidRPr="005A3A4D">
        <w:rPr>
          <w:b/>
          <w:bCs/>
          <w:sz w:val="72"/>
          <w:szCs w:val="44"/>
          <w:rtl/>
        </w:rPr>
        <w:footnoteReference w:id="107"/>
      </w:r>
      <w:r w:rsidRPr="005A3A4D">
        <w:rPr>
          <w:b/>
          <w:bCs/>
          <w:sz w:val="44"/>
          <w:szCs w:val="44"/>
          <w:vertAlign w:val="superscript"/>
          <w:rtl/>
        </w:rPr>
        <w:t>)</w:t>
      </w:r>
      <w:r w:rsidRPr="005A3A4D">
        <w:rPr>
          <w:rFonts w:hint="cs"/>
          <w:b/>
          <w:bCs/>
          <w:sz w:val="44"/>
          <w:szCs w:val="44"/>
          <w:rtl/>
        </w:rPr>
        <w:t>.</w:t>
      </w:r>
      <w:r w:rsidRPr="005A3A4D">
        <w:rPr>
          <w:rFonts w:hint="cs"/>
          <w:b/>
          <w:bCs/>
          <w:sz w:val="36"/>
          <w:szCs w:val="36"/>
          <w:rtl/>
        </w:rPr>
        <w:t xml:space="preserve"> </w:t>
      </w:r>
    </w:p>
    <w:p w:rsidR="004E7D9E" w:rsidRPr="005A3A4D" w:rsidRDefault="004E7D9E" w:rsidP="004E7D9E">
      <w:pPr>
        <w:ind w:left="-284" w:right="-284" w:firstLine="720"/>
        <w:jc w:val="lowKashida"/>
        <w:rPr>
          <w:b/>
          <w:bCs/>
          <w:sz w:val="36"/>
          <w:szCs w:val="36"/>
          <w:rtl/>
        </w:rPr>
      </w:pPr>
      <w:r w:rsidRPr="005A3A4D">
        <w:rPr>
          <w:rFonts w:hint="cs"/>
          <w:b/>
          <w:bCs/>
          <w:sz w:val="36"/>
          <w:szCs w:val="36"/>
          <w:rtl/>
        </w:rPr>
        <w:t>قال الشافعي رحمه الله تعالى: "</w:t>
      </w:r>
      <w:r w:rsidRPr="005A3A4D">
        <w:rPr>
          <w:b/>
          <w:bCs/>
          <w:sz w:val="36"/>
          <w:szCs w:val="36"/>
          <w:rtl/>
        </w:rPr>
        <w:t>ومن أبطأ عنه بلوغ النكاح فالسن التي يلزمه بها الفرائض من الحدود وغيرهما استكمال خمس عشرة</w:t>
      </w:r>
      <w:r w:rsidRPr="005A3A4D">
        <w:rPr>
          <w:rFonts w:hint="cs"/>
          <w:b/>
          <w:bCs/>
          <w:sz w:val="36"/>
          <w:szCs w:val="36"/>
          <w:rtl/>
        </w:rPr>
        <w:t>...</w:t>
      </w:r>
      <w:r w:rsidRPr="005A3A4D">
        <w:rPr>
          <w:b/>
          <w:bCs/>
          <w:sz w:val="36"/>
          <w:szCs w:val="36"/>
          <w:rtl/>
        </w:rPr>
        <w:t xml:space="preserve"> فمن لم يستكمل خمس عشرة ولم يحتلم قبلها فلا جهاد ولا حد عليه في شيء من الحدود</w:t>
      </w:r>
      <w:r w:rsidRPr="005A3A4D">
        <w:rPr>
          <w:rFonts w:hint="cs"/>
          <w:b/>
          <w:bCs/>
          <w:sz w:val="36"/>
          <w:szCs w:val="36"/>
          <w:rtl/>
        </w:rPr>
        <w:t>"</w:t>
      </w:r>
      <w:r w:rsidRPr="005A3A4D">
        <w:rPr>
          <w:b/>
          <w:bCs/>
          <w:sz w:val="48"/>
          <w:szCs w:val="48"/>
          <w:vertAlign w:val="superscript"/>
          <w:rtl/>
        </w:rPr>
        <w:t>(</w:t>
      </w:r>
      <w:r w:rsidRPr="005A3A4D">
        <w:rPr>
          <w:b/>
          <w:bCs/>
          <w:sz w:val="48"/>
          <w:szCs w:val="48"/>
          <w:vertAlign w:val="superscript"/>
          <w:rtl/>
        </w:rPr>
        <w:footnoteReference w:id="108"/>
      </w:r>
      <w:r w:rsidRPr="005A3A4D">
        <w:rPr>
          <w:b/>
          <w:bCs/>
          <w:sz w:val="48"/>
          <w:szCs w:val="48"/>
          <w:vertAlign w:val="superscript"/>
          <w:rtl/>
        </w:rPr>
        <w:t>)</w:t>
      </w:r>
      <w:r w:rsidRPr="005A3A4D">
        <w:rPr>
          <w:rFonts w:hint="cs"/>
          <w:b/>
          <w:bCs/>
          <w:sz w:val="36"/>
          <w:szCs w:val="36"/>
          <w:rtl/>
        </w:rPr>
        <w:t>.</w:t>
      </w:r>
    </w:p>
    <w:p w:rsidR="004E7D9E" w:rsidRPr="005A3A4D" w:rsidRDefault="004E7D9E" w:rsidP="004E7D9E">
      <w:pPr>
        <w:ind w:left="-284" w:right="-284" w:firstLine="720"/>
        <w:rPr>
          <w:b/>
          <w:bCs/>
          <w:sz w:val="44"/>
          <w:szCs w:val="44"/>
          <w:rtl/>
        </w:rPr>
      </w:pPr>
      <w:r w:rsidRPr="005A3A4D">
        <w:rPr>
          <w:rFonts w:hint="cs"/>
          <w:b/>
          <w:bCs/>
          <w:sz w:val="44"/>
          <w:szCs w:val="44"/>
          <w:rtl/>
        </w:rPr>
        <w:t>القول الثاني: يكون بتمام ثماني عشرة سنة:</w:t>
      </w:r>
    </w:p>
    <w:p w:rsidR="004E7D9E" w:rsidRPr="005A3A4D" w:rsidRDefault="004E7D9E" w:rsidP="004E7D9E">
      <w:pPr>
        <w:ind w:left="-284" w:right="-284" w:firstLine="720"/>
        <w:rPr>
          <w:b/>
          <w:bCs/>
          <w:sz w:val="44"/>
          <w:szCs w:val="44"/>
          <w:rtl/>
        </w:rPr>
      </w:pPr>
      <w:r w:rsidRPr="005A3A4D">
        <w:rPr>
          <w:rFonts w:hint="cs"/>
          <w:b/>
          <w:bCs/>
          <w:sz w:val="44"/>
          <w:szCs w:val="44"/>
          <w:rtl/>
        </w:rPr>
        <w:t xml:space="preserve">قال المالكية: إن البلوغ يكون ثماني عشرة سنةً قمريةً، وهذا رواية عن أبي حنيفة في الذَّكَر لقوله تعالى: </w:t>
      </w:r>
      <w:r w:rsidRPr="005A3A4D">
        <w:rPr>
          <w:rFonts w:hAnsi="HQPB2"/>
          <w:b/>
          <w:bCs/>
          <w:sz w:val="44"/>
          <w:szCs w:val="44"/>
        </w:rPr>
        <w:sym w:font="HQPB2" w:char="F0E2"/>
      </w:r>
      <w:r w:rsidRPr="005A3A4D">
        <w:rPr>
          <w:rFonts w:hAnsi="HQPB2"/>
          <w:b/>
          <w:bCs/>
          <w:sz w:val="44"/>
          <w:szCs w:val="44"/>
          <w:rtl/>
        </w:rPr>
        <w:t xml:space="preserve"> </w:t>
      </w:r>
      <w:r w:rsidRPr="005A3A4D">
        <w:rPr>
          <w:rFonts w:ascii="HQPB5" w:hAnsi="HQPB5"/>
          <w:b/>
          <w:bCs/>
          <w:color w:val="FF0000"/>
          <w:sz w:val="44"/>
          <w:szCs w:val="44"/>
        </w:rPr>
        <w:sym w:font="HQPB5" w:char="F09F"/>
      </w:r>
      <w:r w:rsidRPr="005A3A4D">
        <w:rPr>
          <w:rFonts w:hAnsi="HQPB2"/>
          <w:b/>
          <w:bCs/>
          <w:sz w:val="44"/>
          <w:szCs w:val="44"/>
        </w:rPr>
        <w:sym w:font="HQPB2" w:char="F077"/>
      </w:r>
      <w:r w:rsidRPr="005A3A4D">
        <w:rPr>
          <w:rFonts w:ascii="HQPB5" w:hAnsi="HQPB5"/>
          <w:b/>
          <w:bCs/>
          <w:color w:val="FF0000"/>
          <w:sz w:val="44"/>
          <w:szCs w:val="44"/>
        </w:rPr>
        <w:sym w:font="HQPB5" w:char="F075"/>
      </w:r>
      <w:r w:rsidRPr="005A3A4D">
        <w:rPr>
          <w:rFonts w:hAnsi="HQPB2"/>
          <w:b/>
          <w:bCs/>
          <w:sz w:val="44"/>
          <w:szCs w:val="44"/>
        </w:rPr>
        <w:sym w:font="HQPB2" w:char="F072"/>
      </w:r>
      <w:r w:rsidRPr="005A3A4D">
        <w:rPr>
          <w:rFonts w:hAnsi="HQPB2"/>
          <w:b/>
          <w:bCs/>
          <w:sz w:val="44"/>
          <w:szCs w:val="44"/>
          <w:rtl/>
        </w:rPr>
        <w:t xml:space="preserve"> </w:t>
      </w:r>
      <w:r w:rsidRPr="005A3A4D">
        <w:rPr>
          <w:rFonts w:ascii="HQPB5" w:hAnsi="HQPB5"/>
          <w:b/>
          <w:bCs/>
          <w:color w:val="FF0000"/>
          <w:sz w:val="44"/>
          <w:szCs w:val="44"/>
        </w:rPr>
        <w:sym w:font="HQPB5" w:char="F028"/>
      </w:r>
      <w:r w:rsidRPr="005A3A4D">
        <w:rPr>
          <w:rFonts w:ascii="HQPB1" w:hAnsi="HQPB1"/>
          <w:b/>
          <w:bCs/>
          <w:sz w:val="44"/>
          <w:szCs w:val="44"/>
        </w:rPr>
        <w:sym w:font="HQPB1" w:char="F023"/>
      </w:r>
      <w:r w:rsidRPr="005A3A4D">
        <w:rPr>
          <w:rFonts w:hAnsi="HQPB2"/>
          <w:b/>
          <w:bCs/>
          <w:sz w:val="44"/>
          <w:szCs w:val="44"/>
        </w:rPr>
        <w:sym w:font="HQPB2" w:char="F071"/>
      </w:r>
      <w:r w:rsidRPr="005A3A4D">
        <w:rPr>
          <w:rFonts w:ascii="HQPB4" w:hAnsi="HQPB4"/>
          <w:b/>
          <w:bCs/>
          <w:color w:val="FF0000"/>
          <w:sz w:val="44"/>
          <w:szCs w:val="44"/>
        </w:rPr>
        <w:sym w:font="HQPB4" w:char="F0E7"/>
      </w:r>
      <w:r w:rsidRPr="005A3A4D">
        <w:rPr>
          <w:rFonts w:ascii="HQPB1" w:hAnsi="HQPB1"/>
          <w:b/>
          <w:bCs/>
          <w:sz w:val="44"/>
          <w:szCs w:val="44"/>
        </w:rPr>
        <w:sym w:font="HQPB1" w:char="F02F"/>
      </w:r>
      <w:r w:rsidRPr="005A3A4D">
        <w:rPr>
          <w:rFonts w:ascii="HQPB5" w:hAnsi="HQPB5"/>
          <w:b/>
          <w:bCs/>
          <w:color w:val="FF0000"/>
          <w:sz w:val="44"/>
          <w:szCs w:val="44"/>
        </w:rPr>
        <w:sym w:font="HQPB5" w:char="F075"/>
      </w:r>
      <w:r w:rsidRPr="005A3A4D">
        <w:rPr>
          <w:rFonts w:ascii="HQPB1" w:hAnsi="HQPB1"/>
          <w:b/>
          <w:bCs/>
          <w:sz w:val="44"/>
          <w:szCs w:val="44"/>
        </w:rPr>
        <w:sym w:font="HQPB1" w:char="F08D"/>
      </w:r>
      <w:r w:rsidRPr="005A3A4D">
        <w:rPr>
          <w:rFonts w:ascii="HQPB4" w:hAnsi="HQPB4"/>
          <w:b/>
          <w:bCs/>
          <w:color w:val="FF0000"/>
          <w:sz w:val="44"/>
          <w:szCs w:val="44"/>
        </w:rPr>
        <w:sym w:font="HQPB4" w:char="F0F8"/>
      </w:r>
      <w:r w:rsidRPr="005A3A4D">
        <w:rPr>
          <w:rFonts w:hAnsi="HQPB2"/>
          <w:b/>
          <w:bCs/>
          <w:sz w:val="44"/>
          <w:szCs w:val="44"/>
        </w:rPr>
        <w:sym w:font="HQPB2" w:char="F029"/>
      </w:r>
      <w:r w:rsidRPr="005A3A4D">
        <w:rPr>
          <w:rFonts w:ascii="HQPB5" w:hAnsi="HQPB5"/>
          <w:b/>
          <w:bCs/>
          <w:color w:val="FF0000"/>
          <w:sz w:val="44"/>
          <w:szCs w:val="44"/>
        </w:rPr>
        <w:sym w:font="HQPB5" w:char="F073"/>
      </w:r>
      <w:r w:rsidRPr="005A3A4D">
        <w:rPr>
          <w:rFonts w:ascii="HQPB1" w:hAnsi="HQPB1"/>
          <w:b/>
          <w:bCs/>
          <w:sz w:val="44"/>
          <w:szCs w:val="44"/>
        </w:rPr>
        <w:sym w:font="HQPB1" w:char="F03F"/>
      </w:r>
      <w:r w:rsidRPr="005A3A4D">
        <w:rPr>
          <w:rFonts w:ascii="HQPB1" w:hAnsi="HQPB1"/>
          <w:b/>
          <w:bCs/>
          <w:sz w:val="44"/>
          <w:szCs w:val="44"/>
          <w:rtl/>
        </w:rPr>
        <w:t xml:space="preserve"> </w:t>
      </w:r>
      <w:r w:rsidRPr="005A3A4D">
        <w:rPr>
          <w:rFonts w:ascii="HQPB5" w:hAnsi="HQPB5"/>
          <w:b/>
          <w:bCs/>
          <w:color w:val="FF0000"/>
          <w:sz w:val="44"/>
          <w:szCs w:val="44"/>
        </w:rPr>
        <w:sym w:font="HQPB5" w:char="F074"/>
      </w:r>
      <w:r w:rsidRPr="005A3A4D">
        <w:rPr>
          <w:rFonts w:hAnsi="HQPB2"/>
          <w:b/>
          <w:bCs/>
          <w:sz w:val="44"/>
          <w:szCs w:val="44"/>
        </w:rPr>
        <w:sym w:font="HQPB2" w:char="F041"/>
      </w:r>
      <w:r w:rsidRPr="005A3A4D">
        <w:rPr>
          <w:rFonts w:ascii="HQPB1" w:hAnsi="HQPB1"/>
          <w:b/>
          <w:bCs/>
          <w:sz w:val="44"/>
          <w:szCs w:val="44"/>
        </w:rPr>
        <w:sym w:font="HQPB1" w:char="F024"/>
      </w:r>
      <w:r w:rsidRPr="005A3A4D">
        <w:rPr>
          <w:rFonts w:ascii="HQPB5" w:hAnsi="HQPB5"/>
          <w:b/>
          <w:bCs/>
          <w:color w:val="FF0000"/>
          <w:sz w:val="44"/>
          <w:szCs w:val="44"/>
        </w:rPr>
        <w:sym w:font="HQPB5" w:char="F074"/>
      </w:r>
      <w:r w:rsidRPr="005A3A4D">
        <w:rPr>
          <w:rFonts w:hAnsi="HQPB2"/>
          <w:b/>
          <w:bCs/>
          <w:sz w:val="44"/>
          <w:szCs w:val="44"/>
        </w:rPr>
        <w:sym w:font="HQPB2" w:char="F042"/>
      </w:r>
      <w:r w:rsidRPr="005A3A4D">
        <w:rPr>
          <w:rFonts w:hAnsi="HQPB2"/>
          <w:b/>
          <w:bCs/>
          <w:sz w:val="44"/>
          <w:szCs w:val="44"/>
          <w:rtl/>
        </w:rPr>
        <w:t xml:space="preserve"> </w:t>
      </w:r>
      <w:r w:rsidRPr="005A3A4D">
        <w:rPr>
          <w:rFonts w:ascii="HQPB4" w:hAnsi="HQPB4"/>
          <w:b/>
          <w:bCs/>
          <w:color w:val="FF0000"/>
          <w:sz w:val="44"/>
          <w:szCs w:val="44"/>
        </w:rPr>
        <w:sym w:font="HQPB4" w:char="F0C9"/>
      </w:r>
      <w:r w:rsidRPr="005A3A4D">
        <w:rPr>
          <w:rFonts w:hAnsi="HQPB2"/>
          <w:b/>
          <w:bCs/>
          <w:sz w:val="44"/>
          <w:szCs w:val="44"/>
        </w:rPr>
        <w:sym w:font="HQPB2" w:char="F04F"/>
      </w:r>
      <w:r w:rsidRPr="005A3A4D">
        <w:rPr>
          <w:rFonts w:hAnsi="HQPB2"/>
          <w:b/>
          <w:bCs/>
          <w:sz w:val="44"/>
          <w:szCs w:val="44"/>
        </w:rPr>
        <w:sym w:font="HQPB2" w:char="F08A"/>
      </w:r>
      <w:r w:rsidRPr="005A3A4D">
        <w:rPr>
          <w:rFonts w:ascii="HQPB4" w:hAnsi="HQPB4"/>
          <w:b/>
          <w:bCs/>
          <w:color w:val="FF0000"/>
          <w:sz w:val="44"/>
          <w:szCs w:val="44"/>
        </w:rPr>
        <w:sym w:font="HQPB4" w:char="F0CF"/>
      </w:r>
      <w:r w:rsidRPr="005A3A4D">
        <w:rPr>
          <w:rFonts w:ascii="HQPB1" w:hAnsi="HQPB1"/>
          <w:b/>
          <w:bCs/>
          <w:sz w:val="44"/>
          <w:szCs w:val="44"/>
        </w:rPr>
        <w:sym w:font="HQPB1" w:char="F04B"/>
      </w:r>
      <w:r w:rsidRPr="005A3A4D">
        <w:rPr>
          <w:rFonts w:ascii="HQPB5" w:hAnsi="HQPB5"/>
          <w:b/>
          <w:bCs/>
          <w:color w:val="FF0000"/>
          <w:sz w:val="44"/>
          <w:szCs w:val="44"/>
        </w:rPr>
        <w:sym w:font="HQPB5" w:char="F075"/>
      </w:r>
      <w:r w:rsidRPr="005A3A4D">
        <w:rPr>
          <w:rFonts w:hAnsi="HQPB2"/>
          <w:b/>
          <w:bCs/>
          <w:sz w:val="44"/>
          <w:szCs w:val="44"/>
        </w:rPr>
        <w:sym w:font="HQPB2" w:char="F08A"/>
      </w:r>
      <w:r w:rsidRPr="005A3A4D">
        <w:rPr>
          <w:rFonts w:ascii="HQPB4" w:hAnsi="HQPB4"/>
          <w:b/>
          <w:bCs/>
          <w:color w:val="FF0000"/>
          <w:sz w:val="44"/>
          <w:szCs w:val="44"/>
        </w:rPr>
        <w:sym w:font="HQPB4" w:char="F0F8"/>
      </w:r>
      <w:r w:rsidRPr="005A3A4D">
        <w:rPr>
          <w:rFonts w:hAnsi="HQPB2"/>
          <w:b/>
          <w:bCs/>
          <w:sz w:val="44"/>
          <w:szCs w:val="44"/>
        </w:rPr>
        <w:sym w:font="HQPB2" w:char="F039"/>
      </w:r>
      <w:r w:rsidRPr="005A3A4D">
        <w:rPr>
          <w:rFonts w:ascii="HQPB5" w:hAnsi="HQPB5"/>
          <w:b/>
          <w:bCs/>
          <w:color w:val="FF0000"/>
          <w:sz w:val="44"/>
          <w:szCs w:val="44"/>
        </w:rPr>
        <w:sym w:font="HQPB5" w:char="F024"/>
      </w:r>
      <w:r w:rsidRPr="005A3A4D">
        <w:rPr>
          <w:rFonts w:ascii="HQPB1" w:hAnsi="HQPB1"/>
          <w:b/>
          <w:bCs/>
          <w:sz w:val="44"/>
          <w:szCs w:val="44"/>
        </w:rPr>
        <w:sym w:font="HQPB1" w:char="F023"/>
      </w:r>
      <w:r w:rsidRPr="005A3A4D">
        <w:rPr>
          <w:rFonts w:ascii="HQPB1" w:hAnsi="HQPB1"/>
          <w:b/>
          <w:bCs/>
          <w:sz w:val="44"/>
          <w:szCs w:val="44"/>
          <w:rtl/>
        </w:rPr>
        <w:t xml:space="preserve"> </w:t>
      </w:r>
      <w:r w:rsidRPr="005A3A4D">
        <w:rPr>
          <w:rFonts w:ascii="HQPB5" w:hAnsi="HQPB5"/>
          <w:b/>
          <w:bCs/>
          <w:color w:val="FF0000"/>
          <w:sz w:val="44"/>
          <w:szCs w:val="44"/>
        </w:rPr>
        <w:sym w:font="HQPB5" w:char="F09E"/>
      </w:r>
      <w:r w:rsidRPr="005A3A4D">
        <w:rPr>
          <w:rFonts w:hAnsi="HQPB2"/>
          <w:b/>
          <w:bCs/>
          <w:sz w:val="44"/>
          <w:szCs w:val="44"/>
        </w:rPr>
        <w:sym w:font="HQPB2" w:char="F077"/>
      </w:r>
      <w:r w:rsidRPr="005A3A4D">
        <w:rPr>
          <w:rFonts w:ascii="HQPB4" w:hAnsi="HQPB4"/>
          <w:b/>
          <w:bCs/>
          <w:color w:val="FF0000"/>
          <w:sz w:val="44"/>
          <w:szCs w:val="44"/>
        </w:rPr>
        <w:sym w:font="HQPB4" w:char="F0CE"/>
      </w:r>
      <w:r w:rsidRPr="005A3A4D">
        <w:rPr>
          <w:rFonts w:ascii="HQPB1" w:hAnsi="HQPB1"/>
          <w:b/>
          <w:bCs/>
          <w:sz w:val="44"/>
          <w:szCs w:val="44"/>
        </w:rPr>
        <w:sym w:font="HQPB1" w:char="F029"/>
      </w:r>
      <w:r w:rsidRPr="005A3A4D">
        <w:rPr>
          <w:rFonts w:ascii="HQPB1" w:hAnsi="HQPB1"/>
          <w:b/>
          <w:bCs/>
          <w:sz w:val="44"/>
          <w:szCs w:val="44"/>
          <w:rtl/>
        </w:rPr>
        <w:t xml:space="preserve"> </w:t>
      </w:r>
      <w:r w:rsidRPr="005A3A4D">
        <w:rPr>
          <w:rFonts w:hAnsi="HQPB2"/>
          <w:b/>
          <w:bCs/>
          <w:sz w:val="44"/>
          <w:szCs w:val="44"/>
        </w:rPr>
        <w:sym w:font="HQPB2" w:char="F0D3"/>
      </w:r>
      <w:r w:rsidRPr="005A3A4D">
        <w:rPr>
          <w:rFonts w:ascii="HQPB4" w:hAnsi="HQPB4"/>
          <w:b/>
          <w:bCs/>
          <w:color w:val="FF0000"/>
          <w:sz w:val="44"/>
          <w:szCs w:val="44"/>
        </w:rPr>
        <w:sym w:font="HQPB4" w:char="F0C9"/>
      </w:r>
      <w:r w:rsidRPr="005A3A4D">
        <w:rPr>
          <w:rFonts w:ascii="HQPB1" w:hAnsi="HQPB1"/>
          <w:b/>
          <w:bCs/>
          <w:sz w:val="44"/>
          <w:szCs w:val="44"/>
        </w:rPr>
        <w:sym w:font="HQPB1" w:char="F04C"/>
      </w:r>
      <w:r w:rsidRPr="005A3A4D">
        <w:rPr>
          <w:rFonts w:ascii="HQPB4" w:hAnsi="HQPB4"/>
          <w:b/>
          <w:bCs/>
          <w:color w:val="FF0000"/>
          <w:sz w:val="44"/>
          <w:szCs w:val="44"/>
        </w:rPr>
        <w:sym w:font="HQPB4" w:char="F0A9"/>
      </w:r>
      <w:r w:rsidRPr="005A3A4D">
        <w:rPr>
          <w:rFonts w:hAnsi="HQPB2"/>
          <w:b/>
          <w:bCs/>
          <w:sz w:val="44"/>
          <w:szCs w:val="44"/>
        </w:rPr>
        <w:sym w:font="HQPB2" w:char="F039"/>
      </w:r>
      <w:r w:rsidRPr="005A3A4D">
        <w:rPr>
          <w:rFonts w:ascii="HQPB5" w:hAnsi="HQPB5"/>
          <w:b/>
          <w:bCs/>
          <w:color w:val="FF0000"/>
          <w:sz w:val="44"/>
          <w:szCs w:val="44"/>
        </w:rPr>
        <w:sym w:font="HQPB5" w:char="F024"/>
      </w:r>
      <w:r w:rsidRPr="005A3A4D">
        <w:rPr>
          <w:rFonts w:ascii="HQPB1" w:hAnsi="HQPB1"/>
          <w:b/>
          <w:bCs/>
          <w:sz w:val="44"/>
          <w:szCs w:val="44"/>
        </w:rPr>
        <w:sym w:font="HQPB1" w:char="F024"/>
      </w:r>
      <w:r w:rsidRPr="005A3A4D">
        <w:rPr>
          <w:rFonts w:ascii="HQPB4" w:hAnsi="HQPB4"/>
          <w:b/>
          <w:bCs/>
          <w:color w:val="FF0000"/>
          <w:sz w:val="44"/>
          <w:szCs w:val="44"/>
        </w:rPr>
        <w:sym w:font="HQPB4" w:char="F0CE"/>
      </w:r>
      <w:r w:rsidRPr="005A3A4D">
        <w:rPr>
          <w:rFonts w:ascii="HQPB1" w:hAnsi="HQPB1"/>
          <w:b/>
          <w:bCs/>
          <w:sz w:val="44"/>
          <w:szCs w:val="44"/>
        </w:rPr>
        <w:sym w:font="HQPB1" w:char="F02F"/>
      </w:r>
      <w:r w:rsidRPr="005A3A4D">
        <w:rPr>
          <w:rFonts w:ascii="HQPB1" w:hAnsi="HQPB1"/>
          <w:b/>
          <w:bCs/>
          <w:sz w:val="44"/>
          <w:szCs w:val="44"/>
          <w:rtl/>
        </w:rPr>
        <w:t xml:space="preserve"> </w:t>
      </w:r>
      <w:r w:rsidRPr="005A3A4D">
        <w:rPr>
          <w:rFonts w:ascii="HQPB5" w:hAnsi="HQPB5"/>
          <w:b/>
          <w:bCs/>
          <w:color w:val="FF0000"/>
          <w:sz w:val="44"/>
          <w:szCs w:val="44"/>
        </w:rPr>
        <w:sym w:font="HQPB5" w:char="F07D"/>
      </w:r>
      <w:r w:rsidRPr="005A3A4D">
        <w:rPr>
          <w:rFonts w:hAnsi="HQPB2"/>
          <w:b/>
          <w:bCs/>
          <w:sz w:val="44"/>
          <w:szCs w:val="44"/>
        </w:rPr>
        <w:sym w:font="HQPB2" w:char="F091"/>
      </w:r>
      <w:r w:rsidRPr="005A3A4D">
        <w:rPr>
          <w:rFonts w:ascii="HQPB4" w:hAnsi="HQPB4"/>
          <w:b/>
          <w:bCs/>
          <w:color w:val="FF0000"/>
          <w:sz w:val="44"/>
          <w:szCs w:val="44"/>
        </w:rPr>
        <w:sym w:font="HQPB4" w:char="F0CF"/>
      </w:r>
      <w:r w:rsidRPr="005A3A4D">
        <w:rPr>
          <w:rFonts w:hAnsi="HQPB2"/>
          <w:b/>
          <w:bCs/>
          <w:sz w:val="44"/>
          <w:szCs w:val="44"/>
        </w:rPr>
        <w:sym w:font="HQPB2" w:char="F064"/>
      </w:r>
      <w:r w:rsidRPr="005A3A4D">
        <w:rPr>
          <w:rFonts w:hAnsi="HQPB2"/>
          <w:b/>
          <w:bCs/>
          <w:sz w:val="44"/>
          <w:szCs w:val="44"/>
          <w:rtl/>
        </w:rPr>
        <w:t xml:space="preserve"> </w:t>
      </w:r>
      <w:r w:rsidRPr="005A3A4D">
        <w:rPr>
          <w:rFonts w:ascii="HQPB4" w:hAnsi="HQPB4"/>
          <w:b/>
          <w:bCs/>
          <w:color w:val="FF0000"/>
          <w:sz w:val="44"/>
          <w:szCs w:val="44"/>
        </w:rPr>
        <w:sym w:font="HQPB4" w:char="F0DF"/>
      </w:r>
      <w:r w:rsidRPr="005A3A4D">
        <w:rPr>
          <w:rFonts w:hAnsi="HQPB2"/>
          <w:b/>
          <w:bCs/>
          <w:sz w:val="44"/>
          <w:szCs w:val="44"/>
        </w:rPr>
        <w:sym w:font="HQPB2" w:char="F060"/>
      </w:r>
      <w:r w:rsidRPr="005A3A4D">
        <w:rPr>
          <w:rFonts w:ascii="HQPB5" w:hAnsi="HQPB5"/>
          <w:b/>
          <w:bCs/>
          <w:color w:val="FF0000"/>
          <w:sz w:val="44"/>
          <w:szCs w:val="44"/>
        </w:rPr>
        <w:sym w:font="HQPB5" w:char="F07C"/>
      </w:r>
      <w:r w:rsidRPr="005A3A4D">
        <w:rPr>
          <w:rFonts w:ascii="HQPB1" w:hAnsi="HQPB1"/>
          <w:b/>
          <w:bCs/>
          <w:sz w:val="44"/>
          <w:szCs w:val="44"/>
        </w:rPr>
        <w:sym w:font="HQPB1" w:char="F0A1"/>
      </w:r>
      <w:r w:rsidRPr="005A3A4D">
        <w:rPr>
          <w:rFonts w:ascii="HQPB4" w:hAnsi="HQPB4"/>
          <w:b/>
          <w:bCs/>
          <w:color w:val="FF0000"/>
          <w:sz w:val="44"/>
          <w:szCs w:val="44"/>
        </w:rPr>
        <w:sym w:font="HQPB4" w:char="F0F4"/>
      </w:r>
      <w:r w:rsidRPr="005A3A4D">
        <w:rPr>
          <w:rFonts w:ascii="HQPB1" w:hAnsi="HQPB1"/>
          <w:b/>
          <w:bCs/>
          <w:sz w:val="44"/>
          <w:szCs w:val="44"/>
        </w:rPr>
        <w:sym w:font="HQPB1" w:char="F06D"/>
      </w:r>
      <w:r w:rsidRPr="005A3A4D">
        <w:rPr>
          <w:rFonts w:ascii="HQPB5" w:hAnsi="HQPB5"/>
          <w:b/>
          <w:bCs/>
          <w:color w:val="FF0000"/>
          <w:sz w:val="44"/>
          <w:szCs w:val="44"/>
        </w:rPr>
        <w:sym w:font="HQPB5" w:char="F072"/>
      </w:r>
      <w:r w:rsidRPr="005A3A4D">
        <w:rPr>
          <w:rFonts w:ascii="HQPB1" w:hAnsi="HQPB1"/>
          <w:b/>
          <w:bCs/>
          <w:sz w:val="44"/>
          <w:szCs w:val="44"/>
        </w:rPr>
        <w:sym w:font="HQPB1" w:char="F026"/>
      </w:r>
      <w:r w:rsidRPr="005A3A4D">
        <w:rPr>
          <w:rFonts w:ascii="HQPB1" w:hAnsi="HQPB1"/>
          <w:b/>
          <w:bCs/>
          <w:sz w:val="44"/>
          <w:szCs w:val="44"/>
          <w:rtl/>
        </w:rPr>
        <w:t xml:space="preserve"> </w:t>
      </w:r>
      <w:r w:rsidRPr="005A3A4D">
        <w:rPr>
          <w:rFonts w:ascii="HQPB5" w:hAnsi="HQPB5"/>
          <w:b/>
          <w:bCs/>
          <w:color w:val="FF0000"/>
          <w:sz w:val="44"/>
          <w:szCs w:val="44"/>
        </w:rPr>
        <w:sym w:font="HQPB5" w:char="F034"/>
      </w:r>
      <w:r w:rsidRPr="005A3A4D">
        <w:rPr>
          <w:rFonts w:hAnsi="HQPB2"/>
          <w:b/>
          <w:bCs/>
          <w:sz w:val="44"/>
          <w:szCs w:val="44"/>
        </w:rPr>
        <w:sym w:font="HQPB2" w:char="F0D3"/>
      </w:r>
      <w:r w:rsidRPr="005A3A4D">
        <w:rPr>
          <w:rFonts w:ascii="HQPB4" w:hAnsi="HQPB4"/>
          <w:b/>
          <w:bCs/>
          <w:color w:val="FF0000"/>
          <w:sz w:val="44"/>
          <w:szCs w:val="44"/>
        </w:rPr>
        <w:sym w:font="HQPB4" w:char="F0AE"/>
      </w:r>
      <w:r w:rsidRPr="005A3A4D">
        <w:rPr>
          <w:rFonts w:ascii="HQPB1" w:hAnsi="HQPB1"/>
          <w:b/>
          <w:bCs/>
          <w:sz w:val="44"/>
          <w:szCs w:val="44"/>
        </w:rPr>
        <w:sym w:font="HQPB1" w:char="F04C"/>
      </w:r>
      <w:r w:rsidRPr="005A3A4D">
        <w:rPr>
          <w:rFonts w:ascii="HQPB5" w:hAnsi="HQPB5"/>
          <w:b/>
          <w:bCs/>
          <w:color w:val="FF0000"/>
          <w:sz w:val="44"/>
          <w:szCs w:val="44"/>
        </w:rPr>
        <w:sym w:font="HQPB5" w:char="F078"/>
      </w:r>
      <w:r w:rsidRPr="005A3A4D">
        <w:rPr>
          <w:rFonts w:ascii="HQPB1" w:hAnsi="HQPB1"/>
          <w:b/>
          <w:bCs/>
          <w:sz w:val="44"/>
          <w:szCs w:val="44"/>
        </w:rPr>
        <w:sym w:font="HQPB1" w:char="F06D"/>
      </w:r>
      <w:r w:rsidRPr="005A3A4D">
        <w:rPr>
          <w:rFonts w:ascii="HQPB1" w:hAnsi="HQPB1"/>
          <w:b/>
          <w:bCs/>
          <w:sz w:val="44"/>
          <w:szCs w:val="44"/>
          <w:rtl/>
        </w:rPr>
        <w:t xml:space="preserve"> </w:t>
      </w:r>
      <w:r w:rsidRPr="005A3A4D">
        <w:rPr>
          <w:rFonts w:ascii="HQPB5" w:hAnsi="HQPB5"/>
          <w:b/>
          <w:bCs/>
          <w:color w:val="FF0000"/>
          <w:sz w:val="44"/>
          <w:szCs w:val="44"/>
        </w:rPr>
        <w:sym w:font="HQPB5" w:char="F078"/>
      </w:r>
      <w:r w:rsidRPr="005A3A4D">
        <w:rPr>
          <w:rFonts w:ascii="HQPB1" w:hAnsi="HQPB1"/>
          <w:b/>
          <w:bCs/>
          <w:sz w:val="44"/>
          <w:szCs w:val="44"/>
        </w:rPr>
        <w:sym w:font="HQPB1" w:char="F0F7"/>
      </w:r>
      <w:r w:rsidRPr="005A3A4D">
        <w:rPr>
          <w:rFonts w:ascii="HQPB4" w:hAnsi="HQPB4"/>
          <w:b/>
          <w:bCs/>
          <w:color w:val="FF0000"/>
          <w:sz w:val="44"/>
          <w:szCs w:val="44"/>
        </w:rPr>
        <w:sym w:font="HQPB4" w:char="F0E8"/>
      </w:r>
      <w:r w:rsidRPr="005A3A4D">
        <w:rPr>
          <w:rFonts w:hAnsi="HQPB2"/>
          <w:b/>
          <w:bCs/>
          <w:sz w:val="44"/>
          <w:szCs w:val="44"/>
        </w:rPr>
        <w:sym w:font="HQPB2" w:char="F03D"/>
      </w:r>
      <w:r w:rsidRPr="005A3A4D">
        <w:rPr>
          <w:rFonts w:ascii="HQPB4" w:hAnsi="HQPB4"/>
          <w:b/>
          <w:bCs/>
          <w:color w:val="FF0000"/>
          <w:sz w:val="44"/>
          <w:szCs w:val="44"/>
        </w:rPr>
        <w:sym w:font="HQPB4" w:char="F0F6"/>
      </w:r>
      <w:r w:rsidRPr="005A3A4D">
        <w:rPr>
          <w:rFonts w:ascii="HQPB1" w:hAnsi="HQPB1"/>
          <w:b/>
          <w:bCs/>
          <w:sz w:val="44"/>
          <w:szCs w:val="44"/>
        </w:rPr>
        <w:sym w:font="HQPB1" w:char="F037"/>
      </w:r>
      <w:r w:rsidRPr="005A3A4D">
        <w:rPr>
          <w:rFonts w:ascii="HQPB5" w:hAnsi="HQPB5"/>
          <w:b/>
          <w:bCs/>
          <w:color w:val="FF0000"/>
          <w:sz w:val="44"/>
          <w:szCs w:val="44"/>
        </w:rPr>
        <w:sym w:font="HQPB5" w:char="F074"/>
      </w:r>
      <w:r w:rsidRPr="005A3A4D">
        <w:rPr>
          <w:rFonts w:hAnsi="HQPB2"/>
          <w:b/>
          <w:bCs/>
          <w:sz w:val="44"/>
          <w:szCs w:val="44"/>
        </w:rPr>
        <w:sym w:font="HQPB2" w:char="F083"/>
      </w:r>
      <w:r w:rsidRPr="005A3A4D">
        <w:rPr>
          <w:rFonts w:hAnsi="HQPB2"/>
          <w:b/>
          <w:bCs/>
          <w:sz w:val="44"/>
          <w:szCs w:val="44"/>
          <w:rtl/>
        </w:rPr>
        <w:t xml:space="preserve"> </w:t>
      </w:r>
      <w:r w:rsidRPr="005A3A4D">
        <w:rPr>
          <w:rFonts w:hAnsi="HQPB2"/>
          <w:b/>
          <w:bCs/>
          <w:sz w:val="44"/>
          <w:szCs w:val="44"/>
        </w:rPr>
        <w:sym w:font="HQPB2" w:char="F0BC"/>
      </w:r>
      <w:r w:rsidRPr="005A3A4D">
        <w:rPr>
          <w:rFonts w:ascii="HQPB4" w:hAnsi="HQPB4"/>
          <w:b/>
          <w:bCs/>
          <w:color w:val="FF0000"/>
          <w:sz w:val="44"/>
          <w:szCs w:val="44"/>
        </w:rPr>
        <w:sym w:font="HQPB4" w:char="F0E7"/>
      </w:r>
      <w:r w:rsidRPr="005A3A4D">
        <w:rPr>
          <w:rFonts w:hAnsi="HQPB2"/>
          <w:b/>
          <w:bCs/>
          <w:sz w:val="44"/>
          <w:szCs w:val="44"/>
        </w:rPr>
        <w:sym w:font="HQPB2" w:char="F06E"/>
      </w:r>
      <w:r w:rsidRPr="005A3A4D">
        <w:rPr>
          <w:rFonts w:ascii="HQPB4" w:hAnsi="HQPB4"/>
          <w:b/>
          <w:bCs/>
          <w:color w:val="FF0000"/>
          <w:sz w:val="44"/>
          <w:szCs w:val="44"/>
        </w:rPr>
        <w:sym w:font="HQPB4" w:char="F0A3"/>
      </w:r>
      <w:r w:rsidRPr="005A3A4D">
        <w:rPr>
          <w:rFonts w:ascii="HQPB1" w:hAnsi="HQPB1"/>
          <w:b/>
          <w:bCs/>
          <w:sz w:val="44"/>
          <w:szCs w:val="44"/>
        </w:rPr>
        <w:sym w:font="HQPB1" w:char="F089"/>
      </w:r>
      <w:r w:rsidRPr="005A3A4D">
        <w:rPr>
          <w:rFonts w:ascii="HQPB4" w:hAnsi="HQPB4"/>
          <w:b/>
          <w:bCs/>
          <w:color w:val="FF0000"/>
          <w:sz w:val="44"/>
          <w:szCs w:val="44"/>
        </w:rPr>
        <w:sym w:font="HQPB4" w:char="F0E4"/>
      </w:r>
      <w:r w:rsidRPr="005A3A4D">
        <w:rPr>
          <w:rFonts w:ascii="HQPB1" w:hAnsi="HQPB1"/>
          <w:b/>
          <w:bCs/>
          <w:sz w:val="44"/>
          <w:szCs w:val="44"/>
        </w:rPr>
        <w:sym w:font="HQPB1" w:char="F0A9"/>
      </w:r>
      <w:r w:rsidRPr="005A3A4D">
        <w:rPr>
          <w:rFonts w:ascii="HQPB5" w:hAnsi="HQPB5"/>
          <w:b/>
          <w:bCs/>
          <w:color w:val="FF0000"/>
          <w:sz w:val="44"/>
          <w:szCs w:val="44"/>
        </w:rPr>
        <w:sym w:font="HQPB5" w:char="F072"/>
      </w:r>
      <w:r w:rsidRPr="005A3A4D">
        <w:rPr>
          <w:rFonts w:ascii="HQPB1" w:hAnsi="HQPB1"/>
          <w:b/>
          <w:bCs/>
          <w:sz w:val="44"/>
          <w:szCs w:val="44"/>
        </w:rPr>
        <w:sym w:font="HQPB1" w:char="F026"/>
      </w:r>
      <w:r w:rsidRPr="005A3A4D">
        <w:rPr>
          <w:rFonts w:ascii="HQPB1" w:hAnsi="HQPB1"/>
          <w:b/>
          <w:bCs/>
          <w:sz w:val="44"/>
          <w:szCs w:val="44"/>
          <w:rtl/>
        </w:rPr>
        <w:t xml:space="preserve"> </w:t>
      </w:r>
      <w:r w:rsidRPr="005A3A4D">
        <w:rPr>
          <w:rFonts w:ascii="HQPB4" w:hAnsi="HQPB4"/>
          <w:b/>
          <w:bCs/>
          <w:sz w:val="44"/>
          <w:szCs w:val="44"/>
        </w:rPr>
        <w:sym w:font="HQPB4" w:char="F028"/>
      </w:r>
      <w:r w:rsidRPr="005A3A4D">
        <w:rPr>
          <w:rFonts w:ascii="HQPB4" w:hAnsi="HQPB4"/>
          <w:b/>
          <w:bCs/>
          <w:sz w:val="44"/>
          <w:szCs w:val="44"/>
          <w:rtl/>
        </w:rPr>
        <w:t xml:space="preserve"> </w:t>
      </w:r>
      <w:r w:rsidRPr="005A3A4D">
        <w:rPr>
          <w:rFonts w:hAnsi="HQPB2"/>
          <w:b/>
          <w:bCs/>
          <w:sz w:val="44"/>
          <w:szCs w:val="44"/>
        </w:rPr>
        <w:sym w:font="HQPB2" w:char="F0E1"/>
      </w:r>
      <w:r w:rsidRPr="005A3A4D">
        <w:rPr>
          <w:rFonts w:hAnsi="HQPB2" w:hint="cs"/>
          <w:b/>
          <w:bCs/>
          <w:sz w:val="44"/>
          <w:szCs w:val="44"/>
          <w:rtl/>
        </w:rPr>
        <w:t xml:space="preserve"> </w:t>
      </w:r>
      <w:r w:rsidRPr="005A3A4D">
        <w:rPr>
          <w:rFonts w:hAnsi="HQPB2"/>
          <w:b/>
          <w:bCs/>
          <w:sz w:val="44"/>
          <w:szCs w:val="44"/>
          <w:rtl/>
        </w:rPr>
        <w:t xml:space="preserve"> </w:t>
      </w:r>
      <w:r w:rsidRPr="005A3A4D">
        <w:rPr>
          <w:rFonts w:hAnsi="HQPB2" w:hint="cs"/>
          <w:b/>
          <w:bCs/>
          <w:sz w:val="44"/>
          <w:szCs w:val="44"/>
          <w:rtl/>
        </w:rPr>
        <w:t>[الأنعام 152]. روي عن ابن عباس رضي الله عنه أنه قال: "</w:t>
      </w:r>
      <w:r w:rsidRPr="005A3A4D">
        <w:rPr>
          <w:rFonts w:hAnsi="HQPB2" w:hint="eastAsia"/>
          <w:b/>
          <w:bCs/>
          <w:sz w:val="44"/>
          <w:szCs w:val="44"/>
          <w:rtl/>
        </w:rPr>
        <w:t>الأ</w:t>
      </w:r>
      <w:r w:rsidRPr="005A3A4D">
        <w:rPr>
          <w:rFonts w:hAnsi="HQPB2" w:hint="cs"/>
          <w:b/>
          <w:bCs/>
          <w:sz w:val="44"/>
          <w:szCs w:val="44"/>
          <w:rtl/>
        </w:rPr>
        <w:t>َ</w:t>
      </w:r>
      <w:r w:rsidRPr="005A3A4D">
        <w:rPr>
          <w:rFonts w:hAnsi="HQPB2" w:hint="eastAsia"/>
          <w:b/>
          <w:bCs/>
          <w:sz w:val="44"/>
          <w:szCs w:val="44"/>
          <w:rtl/>
        </w:rPr>
        <w:t>ش</w:t>
      </w:r>
      <w:r w:rsidRPr="005A3A4D">
        <w:rPr>
          <w:rFonts w:hAnsi="HQPB2" w:hint="cs"/>
          <w:b/>
          <w:bCs/>
          <w:sz w:val="44"/>
          <w:szCs w:val="44"/>
          <w:rtl/>
        </w:rPr>
        <w:t>ُ</w:t>
      </w:r>
      <w:r w:rsidRPr="005A3A4D">
        <w:rPr>
          <w:rFonts w:hAnsi="HQPB2" w:hint="eastAsia"/>
          <w:b/>
          <w:bCs/>
          <w:sz w:val="44"/>
          <w:szCs w:val="44"/>
          <w:rtl/>
        </w:rPr>
        <w:t>د</w:t>
      </w:r>
      <w:r w:rsidRPr="005A3A4D">
        <w:rPr>
          <w:rFonts w:hAnsi="HQPB2" w:hint="cs"/>
          <w:b/>
          <w:bCs/>
          <w:sz w:val="44"/>
          <w:szCs w:val="44"/>
          <w:rtl/>
        </w:rPr>
        <w:t>ُّ</w:t>
      </w:r>
      <w:r w:rsidRPr="005A3A4D">
        <w:rPr>
          <w:rFonts w:hAnsi="HQPB2" w:hint="eastAsia"/>
          <w:b/>
          <w:bCs/>
          <w:sz w:val="44"/>
          <w:szCs w:val="44"/>
          <w:rtl/>
        </w:rPr>
        <w:t xml:space="preserve"> ثماني عشرة سنة</w:t>
      </w:r>
      <w:r w:rsidRPr="005A3A4D">
        <w:rPr>
          <w:rFonts w:hAnsi="HQPB2" w:hint="cs"/>
          <w:b/>
          <w:bCs/>
          <w:sz w:val="44"/>
          <w:szCs w:val="44"/>
          <w:rtl/>
        </w:rPr>
        <w:t>"</w:t>
      </w:r>
      <w:r w:rsidRPr="005A3A4D">
        <w:rPr>
          <w:rFonts w:hint="cs"/>
          <w:b/>
          <w:bCs/>
          <w:sz w:val="44"/>
          <w:szCs w:val="44"/>
          <w:rtl/>
        </w:rPr>
        <w:t xml:space="preserve">، </w:t>
      </w:r>
      <w:r w:rsidRPr="005A3A4D">
        <w:rPr>
          <w:rFonts w:hint="cs"/>
          <w:b/>
          <w:bCs/>
          <w:sz w:val="32"/>
          <w:szCs w:val="32"/>
          <w:rtl/>
        </w:rPr>
        <w:t xml:space="preserve">قال القرافي رحمه الله تعالى: </w:t>
      </w:r>
      <w:r w:rsidRPr="005A3A4D">
        <w:rPr>
          <w:rFonts w:hint="cs"/>
          <w:b/>
          <w:bCs/>
          <w:sz w:val="44"/>
          <w:szCs w:val="44"/>
          <w:rtl/>
        </w:rPr>
        <w:t>ومثل هذا لا يقال إلا عن توقيف</w:t>
      </w:r>
      <w:r w:rsidRPr="005A3A4D">
        <w:rPr>
          <w:b/>
          <w:bCs/>
          <w:sz w:val="44"/>
          <w:szCs w:val="44"/>
          <w:vertAlign w:val="superscript"/>
          <w:rtl/>
        </w:rPr>
        <w:t>(</w:t>
      </w:r>
      <w:r w:rsidRPr="005A3A4D">
        <w:rPr>
          <w:rFonts w:hAnsi="HQPB2"/>
          <w:b/>
          <w:bCs/>
          <w:color w:val="000000"/>
          <w:sz w:val="72"/>
          <w:szCs w:val="44"/>
          <w:vertAlign w:val="superscript"/>
          <w:rtl/>
        </w:rPr>
        <w:footnoteReference w:id="109"/>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rPr>
          <w:b/>
          <w:bCs/>
          <w:sz w:val="48"/>
          <w:szCs w:val="48"/>
          <w:rtl/>
        </w:rPr>
      </w:pPr>
      <w:r w:rsidRPr="005A3A4D">
        <w:rPr>
          <w:rFonts w:hint="cs"/>
          <w:b/>
          <w:bCs/>
          <w:sz w:val="48"/>
          <w:szCs w:val="48"/>
          <w:rtl/>
        </w:rPr>
        <w:t xml:space="preserve">وإذا عرفنا مواقيت وجوب الجهاد على الصبي، فإنه لايجب الجهاد عليه ما لم يبلغ، إلا إذا ألزمه إمام المسلمين بالحهاد فإنه يتعين عليه، كما سيأتي </w:t>
      </w:r>
      <w:r w:rsidRPr="005A3A4D">
        <w:rPr>
          <w:rFonts w:hint="cs"/>
          <w:b/>
          <w:bCs/>
          <w:sz w:val="48"/>
          <w:szCs w:val="48"/>
          <w:rtl/>
        </w:rPr>
        <w:lastRenderedPageBreak/>
        <w:t>تفصيله في الفصل الثالث، وأما إذا كان الصبي ذا بنية قوية وله قدرة على الجهاد واستأذن الإمام في خروجه للجهاد، فإنه يستحب للإمام يستحب له أن يأذن له.</w:t>
      </w:r>
    </w:p>
    <w:p w:rsidR="004E7D9E" w:rsidRPr="005A3A4D" w:rsidRDefault="004E7D9E" w:rsidP="004E7D9E">
      <w:pPr>
        <w:ind w:left="-284" w:right="-284" w:firstLine="720"/>
        <w:rPr>
          <w:b/>
          <w:bCs/>
          <w:sz w:val="48"/>
          <w:szCs w:val="48"/>
          <w:rtl/>
        </w:rPr>
      </w:pPr>
      <w:r w:rsidRPr="005A3A4D">
        <w:rPr>
          <w:rFonts w:hint="cs"/>
          <w:b/>
          <w:bCs/>
          <w:sz w:val="48"/>
          <w:szCs w:val="48"/>
          <w:rtl/>
        </w:rPr>
        <w:t xml:space="preserve">والآن نرجع ثانية للحديث عن جهاد النبي </w:t>
      </w:r>
      <w:r w:rsidRPr="005A3A4D">
        <w:rPr>
          <w:rFonts w:hint="eastAsia"/>
          <w:b/>
          <w:bCs/>
          <w:sz w:val="48"/>
          <w:szCs w:val="48"/>
          <w:rtl/>
        </w:rPr>
        <w:t>صلى الله عليه وعلى آله وسلم</w:t>
      </w:r>
      <w:r w:rsidRPr="005A3A4D">
        <w:rPr>
          <w:rFonts w:hint="cs"/>
          <w:b/>
          <w:bCs/>
          <w:sz w:val="48"/>
          <w:szCs w:val="48"/>
          <w:rtl/>
        </w:rPr>
        <w:t xml:space="preserve">، ونخص بالذكر غزواته وسراياه. </w:t>
      </w:r>
    </w:p>
    <w:p w:rsidR="004E7D9E" w:rsidRPr="005A3A4D" w:rsidRDefault="004E7D9E" w:rsidP="004E7D9E">
      <w:pPr>
        <w:ind w:left="-284" w:right="-284" w:firstLine="720"/>
        <w:jc w:val="lowKashida"/>
        <w:rPr>
          <w:b/>
          <w:bCs/>
          <w:sz w:val="52"/>
          <w:szCs w:val="52"/>
          <w:rtl/>
        </w:rPr>
      </w:pPr>
      <w:r w:rsidRPr="005A3A4D">
        <w:rPr>
          <w:rFonts w:hint="cs"/>
          <w:b/>
          <w:bCs/>
          <w:sz w:val="52"/>
          <w:szCs w:val="52"/>
          <w:rtl/>
        </w:rPr>
        <w:t>مواقيت غزوات</w:t>
      </w:r>
      <w:r w:rsidRPr="005A3A4D">
        <w:rPr>
          <w:b/>
          <w:bCs/>
          <w:sz w:val="52"/>
          <w:szCs w:val="52"/>
          <w:vertAlign w:val="superscript"/>
          <w:rtl/>
        </w:rPr>
        <w:t>(</w:t>
      </w:r>
      <w:r w:rsidRPr="005A3A4D">
        <w:rPr>
          <w:b/>
          <w:bCs/>
          <w:sz w:val="52"/>
          <w:szCs w:val="52"/>
          <w:vertAlign w:val="superscript"/>
          <w:rtl/>
        </w:rPr>
        <w:footnoteReference w:id="110"/>
      </w:r>
      <w:r w:rsidRPr="005A3A4D">
        <w:rPr>
          <w:b/>
          <w:bCs/>
          <w:sz w:val="52"/>
          <w:szCs w:val="52"/>
          <w:vertAlign w:val="superscript"/>
          <w:rtl/>
        </w:rPr>
        <w:t>)</w:t>
      </w:r>
      <w:r w:rsidRPr="005A3A4D">
        <w:rPr>
          <w:rFonts w:hint="cs"/>
          <w:b/>
          <w:bCs/>
          <w:sz w:val="52"/>
          <w:szCs w:val="52"/>
          <w:rtl/>
        </w:rPr>
        <w:t xml:space="preserve"> الحبيب المصطفى صلوات الله وسلامه عليه وعلى آله</w:t>
      </w:r>
      <w:r w:rsidRPr="005A3A4D">
        <w:rPr>
          <w:b/>
          <w:bCs/>
          <w:sz w:val="52"/>
          <w:szCs w:val="52"/>
          <w:vertAlign w:val="superscript"/>
          <w:rtl/>
        </w:rPr>
        <w:t xml:space="preserve"> (</w:t>
      </w:r>
      <w:r w:rsidRPr="005A3A4D">
        <w:rPr>
          <w:rStyle w:val="a4"/>
          <w:b/>
          <w:bCs/>
          <w:sz w:val="52"/>
          <w:szCs w:val="52"/>
          <w:rtl/>
        </w:rPr>
        <w:footnoteReference w:id="111"/>
      </w:r>
      <w:r w:rsidRPr="005A3A4D">
        <w:rPr>
          <w:b/>
          <w:bCs/>
          <w:sz w:val="52"/>
          <w:szCs w:val="52"/>
          <w:vertAlign w:val="superscript"/>
          <w:rtl/>
        </w:rPr>
        <w:t>)</w:t>
      </w:r>
      <w:r w:rsidRPr="005A3A4D">
        <w:rPr>
          <w:rFonts w:hint="cs"/>
          <w:b/>
          <w:bCs/>
          <w:sz w:val="52"/>
          <w:szCs w:val="52"/>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منذ أن أُمر النبي صلى الله عليه وعلى آله وسلم بالجهاد لم يتركه إلى آخر لحظة من عمره المبارك, فلا تمر بضعة شهور إلا وللنبي صلى الله عليه وعلى آله وسلم غزوة أو سرية, وآخر جيش أنفذه هو جيش أسامةَ بنِ زيد رضي الله عنهما إلى الروم في صفر سنة (11) هـ, وهوالشهر الذي مرض فيه صلى الله عليه وعلى آله وسلم ومات,  ولكن الجيش بقي خارج المدينة متريثاً بسبب الأخبار المقلقة حول مرض رسول الله صلى الله تعالى عليه وسلم, ثم أنفذ الجيشَ سيدُنا أبو بكر رضي الله عنه في أول بعث ينفذه.</w:t>
      </w:r>
    </w:p>
    <w:p w:rsidR="004E7D9E" w:rsidRPr="005A3A4D" w:rsidRDefault="004E7D9E" w:rsidP="004E7D9E">
      <w:pPr>
        <w:ind w:left="-284" w:right="-284" w:firstLine="720"/>
        <w:jc w:val="lowKashida"/>
        <w:rPr>
          <w:b/>
          <w:bCs/>
          <w:sz w:val="48"/>
          <w:szCs w:val="48"/>
        </w:rPr>
      </w:pPr>
      <w:r w:rsidRPr="005A3A4D">
        <w:rPr>
          <w:rFonts w:hint="cs"/>
          <w:b/>
          <w:bCs/>
          <w:sz w:val="48"/>
          <w:szCs w:val="48"/>
          <w:rtl/>
        </w:rPr>
        <w:t xml:space="preserve">وقد كان عدد غزوات الرسول صلى الله عليه وعلى آله وسلم التي غزاها بنفسه الكريمة سبعاً وعشرين غزوة, وقد وقع خلاف كبير بين أهل السير في </w:t>
      </w:r>
      <w:r w:rsidRPr="005A3A4D">
        <w:rPr>
          <w:rFonts w:hint="cs"/>
          <w:b/>
          <w:bCs/>
          <w:sz w:val="48"/>
          <w:szCs w:val="48"/>
          <w:rtl/>
        </w:rPr>
        <w:lastRenderedPageBreak/>
        <w:t xml:space="preserve">تأريخ كثير من الغزوات، وقد أحجمت عن ذكره لأنه لا فائدة فقهية فيه، والمهم هنا أني اجتهدت في بيان أمكنة هذه الغزوات، وفصلت في بيان مواضعها في الهوامش، وأرفقت معها مصوراً جغرافياً اعتمدت فيه على أطلس المملكة العربية السعودية لدقته، وقابلت بين مسميات المواضع القديمة والجديدة، وثبَّت ذلك على الخارطة، ولم أر من سبقني إلى تحديد الغزوات جغرافيا على نحو الدقة التي ذكرتها، بل وقع الخطأ في بعضها في تحديد بعض الأمكنة، فلله الحمد والمنة، وفائدة ذلك أن تقف على تلك الأطلال وتشم عبق النبي صلى الله عليه وعلى آله وسلم وصحابته الكرام، كيف قطعوا تلك المسافات، وأكثرهم قطعها مشياً، ولتقف خاصة على من استشهد من الصحابة في تلك الأمكنة، فتقف وتدعو الله تعالى لهم وتترحم عليهم، وتسأل الله تعالى أن يجزيهم عن النبي صلى الله تعالى عليه وعن الإسلام خير الجزاء، كل ذلك اقتداء بخير البشر سيدنا محمد صلى الله تعالى عليه وعلى آله وسلم، عندما قتل بعض صحابته في عسفان، فذهب حيث قتلوا ووقف ودعا الله لهم... قال ابن سعد رحمه الله تعالى:" </w:t>
      </w:r>
      <w:r w:rsidRPr="005A3A4D">
        <w:rPr>
          <w:b/>
          <w:bCs/>
          <w:sz w:val="48"/>
          <w:szCs w:val="48"/>
          <w:rtl/>
        </w:rPr>
        <w:t>ثم غزوة رسول الله  صلى الله عليه وعلى آله وسلم  بني لحيان</w:t>
      </w:r>
      <w:r w:rsidRPr="005A3A4D">
        <w:rPr>
          <w:rFonts w:hint="cs"/>
          <w:b/>
          <w:bCs/>
          <w:sz w:val="48"/>
          <w:szCs w:val="48"/>
          <w:rtl/>
        </w:rPr>
        <w:t>،</w:t>
      </w:r>
      <w:r w:rsidRPr="005A3A4D">
        <w:rPr>
          <w:b/>
          <w:bCs/>
          <w:sz w:val="48"/>
          <w:szCs w:val="48"/>
          <w:rtl/>
        </w:rPr>
        <w:t xml:space="preserve"> وكانوا بناحية عسفان في شهر ربيع الأول سنة ست من مهاجره</w:t>
      </w:r>
      <w:r w:rsidRPr="005A3A4D">
        <w:rPr>
          <w:rFonts w:hint="cs"/>
          <w:b/>
          <w:bCs/>
          <w:sz w:val="48"/>
          <w:szCs w:val="48"/>
          <w:rtl/>
        </w:rPr>
        <w:t>،</w:t>
      </w:r>
      <w:r w:rsidRPr="005A3A4D">
        <w:rPr>
          <w:b/>
          <w:bCs/>
          <w:sz w:val="48"/>
          <w:szCs w:val="48"/>
          <w:rtl/>
        </w:rPr>
        <w:t xml:space="preserve"> قالوا وجد رسول الله</w:t>
      </w:r>
      <w:r w:rsidRPr="005A3A4D">
        <w:rPr>
          <w:rFonts w:hint="cs"/>
          <w:b/>
          <w:bCs/>
          <w:sz w:val="48"/>
          <w:szCs w:val="48"/>
          <w:rtl/>
        </w:rPr>
        <w:t xml:space="preserve"> </w:t>
      </w:r>
      <w:r w:rsidRPr="005A3A4D">
        <w:rPr>
          <w:b/>
          <w:bCs/>
          <w:sz w:val="48"/>
          <w:szCs w:val="48"/>
          <w:rtl/>
        </w:rPr>
        <w:t>صلى الله عليه وعلى آله وسلم  على عاصم بن ثابت وأصحابه وجدا</w:t>
      </w:r>
      <w:r w:rsidRPr="005A3A4D">
        <w:rPr>
          <w:rFonts w:hint="cs"/>
          <w:b/>
          <w:bCs/>
          <w:sz w:val="48"/>
          <w:szCs w:val="48"/>
          <w:rtl/>
        </w:rPr>
        <w:t>ً</w:t>
      </w:r>
      <w:r w:rsidRPr="005A3A4D">
        <w:rPr>
          <w:b/>
          <w:bCs/>
          <w:sz w:val="48"/>
          <w:szCs w:val="48"/>
          <w:rtl/>
        </w:rPr>
        <w:t xml:space="preserve"> شديدا</w:t>
      </w:r>
      <w:r w:rsidRPr="005A3A4D">
        <w:rPr>
          <w:rFonts w:hint="cs"/>
          <w:b/>
          <w:bCs/>
          <w:sz w:val="48"/>
          <w:szCs w:val="48"/>
          <w:rtl/>
        </w:rPr>
        <w:t>ً،</w:t>
      </w:r>
      <w:r w:rsidRPr="005A3A4D">
        <w:rPr>
          <w:b/>
          <w:bCs/>
          <w:sz w:val="48"/>
          <w:szCs w:val="48"/>
          <w:rtl/>
        </w:rPr>
        <w:t xml:space="preserve"> فأظهر أنه يريد الشام</w:t>
      </w:r>
      <w:r w:rsidRPr="005A3A4D">
        <w:rPr>
          <w:rFonts w:hint="cs"/>
          <w:b/>
          <w:bCs/>
          <w:sz w:val="48"/>
          <w:szCs w:val="48"/>
          <w:rtl/>
        </w:rPr>
        <w:t>،</w:t>
      </w:r>
      <w:r w:rsidRPr="005A3A4D">
        <w:rPr>
          <w:b/>
          <w:bCs/>
          <w:sz w:val="48"/>
          <w:szCs w:val="48"/>
          <w:rtl/>
        </w:rPr>
        <w:t xml:space="preserve"> وعسكر لغرة هلال شهر ربيع الأول في مائتي رجل ومعهم عشرون فرسا</w:t>
      </w:r>
      <w:r w:rsidRPr="005A3A4D">
        <w:rPr>
          <w:rFonts w:hint="cs"/>
          <w:b/>
          <w:bCs/>
          <w:sz w:val="48"/>
          <w:szCs w:val="48"/>
          <w:rtl/>
        </w:rPr>
        <w:t>ً،</w:t>
      </w:r>
      <w:r w:rsidRPr="005A3A4D">
        <w:rPr>
          <w:b/>
          <w:bCs/>
          <w:sz w:val="48"/>
          <w:szCs w:val="48"/>
          <w:rtl/>
        </w:rPr>
        <w:t xml:space="preserve"> واستخلف على المدينة عبد الله بن أم مكتوم</w:t>
      </w:r>
      <w:r w:rsidRPr="005A3A4D">
        <w:rPr>
          <w:rFonts w:hint="cs"/>
          <w:b/>
          <w:bCs/>
          <w:sz w:val="48"/>
          <w:szCs w:val="48"/>
          <w:rtl/>
        </w:rPr>
        <w:t>،</w:t>
      </w:r>
      <w:r w:rsidRPr="005A3A4D">
        <w:rPr>
          <w:b/>
          <w:bCs/>
          <w:sz w:val="48"/>
          <w:szCs w:val="48"/>
          <w:rtl/>
        </w:rPr>
        <w:t xml:space="preserve"> ثم أسرع السير حتى انتهى إلى بطن غران</w:t>
      </w:r>
      <w:r w:rsidRPr="005A3A4D">
        <w:rPr>
          <w:rFonts w:hint="cs"/>
          <w:b/>
          <w:bCs/>
          <w:sz w:val="48"/>
          <w:szCs w:val="48"/>
          <w:rtl/>
        </w:rPr>
        <w:t>،</w:t>
      </w:r>
      <w:r w:rsidRPr="005A3A4D">
        <w:rPr>
          <w:b/>
          <w:bCs/>
          <w:sz w:val="48"/>
          <w:szCs w:val="48"/>
          <w:rtl/>
        </w:rPr>
        <w:t xml:space="preserve"> وبينها وبين عسفان </w:t>
      </w:r>
      <w:r w:rsidRPr="005A3A4D">
        <w:rPr>
          <w:b/>
          <w:bCs/>
          <w:sz w:val="48"/>
          <w:szCs w:val="48"/>
          <w:rtl/>
        </w:rPr>
        <w:lastRenderedPageBreak/>
        <w:t>خمسة أميال حيث كان مصاب أصحابه</w:t>
      </w:r>
      <w:r w:rsidRPr="005A3A4D">
        <w:rPr>
          <w:rFonts w:hint="cs"/>
          <w:b/>
          <w:bCs/>
          <w:sz w:val="48"/>
          <w:szCs w:val="48"/>
          <w:rtl/>
        </w:rPr>
        <w:t>،</w:t>
      </w:r>
      <w:r w:rsidRPr="005A3A4D">
        <w:rPr>
          <w:b/>
          <w:bCs/>
          <w:sz w:val="48"/>
          <w:szCs w:val="48"/>
          <w:rtl/>
        </w:rPr>
        <w:t xml:space="preserve"> فترحم عليهم ودعا لهم</w:t>
      </w:r>
      <w:r w:rsidRPr="005A3A4D">
        <w:rPr>
          <w:rFonts w:hint="cs"/>
          <w:b/>
          <w:bCs/>
          <w:sz w:val="48"/>
          <w:szCs w:val="48"/>
          <w:rtl/>
        </w:rPr>
        <w:t>،</w:t>
      </w:r>
      <w:r w:rsidRPr="005A3A4D">
        <w:rPr>
          <w:b/>
          <w:bCs/>
          <w:sz w:val="48"/>
          <w:szCs w:val="48"/>
          <w:rtl/>
        </w:rPr>
        <w:t xml:space="preserve"> فسمعت بهم بنو لحيان</w:t>
      </w:r>
      <w:r w:rsidRPr="005A3A4D">
        <w:rPr>
          <w:rFonts w:hint="cs"/>
          <w:b/>
          <w:bCs/>
          <w:sz w:val="48"/>
          <w:szCs w:val="48"/>
          <w:rtl/>
        </w:rPr>
        <w:t>،</w:t>
      </w:r>
      <w:r w:rsidRPr="005A3A4D">
        <w:rPr>
          <w:b/>
          <w:bCs/>
          <w:sz w:val="48"/>
          <w:szCs w:val="48"/>
          <w:rtl/>
        </w:rPr>
        <w:t xml:space="preserve"> فهربوا في رؤوس الجبال</w:t>
      </w:r>
      <w:r w:rsidRPr="005A3A4D">
        <w:rPr>
          <w:rFonts w:hint="cs"/>
          <w:b/>
          <w:bCs/>
          <w:sz w:val="48"/>
          <w:szCs w:val="48"/>
          <w:rtl/>
        </w:rPr>
        <w:t>،</w:t>
      </w:r>
      <w:r w:rsidRPr="005A3A4D">
        <w:rPr>
          <w:b/>
          <w:bCs/>
          <w:sz w:val="48"/>
          <w:szCs w:val="48"/>
          <w:rtl/>
        </w:rPr>
        <w:t xml:space="preserve"> فلم يقدر منهم على أحد</w:t>
      </w:r>
      <w:r w:rsidRPr="005A3A4D">
        <w:rPr>
          <w:rFonts w:hint="cs"/>
          <w:b/>
          <w:bCs/>
          <w:sz w:val="48"/>
          <w:szCs w:val="48"/>
          <w:rtl/>
        </w:rPr>
        <w:t>،</w:t>
      </w:r>
      <w:r w:rsidRPr="005A3A4D">
        <w:rPr>
          <w:b/>
          <w:bCs/>
          <w:sz w:val="48"/>
          <w:szCs w:val="48"/>
          <w:rtl/>
        </w:rPr>
        <w:t xml:space="preserve"> فأقام يوما</w:t>
      </w:r>
      <w:r w:rsidRPr="005A3A4D">
        <w:rPr>
          <w:rFonts w:hint="cs"/>
          <w:b/>
          <w:bCs/>
          <w:sz w:val="48"/>
          <w:szCs w:val="48"/>
          <w:rtl/>
        </w:rPr>
        <w:t>ً</w:t>
      </w:r>
      <w:r w:rsidRPr="005A3A4D">
        <w:rPr>
          <w:b/>
          <w:bCs/>
          <w:sz w:val="48"/>
          <w:szCs w:val="48"/>
          <w:rtl/>
        </w:rPr>
        <w:t xml:space="preserve"> أو يومين فبعث السرايا في كل ناحية</w:t>
      </w:r>
      <w:r w:rsidRPr="005A3A4D">
        <w:rPr>
          <w:rFonts w:hint="cs"/>
          <w:b/>
          <w:bCs/>
          <w:sz w:val="48"/>
          <w:szCs w:val="48"/>
          <w:rtl/>
        </w:rPr>
        <w:t>ٍ،</w:t>
      </w:r>
      <w:r w:rsidRPr="005A3A4D">
        <w:rPr>
          <w:b/>
          <w:bCs/>
          <w:sz w:val="48"/>
          <w:szCs w:val="48"/>
          <w:rtl/>
        </w:rPr>
        <w:t xml:space="preserve"> فلم يقدروا على أحد</w:t>
      </w:r>
      <w:r w:rsidRPr="005A3A4D">
        <w:rPr>
          <w:rFonts w:hint="cs"/>
          <w:b/>
          <w:bCs/>
          <w:sz w:val="48"/>
          <w:szCs w:val="48"/>
          <w:rtl/>
        </w:rPr>
        <w:t>،</w:t>
      </w:r>
      <w:r w:rsidRPr="005A3A4D">
        <w:rPr>
          <w:b/>
          <w:bCs/>
          <w:sz w:val="48"/>
          <w:szCs w:val="48"/>
          <w:rtl/>
        </w:rPr>
        <w:t xml:space="preserve"> ثم خرج حتى أتى عسفان</w:t>
      </w:r>
      <w:r w:rsidRPr="005A3A4D">
        <w:rPr>
          <w:rFonts w:hint="cs"/>
          <w:b/>
          <w:bCs/>
          <w:sz w:val="48"/>
          <w:szCs w:val="48"/>
          <w:rtl/>
        </w:rPr>
        <w:t>،</w:t>
      </w:r>
      <w:r w:rsidRPr="005A3A4D">
        <w:rPr>
          <w:b/>
          <w:bCs/>
          <w:sz w:val="48"/>
          <w:szCs w:val="48"/>
          <w:rtl/>
        </w:rPr>
        <w:t xml:space="preserve"> فبعث أبا بكر في عشرة فوارس</w:t>
      </w:r>
      <w:r w:rsidRPr="005A3A4D">
        <w:rPr>
          <w:rFonts w:hint="cs"/>
          <w:b/>
          <w:bCs/>
          <w:sz w:val="48"/>
          <w:szCs w:val="48"/>
          <w:rtl/>
        </w:rPr>
        <w:t>؛</w:t>
      </w:r>
      <w:r w:rsidRPr="005A3A4D">
        <w:rPr>
          <w:b/>
          <w:bCs/>
          <w:sz w:val="48"/>
          <w:szCs w:val="48"/>
          <w:rtl/>
        </w:rPr>
        <w:t xml:space="preserve"> لتسمع به قريش فيذعرهم</w:t>
      </w:r>
      <w:r w:rsidRPr="005A3A4D">
        <w:rPr>
          <w:rFonts w:hint="cs"/>
          <w:b/>
          <w:bCs/>
          <w:sz w:val="48"/>
          <w:szCs w:val="48"/>
          <w:rtl/>
        </w:rPr>
        <w:t>،</w:t>
      </w:r>
      <w:r w:rsidRPr="005A3A4D">
        <w:rPr>
          <w:b/>
          <w:bCs/>
          <w:sz w:val="48"/>
          <w:szCs w:val="48"/>
          <w:rtl/>
        </w:rPr>
        <w:t xml:space="preserve"> فأتوا الغميم</w:t>
      </w:r>
      <w:r w:rsidRPr="005A3A4D">
        <w:rPr>
          <w:rFonts w:hint="cs"/>
          <w:b/>
          <w:bCs/>
          <w:sz w:val="48"/>
          <w:szCs w:val="48"/>
          <w:rtl/>
        </w:rPr>
        <w:t>،</w:t>
      </w:r>
      <w:r w:rsidRPr="005A3A4D">
        <w:rPr>
          <w:b/>
          <w:bCs/>
          <w:sz w:val="48"/>
          <w:szCs w:val="48"/>
          <w:rtl/>
        </w:rPr>
        <w:t xml:space="preserve"> ثم رجعوا ولم يلقوا أحدا</w:t>
      </w:r>
      <w:r w:rsidRPr="005A3A4D">
        <w:rPr>
          <w:rFonts w:hint="cs"/>
          <w:b/>
          <w:bCs/>
          <w:sz w:val="48"/>
          <w:szCs w:val="48"/>
          <w:rtl/>
        </w:rPr>
        <w:t>ً،</w:t>
      </w:r>
      <w:r w:rsidRPr="005A3A4D">
        <w:rPr>
          <w:b/>
          <w:bCs/>
          <w:sz w:val="48"/>
          <w:szCs w:val="48"/>
          <w:rtl/>
        </w:rPr>
        <w:t xml:space="preserve"> ثم انصرف رسول الله  صلى الله عليه وعلى آله وسلم  إلى المدينة</w:t>
      </w:r>
      <w:r w:rsidRPr="005A3A4D">
        <w:rPr>
          <w:rFonts w:hint="cs"/>
          <w:b/>
          <w:bCs/>
          <w:sz w:val="48"/>
          <w:szCs w:val="48"/>
          <w:rtl/>
        </w:rPr>
        <w:t>،</w:t>
      </w:r>
      <w:r w:rsidRPr="005A3A4D">
        <w:rPr>
          <w:b/>
          <w:bCs/>
          <w:sz w:val="48"/>
          <w:szCs w:val="48"/>
          <w:rtl/>
        </w:rPr>
        <w:t xml:space="preserve"> وهو يقول</w:t>
      </w:r>
      <w:r w:rsidRPr="005A3A4D">
        <w:rPr>
          <w:rFonts w:hint="cs"/>
          <w:b/>
          <w:bCs/>
          <w:sz w:val="48"/>
          <w:szCs w:val="48"/>
          <w:rtl/>
        </w:rPr>
        <w:t>:</w:t>
      </w:r>
      <w:r w:rsidRPr="005A3A4D">
        <w:rPr>
          <w:b/>
          <w:bCs/>
          <w:sz w:val="48"/>
          <w:szCs w:val="48"/>
          <w:rtl/>
        </w:rPr>
        <w:t xml:space="preserve"> آ</w:t>
      </w:r>
      <w:r w:rsidRPr="005A3A4D">
        <w:rPr>
          <w:rFonts w:hint="cs"/>
          <w:b/>
          <w:bCs/>
          <w:sz w:val="48"/>
          <w:szCs w:val="48"/>
          <w:rtl/>
        </w:rPr>
        <w:t>ي</w:t>
      </w:r>
      <w:r w:rsidRPr="005A3A4D">
        <w:rPr>
          <w:b/>
          <w:bCs/>
          <w:sz w:val="48"/>
          <w:szCs w:val="48"/>
          <w:rtl/>
        </w:rPr>
        <w:t>بون تائبون عابدون لربنا حامدون</w:t>
      </w:r>
      <w:r w:rsidRPr="005A3A4D">
        <w:rPr>
          <w:rFonts w:hint="cs"/>
          <w:b/>
          <w:bCs/>
          <w:sz w:val="48"/>
          <w:szCs w:val="48"/>
          <w:rtl/>
        </w:rPr>
        <w:t>،</w:t>
      </w:r>
      <w:r w:rsidRPr="005A3A4D">
        <w:rPr>
          <w:b/>
          <w:bCs/>
          <w:sz w:val="48"/>
          <w:szCs w:val="48"/>
          <w:rtl/>
        </w:rPr>
        <w:t xml:space="preserve"> وغاب عن المدينة أربع عشرة ليلة</w:t>
      </w:r>
      <w:r w:rsidRPr="005A3A4D">
        <w:rPr>
          <w:rFonts w:hint="cs"/>
          <w:b/>
          <w:bCs/>
          <w:sz w:val="48"/>
          <w:szCs w:val="48"/>
          <w:rtl/>
        </w:rPr>
        <w:t>"</w:t>
      </w:r>
      <w:r w:rsidRPr="005A3A4D">
        <w:rPr>
          <w:b/>
          <w:bCs/>
          <w:sz w:val="52"/>
          <w:szCs w:val="52"/>
          <w:vertAlign w:val="superscript"/>
          <w:rtl/>
        </w:rPr>
        <w:t>(</w:t>
      </w:r>
      <w:r w:rsidRPr="005A3A4D">
        <w:rPr>
          <w:b/>
          <w:bCs/>
          <w:sz w:val="52"/>
          <w:szCs w:val="52"/>
          <w:vertAlign w:val="superscript"/>
          <w:rtl/>
        </w:rPr>
        <w:footnoteReference w:id="112"/>
      </w:r>
      <w:r w:rsidRPr="005A3A4D">
        <w:rPr>
          <w:b/>
          <w:bCs/>
          <w:sz w:val="52"/>
          <w:szCs w:val="52"/>
          <w:vertAlign w:val="superscript"/>
          <w:rtl/>
        </w:rPr>
        <w:t>)</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بعد هذا إليك بيان هذه الغزوات: </w:t>
      </w:r>
    </w:p>
    <w:p w:rsidR="004E7D9E" w:rsidRPr="005A3A4D" w:rsidRDefault="004E7D9E" w:rsidP="004E7D9E">
      <w:pPr>
        <w:pStyle w:val="a3"/>
        <w:ind w:left="-284" w:right="-284" w:firstLine="720"/>
        <w:rPr>
          <w:rFonts w:ascii="Times New Roman" w:hAnsi="Times New Roman"/>
          <w:b/>
          <w:bCs/>
          <w:sz w:val="48"/>
          <w:szCs w:val="48"/>
        </w:rPr>
      </w:pPr>
      <w:r w:rsidRPr="005A3A4D">
        <w:rPr>
          <w:rFonts w:hint="cs"/>
          <w:b/>
          <w:bCs/>
          <w:sz w:val="48"/>
          <w:szCs w:val="48"/>
          <w:rtl/>
        </w:rPr>
        <w:t xml:space="preserve">1 _ غزوة الأبواء أو وَدَّان: وهي أول غزوة غزاها الرسول صلى الله عليه وعلى آله وسلم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وكانت في صفر من السنة الثانية للهجرة، خرج الرسول صلى الله عليه وعلى آله وسلم في سبعين رجلاً من المهاجرين، يعترض عيراً لقريش، ولكنها فاتته، وعقد في هذه الغزوة معاهدة حلف مع "عمرو بن مَخْشي الضَمْري" وكان سيد بني ضمرة.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و"ودان" موضع بين مكة والمدينة، بينه وبين رابغ مما يلي المدينة تسعة وعشرون ميلاً، و"الأبواء" موضع بالقرب من "ودان</w:t>
      </w:r>
      <w:r w:rsidRPr="005A3A4D">
        <w:rPr>
          <w:rFonts w:hint="cs"/>
          <w:b/>
          <w:bCs/>
          <w:sz w:val="52"/>
          <w:szCs w:val="52"/>
          <w:vertAlign w:val="superscript"/>
          <w:rtl/>
        </w:rPr>
        <w:t>"</w:t>
      </w:r>
      <w:r w:rsidRPr="005A3A4D">
        <w:rPr>
          <w:b/>
          <w:bCs/>
          <w:sz w:val="52"/>
          <w:szCs w:val="52"/>
          <w:vertAlign w:val="superscript"/>
          <w:rtl/>
        </w:rPr>
        <w:t>(</w:t>
      </w:r>
      <w:r w:rsidRPr="005A3A4D">
        <w:rPr>
          <w:b/>
          <w:bCs/>
          <w:sz w:val="52"/>
          <w:szCs w:val="52"/>
          <w:vertAlign w:val="superscript"/>
          <w:rtl/>
        </w:rPr>
        <w:footnoteReference w:id="113"/>
      </w:r>
      <w:r w:rsidRPr="005A3A4D">
        <w:rPr>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2 _ ثم غزوة بُوَاط وهي غزوة رضوى: وكانت في شهر ربيع الأول في السنة الثانية للهجرة، خرج الرسول صلى الله عليه وعلى آله وسلم في مائتين من أصحابه يعترض عيراً لقريش، فلبث فيها بقية شهر ربيع الآخر وبعض جمادى الأولى, ولم يلق فيها كيداً، فرجع إلى المدينة, و"بواط": جبل من جبال جهينة, بناحية رضوى (ينبع)</w:t>
      </w:r>
      <w:r w:rsidRPr="005A3A4D">
        <w:rPr>
          <w:b/>
          <w:bCs/>
          <w:sz w:val="52"/>
          <w:szCs w:val="52"/>
          <w:vertAlign w:val="superscript"/>
          <w:rtl/>
        </w:rPr>
        <w:t>(</w:t>
      </w:r>
      <w:r w:rsidRPr="005A3A4D">
        <w:rPr>
          <w:b/>
          <w:bCs/>
          <w:sz w:val="52"/>
          <w:szCs w:val="52"/>
          <w:vertAlign w:val="superscript"/>
          <w:rtl/>
        </w:rPr>
        <w:footnoteReference w:id="114"/>
      </w:r>
      <w:r w:rsidRPr="005A3A4D">
        <w:rPr>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3 _ ثم غزوة العُشَيرَة: في شهر جمادى الأولى من السنة الثانية للهجرة, خرج صلى الله عليه وعلى آله وسلم يريد قافلة أبي سفيان الذاهِبَة إلى الشام, فأقام بالعشيرة بقية جمادى الأولى وليالي من جمادى الآخرة, وقد مضت القافلة ولم يلق مواجهة _ وهذه القافلة هي التي خرج لها أثناء عودتها من الشام وصار على أثرها غزوة بدر الكبرى_ وفي هذه الغزوة وادع النبي صلى الله عليه وعلى آله وسلم بني مدلج وحلفاءهم من بني ضمرة, و"العشيرة": موضع بين مكة والمدينة من ناحية ينبع</w:t>
      </w:r>
      <w:r w:rsidRPr="005A3A4D">
        <w:rPr>
          <w:b/>
          <w:bCs/>
          <w:sz w:val="52"/>
          <w:szCs w:val="52"/>
          <w:vertAlign w:val="superscript"/>
          <w:rtl/>
        </w:rPr>
        <w:t>(</w:t>
      </w:r>
      <w:r w:rsidRPr="005A3A4D">
        <w:rPr>
          <w:b/>
          <w:bCs/>
          <w:sz w:val="52"/>
          <w:szCs w:val="52"/>
          <w:vertAlign w:val="superscript"/>
          <w:rtl/>
        </w:rPr>
        <w:footnoteReference w:id="115"/>
      </w:r>
      <w:r w:rsidRPr="005A3A4D">
        <w:rPr>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4 _ ثم غزوة بدر الأولى وهي غزوة سفوان: بعد غزوة العشيرة بليالي قلائل لاتبلغ العشر, حين أغار كُرز بن جابر الفهري _قبل إسلامه_ على سرح المدينة ونهب بعض الإبل والمواشي فخرج الرسول صلى الله عليه وعلى آله وسلم في طلبه, حتى وصل وادي سفوان من ناحية بدر</w:t>
      </w:r>
      <w:r w:rsidRPr="005A3A4D">
        <w:rPr>
          <w:b/>
          <w:bCs/>
          <w:sz w:val="52"/>
          <w:szCs w:val="52"/>
          <w:vertAlign w:val="superscript"/>
          <w:rtl/>
        </w:rPr>
        <w:t>(</w:t>
      </w:r>
      <w:r w:rsidRPr="005A3A4D">
        <w:rPr>
          <w:b/>
          <w:bCs/>
          <w:sz w:val="52"/>
          <w:szCs w:val="52"/>
          <w:vertAlign w:val="superscript"/>
          <w:rtl/>
        </w:rPr>
        <w:footnoteReference w:id="116"/>
      </w:r>
      <w:r w:rsidRPr="005A3A4D">
        <w:rPr>
          <w:b/>
          <w:bCs/>
          <w:sz w:val="52"/>
          <w:szCs w:val="52"/>
          <w:vertAlign w:val="superscript"/>
          <w:rtl/>
        </w:rPr>
        <w:t>)</w:t>
      </w:r>
      <w:r w:rsidRPr="005A3A4D">
        <w:rPr>
          <w:rFonts w:hint="cs"/>
          <w:b/>
          <w:bCs/>
          <w:sz w:val="48"/>
          <w:szCs w:val="48"/>
          <w:rtl/>
        </w:rPr>
        <w:t>, وفاته كرز فلم يدركه, ورجع الرسول صلى الله تعالى عليه وسلم إلى المدينة.</w:t>
      </w:r>
    </w:p>
    <w:p w:rsidR="004E7D9E" w:rsidRPr="005A3A4D" w:rsidRDefault="004E7D9E" w:rsidP="004E7D9E">
      <w:pPr>
        <w:bidi w:val="0"/>
        <w:ind w:left="-284" w:right="-284" w:firstLine="720"/>
        <w:jc w:val="right"/>
        <w:rPr>
          <w:b/>
          <w:bCs/>
          <w:sz w:val="48"/>
          <w:szCs w:val="48"/>
          <w:rtl/>
        </w:rPr>
      </w:pPr>
      <w:r w:rsidRPr="005A3A4D">
        <w:rPr>
          <w:rFonts w:hint="cs"/>
          <w:b/>
          <w:bCs/>
          <w:sz w:val="48"/>
          <w:szCs w:val="48"/>
          <w:rtl/>
        </w:rPr>
        <w:t>5 _ ثم غزوة بدر الكبرى: وكانت في صبيحة السابع عشر من رمضان من السنة الثانية للهجرة, حيث خرج الرسول صلى الله تعالى عليه وسلم، لطلب قافلة قريش القادمة من الشام التي كانت مع أبي سفيان, وقد نجا أبو سفيان بالقافلة, وأبت قريش إلا القتال, وفيها أهلك الله تعالى رؤوس الكفر</w:t>
      </w:r>
      <w:r w:rsidRPr="005A3A4D">
        <w:rPr>
          <w:rFonts w:hint="cs"/>
          <w:b/>
          <w:bCs/>
          <w:sz w:val="52"/>
          <w:szCs w:val="52"/>
          <w:vertAlign w:val="superscript"/>
          <w:rtl/>
        </w:rPr>
        <w:t>(</w:t>
      </w:r>
      <w:r w:rsidRPr="005A3A4D">
        <w:rPr>
          <w:b/>
          <w:bCs/>
          <w:sz w:val="52"/>
          <w:szCs w:val="52"/>
          <w:vertAlign w:val="superscript"/>
          <w:rtl/>
        </w:rPr>
        <w:footnoteReference w:id="117"/>
      </w:r>
      <w:r w:rsidRPr="005A3A4D">
        <w:rPr>
          <w:rFonts w:hint="cs"/>
          <w:b/>
          <w:bCs/>
          <w:sz w:val="52"/>
          <w:szCs w:val="52"/>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6_ ثم غزوة بني سُليم بالكُدْر (ويقال عنها غزوة قرقرة الكدر)</w:t>
      </w:r>
      <w:r w:rsidRPr="005A3A4D">
        <w:rPr>
          <w:rFonts w:hint="cs"/>
          <w:b/>
          <w:bCs/>
          <w:sz w:val="52"/>
          <w:szCs w:val="52"/>
          <w:vertAlign w:val="superscript"/>
          <w:rtl/>
        </w:rPr>
        <w:t xml:space="preserve"> (</w:t>
      </w:r>
      <w:r w:rsidRPr="005A3A4D">
        <w:rPr>
          <w:b/>
          <w:bCs/>
          <w:sz w:val="52"/>
          <w:szCs w:val="52"/>
          <w:vertAlign w:val="superscript"/>
          <w:rtl/>
        </w:rPr>
        <w:footnoteReference w:id="118"/>
      </w:r>
      <w:r w:rsidRPr="005A3A4D">
        <w:rPr>
          <w:rFonts w:hint="cs"/>
          <w:b/>
          <w:bCs/>
          <w:sz w:val="52"/>
          <w:szCs w:val="52"/>
          <w:vertAlign w:val="superscript"/>
          <w:rtl/>
        </w:rPr>
        <w:t>)</w:t>
      </w:r>
      <w:r w:rsidRPr="005A3A4D">
        <w:rPr>
          <w:rFonts w:hint="cs"/>
          <w:b/>
          <w:bCs/>
          <w:sz w:val="48"/>
          <w:szCs w:val="48"/>
          <w:rtl/>
        </w:rPr>
        <w:t xml:space="preserve">: وذاك أنه لما قدم الرسول صلى الله عليه وعلى آله وسلم من بدر, لم يقم بها إلا سبع </w:t>
      </w:r>
      <w:r w:rsidRPr="005A3A4D">
        <w:rPr>
          <w:rFonts w:hint="cs"/>
          <w:b/>
          <w:bCs/>
          <w:sz w:val="48"/>
          <w:szCs w:val="48"/>
          <w:rtl/>
        </w:rPr>
        <w:lastRenderedPageBreak/>
        <w:t>ليال حتى غزا بنفسه بني سليم, فبلغ ماءً من مياههم يقال له: الكُدْر</w:t>
      </w:r>
      <w:r w:rsidRPr="005A3A4D">
        <w:rPr>
          <w:rFonts w:hint="cs"/>
          <w:b/>
          <w:bCs/>
          <w:sz w:val="52"/>
          <w:szCs w:val="52"/>
          <w:vertAlign w:val="superscript"/>
          <w:rtl/>
        </w:rPr>
        <w:t>(</w:t>
      </w:r>
      <w:r w:rsidRPr="005A3A4D">
        <w:rPr>
          <w:b/>
          <w:bCs/>
          <w:sz w:val="52"/>
          <w:szCs w:val="52"/>
          <w:vertAlign w:val="superscript"/>
          <w:rtl/>
        </w:rPr>
        <w:footnoteReference w:id="119"/>
      </w:r>
      <w:r w:rsidRPr="005A3A4D">
        <w:rPr>
          <w:rFonts w:hint="cs"/>
          <w:b/>
          <w:bCs/>
          <w:sz w:val="52"/>
          <w:szCs w:val="52"/>
          <w:vertAlign w:val="superscript"/>
          <w:rtl/>
        </w:rPr>
        <w:t>)</w:t>
      </w:r>
      <w:r w:rsidRPr="005A3A4D">
        <w:rPr>
          <w:rFonts w:hint="cs"/>
          <w:b/>
          <w:bCs/>
          <w:sz w:val="48"/>
          <w:szCs w:val="48"/>
          <w:rtl/>
        </w:rPr>
        <w:t>, فسار إليهم فلم يجد في المحل أحداً إلا إبلاً, ووجد غلاماً يقال له يسار, فأقام بها ثلاث ليال, ثم رجع الرسول صلى الله عليه وعلى آله وسلم إلى المدينة واقتسموا الأنعام بصِرَار _ على ثلاثة أميال من المدينة على طريق العراق_ وقد غاب في هذه الغزوة خمس عشرة ليلة.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7_ ثم غزوة بني قينقاع: وكان بنو قينقاع ممن سكن المدينة</w:t>
      </w:r>
      <w:r w:rsidRPr="005A3A4D">
        <w:rPr>
          <w:rFonts w:hint="cs"/>
          <w:b/>
          <w:bCs/>
          <w:sz w:val="52"/>
          <w:szCs w:val="52"/>
          <w:vertAlign w:val="superscript"/>
          <w:rtl/>
        </w:rPr>
        <w:t>(</w:t>
      </w:r>
      <w:r w:rsidRPr="005A3A4D">
        <w:rPr>
          <w:b/>
          <w:bCs/>
          <w:sz w:val="52"/>
          <w:szCs w:val="52"/>
          <w:vertAlign w:val="superscript"/>
          <w:rtl/>
        </w:rPr>
        <w:footnoteReference w:id="120"/>
      </w:r>
      <w:r w:rsidRPr="005A3A4D">
        <w:rPr>
          <w:rFonts w:hint="cs"/>
          <w:b/>
          <w:bCs/>
          <w:sz w:val="52"/>
          <w:szCs w:val="52"/>
          <w:vertAlign w:val="superscript"/>
          <w:rtl/>
        </w:rPr>
        <w:t>)</w:t>
      </w:r>
      <w:r w:rsidRPr="005A3A4D">
        <w:rPr>
          <w:rFonts w:hint="cs"/>
          <w:b/>
          <w:bCs/>
          <w:sz w:val="48"/>
          <w:szCs w:val="48"/>
          <w:rtl/>
        </w:rPr>
        <w:t xml:space="preserve"> وأول من غدر من اليهود, فحاصرهم رسول الله صلى الله تعالى عليه وآله وسلم يوم السبت للنصف من شوال سنة ثنتين للهجرة, فنزلوا على عهد الرسول صلى الله عليه وعلى آله وسلم, فتكلَّم بهم عبد الله بن أُبَي فتركهم وأجلاهم عن المدينة فلحقوا بأذرعات.</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8 _ ثم غزوة السَّويق:  حيث خرج النبي صلى الله عليه وعلى آله وسلم فيها من المدينة لخمس خلون من ذي الحجة سنة ثنتين للهجرة, قاصداً أبا سفيان وأصحابه فهربوا حتى وصل قَرْقَرَة الكُدْر</w:t>
      </w:r>
      <w:r w:rsidRPr="005A3A4D">
        <w:rPr>
          <w:rFonts w:hint="cs"/>
          <w:b/>
          <w:bCs/>
          <w:sz w:val="52"/>
          <w:szCs w:val="52"/>
          <w:vertAlign w:val="superscript"/>
          <w:rtl/>
        </w:rPr>
        <w:t>(</w:t>
      </w:r>
      <w:r w:rsidRPr="005A3A4D">
        <w:rPr>
          <w:b/>
          <w:bCs/>
          <w:sz w:val="52"/>
          <w:szCs w:val="52"/>
          <w:vertAlign w:val="superscript"/>
          <w:rtl/>
        </w:rPr>
        <w:footnoteReference w:id="121"/>
      </w:r>
      <w:r w:rsidRPr="005A3A4D">
        <w:rPr>
          <w:rFonts w:hint="cs"/>
          <w:b/>
          <w:bCs/>
          <w:sz w:val="52"/>
          <w:szCs w:val="52"/>
          <w:vertAlign w:val="superscript"/>
          <w:rtl/>
        </w:rPr>
        <w:t>)</w:t>
      </w:r>
      <w:r w:rsidRPr="005A3A4D">
        <w:rPr>
          <w:rFonts w:hint="cs"/>
          <w:b/>
          <w:bCs/>
          <w:sz w:val="48"/>
          <w:szCs w:val="48"/>
          <w:rtl/>
        </w:rPr>
        <w:t>, فلم يدركهم, وكانوا يُلقون جرب السَّوِيق يتخففون منها للهرب فسميت غزوة السويق.</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9 _ غزوة غطفان (وهي غزوة أنمار وغزوة ذي أَمَر): لما رجع رسول الله صلى الله عليه وعلى آله وسلم من غزوة السويق أقام في المدينة بقية ذي الحجة, ثم غزا نجداً يريد غطفان, فأقام بنجد صَفَراً كله من السنة الثالثة أو قريباً من ذلك, ثم رجع إلى المدينة ولم يلق حرباً, والظاهر أن رجوعه عليه الصلاة والسلام كان في ربيع الأول</w:t>
      </w:r>
      <w:r w:rsidRPr="005A3A4D">
        <w:rPr>
          <w:b/>
          <w:bCs/>
          <w:sz w:val="48"/>
          <w:szCs w:val="48"/>
          <w:vertAlign w:val="superscript"/>
          <w:rtl/>
        </w:rPr>
        <w:t>(</w:t>
      </w:r>
      <w:r w:rsidRPr="005A3A4D">
        <w:rPr>
          <w:b/>
          <w:bCs/>
          <w:sz w:val="48"/>
          <w:szCs w:val="48"/>
          <w:vertAlign w:val="superscript"/>
          <w:rtl/>
        </w:rPr>
        <w:footnoteReference w:id="122"/>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10 _  ثم غزوة بَحْرَان: فقد أقام رسول الله صلى الله تعالى عليه وآله وسلم بالمدينة شهر ربيع الأول, ثم غزا صلى الله عليه وعلى آله وسلم يريد قريشاً حتى بلغ بحران, فأقام بها شهر ربيع الآخر و جمادى الأولى, ثم رجع إلى المدينة ولم يلق حرباً</w:t>
      </w:r>
      <w:r w:rsidRPr="005A3A4D">
        <w:rPr>
          <w:b/>
          <w:bCs/>
          <w:sz w:val="48"/>
          <w:szCs w:val="48"/>
          <w:vertAlign w:val="superscript"/>
          <w:rtl/>
        </w:rPr>
        <w:t>(</w:t>
      </w:r>
      <w:r w:rsidRPr="005A3A4D">
        <w:rPr>
          <w:b/>
          <w:bCs/>
          <w:sz w:val="48"/>
          <w:szCs w:val="48"/>
          <w:vertAlign w:val="superscript"/>
          <w:rtl/>
        </w:rPr>
        <w:footnoteReference w:id="123"/>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11 _ ثم غزوة أحد: وكانت يوم السبت للنصف من شوال من السنة الثالثة  للهجرة, عند جبل أحد شمال المدينة, وكان النصر للمسلمين أولاً، ثم انقلبت الدائرة عليهم عندما ترك الرماة مواقعهم، وقد نجا رسول الله صلى الله </w:t>
      </w:r>
      <w:r w:rsidRPr="005A3A4D">
        <w:rPr>
          <w:rFonts w:hint="cs"/>
          <w:b/>
          <w:bCs/>
          <w:sz w:val="48"/>
          <w:szCs w:val="48"/>
          <w:rtl/>
        </w:rPr>
        <w:lastRenderedPageBreak/>
        <w:t>عليه وعلى آله وسلم مع من بقي معه من الصحابة عندما اعتصموا بشعب من جبل أحد</w:t>
      </w:r>
      <w:r w:rsidRPr="005A3A4D">
        <w:rPr>
          <w:b/>
          <w:bCs/>
          <w:sz w:val="48"/>
          <w:szCs w:val="48"/>
          <w:vertAlign w:val="superscript"/>
          <w:rtl/>
        </w:rPr>
        <w:t>(</w:t>
      </w:r>
      <w:r w:rsidRPr="005A3A4D">
        <w:rPr>
          <w:b/>
          <w:bCs/>
          <w:sz w:val="48"/>
          <w:szCs w:val="48"/>
          <w:vertAlign w:val="superscript"/>
          <w:rtl/>
        </w:rPr>
        <w:footnoteReference w:id="124"/>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12 _ ثم غزوة حمراء الأسد: وهي في صبيحة يوم الأحد لست عشرة ليلة مضت من</w:t>
      </w:r>
      <w:r w:rsidRPr="005A3A4D">
        <w:rPr>
          <w:rFonts w:hint="cs"/>
          <w:b/>
          <w:bCs/>
          <w:sz w:val="48"/>
          <w:szCs w:val="48"/>
          <w:u w:val="single"/>
          <w:rtl/>
        </w:rPr>
        <w:t xml:space="preserve"> </w:t>
      </w:r>
      <w:r w:rsidRPr="005A3A4D">
        <w:rPr>
          <w:rFonts w:hint="cs"/>
          <w:b/>
          <w:bCs/>
          <w:sz w:val="48"/>
          <w:szCs w:val="48"/>
          <w:rtl/>
        </w:rPr>
        <w:t>شوال من السنة الثالثة للهجرة, لِما وصل للمسلمين خبر رجوع أبي سفيان للقتال, فتوجه رسول الله صلى الله عليه وعلى آله وسلم إلى حمراء الأسد وهي على ثمانية أميال من المدينة, وأقام بها الإثنين والثلاثاء والأربعاء ولم يلق حرباً, ثم رجع إلى المدينة</w:t>
      </w:r>
      <w:r w:rsidRPr="005A3A4D">
        <w:rPr>
          <w:b/>
          <w:bCs/>
          <w:sz w:val="48"/>
          <w:szCs w:val="48"/>
          <w:vertAlign w:val="superscript"/>
          <w:rtl/>
        </w:rPr>
        <w:t>(</w:t>
      </w:r>
      <w:r w:rsidRPr="005A3A4D">
        <w:rPr>
          <w:b/>
          <w:bCs/>
          <w:sz w:val="48"/>
          <w:szCs w:val="48"/>
          <w:vertAlign w:val="superscript"/>
          <w:rtl/>
        </w:rPr>
        <w:footnoteReference w:id="125"/>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13 _ ثم غزوة بني النضير: كانت غزوة بني النضير في ربيع الأول سنة أربع من الهجرة, بعد أن همَّ بنو النضير بالغدر برسول الله صلى الله عليه وعلى آله وسلم وقتلِه, فأجلاهم رسول الله صلى الله عليه وعلى آله وسلم عن المدينة.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14 _ ثم غزوة نجد (ذات الرقاع): وكانت بعد غزوة بني النضير، فقد تحشدت جموع  من بني محارب وبني ثعلبة من غطفان في أرض نجد, يريدون غزو المدينة المنورة, فخرج إليهم الرسول صلى الله عليه وعلى آله وسلم في شهر ربيع الثاني أو جمادى الأولى سنة أربع للهجرة, فهربوا وتمنعوا في رؤوس </w:t>
      </w:r>
      <w:r w:rsidRPr="005A3A4D">
        <w:rPr>
          <w:rFonts w:hint="cs"/>
          <w:b/>
          <w:bCs/>
          <w:sz w:val="48"/>
          <w:szCs w:val="48"/>
          <w:rtl/>
        </w:rPr>
        <w:lastRenderedPageBreak/>
        <w:t>الجبال, ثم رجع حبيبنا محمد صلى الله عليه وعلى آله وسلم وصحابته إلى المدينة آمنين</w:t>
      </w:r>
      <w:r w:rsidRPr="005A3A4D">
        <w:rPr>
          <w:b/>
          <w:bCs/>
          <w:sz w:val="48"/>
          <w:szCs w:val="48"/>
          <w:vertAlign w:val="superscript"/>
          <w:rtl/>
        </w:rPr>
        <w:t>(</w:t>
      </w:r>
      <w:r w:rsidRPr="005A3A4D">
        <w:rPr>
          <w:b/>
          <w:bCs/>
          <w:sz w:val="48"/>
          <w:szCs w:val="48"/>
          <w:vertAlign w:val="superscript"/>
          <w:rtl/>
        </w:rPr>
        <w:footnoteReference w:id="126"/>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15 _ ثم غزوة بدر الثانية (أو الصغرى): بعد غزوة نجد أقام صلى الله عليه وعلى آله وسلم بالمدينة جمادى الأولى إلى آخر رجب, ثم خرج صلى الله عليه وعلى آله وسلم في شعبان من السنة الرابعة للهجرة لميعاد أبي سفيان, حتى نزل صلى الله عليه وعلى آله وسلم بدراً, فأقام صلى الله عليه وعلى آله وسلم به ثماني ليال ينتظر أبا سفيان, وقد خرج أبو سفيان بالناس من مكة ثم خار عزمه ورجع بالناس إلى مكة.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16 _  ثم غزوة دُومة الجندل: مكث الرسول صلى الله عليه وعلى آله وسلم في المدينة ستة أشهر, ثم بلغه أن القبائل بدومة الجندل تقطع الطريق, وحشدت جمعاً تريد غزو المدينة, فخرج إليهم الرسول صلى الله عليه وعلى آله وسلم لخمس ليال بقين من ربيع الأول سنة خمس من الهجرة, فلما نزل صلى الله عليه وعلى آله وسلم بساحتهم فروا في كل وجه, وأقام بها أياماً, ولم يلق </w:t>
      </w:r>
      <w:r w:rsidRPr="005A3A4D">
        <w:rPr>
          <w:rFonts w:hint="cs"/>
          <w:b/>
          <w:bCs/>
          <w:sz w:val="48"/>
          <w:szCs w:val="48"/>
          <w:rtl/>
        </w:rPr>
        <w:lastRenderedPageBreak/>
        <w:t>مواجهة, ورجع رسول الله صلى الله عليه وعلى آله وسلم لعشر ليال بقين من ربيع الآخر</w:t>
      </w:r>
      <w:r w:rsidRPr="005A3A4D">
        <w:rPr>
          <w:b/>
          <w:bCs/>
          <w:sz w:val="48"/>
          <w:szCs w:val="48"/>
          <w:vertAlign w:val="superscript"/>
          <w:rtl/>
        </w:rPr>
        <w:t>(</w:t>
      </w:r>
      <w:r w:rsidRPr="005A3A4D">
        <w:rPr>
          <w:b/>
          <w:bCs/>
          <w:sz w:val="48"/>
          <w:szCs w:val="48"/>
          <w:vertAlign w:val="superscript"/>
          <w:rtl/>
        </w:rPr>
        <w:footnoteReference w:id="127"/>
      </w:r>
      <w:r w:rsidRPr="005A3A4D">
        <w:rPr>
          <w:b/>
          <w:bCs/>
          <w:sz w:val="48"/>
          <w:szCs w:val="48"/>
          <w:vertAlign w:val="superscript"/>
          <w:rtl/>
        </w:rPr>
        <w:t>)</w:t>
      </w:r>
      <w:r w:rsidRPr="005A3A4D">
        <w:rPr>
          <w:rFonts w:hint="cs"/>
          <w:b/>
          <w:bCs/>
          <w:sz w:val="48"/>
          <w:szCs w:val="48"/>
          <w:rtl/>
        </w:rPr>
        <w:t>.</w:t>
      </w:r>
    </w:p>
    <w:p w:rsidR="004E7D9E" w:rsidRPr="005A3A4D" w:rsidRDefault="004E7D9E" w:rsidP="004E7D9E">
      <w:pPr>
        <w:bidi w:val="0"/>
        <w:ind w:left="-284" w:right="-284" w:firstLine="720"/>
        <w:jc w:val="right"/>
        <w:rPr>
          <w:b/>
          <w:bCs/>
          <w:sz w:val="48"/>
          <w:szCs w:val="48"/>
          <w:rtl/>
        </w:rPr>
      </w:pPr>
      <w:r w:rsidRPr="005A3A4D">
        <w:rPr>
          <w:rFonts w:hint="cs"/>
          <w:b/>
          <w:bCs/>
          <w:sz w:val="48"/>
          <w:szCs w:val="48"/>
          <w:rtl/>
        </w:rPr>
        <w:t>17 _ ثم غزوة الخندق: وهي غزوة الأحزاب, في شوال سنة خمس من الهجرة, كانت قريش ومن معها من مشركي العرب قد خرجوا يريدون غزو المدينة, فضرب رسول الله صلى الله عليه وعلى آله وسلم الخندق من جهة شمال المدينة,  وأقام المشركون على الخندق نحواً من شهر،لم يكن بينهم حربٌ إلا الرمي بالنبل, ثم خذل الله تعالى كلمتهم ورجعوا من حيث أتوا.</w:t>
      </w:r>
    </w:p>
    <w:p w:rsidR="004E7D9E" w:rsidRPr="005A3A4D" w:rsidRDefault="004E7D9E" w:rsidP="004E7D9E">
      <w:pPr>
        <w:bidi w:val="0"/>
        <w:ind w:left="-284" w:right="-284" w:firstLine="720"/>
        <w:jc w:val="right"/>
        <w:rPr>
          <w:b/>
          <w:bCs/>
          <w:sz w:val="48"/>
          <w:szCs w:val="48"/>
        </w:rPr>
      </w:pPr>
      <w:r w:rsidRPr="005A3A4D">
        <w:rPr>
          <w:rFonts w:hint="cs"/>
          <w:b/>
          <w:bCs/>
          <w:sz w:val="44"/>
          <w:szCs w:val="44"/>
          <w:rtl/>
        </w:rPr>
        <w:t>وكانت المدينة المنورة محاطة بالحرار من جهات ثلاث، والجهة الوحيدة التي تصلح أن يحتشد فيها المشركون هي الجهة الغربية بين سلع وأسفل حرة الوبرة، وتسمى اليوم حرة المدينة الغربية، والجهة الشمالية الشرقية بين سلع أيضاً وحرة واقم، فحفر الخندق بين الحرتين مطيفاً بجبل سلع من ورائه، بعمق يصعب على العدو أن يخرج منه لو هبطه، واتساع يصعب على خيل المشركين قفزه</w:t>
      </w:r>
      <w:r w:rsidRPr="005A3A4D">
        <w:rPr>
          <w:rFonts w:hint="cs"/>
          <w:b/>
          <w:bCs/>
          <w:sz w:val="48"/>
          <w:szCs w:val="48"/>
          <w:vertAlign w:val="superscript"/>
          <w:rtl/>
        </w:rPr>
        <w:t>(</w:t>
      </w:r>
      <w:r w:rsidRPr="005A3A4D">
        <w:rPr>
          <w:b/>
          <w:bCs/>
          <w:sz w:val="48"/>
          <w:szCs w:val="48"/>
          <w:vertAlign w:val="superscript"/>
          <w:rtl/>
        </w:rPr>
        <w:footnoteReference w:id="128"/>
      </w:r>
      <w:r w:rsidRPr="005A3A4D">
        <w:rPr>
          <w:rFonts w:hint="cs"/>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18 _ ثم غزوة بني قريظة: بعد غزوة الأحزاب فوراً, في ذي القعدة سنة خمس من الهجرة, ودام الحصار عليهم خمساً وعشرين ليلة, ثم نزلوا على حكم سعد بن معاذ رضي الله عنه, فقُتِلت الرجال, وقسمت الأموال وسبيت الذراري و النساء.</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19 _ ثم غزوة بني لِحيان: كان بنو لحيان قد غدروا بعشرة من أصحاب النبي صلى الله عليه وعلى آله وسلم,  وكانت ديارهم متوغلة في الحجاز إلى حدود مكة, فخرج إليهم رسول الله صلى الله عليه وعلى آله وسلم في ربيع الأول أو جمادى الأولى سنة ست من الهجرة, فوجدهم قد هربوا وتمنعوا في رؤوس الجبال, ثم رجع إلى المدينة وكانت غيبته صلى الله عليه وعلى آله وسلم عنها أربع عشرة ليلة</w:t>
      </w:r>
      <w:r w:rsidRPr="005A3A4D">
        <w:rPr>
          <w:rFonts w:hint="cs"/>
          <w:b/>
          <w:bCs/>
          <w:sz w:val="48"/>
          <w:szCs w:val="48"/>
          <w:vertAlign w:val="superscript"/>
          <w:rtl/>
        </w:rPr>
        <w:t>(</w:t>
      </w:r>
      <w:r w:rsidRPr="005A3A4D">
        <w:rPr>
          <w:b/>
          <w:bCs/>
          <w:sz w:val="48"/>
          <w:szCs w:val="48"/>
          <w:vertAlign w:val="superscript"/>
          <w:rtl/>
        </w:rPr>
        <w:footnoteReference w:id="129"/>
      </w:r>
      <w:r w:rsidRPr="005A3A4D">
        <w:rPr>
          <w:rFonts w:hint="cs"/>
          <w:b/>
          <w:bCs/>
          <w:sz w:val="48"/>
          <w:szCs w:val="48"/>
          <w:vertAlign w:val="superscript"/>
          <w:rtl/>
        </w:rPr>
        <w:t>)</w:t>
      </w:r>
      <w:r w:rsidRPr="005A3A4D">
        <w:rPr>
          <w:rFonts w:hint="cs"/>
          <w:b/>
          <w:bCs/>
          <w:sz w:val="48"/>
          <w:szCs w:val="48"/>
          <w:rtl/>
        </w:rPr>
        <w:t>.</w:t>
      </w:r>
    </w:p>
    <w:p w:rsidR="004E7D9E" w:rsidRPr="005A3A4D" w:rsidRDefault="004E7D9E" w:rsidP="004E7D9E">
      <w:pPr>
        <w:bidi w:val="0"/>
        <w:ind w:left="-284" w:right="-284" w:firstLine="720"/>
        <w:jc w:val="right"/>
        <w:rPr>
          <w:rFonts w:cs="Times New Roman"/>
          <w:b/>
          <w:bCs/>
          <w:noProof w:val="0"/>
          <w:sz w:val="24"/>
          <w:szCs w:val="24"/>
          <w:rtl/>
          <w:lang w:bidi="ar-AE"/>
        </w:rPr>
      </w:pPr>
      <w:r w:rsidRPr="005A3A4D">
        <w:rPr>
          <w:rFonts w:hint="cs"/>
          <w:b/>
          <w:bCs/>
          <w:sz w:val="48"/>
          <w:szCs w:val="48"/>
          <w:rtl/>
        </w:rPr>
        <w:lastRenderedPageBreak/>
        <w:t>20 _ ثم غزوة ذي قَرَد: قدم رسول الله صلى الله عليه وعلى آله وسلم المدينة, فلم يقم بها إلا أياماً قليلة حتى أغار عيينة بن حصن الفزاري في خيل من غطفان على إبل رسول الله صلى الله عليه وعلى آله وسلم, وسار رسول الله صلى الله عليه وعلى آله وسلم حتى نزل بالجبل من ذي قرد, وأقام عليه يوماً وليلة, ثم قدم المدينة, و"ذو قرد" ماء على ليلتين من المدينة بينها وبين خيبر</w:t>
      </w:r>
      <w:r w:rsidRPr="005A3A4D">
        <w:rPr>
          <w:rFonts w:hint="cs"/>
          <w:b/>
          <w:bCs/>
          <w:sz w:val="48"/>
          <w:szCs w:val="48"/>
          <w:vertAlign w:val="superscript"/>
          <w:rtl/>
        </w:rPr>
        <w:t>(</w:t>
      </w:r>
      <w:r w:rsidRPr="005A3A4D">
        <w:rPr>
          <w:b/>
          <w:bCs/>
          <w:sz w:val="48"/>
          <w:szCs w:val="48"/>
          <w:vertAlign w:val="superscript"/>
          <w:rtl/>
        </w:rPr>
        <w:footnoteReference w:id="130"/>
      </w:r>
      <w:r w:rsidRPr="005A3A4D">
        <w:rPr>
          <w:rFonts w:hint="cs"/>
          <w:b/>
          <w:bCs/>
          <w:sz w:val="48"/>
          <w:szCs w:val="48"/>
          <w:vertAlign w:val="superscript"/>
          <w:rtl/>
        </w:rPr>
        <w:t>) .</w:t>
      </w:r>
      <w:r w:rsidRPr="005A3A4D">
        <w:rPr>
          <w:rFonts w:cs="Times New Roman"/>
          <w:b/>
          <w:bCs/>
          <w:noProof w:val="0"/>
          <w:sz w:val="24"/>
          <w:szCs w:val="24"/>
        </w:rPr>
        <w:t xml:space="preserve"> </w:t>
      </w:r>
    </w:p>
    <w:p w:rsidR="004E7D9E" w:rsidRPr="005A3A4D" w:rsidRDefault="004E7D9E" w:rsidP="004E7D9E">
      <w:pPr>
        <w:bidi w:val="0"/>
        <w:ind w:left="-284" w:right="-284" w:firstLine="720"/>
        <w:jc w:val="right"/>
        <w:rPr>
          <w:b/>
          <w:bCs/>
          <w:sz w:val="48"/>
          <w:szCs w:val="48"/>
          <w:rtl/>
        </w:rPr>
      </w:pPr>
      <w:r w:rsidRPr="005A3A4D">
        <w:rPr>
          <w:rFonts w:hint="cs"/>
          <w:b/>
          <w:bCs/>
          <w:sz w:val="48"/>
          <w:szCs w:val="48"/>
          <w:rtl/>
        </w:rPr>
        <w:t>21 _ ثم غزوة بني المصطلق (المُرَيسيع): أقام رسول صلى الله عليه وعلى آله وسلم بعض جمادى الآخرة ورجباً, فبلغه أن بني المصطلق يجتمعون لحربه, فخرج إليهم في شعبان سنة ست من الهجرة حتى أغار عليهم عند ماء يقال له المُرَيسيع من ناحية قديد إلى الساحل</w:t>
      </w:r>
      <w:r w:rsidRPr="005A3A4D">
        <w:rPr>
          <w:rFonts w:hint="cs"/>
          <w:b/>
          <w:bCs/>
          <w:sz w:val="48"/>
          <w:szCs w:val="48"/>
          <w:vertAlign w:val="superscript"/>
          <w:rtl/>
        </w:rPr>
        <w:t>(</w:t>
      </w:r>
      <w:r w:rsidRPr="005A3A4D">
        <w:rPr>
          <w:b/>
          <w:bCs/>
          <w:sz w:val="48"/>
          <w:szCs w:val="48"/>
          <w:vertAlign w:val="superscript"/>
          <w:rtl/>
        </w:rPr>
        <w:footnoteReference w:id="131"/>
      </w:r>
      <w:r w:rsidRPr="005A3A4D">
        <w:rPr>
          <w:rFonts w:hint="cs"/>
          <w:b/>
          <w:bCs/>
          <w:sz w:val="48"/>
          <w:szCs w:val="48"/>
          <w:vertAlign w:val="superscript"/>
          <w:rtl/>
        </w:rPr>
        <w:t>)</w:t>
      </w:r>
      <w:r w:rsidRPr="005A3A4D">
        <w:rPr>
          <w:rFonts w:hint="cs"/>
          <w:b/>
          <w:bCs/>
          <w:sz w:val="48"/>
          <w:szCs w:val="48"/>
          <w:rtl/>
        </w:rPr>
        <w:t>.</w:t>
      </w:r>
    </w:p>
    <w:p w:rsidR="004E7D9E" w:rsidRPr="005A3A4D" w:rsidRDefault="004E7D9E" w:rsidP="004E7D9E">
      <w:pPr>
        <w:bidi w:val="0"/>
        <w:ind w:left="-284" w:right="-284" w:firstLine="720"/>
        <w:jc w:val="right"/>
        <w:rPr>
          <w:rFonts w:cs="Times New Roman"/>
          <w:b/>
          <w:bCs/>
          <w:noProof w:val="0"/>
          <w:sz w:val="24"/>
          <w:szCs w:val="24"/>
        </w:rPr>
      </w:pPr>
      <w:r w:rsidRPr="005A3A4D">
        <w:rPr>
          <w:rFonts w:hint="cs"/>
          <w:b/>
          <w:bCs/>
          <w:sz w:val="48"/>
          <w:szCs w:val="48"/>
          <w:rtl/>
        </w:rPr>
        <w:lastRenderedPageBreak/>
        <w:t>22 _ ثم غزوة الحديبية: أقام رسول الله صلى الله عليه وعلى آله وسلم بالمدينة شهر رمضان وشوال, وخرج في ذي القعدة معتمراً لايريد حرباً، ولما سمعت قريش بمسيرة رسول الله صلى الله عليه وعلى آله وسلم خرجوا لحربه, وبايعه المسلمون على الموت عندما سمعوا بمقتل عثمان رضي الله عنه, فكانت بيعة الرضوان تحت الشجرة, ثم جرى الصلح مع قريش, ورجع رسول الله صلى الله عليه وعلى آله وسلم إلى المدينة من غير أن يؤديَ العمرة</w:t>
      </w:r>
      <w:r w:rsidRPr="005A3A4D">
        <w:rPr>
          <w:rFonts w:hint="cs"/>
          <w:b/>
          <w:bCs/>
          <w:sz w:val="48"/>
          <w:szCs w:val="48"/>
          <w:vertAlign w:val="superscript"/>
          <w:rtl/>
        </w:rPr>
        <w:t>(</w:t>
      </w:r>
      <w:r w:rsidRPr="005A3A4D">
        <w:rPr>
          <w:b/>
          <w:bCs/>
          <w:sz w:val="48"/>
          <w:szCs w:val="48"/>
          <w:vertAlign w:val="superscript"/>
          <w:rtl/>
        </w:rPr>
        <w:footnoteReference w:id="132"/>
      </w:r>
      <w:r w:rsidRPr="005A3A4D">
        <w:rPr>
          <w:rFonts w:hint="cs"/>
          <w:b/>
          <w:bCs/>
          <w:sz w:val="48"/>
          <w:szCs w:val="48"/>
          <w:vertAlign w:val="superscript"/>
          <w:rtl/>
        </w:rPr>
        <w:t xml:space="preserve">) </w:t>
      </w:r>
      <w:r w:rsidRPr="005A3A4D">
        <w:rPr>
          <w:rFonts w:cs="Times New Roman" w:hint="cs"/>
          <w:b/>
          <w:bCs/>
          <w:noProof w:val="0"/>
          <w:sz w:val="24"/>
          <w:szCs w:val="24"/>
          <w:rtl/>
        </w:rPr>
        <w:t>.</w:t>
      </w:r>
      <w:r w:rsidRPr="005A3A4D">
        <w:rPr>
          <w:rFonts w:cs="Times New Roman"/>
          <w:b/>
          <w:bCs/>
          <w:noProof w:val="0"/>
          <w:sz w:val="24"/>
          <w:szCs w:val="24"/>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23 _ ثم غزوة خيبر: أقام رسول الله صلى الله عليه وعلى آله وسلم بالمدينة بعد رجوعه  من الحديبية ذا الحجة وبعض المحرم, ثم خرج في بقية المحرم سنة سبع للهجرة إلى خيبر, وهي مجموعة حصون لليهود, حاصرهم رسول الله صلى الله عليه وعلى آله وسلم, وفتحها إلا حصنين نزلوا على حكم </w:t>
      </w:r>
      <w:r w:rsidRPr="005A3A4D">
        <w:rPr>
          <w:rFonts w:hint="cs"/>
          <w:b/>
          <w:bCs/>
          <w:sz w:val="48"/>
          <w:szCs w:val="48"/>
          <w:rtl/>
        </w:rPr>
        <w:lastRenderedPageBreak/>
        <w:t>رسول الله صلى الله عليه وعلى آله وسلم، بأن يحقن دماءهم ويخلوا له الأموال، ثم رجع رسول الله صلى الله عليه وعلى آله وسلم إلى المدينة</w:t>
      </w:r>
      <w:r w:rsidRPr="005A3A4D">
        <w:rPr>
          <w:rFonts w:hint="cs"/>
          <w:b/>
          <w:bCs/>
          <w:sz w:val="48"/>
          <w:szCs w:val="48"/>
          <w:vertAlign w:val="superscript"/>
          <w:rtl/>
        </w:rPr>
        <w:t>(</w:t>
      </w:r>
      <w:r w:rsidRPr="005A3A4D">
        <w:rPr>
          <w:b/>
          <w:bCs/>
          <w:sz w:val="48"/>
          <w:szCs w:val="48"/>
          <w:vertAlign w:val="superscript"/>
          <w:rtl/>
        </w:rPr>
        <w:footnoteReference w:id="133"/>
      </w:r>
      <w:r w:rsidRPr="005A3A4D">
        <w:rPr>
          <w:rFonts w:hint="cs"/>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24 _ ثم غزوة فتح مكة: وذلك عندما نقضت قريش الصلح مع رسول الله صلى الله عليه وعلى آله وسلم, فسار إليهم رسول الله صلى الله عليه وعلى آله وسلم لعشر خلون من رمضان سنة ثمان, وتم الفتح.</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25_ ثم غزوة حنين: بعد أن تم الفتح تجمعت قبيلة هوازن وثقيف وغيرهما, لحرب رسول الله صلى الله عليه وعلى آله وسلم, فغادر رسول الله صلى الله عليه وعلى آله وسلم مكة يوم السبت السادس من شهر شوال سنة ثمان للهجرة, وانتهى الجيش إلى حنين ليلة الثلاثاء لعشر خلون من شوال, وأخيراً تم النصر للمسلمين, وهرب أكثر المشركين إلى الطائف, وأمر رسول الله صلى الله عليه وعلى آله وسلم بالسبايا والأموال إلى الجعرانة فحبست بها</w:t>
      </w:r>
      <w:r w:rsidRPr="005A3A4D">
        <w:rPr>
          <w:b/>
          <w:bCs/>
          <w:sz w:val="96"/>
          <w:szCs w:val="48"/>
          <w:vertAlign w:val="superscript"/>
          <w:rtl/>
        </w:rPr>
        <w:t>(</w:t>
      </w:r>
      <w:r w:rsidRPr="005A3A4D">
        <w:rPr>
          <w:b/>
          <w:bCs/>
          <w:sz w:val="96"/>
          <w:szCs w:val="48"/>
          <w:vertAlign w:val="superscript"/>
          <w:rtl/>
        </w:rPr>
        <w:footnoteReference w:id="134"/>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26 _ ثم غزوة الطائف: تابع رسول الله صلى الله عليه وعلى آله وسلم مَن هرب مِن المشركين إلى حصن الطائف وحاصرهم أياماً, ولم يستطيعوا فتحه, ثم رفع الحصار, ومكث بالجعرانة بضع عشرة ليلة, ثم قسم الغنائم, ثم </w:t>
      </w:r>
      <w:r w:rsidRPr="005A3A4D">
        <w:rPr>
          <w:rFonts w:hint="cs"/>
          <w:b/>
          <w:bCs/>
          <w:sz w:val="48"/>
          <w:szCs w:val="48"/>
          <w:rtl/>
        </w:rPr>
        <w:lastRenderedPageBreak/>
        <w:t>أهلَّ بعمرة منها, فأدى العمرة, ثم انصرف راجعاً إلى المدينة, وكان رجوعه إليها في الرابع والعشرين من ذي القعدة سنة ثمان للهجرة</w:t>
      </w:r>
      <w:r w:rsidRPr="005A3A4D">
        <w:rPr>
          <w:b/>
          <w:bCs/>
          <w:sz w:val="96"/>
          <w:szCs w:val="48"/>
          <w:vertAlign w:val="superscript"/>
          <w:rtl/>
        </w:rPr>
        <w:t>(</w:t>
      </w:r>
      <w:r w:rsidRPr="005A3A4D">
        <w:rPr>
          <w:b/>
          <w:bCs/>
          <w:sz w:val="96"/>
          <w:szCs w:val="48"/>
          <w:vertAlign w:val="superscript"/>
          <w:rtl/>
        </w:rPr>
        <w:footnoteReference w:id="135"/>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27_ ثم غزوة تبوك: في شهر رجب سنة تسع, توجه رسول الله صلى الله عليه وعلى آله وسلم لغزو الروم, عندما سمع بتجمعهم بالشام لغزو المسلمين, فخرج رسول الله صلى الله عليه وعلى آله وسلم إلى تبوك, وبقي فيها عشرين يوماً لم يلق فيها مواجهة من عدو, ثم رجع إلى المدينة.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وقد كانت غزوة تبوك آخر غزوات الرسول صلى الله عيه وسلم</w:t>
      </w:r>
      <w:r w:rsidRPr="005A3A4D">
        <w:rPr>
          <w:b/>
          <w:bCs/>
          <w:sz w:val="96"/>
          <w:szCs w:val="48"/>
          <w:vertAlign w:val="superscript"/>
          <w:rtl/>
        </w:rPr>
        <w:t>(</w:t>
      </w:r>
      <w:r w:rsidRPr="005A3A4D">
        <w:rPr>
          <w:b/>
          <w:bCs/>
          <w:sz w:val="96"/>
          <w:szCs w:val="48"/>
          <w:vertAlign w:val="superscript"/>
          <w:rtl/>
        </w:rPr>
        <w:footnoteReference w:id="136"/>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16"/>
          <w:szCs w:val="16"/>
          <w:rtl/>
        </w:rPr>
      </w:pPr>
      <w:r>
        <w:rPr>
          <w:b/>
          <w:bCs/>
          <w:sz w:val="16"/>
          <w:szCs w:val="16"/>
          <w:rtl/>
        </w:rPr>
        <w:lastRenderedPageBreak/>
        <w:drawing>
          <wp:inline distT="0" distB="0" distL="0" distR="0">
            <wp:extent cx="6353175" cy="7981950"/>
            <wp:effectExtent l="19050" t="0" r="9525" b="0"/>
            <wp:docPr id="1" name="صورة 1" descr="SCAN2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2 small"/>
                    <pic:cNvPicPr>
                      <a:picLocks noChangeAspect="1" noChangeArrowheads="1"/>
                    </pic:cNvPicPr>
                  </pic:nvPicPr>
                  <pic:blipFill>
                    <a:blip r:embed="rId8" cstate="print"/>
                    <a:srcRect/>
                    <a:stretch>
                      <a:fillRect/>
                    </a:stretch>
                  </pic:blipFill>
                  <pic:spPr bwMode="auto">
                    <a:xfrm>
                      <a:off x="0" y="0"/>
                      <a:ext cx="6353175" cy="7981950"/>
                    </a:xfrm>
                    <a:prstGeom prst="rect">
                      <a:avLst/>
                    </a:prstGeom>
                    <a:noFill/>
                    <a:ln w="9525">
                      <a:noFill/>
                      <a:miter lim="800000"/>
                      <a:headEnd/>
                      <a:tailEnd/>
                    </a:ln>
                  </pic:spPr>
                </pic:pic>
              </a:graphicData>
            </a:graphic>
          </wp:inline>
        </w:drawing>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هذه مواقيت غزوات حبيبك محمد صلى الله عليه وعلى آله وسلم، وإليك بيان مواقيت سراياه. </w:t>
      </w:r>
    </w:p>
    <w:p w:rsidR="004E7D9E" w:rsidRPr="005A3A4D" w:rsidRDefault="004E7D9E" w:rsidP="004E7D9E">
      <w:pPr>
        <w:ind w:left="-284" w:right="-284" w:firstLine="720"/>
        <w:jc w:val="lowKashida"/>
        <w:rPr>
          <w:b/>
          <w:bCs/>
          <w:sz w:val="72"/>
          <w:szCs w:val="72"/>
        </w:rPr>
      </w:pPr>
      <w:r w:rsidRPr="005A3A4D">
        <w:rPr>
          <w:rFonts w:hint="cs"/>
          <w:b/>
          <w:bCs/>
          <w:sz w:val="72"/>
          <w:szCs w:val="72"/>
          <w:rtl/>
        </w:rPr>
        <w:t>مواقيت</w:t>
      </w:r>
      <w:r w:rsidRPr="005A3A4D">
        <w:rPr>
          <w:b/>
          <w:bCs/>
          <w:sz w:val="28"/>
          <w:szCs w:val="28"/>
          <w:rtl/>
        </w:rPr>
        <w:t xml:space="preserve"> </w:t>
      </w:r>
      <w:r w:rsidRPr="005A3A4D">
        <w:rPr>
          <w:b/>
          <w:bCs/>
          <w:sz w:val="72"/>
          <w:szCs w:val="72"/>
          <w:rtl/>
        </w:rPr>
        <w:t>سرايا المصطفى صلى الله تعالى عليه وسلم</w:t>
      </w:r>
      <w:r w:rsidRPr="004B3DBC">
        <w:rPr>
          <w:rFonts w:hint="cs"/>
          <w:b/>
          <w:bCs/>
          <w:sz w:val="72"/>
          <w:szCs w:val="72"/>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كثرت سرايا الرسول صلى الله تعالى </w:t>
      </w:r>
      <w:r w:rsidRPr="00053C43">
        <w:rPr>
          <w:b/>
          <w:bCs/>
          <w:sz w:val="48"/>
          <w:szCs w:val="48"/>
          <w:rtl/>
        </w:rPr>
        <w:t xml:space="preserve">عليه وهي </w:t>
      </w:r>
      <w:r w:rsidRPr="00053C43">
        <w:rPr>
          <w:rFonts w:hint="cs"/>
          <w:b/>
          <w:bCs/>
          <w:sz w:val="48"/>
          <w:szCs w:val="48"/>
          <w:rtl/>
        </w:rPr>
        <w:t>خمس</w:t>
      </w:r>
      <w:r w:rsidRPr="00053C43">
        <w:rPr>
          <w:b/>
          <w:bCs/>
          <w:sz w:val="48"/>
          <w:szCs w:val="48"/>
          <w:rtl/>
        </w:rPr>
        <w:t xml:space="preserve"> وخمسون سرية،</w:t>
      </w:r>
      <w:r w:rsidRPr="005A3A4D">
        <w:rPr>
          <w:b/>
          <w:bCs/>
          <w:sz w:val="48"/>
          <w:szCs w:val="48"/>
          <w:rtl/>
        </w:rPr>
        <w:t xml:space="preserve"> وإليك ذكرها دون الخوض في تفاصيله</w:t>
      </w:r>
      <w:r w:rsidRPr="005A3A4D">
        <w:rPr>
          <w:rFonts w:hint="cs"/>
          <w:b/>
          <w:bCs/>
          <w:sz w:val="48"/>
          <w:szCs w:val="48"/>
          <w:rtl/>
        </w:rPr>
        <w:t>ا</w:t>
      </w:r>
      <w:r w:rsidRPr="005A3A4D">
        <w:rPr>
          <w:b/>
          <w:bCs/>
          <w:sz w:val="48"/>
          <w:szCs w:val="48"/>
          <w:rtl/>
        </w:rPr>
        <w:t xml:space="preserve"> </w:t>
      </w:r>
      <w:r w:rsidRPr="005A3A4D">
        <w:rPr>
          <w:rFonts w:hint="cs"/>
          <w:b/>
          <w:bCs/>
          <w:sz w:val="48"/>
          <w:szCs w:val="48"/>
          <w:rtl/>
        </w:rPr>
        <w:t xml:space="preserve">إذ في </w:t>
      </w:r>
      <w:r w:rsidRPr="005A3A4D">
        <w:rPr>
          <w:b/>
          <w:bCs/>
          <w:sz w:val="48"/>
          <w:szCs w:val="48"/>
          <w:rtl/>
        </w:rPr>
        <w:t>بعضها خلاف</w:t>
      </w:r>
      <w:r w:rsidRPr="005A3A4D">
        <w:rPr>
          <w:rFonts w:hint="cs"/>
          <w:b/>
          <w:bCs/>
          <w:sz w:val="48"/>
          <w:szCs w:val="48"/>
          <w:rtl/>
        </w:rPr>
        <w:t xml:space="preserve"> في سِني تاريخه</w:t>
      </w:r>
      <w:r w:rsidRPr="005A3A4D">
        <w:rPr>
          <w:b/>
          <w:bCs/>
          <w:sz w:val="96"/>
          <w:szCs w:val="48"/>
          <w:vertAlign w:val="superscript"/>
          <w:rtl/>
        </w:rPr>
        <w:t>(</w:t>
      </w:r>
      <w:r w:rsidRPr="005A3A4D">
        <w:rPr>
          <w:b/>
          <w:bCs/>
          <w:sz w:val="96"/>
          <w:szCs w:val="48"/>
          <w:vertAlign w:val="superscript"/>
          <w:rtl/>
        </w:rPr>
        <w:footnoteReference w:id="137"/>
      </w:r>
      <w:r w:rsidRPr="005A3A4D">
        <w:rPr>
          <w:b/>
          <w:bCs/>
          <w:sz w:val="96"/>
          <w:szCs w:val="48"/>
          <w:vertAlign w:val="superscript"/>
          <w:rtl/>
        </w:rPr>
        <w:t>)</w:t>
      </w:r>
      <w:r w:rsidRPr="005A3A4D">
        <w:rPr>
          <w:rFonts w:hint="cs"/>
          <w:b/>
          <w:bCs/>
          <w:sz w:val="48"/>
          <w:szCs w:val="48"/>
          <w:rtl/>
        </w:rPr>
        <w:t>:</w:t>
      </w:r>
    </w:p>
    <w:p w:rsidR="004E7D9E" w:rsidRDefault="004E7D9E" w:rsidP="004E7D9E">
      <w:pPr>
        <w:numPr>
          <w:ilvl w:val="0"/>
          <w:numId w:val="36"/>
        </w:numPr>
        <w:ind w:left="-284" w:right="-284" w:firstLine="720"/>
        <w:jc w:val="lowKashida"/>
        <w:rPr>
          <w:b/>
          <w:bCs/>
          <w:sz w:val="48"/>
          <w:szCs w:val="48"/>
        </w:rPr>
      </w:pPr>
      <w:r>
        <w:rPr>
          <w:rFonts w:hint="cs"/>
          <w:b/>
          <w:bCs/>
          <w:sz w:val="48"/>
          <w:szCs w:val="48"/>
          <w:rtl/>
        </w:rPr>
        <w:t>سرايا</w:t>
      </w:r>
      <w:r w:rsidRPr="005A3A4D">
        <w:rPr>
          <w:b/>
          <w:bCs/>
          <w:sz w:val="48"/>
          <w:szCs w:val="48"/>
          <w:rtl/>
        </w:rPr>
        <w:t xml:space="preserve"> السنة الرابعة عشرة من النبوة</w:t>
      </w:r>
      <w:r>
        <w:rPr>
          <w:rFonts w:hint="cs"/>
          <w:b/>
          <w:bCs/>
          <w:sz w:val="48"/>
          <w:szCs w:val="48"/>
          <w:rtl/>
        </w:rPr>
        <w:t xml:space="preserve">: </w:t>
      </w:r>
      <w:r w:rsidRPr="005A3A4D">
        <w:rPr>
          <w:b/>
          <w:bCs/>
          <w:sz w:val="48"/>
          <w:szCs w:val="48"/>
          <w:rtl/>
        </w:rPr>
        <w:t>وهي السنة الأولى من الهجرة إلى المدينة</w:t>
      </w:r>
      <w:r w:rsidRPr="005A3A4D">
        <w:rPr>
          <w:rFonts w:hint="cs"/>
          <w:b/>
          <w:bCs/>
          <w:sz w:val="48"/>
          <w:szCs w:val="48"/>
          <w:rtl/>
        </w:rPr>
        <w:t>_</w:t>
      </w:r>
      <w:r w:rsidRPr="005A3A4D">
        <w:rPr>
          <w:b/>
          <w:bCs/>
          <w:sz w:val="48"/>
          <w:szCs w:val="48"/>
          <w:rtl/>
        </w:rPr>
        <w:t xml:space="preserve"> </w:t>
      </w:r>
      <w:r>
        <w:rPr>
          <w:rFonts w:hint="cs"/>
          <w:b/>
          <w:bCs/>
          <w:sz w:val="48"/>
          <w:szCs w:val="48"/>
          <w:rtl/>
        </w:rPr>
        <w:t xml:space="preserve">حيث </w:t>
      </w:r>
      <w:r w:rsidRPr="005A3A4D">
        <w:rPr>
          <w:b/>
          <w:bCs/>
          <w:sz w:val="48"/>
          <w:szCs w:val="48"/>
          <w:rtl/>
        </w:rPr>
        <w:t>كانت الهجرة فيها في صفر أو في غرة ربيع الأول</w:t>
      </w:r>
      <w:r>
        <w:rPr>
          <w:rFonts w:hint="cs"/>
          <w:b/>
          <w:bCs/>
          <w:sz w:val="48"/>
          <w:szCs w:val="48"/>
          <w:rtl/>
        </w:rPr>
        <w:t>:</w:t>
      </w:r>
    </w:p>
    <w:p w:rsidR="004E7D9E" w:rsidRDefault="004E7D9E" w:rsidP="004E7D9E">
      <w:pPr>
        <w:ind w:left="567" w:right="-284"/>
        <w:jc w:val="lowKashida"/>
        <w:rPr>
          <w:b/>
          <w:bCs/>
          <w:sz w:val="48"/>
          <w:szCs w:val="48"/>
          <w:rtl/>
        </w:rPr>
      </w:pPr>
      <w:r>
        <w:rPr>
          <w:rFonts w:hint="cs"/>
          <w:b/>
          <w:bCs/>
          <w:sz w:val="48"/>
          <w:szCs w:val="48"/>
          <w:rtl/>
        </w:rPr>
        <w:t xml:space="preserve">1_ سرية </w:t>
      </w:r>
      <w:r w:rsidRPr="005A3A4D">
        <w:rPr>
          <w:b/>
          <w:bCs/>
          <w:sz w:val="48"/>
          <w:szCs w:val="48"/>
          <w:rtl/>
        </w:rPr>
        <w:t xml:space="preserve">حمزة </w:t>
      </w:r>
      <w:r>
        <w:rPr>
          <w:rFonts w:hint="cs"/>
          <w:b/>
          <w:bCs/>
          <w:sz w:val="48"/>
          <w:szCs w:val="48"/>
          <w:rtl/>
        </w:rPr>
        <w:t xml:space="preserve">بن عبد المطلب </w:t>
      </w:r>
      <w:r w:rsidRPr="005A3A4D">
        <w:rPr>
          <w:b/>
          <w:bCs/>
          <w:sz w:val="48"/>
          <w:szCs w:val="48"/>
          <w:rtl/>
        </w:rPr>
        <w:t xml:space="preserve">رضي الله عنه </w:t>
      </w:r>
      <w:r>
        <w:rPr>
          <w:rFonts w:hint="cs"/>
          <w:b/>
          <w:bCs/>
          <w:sz w:val="48"/>
          <w:szCs w:val="48"/>
          <w:rtl/>
        </w:rPr>
        <w:t xml:space="preserve">في رمضان إلى العيص </w:t>
      </w:r>
      <w:r w:rsidRPr="005A3A4D">
        <w:rPr>
          <w:b/>
          <w:bCs/>
          <w:sz w:val="48"/>
          <w:szCs w:val="48"/>
          <w:rtl/>
        </w:rPr>
        <w:t>يعترض عيرا</w:t>
      </w:r>
      <w:r w:rsidRPr="005A3A4D">
        <w:rPr>
          <w:rFonts w:hint="cs"/>
          <w:b/>
          <w:bCs/>
          <w:sz w:val="48"/>
          <w:szCs w:val="48"/>
          <w:rtl/>
        </w:rPr>
        <w:t>ً</w:t>
      </w:r>
      <w:r w:rsidRPr="005A3A4D">
        <w:rPr>
          <w:b/>
          <w:bCs/>
          <w:sz w:val="48"/>
          <w:szCs w:val="48"/>
          <w:rtl/>
        </w:rPr>
        <w:t xml:space="preserve"> لقريش</w:t>
      </w:r>
      <w:r>
        <w:rPr>
          <w:rFonts w:hint="cs"/>
          <w:b/>
          <w:bCs/>
          <w:sz w:val="48"/>
          <w:szCs w:val="48"/>
          <w:rtl/>
        </w:rPr>
        <w:t>.</w:t>
      </w:r>
    </w:p>
    <w:p w:rsidR="004E7D9E" w:rsidRDefault="004E7D9E" w:rsidP="004E7D9E">
      <w:pPr>
        <w:ind w:left="567" w:right="-284"/>
        <w:jc w:val="lowKashida"/>
        <w:rPr>
          <w:b/>
          <w:bCs/>
          <w:sz w:val="48"/>
          <w:szCs w:val="48"/>
          <w:rtl/>
        </w:rPr>
      </w:pPr>
      <w:r>
        <w:rPr>
          <w:rFonts w:hint="cs"/>
          <w:b/>
          <w:bCs/>
          <w:sz w:val="48"/>
          <w:szCs w:val="48"/>
          <w:rtl/>
        </w:rPr>
        <w:t>2_ سرية</w:t>
      </w:r>
      <w:r w:rsidRPr="005A3A4D">
        <w:rPr>
          <w:b/>
          <w:bCs/>
          <w:sz w:val="48"/>
          <w:szCs w:val="48"/>
          <w:rtl/>
        </w:rPr>
        <w:t xml:space="preserve"> عبيدة بن الحارث رضي الله عنه </w:t>
      </w:r>
      <w:r>
        <w:rPr>
          <w:rFonts w:hint="cs"/>
          <w:b/>
          <w:bCs/>
          <w:sz w:val="48"/>
          <w:szCs w:val="48"/>
          <w:rtl/>
        </w:rPr>
        <w:t xml:space="preserve">في شوال </w:t>
      </w:r>
      <w:r w:rsidRPr="005A3A4D">
        <w:rPr>
          <w:b/>
          <w:bCs/>
          <w:sz w:val="48"/>
          <w:szCs w:val="48"/>
          <w:rtl/>
        </w:rPr>
        <w:t xml:space="preserve">إلى </w:t>
      </w:r>
      <w:r>
        <w:rPr>
          <w:rFonts w:hint="cs"/>
          <w:b/>
          <w:bCs/>
          <w:sz w:val="48"/>
          <w:szCs w:val="48"/>
          <w:rtl/>
        </w:rPr>
        <w:t xml:space="preserve">ماء بوادي </w:t>
      </w:r>
      <w:r w:rsidRPr="005A3A4D">
        <w:rPr>
          <w:b/>
          <w:bCs/>
          <w:sz w:val="48"/>
          <w:szCs w:val="48"/>
          <w:rtl/>
        </w:rPr>
        <w:t>رابغ</w:t>
      </w:r>
      <w:r>
        <w:rPr>
          <w:rFonts w:hint="cs"/>
          <w:b/>
          <w:bCs/>
          <w:sz w:val="48"/>
          <w:szCs w:val="48"/>
          <w:rtl/>
        </w:rPr>
        <w:t>.</w:t>
      </w:r>
    </w:p>
    <w:p w:rsidR="004E7D9E" w:rsidRPr="005A3A4D" w:rsidRDefault="004E7D9E" w:rsidP="004E7D9E">
      <w:pPr>
        <w:ind w:left="567" w:right="-284"/>
        <w:jc w:val="lowKashida"/>
        <w:rPr>
          <w:b/>
          <w:bCs/>
          <w:sz w:val="48"/>
          <w:szCs w:val="48"/>
        </w:rPr>
      </w:pPr>
      <w:r>
        <w:rPr>
          <w:rFonts w:hint="cs"/>
          <w:b/>
          <w:bCs/>
          <w:sz w:val="48"/>
          <w:szCs w:val="48"/>
          <w:rtl/>
        </w:rPr>
        <w:t xml:space="preserve">3_سرية </w:t>
      </w:r>
      <w:r w:rsidRPr="005A3A4D">
        <w:rPr>
          <w:b/>
          <w:bCs/>
          <w:sz w:val="48"/>
          <w:szCs w:val="48"/>
          <w:rtl/>
        </w:rPr>
        <w:t xml:space="preserve">سعد بن أبي وقاص رضي الله عنه </w:t>
      </w:r>
      <w:r>
        <w:rPr>
          <w:rFonts w:hint="cs"/>
          <w:b/>
          <w:bCs/>
          <w:sz w:val="48"/>
          <w:szCs w:val="48"/>
          <w:rtl/>
        </w:rPr>
        <w:t xml:space="preserve">في ذي القعدة </w:t>
      </w:r>
      <w:r w:rsidRPr="005A3A4D">
        <w:rPr>
          <w:b/>
          <w:bCs/>
          <w:sz w:val="48"/>
          <w:szCs w:val="48"/>
          <w:rtl/>
        </w:rPr>
        <w:t>إلى الخرار</w:t>
      </w:r>
      <w:r w:rsidRPr="005A3A4D">
        <w:rPr>
          <w:rFonts w:hint="cs"/>
          <w:b/>
          <w:bCs/>
          <w:sz w:val="48"/>
          <w:szCs w:val="48"/>
          <w:rtl/>
        </w:rPr>
        <w:t>،</w:t>
      </w:r>
      <w:r w:rsidRPr="005A3A4D">
        <w:rPr>
          <w:b/>
          <w:bCs/>
          <w:sz w:val="48"/>
          <w:szCs w:val="48"/>
          <w:rtl/>
        </w:rPr>
        <w:t xml:space="preserve"> يعترض عيرا</w:t>
      </w:r>
      <w:r w:rsidRPr="005A3A4D">
        <w:rPr>
          <w:rFonts w:hint="cs"/>
          <w:b/>
          <w:bCs/>
          <w:sz w:val="48"/>
          <w:szCs w:val="48"/>
          <w:rtl/>
        </w:rPr>
        <w:t>ً</w:t>
      </w:r>
      <w:r w:rsidRPr="005A3A4D">
        <w:rPr>
          <w:b/>
          <w:bCs/>
          <w:sz w:val="48"/>
          <w:szCs w:val="48"/>
          <w:rtl/>
        </w:rPr>
        <w:t xml:space="preserve"> لقريش</w:t>
      </w:r>
      <w:r w:rsidRPr="005A3A4D">
        <w:rPr>
          <w:rFonts w:hint="cs"/>
          <w:b/>
          <w:bCs/>
          <w:sz w:val="48"/>
          <w:szCs w:val="48"/>
          <w:rtl/>
        </w:rPr>
        <w:t>.</w:t>
      </w:r>
      <w:r w:rsidRPr="005A3A4D">
        <w:rPr>
          <w:b/>
          <w:bCs/>
          <w:sz w:val="48"/>
          <w:szCs w:val="48"/>
          <w:rtl/>
        </w:rPr>
        <w:t xml:space="preserve"> </w:t>
      </w:r>
    </w:p>
    <w:p w:rsidR="004E7D9E" w:rsidRPr="00833B6A" w:rsidRDefault="004E7D9E" w:rsidP="004E7D9E">
      <w:pPr>
        <w:numPr>
          <w:ilvl w:val="0"/>
          <w:numId w:val="36"/>
        </w:numPr>
        <w:ind w:left="-284" w:right="-284" w:firstLine="720"/>
        <w:jc w:val="lowKashida"/>
        <w:rPr>
          <w:b/>
          <w:bCs/>
          <w:sz w:val="54"/>
          <w:szCs w:val="54"/>
        </w:rPr>
      </w:pPr>
      <w:r w:rsidRPr="00833B6A">
        <w:rPr>
          <w:rFonts w:hint="cs"/>
          <w:b/>
          <w:bCs/>
          <w:sz w:val="54"/>
          <w:szCs w:val="54"/>
          <w:rtl/>
        </w:rPr>
        <w:t xml:space="preserve">سرايا </w:t>
      </w:r>
      <w:r w:rsidRPr="00833B6A">
        <w:rPr>
          <w:b/>
          <w:bCs/>
          <w:sz w:val="54"/>
          <w:szCs w:val="54"/>
          <w:rtl/>
        </w:rPr>
        <w:t>السنة الثانية من الهجرة</w:t>
      </w:r>
      <w:r w:rsidRPr="00833B6A">
        <w:rPr>
          <w:rFonts w:hint="cs"/>
          <w:b/>
          <w:bCs/>
          <w:sz w:val="54"/>
          <w:szCs w:val="54"/>
          <w:rtl/>
        </w:rPr>
        <w:t>:</w:t>
      </w:r>
    </w:p>
    <w:p w:rsidR="004E7D9E" w:rsidRDefault="004E7D9E" w:rsidP="004E7D9E">
      <w:pPr>
        <w:ind w:left="567" w:right="-284"/>
        <w:jc w:val="lowKashida"/>
        <w:rPr>
          <w:b/>
          <w:bCs/>
          <w:sz w:val="48"/>
          <w:szCs w:val="48"/>
          <w:rtl/>
        </w:rPr>
      </w:pPr>
      <w:r>
        <w:rPr>
          <w:rFonts w:hint="cs"/>
          <w:b/>
          <w:bCs/>
          <w:sz w:val="48"/>
          <w:szCs w:val="48"/>
          <w:rtl/>
        </w:rPr>
        <w:t>1_</w:t>
      </w:r>
      <w:r w:rsidRPr="005A3A4D">
        <w:rPr>
          <w:rFonts w:hint="cs"/>
          <w:b/>
          <w:bCs/>
          <w:sz w:val="48"/>
          <w:szCs w:val="48"/>
          <w:rtl/>
        </w:rPr>
        <w:t xml:space="preserve"> </w:t>
      </w:r>
      <w:r w:rsidRPr="005A3A4D">
        <w:rPr>
          <w:b/>
          <w:bCs/>
          <w:sz w:val="48"/>
          <w:szCs w:val="48"/>
          <w:rtl/>
        </w:rPr>
        <w:t xml:space="preserve">سرية عبدالله بن جحش رضي الله عنه </w:t>
      </w:r>
      <w:r>
        <w:rPr>
          <w:rFonts w:hint="cs"/>
          <w:b/>
          <w:bCs/>
          <w:sz w:val="48"/>
          <w:szCs w:val="48"/>
          <w:rtl/>
        </w:rPr>
        <w:t xml:space="preserve">في رجب </w:t>
      </w:r>
      <w:r w:rsidRPr="005A3A4D">
        <w:rPr>
          <w:b/>
          <w:bCs/>
          <w:sz w:val="48"/>
          <w:szCs w:val="48"/>
          <w:rtl/>
        </w:rPr>
        <w:t>إلى بطن نخلة</w:t>
      </w:r>
      <w:r>
        <w:rPr>
          <w:rFonts w:hint="cs"/>
          <w:b/>
          <w:bCs/>
          <w:sz w:val="48"/>
          <w:szCs w:val="48"/>
          <w:rtl/>
        </w:rPr>
        <w:t>.</w:t>
      </w:r>
    </w:p>
    <w:p w:rsidR="004E7D9E" w:rsidRDefault="004E7D9E" w:rsidP="004E7D9E">
      <w:pPr>
        <w:ind w:left="567" w:right="-284"/>
        <w:jc w:val="lowKashida"/>
        <w:rPr>
          <w:b/>
          <w:bCs/>
          <w:sz w:val="48"/>
          <w:szCs w:val="48"/>
          <w:rtl/>
        </w:rPr>
      </w:pPr>
      <w:r w:rsidRPr="005A3A4D">
        <w:rPr>
          <w:b/>
          <w:bCs/>
          <w:sz w:val="48"/>
          <w:szCs w:val="48"/>
          <w:rtl/>
        </w:rPr>
        <w:lastRenderedPageBreak/>
        <w:t xml:space="preserve"> </w:t>
      </w:r>
      <w:r>
        <w:rPr>
          <w:rFonts w:hint="cs"/>
          <w:b/>
          <w:bCs/>
          <w:sz w:val="48"/>
          <w:szCs w:val="48"/>
          <w:rtl/>
        </w:rPr>
        <w:t xml:space="preserve">2_ </w:t>
      </w:r>
      <w:r w:rsidRPr="005A3A4D">
        <w:rPr>
          <w:b/>
          <w:bCs/>
          <w:sz w:val="48"/>
          <w:szCs w:val="48"/>
          <w:rtl/>
        </w:rPr>
        <w:t xml:space="preserve">سرية </w:t>
      </w:r>
      <w:r>
        <w:rPr>
          <w:rFonts w:hint="cs"/>
          <w:b/>
          <w:bCs/>
          <w:sz w:val="48"/>
          <w:szCs w:val="48"/>
          <w:rtl/>
        </w:rPr>
        <w:t>عمير بن عدي بن خرشة الأنصاري رضي الله عنه لقتل عصماء بنت مروان في رمضان وكانت في المدينة المنورة.</w:t>
      </w:r>
    </w:p>
    <w:p w:rsidR="004E7D9E" w:rsidRDefault="004E7D9E" w:rsidP="004E7D9E">
      <w:pPr>
        <w:ind w:left="-284" w:right="-284"/>
        <w:rPr>
          <w:b/>
          <w:bCs/>
          <w:sz w:val="48"/>
          <w:szCs w:val="48"/>
          <w:rtl/>
        </w:rPr>
      </w:pPr>
      <w:r>
        <w:rPr>
          <w:rFonts w:hint="cs"/>
          <w:b/>
          <w:bCs/>
          <w:sz w:val="48"/>
          <w:szCs w:val="48"/>
          <w:rtl/>
        </w:rPr>
        <w:t xml:space="preserve">3_ سرية </w:t>
      </w:r>
      <w:r w:rsidRPr="005A3A4D">
        <w:rPr>
          <w:b/>
          <w:bCs/>
          <w:sz w:val="48"/>
          <w:szCs w:val="48"/>
          <w:rtl/>
        </w:rPr>
        <w:t>سالم بن عمير رضي الله عنه</w:t>
      </w:r>
      <w:r>
        <w:rPr>
          <w:rFonts w:hint="cs"/>
          <w:b/>
          <w:bCs/>
          <w:sz w:val="48"/>
          <w:szCs w:val="48"/>
          <w:rtl/>
        </w:rPr>
        <w:t xml:space="preserve"> لقتل أبي عفك، في شوال وكانت في المدينة المنورة</w:t>
      </w:r>
      <w:r w:rsidRPr="005A3A4D">
        <w:rPr>
          <w:rFonts w:hint="cs"/>
          <w:b/>
          <w:bCs/>
          <w:sz w:val="48"/>
          <w:szCs w:val="48"/>
          <w:rtl/>
        </w:rPr>
        <w:t>.</w:t>
      </w:r>
      <w:r>
        <w:rPr>
          <w:rFonts w:hint="cs"/>
          <w:b/>
          <w:bCs/>
          <w:sz w:val="48"/>
          <w:szCs w:val="48"/>
          <w:rtl/>
        </w:rPr>
        <w:t xml:space="preserve"> </w:t>
      </w:r>
    </w:p>
    <w:p w:rsidR="004E7D9E" w:rsidRDefault="004E7D9E" w:rsidP="004E7D9E">
      <w:pPr>
        <w:ind w:left="-284" w:right="-284"/>
        <w:jc w:val="lowKashida"/>
        <w:rPr>
          <w:b/>
          <w:bCs/>
          <w:sz w:val="48"/>
          <w:szCs w:val="48"/>
          <w:rtl/>
        </w:rPr>
      </w:pPr>
      <w:r>
        <w:rPr>
          <w:rFonts w:hint="cs"/>
          <w:b/>
          <w:bCs/>
          <w:sz w:val="48"/>
          <w:szCs w:val="48"/>
          <w:rtl/>
        </w:rPr>
        <w:t xml:space="preserve">  </w:t>
      </w:r>
      <w:r w:rsidRPr="005A3A4D">
        <w:rPr>
          <w:b/>
          <w:bCs/>
          <w:sz w:val="48"/>
          <w:szCs w:val="48"/>
          <w:rtl/>
        </w:rPr>
        <w:t xml:space="preserve"> </w:t>
      </w:r>
      <w:r>
        <w:rPr>
          <w:rFonts w:hint="cs"/>
          <w:b/>
          <w:bCs/>
          <w:sz w:val="48"/>
          <w:szCs w:val="48"/>
          <w:rtl/>
        </w:rPr>
        <w:t xml:space="preserve">4_ </w:t>
      </w:r>
      <w:r w:rsidRPr="005A3A4D">
        <w:rPr>
          <w:b/>
          <w:bCs/>
          <w:sz w:val="48"/>
          <w:szCs w:val="48"/>
          <w:rtl/>
        </w:rPr>
        <w:t xml:space="preserve">سرية محمد بن </w:t>
      </w:r>
      <w:r>
        <w:rPr>
          <w:rFonts w:hint="cs"/>
          <w:b/>
          <w:bCs/>
          <w:sz w:val="48"/>
          <w:szCs w:val="48"/>
          <w:rtl/>
        </w:rPr>
        <w:t>م</w:t>
      </w:r>
      <w:r w:rsidRPr="005A3A4D">
        <w:rPr>
          <w:b/>
          <w:bCs/>
          <w:sz w:val="48"/>
          <w:szCs w:val="48"/>
          <w:rtl/>
        </w:rPr>
        <w:t>سلمة رضي الله عنه لقتل كعب بن الأشرف لعنه الله</w:t>
      </w:r>
      <w:r w:rsidRPr="005A3A4D">
        <w:rPr>
          <w:rFonts w:hint="cs"/>
          <w:b/>
          <w:bCs/>
          <w:sz w:val="48"/>
          <w:szCs w:val="48"/>
          <w:rtl/>
        </w:rPr>
        <w:t>،</w:t>
      </w:r>
      <w:r w:rsidRPr="005A3A4D">
        <w:rPr>
          <w:b/>
          <w:bCs/>
          <w:sz w:val="48"/>
          <w:szCs w:val="48"/>
          <w:rtl/>
        </w:rPr>
        <w:t xml:space="preserve"> </w:t>
      </w:r>
      <w:r>
        <w:rPr>
          <w:rFonts w:hint="cs"/>
          <w:b/>
          <w:bCs/>
          <w:sz w:val="48"/>
          <w:szCs w:val="48"/>
          <w:rtl/>
        </w:rPr>
        <w:t>في ربيع الأول وفي المدينة المنورة.</w:t>
      </w:r>
    </w:p>
    <w:p w:rsidR="004E7D9E" w:rsidRPr="005A3A4D" w:rsidRDefault="004E7D9E" w:rsidP="004E7D9E">
      <w:pPr>
        <w:ind w:left="-284" w:right="-284"/>
        <w:jc w:val="lowKashida"/>
        <w:rPr>
          <w:b/>
          <w:bCs/>
          <w:sz w:val="48"/>
          <w:szCs w:val="48"/>
        </w:rPr>
      </w:pPr>
      <w:r>
        <w:rPr>
          <w:rFonts w:hint="cs"/>
          <w:b/>
          <w:bCs/>
          <w:sz w:val="48"/>
          <w:szCs w:val="48"/>
          <w:rtl/>
        </w:rPr>
        <w:t xml:space="preserve">5_ </w:t>
      </w:r>
      <w:r w:rsidRPr="005A3A4D">
        <w:rPr>
          <w:b/>
          <w:bCs/>
          <w:sz w:val="48"/>
          <w:szCs w:val="48"/>
          <w:rtl/>
        </w:rPr>
        <w:t xml:space="preserve">سرية زيد بن حارثة رضي الله عنهما </w:t>
      </w:r>
      <w:r>
        <w:rPr>
          <w:rFonts w:hint="cs"/>
          <w:b/>
          <w:bCs/>
          <w:sz w:val="48"/>
          <w:szCs w:val="48"/>
          <w:rtl/>
        </w:rPr>
        <w:t xml:space="preserve">في جمادى الآخرة </w:t>
      </w:r>
      <w:r w:rsidRPr="005A3A4D">
        <w:rPr>
          <w:b/>
          <w:bCs/>
          <w:sz w:val="48"/>
          <w:szCs w:val="48"/>
          <w:rtl/>
        </w:rPr>
        <w:t xml:space="preserve">إلى </w:t>
      </w:r>
      <w:r>
        <w:rPr>
          <w:rFonts w:hint="cs"/>
          <w:b/>
          <w:bCs/>
          <w:sz w:val="48"/>
          <w:szCs w:val="48"/>
          <w:rtl/>
        </w:rPr>
        <w:t>ال</w:t>
      </w:r>
      <w:r w:rsidRPr="005A3A4D">
        <w:rPr>
          <w:b/>
          <w:bCs/>
          <w:sz w:val="48"/>
          <w:szCs w:val="48"/>
          <w:rtl/>
        </w:rPr>
        <w:t>قردة</w:t>
      </w:r>
      <w:r>
        <w:rPr>
          <w:rFonts w:hint="cs"/>
          <w:b/>
          <w:bCs/>
          <w:sz w:val="48"/>
          <w:szCs w:val="48"/>
          <w:rtl/>
        </w:rPr>
        <w:t xml:space="preserve"> من أرض نجد.</w:t>
      </w:r>
      <w:r w:rsidRPr="005A3A4D">
        <w:rPr>
          <w:b/>
          <w:bCs/>
          <w:sz w:val="48"/>
          <w:szCs w:val="48"/>
          <w:rtl/>
        </w:rPr>
        <w:t xml:space="preserve"> </w:t>
      </w:r>
    </w:p>
    <w:p w:rsidR="004E7D9E" w:rsidRPr="00933D2D" w:rsidRDefault="004E7D9E" w:rsidP="004E7D9E">
      <w:pPr>
        <w:numPr>
          <w:ilvl w:val="0"/>
          <w:numId w:val="36"/>
        </w:numPr>
        <w:ind w:left="-284" w:right="-284" w:firstLine="720"/>
        <w:jc w:val="lowKashida"/>
        <w:rPr>
          <w:b/>
          <w:bCs/>
          <w:sz w:val="54"/>
          <w:szCs w:val="54"/>
        </w:rPr>
      </w:pPr>
      <w:r w:rsidRPr="00933D2D">
        <w:rPr>
          <w:rFonts w:hint="cs"/>
          <w:b/>
          <w:bCs/>
          <w:sz w:val="54"/>
          <w:szCs w:val="54"/>
          <w:rtl/>
        </w:rPr>
        <w:t>سرايا</w:t>
      </w:r>
      <w:r w:rsidRPr="00933D2D">
        <w:rPr>
          <w:b/>
          <w:bCs/>
          <w:sz w:val="54"/>
          <w:szCs w:val="54"/>
          <w:rtl/>
        </w:rPr>
        <w:t xml:space="preserve"> السنة الرابعة من الهجرة</w:t>
      </w:r>
      <w:r w:rsidRPr="00933D2D">
        <w:rPr>
          <w:rFonts w:hint="cs"/>
          <w:b/>
          <w:bCs/>
          <w:sz w:val="54"/>
          <w:szCs w:val="54"/>
          <w:rtl/>
        </w:rPr>
        <w:t>:</w:t>
      </w:r>
      <w:r w:rsidRPr="00933D2D">
        <w:rPr>
          <w:b/>
          <w:bCs/>
          <w:sz w:val="54"/>
          <w:szCs w:val="54"/>
          <w:rtl/>
        </w:rPr>
        <w:t xml:space="preserve"> </w:t>
      </w:r>
    </w:p>
    <w:p w:rsidR="004E7D9E" w:rsidRDefault="004E7D9E" w:rsidP="004E7D9E">
      <w:pPr>
        <w:ind w:left="567" w:right="-284"/>
        <w:jc w:val="lowKashida"/>
        <w:rPr>
          <w:b/>
          <w:bCs/>
          <w:sz w:val="48"/>
          <w:szCs w:val="48"/>
          <w:rtl/>
        </w:rPr>
      </w:pPr>
      <w:r>
        <w:rPr>
          <w:rFonts w:hint="cs"/>
          <w:b/>
          <w:bCs/>
          <w:sz w:val="48"/>
          <w:szCs w:val="48"/>
          <w:rtl/>
        </w:rPr>
        <w:t xml:space="preserve">1_ </w:t>
      </w:r>
      <w:r w:rsidRPr="004B3DBC">
        <w:rPr>
          <w:b/>
          <w:bCs/>
          <w:sz w:val="48"/>
          <w:szCs w:val="48"/>
          <w:rtl/>
        </w:rPr>
        <w:t xml:space="preserve">سرية أبي سلمة رضي الله عنه </w:t>
      </w:r>
      <w:r>
        <w:rPr>
          <w:rFonts w:hint="cs"/>
          <w:b/>
          <w:bCs/>
          <w:sz w:val="48"/>
          <w:szCs w:val="48"/>
          <w:rtl/>
        </w:rPr>
        <w:t xml:space="preserve">في المحرم </w:t>
      </w:r>
      <w:r w:rsidRPr="004B3DBC">
        <w:rPr>
          <w:b/>
          <w:bCs/>
          <w:sz w:val="48"/>
          <w:szCs w:val="48"/>
          <w:rtl/>
        </w:rPr>
        <w:t>إلى قطن</w:t>
      </w:r>
      <w:r>
        <w:rPr>
          <w:rFonts w:hint="cs"/>
          <w:b/>
          <w:bCs/>
          <w:sz w:val="48"/>
          <w:szCs w:val="48"/>
          <w:rtl/>
        </w:rPr>
        <w:t>.</w:t>
      </w:r>
    </w:p>
    <w:p w:rsidR="004E7D9E" w:rsidRDefault="004E7D9E" w:rsidP="004E7D9E">
      <w:pPr>
        <w:ind w:left="567" w:right="-284"/>
        <w:jc w:val="lowKashida"/>
        <w:rPr>
          <w:b/>
          <w:bCs/>
          <w:sz w:val="48"/>
          <w:szCs w:val="48"/>
          <w:rtl/>
        </w:rPr>
      </w:pPr>
      <w:r>
        <w:rPr>
          <w:rFonts w:hint="cs"/>
          <w:b/>
          <w:bCs/>
          <w:sz w:val="48"/>
          <w:szCs w:val="48"/>
          <w:rtl/>
        </w:rPr>
        <w:t xml:space="preserve">2_ </w:t>
      </w:r>
      <w:r w:rsidRPr="004B3DBC">
        <w:rPr>
          <w:b/>
          <w:bCs/>
          <w:sz w:val="48"/>
          <w:szCs w:val="48"/>
          <w:rtl/>
        </w:rPr>
        <w:t>سرية القراء رضي الله عنهم</w:t>
      </w:r>
      <w:r>
        <w:rPr>
          <w:rFonts w:hint="cs"/>
          <w:b/>
          <w:bCs/>
          <w:sz w:val="48"/>
          <w:szCs w:val="48"/>
          <w:rtl/>
        </w:rPr>
        <w:t>، في صفر بإمارة المنذر بن عمرو</w:t>
      </w:r>
      <w:r w:rsidRPr="004B3DBC">
        <w:rPr>
          <w:b/>
          <w:bCs/>
          <w:sz w:val="48"/>
          <w:szCs w:val="48"/>
          <w:rtl/>
        </w:rPr>
        <w:t xml:space="preserve"> إلى بئر معونة</w:t>
      </w:r>
      <w:r>
        <w:rPr>
          <w:rFonts w:hint="cs"/>
          <w:b/>
          <w:bCs/>
          <w:sz w:val="48"/>
          <w:szCs w:val="48"/>
          <w:rtl/>
        </w:rPr>
        <w:t>.</w:t>
      </w:r>
    </w:p>
    <w:p w:rsidR="004E7D9E" w:rsidRDefault="004E7D9E" w:rsidP="004E7D9E">
      <w:pPr>
        <w:ind w:left="567" w:right="-284"/>
        <w:jc w:val="lowKashida"/>
        <w:rPr>
          <w:b/>
          <w:bCs/>
          <w:sz w:val="48"/>
          <w:szCs w:val="48"/>
          <w:rtl/>
        </w:rPr>
      </w:pPr>
      <w:r>
        <w:rPr>
          <w:rFonts w:hint="cs"/>
          <w:b/>
          <w:bCs/>
          <w:sz w:val="48"/>
          <w:szCs w:val="48"/>
          <w:rtl/>
        </w:rPr>
        <w:t>3_ سرية عاصم بن ثابت رضي الله عنه، في صفر إلى الرجيع.</w:t>
      </w:r>
    </w:p>
    <w:p w:rsidR="004E7D9E" w:rsidRDefault="004E7D9E" w:rsidP="004E7D9E">
      <w:pPr>
        <w:ind w:left="567" w:right="-284"/>
        <w:jc w:val="lowKashida"/>
        <w:rPr>
          <w:b/>
          <w:bCs/>
          <w:sz w:val="48"/>
          <w:szCs w:val="48"/>
          <w:rtl/>
        </w:rPr>
      </w:pPr>
      <w:r>
        <w:rPr>
          <w:rFonts w:hint="cs"/>
          <w:b/>
          <w:bCs/>
          <w:sz w:val="48"/>
          <w:szCs w:val="48"/>
          <w:rtl/>
        </w:rPr>
        <w:t xml:space="preserve">4_ </w:t>
      </w:r>
      <w:r w:rsidRPr="004B3DBC">
        <w:rPr>
          <w:b/>
          <w:bCs/>
          <w:sz w:val="48"/>
          <w:szCs w:val="48"/>
          <w:rtl/>
        </w:rPr>
        <w:t>سرية عبد الله بن</w:t>
      </w:r>
      <w:r>
        <w:rPr>
          <w:rFonts w:hint="cs"/>
          <w:b/>
          <w:bCs/>
          <w:sz w:val="48"/>
          <w:szCs w:val="48"/>
          <w:rtl/>
        </w:rPr>
        <w:t xml:space="preserve"> عتيك، في ذي الحجة، في المدينة المنورة.</w:t>
      </w:r>
    </w:p>
    <w:p w:rsidR="004E7D9E" w:rsidRDefault="004E7D9E" w:rsidP="004E7D9E">
      <w:pPr>
        <w:ind w:left="567" w:right="-284"/>
        <w:jc w:val="lowKashida"/>
        <w:rPr>
          <w:b/>
          <w:bCs/>
          <w:sz w:val="48"/>
          <w:szCs w:val="48"/>
          <w:rtl/>
        </w:rPr>
      </w:pPr>
      <w:r>
        <w:rPr>
          <w:rFonts w:hint="cs"/>
          <w:b/>
          <w:bCs/>
          <w:sz w:val="48"/>
          <w:szCs w:val="48"/>
          <w:rtl/>
        </w:rPr>
        <w:t xml:space="preserve">5_ </w:t>
      </w:r>
      <w:r w:rsidRPr="004B3DBC">
        <w:rPr>
          <w:b/>
          <w:bCs/>
          <w:sz w:val="48"/>
          <w:szCs w:val="48"/>
          <w:rtl/>
        </w:rPr>
        <w:t>سرية عبد الله بن أنيس رضي الله عنه</w:t>
      </w:r>
      <w:r>
        <w:rPr>
          <w:rFonts w:hint="cs"/>
          <w:b/>
          <w:bCs/>
          <w:sz w:val="48"/>
          <w:szCs w:val="48"/>
          <w:rtl/>
        </w:rPr>
        <w:t>، في المحرم</w:t>
      </w:r>
      <w:r w:rsidRPr="004B3DBC">
        <w:rPr>
          <w:b/>
          <w:bCs/>
          <w:sz w:val="48"/>
          <w:szCs w:val="48"/>
          <w:rtl/>
        </w:rPr>
        <w:t xml:space="preserve"> إلى عرنة لقتل سنان بن خالد</w:t>
      </w:r>
      <w:r>
        <w:rPr>
          <w:rFonts w:hint="cs"/>
          <w:b/>
          <w:bCs/>
          <w:sz w:val="48"/>
          <w:szCs w:val="48"/>
          <w:rtl/>
        </w:rPr>
        <w:t>.</w:t>
      </w:r>
    </w:p>
    <w:p w:rsidR="004E7D9E" w:rsidRDefault="004E7D9E" w:rsidP="004E7D9E">
      <w:pPr>
        <w:ind w:left="567" w:right="-284"/>
        <w:jc w:val="lowKashida"/>
        <w:rPr>
          <w:b/>
          <w:bCs/>
          <w:sz w:val="48"/>
          <w:szCs w:val="48"/>
          <w:rtl/>
        </w:rPr>
      </w:pPr>
      <w:r w:rsidRPr="005A7EB1">
        <w:rPr>
          <w:rFonts w:hint="cs"/>
          <w:b/>
          <w:bCs/>
          <w:sz w:val="54"/>
          <w:szCs w:val="54"/>
          <w:rtl/>
        </w:rPr>
        <w:t>سرايا</w:t>
      </w:r>
      <w:r w:rsidRPr="005A7EB1">
        <w:rPr>
          <w:b/>
          <w:bCs/>
          <w:sz w:val="54"/>
          <w:szCs w:val="54"/>
          <w:rtl/>
        </w:rPr>
        <w:t xml:space="preserve"> </w:t>
      </w:r>
      <w:r w:rsidRPr="005A7EB1">
        <w:rPr>
          <w:rFonts w:hint="cs"/>
          <w:b/>
          <w:bCs/>
          <w:sz w:val="54"/>
          <w:szCs w:val="54"/>
          <w:rtl/>
        </w:rPr>
        <w:t xml:space="preserve">السنة </w:t>
      </w:r>
      <w:r w:rsidRPr="005A7EB1">
        <w:rPr>
          <w:b/>
          <w:bCs/>
          <w:sz w:val="54"/>
          <w:szCs w:val="54"/>
          <w:rtl/>
        </w:rPr>
        <w:t>السادسة من الهجرة</w:t>
      </w:r>
      <w:r w:rsidRPr="005A7EB1">
        <w:rPr>
          <w:rFonts w:hint="cs"/>
          <w:b/>
          <w:bCs/>
          <w:sz w:val="54"/>
          <w:szCs w:val="54"/>
          <w:rtl/>
        </w:rPr>
        <w:t>:</w:t>
      </w:r>
    </w:p>
    <w:p w:rsidR="004E7D9E" w:rsidRDefault="004E7D9E" w:rsidP="004E7D9E">
      <w:pPr>
        <w:ind w:left="567" w:right="-284"/>
        <w:jc w:val="lowKashida"/>
        <w:rPr>
          <w:b/>
          <w:bCs/>
          <w:sz w:val="48"/>
          <w:szCs w:val="48"/>
          <w:rtl/>
        </w:rPr>
      </w:pPr>
      <w:r w:rsidRPr="00460899">
        <w:rPr>
          <w:rFonts w:hint="cs"/>
          <w:b/>
          <w:bCs/>
          <w:sz w:val="48"/>
          <w:szCs w:val="48"/>
          <w:rtl/>
        </w:rPr>
        <w:t>1_</w:t>
      </w:r>
      <w:r w:rsidRPr="00460899">
        <w:rPr>
          <w:b/>
          <w:bCs/>
          <w:sz w:val="48"/>
          <w:szCs w:val="48"/>
          <w:rtl/>
        </w:rPr>
        <w:t xml:space="preserve"> وسرية عكاشة </w:t>
      </w:r>
      <w:r>
        <w:rPr>
          <w:rFonts w:hint="cs"/>
          <w:b/>
          <w:bCs/>
          <w:sz w:val="48"/>
          <w:szCs w:val="48"/>
          <w:rtl/>
        </w:rPr>
        <w:t>بن محصن</w:t>
      </w:r>
      <w:r w:rsidRPr="00460899">
        <w:rPr>
          <w:b/>
          <w:bCs/>
          <w:sz w:val="48"/>
          <w:szCs w:val="48"/>
          <w:rtl/>
        </w:rPr>
        <w:t xml:space="preserve"> </w:t>
      </w:r>
      <w:r>
        <w:rPr>
          <w:b/>
          <w:bCs/>
          <w:sz w:val="48"/>
          <w:szCs w:val="48"/>
          <w:rtl/>
        </w:rPr>
        <w:t>رضي الله عنه</w:t>
      </w:r>
      <w:r>
        <w:rPr>
          <w:rFonts w:hint="cs"/>
          <w:b/>
          <w:bCs/>
          <w:sz w:val="48"/>
          <w:szCs w:val="48"/>
          <w:rtl/>
        </w:rPr>
        <w:t xml:space="preserve">، في ربيع الأول </w:t>
      </w:r>
      <w:r w:rsidRPr="00460899">
        <w:rPr>
          <w:b/>
          <w:bCs/>
          <w:sz w:val="48"/>
          <w:szCs w:val="48"/>
          <w:rtl/>
        </w:rPr>
        <w:t>إلى الغمر</w:t>
      </w:r>
      <w:r>
        <w:rPr>
          <w:rFonts w:hint="cs"/>
          <w:b/>
          <w:bCs/>
          <w:sz w:val="48"/>
          <w:szCs w:val="48"/>
          <w:rtl/>
        </w:rPr>
        <w:t>.</w:t>
      </w:r>
    </w:p>
    <w:p w:rsidR="004E7D9E" w:rsidRDefault="004E7D9E" w:rsidP="004E7D9E">
      <w:pPr>
        <w:ind w:left="567" w:right="-284"/>
        <w:jc w:val="lowKashida"/>
        <w:rPr>
          <w:b/>
          <w:bCs/>
          <w:sz w:val="48"/>
          <w:szCs w:val="48"/>
          <w:rtl/>
        </w:rPr>
      </w:pPr>
      <w:r>
        <w:rPr>
          <w:rFonts w:hint="cs"/>
          <w:b/>
          <w:bCs/>
          <w:sz w:val="48"/>
          <w:szCs w:val="48"/>
          <w:rtl/>
        </w:rPr>
        <w:lastRenderedPageBreak/>
        <w:t xml:space="preserve">2_ </w:t>
      </w:r>
      <w:r w:rsidRPr="005A3A4D">
        <w:rPr>
          <w:b/>
          <w:bCs/>
          <w:sz w:val="48"/>
          <w:szCs w:val="48"/>
          <w:rtl/>
        </w:rPr>
        <w:t>سرية محمد بن مسلمة رضي الله عنه</w:t>
      </w:r>
      <w:r>
        <w:rPr>
          <w:rFonts w:hint="cs"/>
          <w:b/>
          <w:bCs/>
          <w:sz w:val="48"/>
          <w:szCs w:val="48"/>
          <w:rtl/>
        </w:rPr>
        <w:t>، في ربيع الثاني،</w:t>
      </w:r>
      <w:r w:rsidRPr="005A3A4D">
        <w:rPr>
          <w:b/>
          <w:bCs/>
          <w:sz w:val="48"/>
          <w:szCs w:val="48"/>
          <w:rtl/>
        </w:rPr>
        <w:t xml:space="preserve"> إلى ذي القصة</w:t>
      </w:r>
      <w:r>
        <w:rPr>
          <w:rFonts w:hint="cs"/>
          <w:b/>
          <w:bCs/>
          <w:sz w:val="48"/>
          <w:szCs w:val="48"/>
          <w:rtl/>
        </w:rPr>
        <w:t xml:space="preserve"> من نجد.</w:t>
      </w:r>
    </w:p>
    <w:p w:rsidR="004E7D9E" w:rsidRDefault="004E7D9E" w:rsidP="004E7D9E">
      <w:pPr>
        <w:ind w:left="567" w:right="-284"/>
        <w:jc w:val="lowKashida"/>
        <w:rPr>
          <w:b/>
          <w:bCs/>
          <w:sz w:val="48"/>
          <w:szCs w:val="48"/>
          <w:rtl/>
        </w:rPr>
      </w:pPr>
      <w:r w:rsidRPr="00460899">
        <w:rPr>
          <w:rFonts w:hint="cs"/>
          <w:b/>
          <w:bCs/>
          <w:sz w:val="48"/>
          <w:szCs w:val="48"/>
          <w:rtl/>
        </w:rPr>
        <w:t xml:space="preserve">3_ </w:t>
      </w:r>
      <w:r w:rsidRPr="00460899">
        <w:rPr>
          <w:b/>
          <w:bCs/>
          <w:sz w:val="48"/>
          <w:szCs w:val="48"/>
          <w:rtl/>
        </w:rPr>
        <w:t xml:space="preserve">سرية أبي عبيدة </w:t>
      </w:r>
      <w:r>
        <w:rPr>
          <w:rFonts w:hint="cs"/>
          <w:b/>
          <w:bCs/>
          <w:sz w:val="48"/>
          <w:szCs w:val="48"/>
          <w:rtl/>
        </w:rPr>
        <w:t xml:space="preserve">عامر </w:t>
      </w:r>
      <w:r w:rsidRPr="00460899">
        <w:rPr>
          <w:b/>
          <w:bCs/>
          <w:sz w:val="48"/>
          <w:szCs w:val="48"/>
          <w:rtl/>
        </w:rPr>
        <w:t>بن الجراح رضي الله عنه</w:t>
      </w:r>
      <w:r>
        <w:rPr>
          <w:rFonts w:hint="cs"/>
          <w:b/>
          <w:bCs/>
          <w:sz w:val="48"/>
          <w:szCs w:val="48"/>
          <w:rtl/>
        </w:rPr>
        <w:t>، في ربيع الثاني،</w:t>
      </w:r>
      <w:r w:rsidRPr="00460899">
        <w:rPr>
          <w:b/>
          <w:bCs/>
          <w:sz w:val="48"/>
          <w:szCs w:val="48"/>
          <w:rtl/>
        </w:rPr>
        <w:t xml:space="preserve"> إلى مصارع أصحاب محمد بن مسلمة رضي الله عنهم</w:t>
      </w:r>
      <w:r>
        <w:rPr>
          <w:rFonts w:hint="cs"/>
          <w:b/>
          <w:bCs/>
          <w:sz w:val="48"/>
          <w:szCs w:val="48"/>
          <w:rtl/>
        </w:rPr>
        <w:t>.</w:t>
      </w:r>
    </w:p>
    <w:p w:rsidR="004E7D9E" w:rsidRDefault="004E7D9E" w:rsidP="004E7D9E">
      <w:pPr>
        <w:ind w:left="567" w:right="-284"/>
        <w:jc w:val="lowKashida"/>
        <w:rPr>
          <w:b/>
          <w:bCs/>
          <w:sz w:val="48"/>
          <w:szCs w:val="48"/>
          <w:rtl/>
        </w:rPr>
      </w:pPr>
      <w:r w:rsidRPr="00460899">
        <w:rPr>
          <w:rFonts w:hint="cs"/>
          <w:b/>
          <w:bCs/>
          <w:sz w:val="48"/>
          <w:szCs w:val="48"/>
          <w:rtl/>
        </w:rPr>
        <w:t>4_</w:t>
      </w:r>
      <w:r w:rsidRPr="00460899">
        <w:rPr>
          <w:b/>
          <w:bCs/>
          <w:sz w:val="48"/>
          <w:szCs w:val="48"/>
          <w:rtl/>
        </w:rPr>
        <w:t>سرية زيد بن حار</w:t>
      </w:r>
      <w:r w:rsidRPr="00460899">
        <w:rPr>
          <w:rFonts w:hint="cs"/>
          <w:b/>
          <w:bCs/>
          <w:sz w:val="48"/>
          <w:szCs w:val="48"/>
          <w:rtl/>
        </w:rPr>
        <w:t>ث</w:t>
      </w:r>
      <w:r w:rsidRPr="00460899">
        <w:rPr>
          <w:b/>
          <w:bCs/>
          <w:sz w:val="48"/>
          <w:szCs w:val="48"/>
          <w:rtl/>
        </w:rPr>
        <w:t>ة رضي الله عنهما</w:t>
      </w:r>
      <w:r>
        <w:rPr>
          <w:rFonts w:hint="cs"/>
          <w:b/>
          <w:bCs/>
          <w:sz w:val="48"/>
          <w:szCs w:val="48"/>
          <w:rtl/>
        </w:rPr>
        <w:t>،</w:t>
      </w:r>
      <w:r w:rsidRPr="00460899">
        <w:rPr>
          <w:b/>
          <w:bCs/>
          <w:sz w:val="48"/>
          <w:szCs w:val="48"/>
          <w:rtl/>
        </w:rPr>
        <w:t xml:space="preserve"> </w:t>
      </w:r>
      <w:r>
        <w:rPr>
          <w:rFonts w:hint="cs"/>
          <w:b/>
          <w:bCs/>
          <w:sz w:val="48"/>
          <w:szCs w:val="48"/>
          <w:rtl/>
        </w:rPr>
        <w:t xml:space="preserve">في جمادى الأولى إلى العيص. </w:t>
      </w:r>
      <w:r w:rsidRPr="00460899">
        <w:rPr>
          <w:b/>
          <w:bCs/>
          <w:sz w:val="48"/>
          <w:szCs w:val="48"/>
          <w:rtl/>
        </w:rPr>
        <w:t xml:space="preserve"> </w:t>
      </w:r>
    </w:p>
    <w:p w:rsidR="004E7D9E" w:rsidRDefault="004E7D9E" w:rsidP="004E7D9E">
      <w:pPr>
        <w:ind w:left="567" w:right="-284"/>
        <w:jc w:val="lowKashida"/>
        <w:rPr>
          <w:b/>
          <w:bCs/>
          <w:sz w:val="48"/>
          <w:szCs w:val="48"/>
          <w:rtl/>
        </w:rPr>
      </w:pPr>
      <w:r>
        <w:rPr>
          <w:rFonts w:hint="cs"/>
          <w:b/>
          <w:bCs/>
          <w:sz w:val="48"/>
          <w:szCs w:val="48"/>
          <w:rtl/>
        </w:rPr>
        <w:t>5</w:t>
      </w:r>
      <w:r w:rsidRPr="00460899">
        <w:rPr>
          <w:rFonts w:hint="cs"/>
          <w:b/>
          <w:bCs/>
          <w:sz w:val="48"/>
          <w:szCs w:val="48"/>
          <w:rtl/>
        </w:rPr>
        <w:t>_</w:t>
      </w:r>
      <w:r w:rsidRPr="00460899">
        <w:rPr>
          <w:b/>
          <w:bCs/>
          <w:sz w:val="48"/>
          <w:szCs w:val="48"/>
          <w:rtl/>
        </w:rPr>
        <w:t>سرية زيد بن حار</w:t>
      </w:r>
      <w:r w:rsidRPr="00460899">
        <w:rPr>
          <w:rFonts w:hint="cs"/>
          <w:b/>
          <w:bCs/>
          <w:sz w:val="48"/>
          <w:szCs w:val="48"/>
          <w:rtl/>
        </w:rPr>
        <w:t>ث</w:t>
      </w:r>
      <w:r w:rsidRPr="00460899">
        <w:rPr>
          <w:b/>
          <w:bCs/>
          <w:sz w:val="48"/>
          <w:szCs w:val="48"/>
          <w:rtl/>
        </w:rPr>
        <w:t>ة رضي الله عنهما</w:t>
      </w:r>
      <w:r>
        <w:rPr>
          <w:rFonts w:hint="cs"/>
          <w:b/>
          <w:bCs/>
          <w:sz w:val="48"/>
          <w:szCs w:val="48"/>
          <w:rtl/>
        </w:rPr>
        <w:t>،</w:t>
      </w:r>
      <w:r w:rsidRPr="00460899">
        <w:rPr>
          <w:b/>
          <w:bCs/>
          <w:sz w:val="48"/>
          <w:szCs w:val="48"/>
          <w:rtl/>
        </w:rPr>
        <w:t xml:space="preserve"> </w:t>
      </w:r>
      <w:r>
        <w:rPr>
          <w:rFonts w:hint="cs"/>
          <w:b/>
          <w:bCs/>
          <w:sz w:val="48"/>
          <w:szCs w:val="48"/>
          <w:rtl/>
        </w:rPr>
        <w:t xml:space="preserve">في جمادى الآخرة إلى الطرف. </w:t>
      </w:r>
      <w:r w:rsidRPr="00460899">
        <w:rPr>
          <w:b/>
          <w:bCs/>
          <w:sz w:val="48"/>
          <w:szCs w:val="48"/>
          <w:rtl/>
        </w:rPr>
        <w:t xml:space="preserve"> </w:t>
      </w:r>
    </w:p>
    <w:p w:rsidR="004E7D9E" w:rsidRDefault="004E7D9E" w:rsidP="004E7D9E">
      <w:pPr>
        <w:ind w:left="567" w:right="-284"/>
        <w:jc w:val="lowKashida"/>
        <w:rPr>
          <w:b/>
          <w:bCs/>
          <w:sz w:val="48"/>
          <w:szCs w:val="48"/>
          <w:rtl/>
        </w:rPr>
      </w:pPr>
      <w:r>
        <w:rPr>
          <w:rFonts w:hint="cs"/>
          <w:b/>
          <w:bCs/>
          <w:sz w:val="48"/>
          <w:szCs w:val="48"/>
          <w:rtl/>
        </w:rPr>
        <w:t>6</w:t>
      </w:r>
      <w:r w:rsidRPr="00460899">
        <w:rPr>
          <w:rFonts w:hint="cs"/>
          <w:b/>
          <w:bCs/>
          <w:sz w:val="48"/>
          <w:szCs w:val="48"/>
          <w:rtl/>
        </w:rPr>
        <w:t>_</w:t>
      </w:r>
      <w:r w:rsidRPr="00460899">
        <w:rPr>
          <w:b/>
          <w:bCs/>
          <w:sz w:val="48"/>
          <w:szCs w:val="48"/>
          <w:rtl/>
        </w:rPr>
        <w:t>سرية زيد بن حار</w:t>
      </w:r>
      <w:r w:rsidRPr="00460899">
        <w:rPr>
          <w:rFonts w:hint="cs"/>
          <w:b/>
          <w:bCs/>
          <w:sz w:val="48"/>
          <w:szCs w:val="48"/>
          <w:rtl/>
        </w:rPr>
        <w:t>ث</w:t>
      </w:r>
      <w:r w:rsidRPr="00460899">
        <w:rPr>
          <w:b/>
          <w:bCs/>
          <w:sz w:val="48"/>
          <w:szCs w:val="48"/>
          <w:rtl/>
        </w:rPr>
        <w:t>ة رضي الله عنهما</w:t>
      </w:r>
      <w:r>
        <w:rPr>
          <w:rFonts w:hint="cs"/>
          <w:b/>
          <w:bCs/>
          <w:sz w:val="48"/>
          <w:szCs w:val="48"/>
          <w:rtl/>
        </w:rPr>
        <w:t>،</w:t>
      </w:r>
      <w:r w:rsidRPr="00460899">
        <w:rPr>
          <w:b/>
          <w:bCs/>
          <w:sz w:val="48"/>
          <w:szCs w:val="48"/>
          <w:rtl/>
        </w:rPr>
        <w:t xml:space="preserve"> </w:t>
      </w:r>
      <w:r>
        <w:rPr>
          <w:rFonts w:hint="cs"/>
          <w:b/>
          <w:bCs/>
          <w:sz w:val="48"/>
          <w:szCs w:val="48"/>
          <w:rtl/>
        </w:rPr>
        <w:t xml:space="preserve">في جمادى الآخرة إلى حسمى. </w:t>
      </w:r>
      <w:r w:rsidRPr="00460899">
        <w:rPr>
          <w:b/>
          <w:bCs/>
          <w:sz w:val="48"/>
          <w:szCs w:val="48"/>
          <w:rtl/>
        </w:rPr>
        <w:t xml:space="preserve"> </w:t>
      </w:r>
    </w:p>
    <w:p w:rsidR="004E7D9E" w:rsidRDefault="004E7D9E" w:rsidP="004E7D9E">
      <w:pPr>
        <w:ind w:left="567" w:right="-284"/>
        <w:jc w:val="lowKashida"/>
        <w:rPr>
          <w:b/>
          <w:bCs/>
          <w:sz w:val="48"/>
          <w:szCs w:val="48"/>
          <w:rtl/>
        </w:rPr>
      </w:pPr>
      <w:r>
        <w:rPr>
          <w:rFonts w:hint="cs"/>
          <w:b/>
          <w:bCs/>
          <w:sz w:val="48"/>
          <w:szCs w:val="48"/>
          <w:rtl/>
        </w:rPr>
        <w:t xml:space="preserve">7_ </w:t>
      </w:r>
      <w:r w:rsidRPr="00460899">
        <w:rPr>
          <w:b/>
          <w:bCs/>
          <w:sz w:val="48"/>
          <w:szCs w:val="48"/>
          <w:rtl/>
        </w:rPr>
        <w:t xml:space="preserve">سرية </w:t>
      </w:r>
      <w:r>
        <w:rPr>
          <w:rFonts w:hint="cs"/>
          <w:b/>
          <w:bCs/>
          <w:sz w:val="48"/>
          <w:szCs w:val="48"/>
          <w:rtl/>
        </w:rPr>
        <w:t>عبد الرحمن بن عوف</w:t>
      </w:r>
      <w:r w:rsidRPr="00460899">
        <w:rPr>
          <w:b/>
          <w:bCs/>
          <w:sz w:val="48"/>
          <w:szCs w:val="48"/>
          <w:rtl/>
        </w:rPr>
        <w:t xml:space="preserve"> رضي الله عنه</w:t>
      </w:r>
      <w:r>
        <w:rPr>
          <w:rFonts w:hint="cs"/>
          <w:b/>
          <w:bCs/>
          <w:sz w:val="48"/>
          <w:szCs w:val="48"/>
          <w:rtl/>
        </w:rPr>
        <w:t>،</w:t>
      </w:r>
      <w:r w:rsidRPr="00460899">
        <w:rPr>
          <w:b/>
          <w:bCs/>
          <w:sz w:val="48"/>
          <w:szCs w:val="48"/>
          <w:rtl/>
        </w:rPr>
        <w:t xml:space="preserve"> </w:t>
      </w:r>
      <w:r>
        <w:rPr>
          <w:rFonts w:hint="cs"/>
          <w:b/>
          <w:bCs/>
          <w:sz w:val="48"/>
          <w:szCs w:val="48"/>
          <w:rtl/>
        </w:rPr>
        <w:t>في شعبان إلى دومة الجندل.</w:t>
      </w:r>
    </w:p>
    <w:p w:rsidR="004E7D9E" w:rsidRDefault="004E7D9E" w:rsidP="004E7D9E">
      <w:pPr>
        <w:ind w:left="567" w:right="-284"/>
        <w:jc w:val="lowKashida"/>
        <w:rPr>
          <w:b/>
          <w:bCs/>
          <w:sz w:val="48"/>
          <w:szCs w:val="48"/>
          <w:rtl/>
        </w:rPr>
      </w:pPr>
      <w:r>
        <w:rPr>
          <w:rFonts w:hint="cs"/>
          <w:b/>
          <w:bCs/>
          <w:sz w:val="48"/>
          <w:szCs w:val="48"/>
          <w:rtl/>
        </w:rPr>
        <w:t>8_ سرية علي بن أبي طالب رضي الله عنه، في شعبان إلى فدك.</w:t>
      </w:r>
    </w:p>
    <w:p w:rsidR="004E7D9E" w:rsidRDefault="004E7D9E" w:rsidP="004E7D9E">
      <w:pPr>
        <w:ind w:left="567" w:right="-284"/>
        <w:jc w:val="lowKashida"/>
        <w:rPr>
          <w:b/>
          <w:bCs/>
          <w:sz w:val="48"/>
          <w:szCs w:val="48"/>
          <w:rtl/>
        </w:rPr>
      </w:pPr>
      <w:r>
        <w:rPr>
          <w:rFonts w:hint="cs"/>
          <w:b/>
          <w:bCs/>
          <w:sz w:val="48"/>
          <w:szCs w:val="48"/>
          <w:rtl/>
        </w:rPr>
        <w:t>9_</w:t>
      </w:r>
      <w:r w:rsidRPr="00460899">
        <w:rPr>
          <w:b/>
          <w:bCs/>
          <w:sz w:val="48"/>
          <w:szCs w:val="48"/>
          <w:rtl/>
        </w:rPr>
        <w:t xml:space="preserve"> سرية زيد بن حار</w:t>
      </w:r>
      <w:r w:rsidRPr="00460899">
        <w:rPr>
          <w:rFonts w:hint="cs"/>
          <w:b/>
          <w:bCs/>
          <w:sz w:val="48"/>
          <w:szCs w:val="48"/>
          <w:rtl/>
        </w:rPr>
        <w:t>ث</w:t>
      </w:r>
      <w:r w:rsidRPr="00460899">
        <w:rPr>
          <w:b/>
          <w:bCs/>
          <w:sz w:val="48"/>
          <w:szCs w:val="48"/>
          <w:rtl/>
        </w:rPr>
        <w:t>ة رضي الله عنهما</w:t>
      </w:r>
      <w:r>
        <w:rPr>
          <w:rFonts w:hint="cs"/>
          <w:b/>
          <w:bCs/>
          <w:sz w:val="48"/>
          <w:szCs w:val="48"/>
          <w:rtl/>
        </w:rPr>
        <w:t>، في رمضان إلى أم القرفة بوادي القرى.</w:t>
      </w:r>
    </w:p>
    <w:p w:rsidR="004E7D9E" w:rsidRDefault="004E7D9E" w:rsidP="004E7D9E">
      <w:pPr>
        <w:ind w:left="567" w:right="-284"/>
        <w:jc w:val="lowKashida"/>
        <w:rPr>
          <w:b/>
          <w:bCs/>
          <w:sz w:val="48"/>
          <w:szCs w:val="48"/>
          <w:rtl/>
        </w:rPr>
      </w:pPr>
      <w:r w:rsidRPr="00460899">
        <w:rPr>
          <w:rFonts w:hint="cs"/>
          <w:b/>
          <w:bCs/>
          <w:sz w:val="48"/>
          <w:szCs w:val="48"/>
          <w:rtl/>
        </w:rPr>
        <w:t xml:space="preserve">10_ </w:t>
      </w:r>
      <w:r w:rsidRPr="00460899">
        <w:rPr>
          <w:b/>
          <w:bCs/>
          <w:sz w:val="48"/>
          <w:szCs w:val="48"/>
          <w:rtl/>
        </w:rPr>
        <w:t>سرية عبد الله بن رواحة رضي الله عنه</w:t>
      </w:r>
      <w:r>
        <w:rPr>
          <w:rFonts w:hint="cs"/>
          <w:b/>
          <w:bCs/>
          <w:sz w:val="48"/>
          <w:szCs w:val="48"/>
          <w:rtl/>
        </w:rPr>
        <w:t>، في شوال</w:t>
      </w:r>
      <w:r w:rsidRPr="00460899">
        <w:rPr>
          <w:b/>
          <w:bCs/>
          <w:sz w:val="48"/>
          <w:szCs w:val="48"/>
          <w:rtl/>
        </w:rPr>
        <w:t xml:space="preserve"> إلى أسير بن رزام اليهودي بخيبر</w:t>
      </w:r>
      <w:r>
        <w:rPr>
          <w:rFonts w:hint="cs"/>
          <w:b/>
          <w:bCs/>
          <w:sz w:val="48"/>
          <w:szCs w:val="48"/>
          <w:rtl/>
        </w:rPr>
        <w:t>.</w:t>
      </w:r>
    </w:p>
    <w:p w:rsidR="004E7D9E" w:rsidRDefault="004E7D9E" w:rsidP="004E7D9E">
      <w:pPr>
        <w:ind w:left="567" w:right="-284"/>
        <w:jc w:val="lowKashida"/>
        <w:rPr>
          <w:b/>
          <w:bCs/>
          <w:sz w:val="48"/>
          <w:szCs w:val="48"/>
          <w:rtl/>
        </w:rPr>
      </w:pPr>
      <w:r>
        <w:rPr>
          <w:rFonts w:hint="cs"/>
          <w:b/>
          <w:bCs/>
          <w:sz w:val="48"/>
          <w:szCs w:val="48"/>
          <w:rtl/>
        </w:rPr>
        <w:t xml:space="preserve">11_ </w:t>
      </w:r>
      <w:r w:rsidRPr="005A3A4D">
        <w:rPr>
          <w:b/>
          <w:bCs/>
          <w:sz w:val="48"/>
          <w:szCs w:val="48"/>
          <w:rtl/>
        </w:rPr>
        <w:t>سرية محمد بن مسلمة رضي الله عنه</w:t>
      </w:r>
      <w:r>
        <w:rPr>
          <w:rFonts w:hint="cs"/>
          <w:b/>
          <w:bCs/>
          <w:sz w:val="48"/>
          <w:szCs w:val="48"/>
          <w:rtl/>
        </w:rPr>
        <w:t>، في المحرم،</w:t>
      </w:r>
      <w:r w:rsidRPr="005A3A4D">
        <w:rPr>
          <w:b/>
          <w:bCs/>
          <w:sz w:val="48"/>
          <w:szCs w:val="48"/>
          <w:rtl/>
        </w:rPr>
        <w:t xml:space="preserve"> إلى </w:t>
      </w:r>
      <w:r>
        <w:rPr>
          <w:rFonts w:hint="cs"/>
          <w:b/>
          <w:bCs/>
          <w:sz w:val="48"/>
          <w:szCs w:val="48"/>
          <w:rtl/>
        </w:rPr>
        <w:t>نجد في المحرم.</w:t>
      </w:r>
    </w:p>
    <w:p w:rsidR="004E7D9E" w:rsidRDefault="004E7D9E" w:rsidP="004E7D9E">
      <w:pPr>
        <w:ind w:left="567" w:right="-284"/>
        <w:jc w:val="lowKashida"/>
        <w:rPr>
          <w:b/>
          <w:bCs/>
          <w:sz w:val="48"/>
          <w:szCs w:val="48"/>
          <w:rtl/>
        </w:rPr>
      </w:pPr>
      <w:r>
        <w:rPr>
          <w:rFonts w:hint="cs"/>
          <w:b/>
          <w:bCs/>
          <w:sz w:val="48"/>
          <w:szCs w:val="48"/>
          <w:rtl/>
        </w:rPr>
        <w:t>12_ سرية كرز بن جابر الفهري رضي الله عنه</w:t>
      </w:r>
      <w:r w:rsidRPr="005A3A4D">
        <w:rPr>
          <w:b/>
          <w:bCs/>
          <w:sz w:val="48"/>
          <w:szCs w:val="48"/>
          <w:rtl/>
        </w:rPr>
        <w:t xml:space="preserve"> </w:t>
      </w:r>
      <w:r>
        <w:rPr>
          <w:rFonts w:hint="cs"/>
          <w:b/>
          <w:bCs/>
          <w:sz w:val="48"/>
          <w:szCs w:val="48"/>
          <w:rtl/>
        </w:rPr>
        <w:t>في شوال إلى عكل وعرينة.</w:t>
      </w:r>
    </w:p>
    <w:p w:rsidR="004E7D9E" w:rsidRPr="00833B6A" w:rsidRDefault="004E7D9E" w:rsidP="004E7D9E">
      <w:pPr>
        <w:numPr>
          <w:ilvl w:val="0"/>
          <w:numId w:val="36"/>
        </w:numPr>
        <w:ind w:left="-284" w:right="-284" w:firstLine="720"/>
        <w:jc w:val="lowKashida"/>
        <w:rPr>
          <w:b/>
          <w:bCs/>
          <w:sz w:val="54"/>
          <w:szCs w:val="54"/>
        </w:rPr>
      </w:pPr>
      <w:r w:rsidRPr="00833B6A">
        <w:rPr>
          <w:rFonts w:hint="cs"/>
          <w:b/>
          <w:bCs/>
          <w:sz w:val="54"/>
          <w:szCs w:val="54"/>
          <w:rtl/>
        </w:rPr>
        <w:t xml:space="preserve">سرايا </w:t>
      </w:r>
      <w:r w:rsidRPr="00833B6A">
        <w:rPr>
          <w:b/>
          <w:bCs/>
          <w:sz w:val="54"/>
          <w:szCs w:val="54"/>
          <w:rtl/>
        </w:rPr>
        <w:t>السنة السابعة من الهجرة</w:t>
      </w:r>
      <w:r w:rsidRPr="00833B6A">
        <w:rPr>
          <w:rFonts w:hint="cs"/>
          <w:b/>
          <w:bCs/>
          <w:sz w:val="54"/>
          <w:szCs w:val="54"/>
          <w:rtl/>
        </w:rPr>
        <w:t>:</w:t>
      </w:r>
    </w:p>
    <w:p w:rsidR="004E7D9E" w:rsidRDefault="004E7D9E" w:rsidP="004E7D9E">
      <w:pPr>
        <w:ind w:left="567" w:right="-284"/>
        <w:jc w:val="lowKashida"/>
        <w:rPr>
          <w:b/>
          <w:bCs/>
          <w:sz w:val="48"/>
          <w:szCs w:val="48"/>
        </w:rPr>
      </w:pPr>
      <w:r>
        <w:rPr>
          <w:rFonts w:hint="cs"/>
          <w:b/>
          <w:bCs/>
          <w:sz w:val="48"/>
          <w:szCs w:val="48"/>
          <w:rtl/>
        </w:rPr>
        <w:lastRenderedPageBreak/>
        <w:t>1_سرية أبي بكر الصديق رضي الله عنه إلى نجد في شعبان.</w:t>
      </w:r>
      <w:r w:rsidRPr="005A3A4D">
        <w:rPr>
          <w:b/>
          <w:bCs/>
          <w:sz w:val="48"/>
          <w:szCs w:val="48"/>
          <w:rtl/>
        </w:rPr>
        <w:t xml:space="preserve"> </w:t>
      </w:r>
    </w:p>
    <w:p w:rsidR="004E7D9E" w:rsidRDefault="004E7D9E" w:rsidP="004E7D9E">
      <w:pPr>
        <w:ind w:left="567" w:right="-284"/>
        <w:jc w:val="lowKashida"/>
        <w:rPr>
          <w:b/>
          <w:bCs/>
          <w:sz w:val="48"/>
          <w:szCs w:val="48"/>
          <w:rtl/>
        </w:rPr>
      </w:pPr>
      <w:r>
        <w:rPr>
          <w:rFonts w:hint="cs"/>
          <w:b/>
          <w:bCs/>
          <w:sz w:val="48"/>
          <w:szCs w:val="48"/>
          <w:rtl/>
        </w:rPr>
        <w:t xml:space="preserve">2_ </w:t>
      </w:r>
      <w:r w:rsidRPr="005A3A4D">
        <w:rPr>
          <w:b/>
          <w:bCs/>
          <w:sz w:val="48"/>
          <w:szCs w:val="48"/>
          <w:rtl/>
        </w:rPr>
        <w:t xml:space="preserve">سرية عمر بن الخطاب رضي الله عنه إلى </w:t>
      </w:r>
      <w:r>
        <w:rPr>
          <w:rFonts w:hint="cs"/>
          <w:b/>
          <w:bCs/>
          <w:sz w:val="48"/>
          <w:szCs w:val="48"/>
          <w:rtl/>
        </w:rPr>
        <w:t>تربة في شعبان.</w:t>
      </w:r>
    </w:p>
    <w:p w:rsidR="004E7D9E" w:rsidRDefault="004E7D9E" w:rsidP="004E7D9E">
      <w:pPr>
        <w:ind w:left="567" w:right="-284"/>
        <w:jc w:val="lowKashida"/>
        <w:rPr>
          <w:b/>
          <w:bCs/>
          <w:sz w:val="48"/>
          <w:szCs w:val="48"/>
          <w:rtl/>
        </w:rPr>
      </w:pPr>
      <w:r w:rsidRPr="005A3A4D">
        <w:rPr>
          <w:rFonts w:hint="cs"/>
          <w:b/>
          <w:bCs/>
          <w:sz w:val="48"/>
          <w:szCs w:val="48"/>
          <w:rtl/>
        </w:rPr>
        <w:t xml:space="preserve"> </w:t>
      </w:r>
      <w:r>
        <w:rPr>
          <w:rFonts w:hint="cs"/>
          <w:b/>
          <w:bCs/>
          <w:sz w:val="48"/>
          <w:szCs w:val="48"/>
          <w:rtl/>
        </w:rPr>
        <w:t>3_ سرية بشير بن سعد الأنصاري رضي الله عنه إلى بني مرة بفدك في شعبان.</w:t>
      </w:r>
    </w:p>
    <w:p w:rsidR="004E7D9E" w:rsidRDefault="004E7D9E" w:rsidP="004E7D9E">
      <w:pPr>
        <w:ind w:left="567" w:right="-284"/>
        <w:jc w:val="lowKashida"/>
        <w:rPr>
          <w:b/>
          <w:bCs/>
          <w:sz w:val="48"/>
          <w:szCs w:val="48"/>
          <w:rtl/>
        </w:rPr>
      </w:pPr>
      <w:r>
        <w:rPr>
          <w:rFonts w:hint="cs"/>
          <w:b/>
          <w:bCs/>
          <w:sz w:val="48"/>
          <w:szCs w:val="48"/>
          <w:rtl/>
        </w:rPr>
        <w:t>4_ سرية غالب بن عبد الله الليثي رضي الله عنه إلى الحرقة من جهينة في رمضان.</w:t>
      </w:r>
    </w:p>
    <w:p w:rsidR="004E7D9E" w:rsidRDefault="004E7D9E" w:rsidP="004E7D9E">
      <w:pPr>
        <w:ind w:left="567" w:right="-284"/>
        <w:jc w:val="lowKashida"/>
        <w:rPr>
          <w:b/>
          <w:bCs/>
          <w:sz w:val="48"/>
          <w:szCs w:val="48"/>
          <w:rtl/>
        </w:rPr>
      </w:pPr>
      <w:r>
        <w:rPr>
          <w:rFonts w:hint="cs"/>
          <w:b/>
          <w:bCs/>
          <w:sz w:val="48"/>
          <w:szCs w:val="48"/>
          <w:rtl/>
        </w:rPr>
        <w:t>5_ سرية بشير بن سعد رضي الله عنه إلى الجناب في شوال.</w:t>
      </w:r>
    </w:p>
    <w:p w:rsidR="004E7D9E" w:rsidRDefault="004E7D9E" w:rsidP="004E7D9E">
      <w:pPr>
        <w:ind w:left="567" w:right="-284"/>
        <w:jc w:val="lowKashida"/>
        <w:rPr>
          <w:b/>
          <w:bCs/>
          <w:sz w:val="48"/>
          <w:szCs w:val="48"/>
          <w:rtl/>
        </w:rPr>
      </w:pPr>
      <w:r>
        <w:rPr>
          <w:rFonts w:hint="cs"/>
          <w:b/>
          <w:bCs/>
          <w:sz w:val="48"/>
          <w:szCs w:val="48"/>
          <w:rtl/>
        </w:rPr>
        <w:t xml:space="preserve">6_ سرية الأخرم بن أبي العوجاء  رضي الله عنه إلى بني سليم في ذي الحجة. </w:t>
      </w:r>
    </w:p>
    <w:p w:rsidR="004E7D9E" w:rsidRDefault="004E7D9E" w:rsidP="004E7D9E">
      <w:pPr>
        <w:numPr>
          <w:ilvl w:val="0"/>
          <w:numId w:val="37"/>
        </w:numPr>
        <w:ind w:left="-284" w:right="-284" w:firstLine="720"/>
        <w:jc w:val="lowKashida"/>
        <w:rPr>
          <w:b/>
          <w:bCs/>
          <w:sz w:val="48"/>
          <w:szCs w:val="48"/>
        </w:rPr>
      </w:pPr>
      <w:r>
        <w:rPr>
          <w:rFonts w:hint="cs"/>
          <w:b/>
          <w:bCs/>
          <w:sz w:val="48"/>
          <w:szCs w:val="48"/>
          <w:rtl/>
        </w:rPr>
        <w:t xml:space="preserve">سرايا </w:t>
      </w:r>
      <w:r w:rsidRPr="005A3A4D">
        <w:rPr>
          <w:b/>
          <w:bCs/>
          <w:sz w:val="48"/>
          <w:szCs w:val="48"/>
          <w:rtl/>
        </w:rPr>
        <w:t>السنة الثامنة من الهجرة</w:t>
      </w:r>
      <w:r w:rsidRPr="005A3A4D">
        <w:rPr>
          <w:rFonts w:hint="cs"/>
          <w:b/>
          <w:bCs/>
          <w:sz w:val="48"/>
          <w:szCs w:val="48"/>
          <w:rtl/>
        </w:rPr>
        <w:t>:</w:t>
      </w:r>
      <w:r w:rsidRPr="005A3A4D">
        <w:rPr>
          <w:b/>
          <w:bCs/>
          <w:sz w:val="48"/>
          <w:szCs w:val="48"/>
          <w:rtl/>
        </w:rPr>
        <w:t xml:space="preserve"> </w:t>
      </w:r>
    </w:p>
    <w:p w:rsidR="004E7D9E" w:rsidRDefault="004E7D9E" w:rsidP="004E7D9E">
      <w:pPr>
        <w:ind w:left="360" w:right="-284"/>
        <w:jc w:val="lowKashida"/>
        <w:rPr>
          <w:b/>
          <w:bCs/>
          <w:sz w:val="48"/>
          <w:szCs w:val="48"/>
          <w:rtl/>
        </w:rPr>
      </w:pPr>
      <w:r>
        <w:rPr>
          <w:rFonts w:hint="cs"/>
          <w:b/>
          <w:bCs/>
          <w:sz w:val="48"/>
          <w:szCs w:val="48"/>
          <w:rtl/>
        </w:rPr>
        <w:t xml:space="preserve">1_ </w:t>
      </w:r>
      <w:r w:rsidRPr="005A3A4D">
        <w:rPr>
          <w:b/>
          <w:bCs/>
          <w:sz w:val="48"/>
          <w:szCs w:val="48"/>
          <w:rtl/>
        </w:rPr>
        <w:t>سرية غالب بن عبد الله الليثي رضي الله عنه إلى بني الملوح</w:t>
      </w:r>
      <w:r>
        <w:rPr>
          <w:rFonts w:hint="cs"/>
          <w:b/>
          <w:bCs/>
          <w:sz w:val="48"/>
          <w:szCs w:val="48"/>
          <w:rtl/>
        </w:rPr>
        <w:t xml:space="preserve"> بالكديد</w:t>
      </w:r>
      <w:r w:rsidRPr="005A3A4D">
        <w:rPr>
          <w:rFonts w:hint="cs"/>
          <w:b/>
          <w:bCs/>
          <w:sz w:val="48"/>
          <w:szCs w:val="48"/>
          <w:rtl/>
        </w:rPr>
        <w:t>،</w:t>
      </w:r>
      <w:r>
        <w:rPr>
          <w:rFonts w:hint="cs"/>
          <w:b/>
          <w:bCs/>
          <w:sz w:val="48"/>
          <w:szCs w:val="48"/>
          <w:rtl/>
        </w:rPr>
        <w:t xml:space="preserve"> في صفر.</w:t>
      </w:r>
    </w:p>
    <w:p w:rsidR="004E7D9E" w:rsidRDefault="004E7D9E" w:rsidP="004E7D9E">
      <w:pPr>
        <w:ind w:left="360" w:right="-284"/>
        <w:jc w:val="lowKashida"/>
        <w:rPr>
          <w:b/>
          <w:bCs/>
          <w:sz w:val="48"/>
          <w:szCs w:val="48"/>
          <w:rtl/>
        </w:rPr>
      </w:pPr>
      <w:r>
        <w:rPr>
          <w:rFonts w:hint="cs"/>
          <w:b/>
          <w:bCs/>
          <w:sz w:val="48"/>
          <w:szCs w:val="48"/>
          <w:rtl/>
        </w:rPr>
        <w:t>2_ سرية شجاع بن وهب رضي الله عنه إلى السي في ربيع الأول.</w:t>
      </w:r>
    </w:p>
    <w:p w:rsidR="004E7D9E" w:rsidRDefault="004E7D9E" w:rsidP="004E7D9E">
      <w:pPr>
        <w:ind w:left="360" w:right="-284"/>
        <w:jc w:val="lowKashida"/>
        <w:rPr>
          <w:b/>
          <w:bCs/>
          <w:sz w:val="48"/>
          <w:szCs w:val="48"/>
          <w:rtl/>
        </w:rPr>
      </w:pPr>
      <w:r>
        <w:rPr>
          <w:rFonts w:hint="cs"/>
          <w:b/>
          <w:bCs/>
          <w:sz w:val="48"/>
          <w:szCs w:val="48"/>
          <w:rtl/>
        </w:rPr>
        <w:t xml:space="preserve">3_ </w:t>
      </w:r>
      <w:r w:rsidRPr="005A3A4D">
        <w:rPr>
          <w:b/>
          <w:bCs/>
          <w:sz w:val="48"/>
          <w:szCs w:val="48"/>
          <w:rtl/>
        </w:rPr>
        <w:t>سرية كعب بن عمير الغفاري إلى ذات أطلاح</w:t>
      </w:r>
      <w:r>
        <w:rPr>
          <w:rFonts w:hint="cs"/>
          <w:b/>
          <w:bCs/>
          <w:sz w:val="48"/>
          <w:szCs w:val="48"/>
          <w:rtl/>
        </w:rPr>
        <w:t xml:space="preserve"> في ربيع الأول.</w:t>
      </w:r>
    </w:p>
    <w:p w:rsidR="004E7D9E" w:rsidRDefault="004E7D9E" w:rsidP="004E7D9E">
      <w:pPr>
        <w:ind w:left="360" w:right="-284"/>
        <w:jc w:val="lowKashida"/>
        <w:rPr>
          <w:b/>
          <w:bCs/>
          <w:sz w:val="48"/>
          <w:szCs w:val="48"/>
          <w:rtl/>
        </w:rPr>
      </w:pPr>
      <w:r>
        <w:rPr>
          <w:rFonts w:hint="cs"/>
          <w:b/>
          <w:bCs/>
          <w:sz w:val="48"/>
          <w:szCs w:val="48"/>
          <w:rtl/>
        </w:rPr>
        <w:t xml:space="preserve">4_ </w:t>
      </w:r>
      <w:r w:rsidRPr="005A3A4D">
        <w:rPr>
          <w:b/>
          <w:bCs/>
          <w:sz w:val="48"/>
          <w:szCs w:val="48"/>
          <w:rtl/>
        </w:rPr>
        <w:t xml:space="preserve">سرية عبدالله بن أبي حدرد </w:t>
      </w:r>
      <w:r>
        <w:rPr>
          <w:rFonts w:hint="cs"/>
          <w:b/>
          <w:bCs/>
          <w:sz w:val="48"/>
          <w:szCs w:val="48"/>
          <w:rtl/>
        </w:rPr>
        <w:t xml:space="preserve">الأسلمي </w:t>
      </w:r>
      <w:r w:rsidRPr="005A3A4D">
        <w:rPr>
          <w:b/>
          <w:bCs/>
          <w:sz w:val="48"/>
          <w:szCs w:val="48"/>
          <w:rtl/>
        </w:rPr>
        <w:t>رضي الله عنه إلى الغابة</w:t>
      </w:r>
      <w:r>
        <w:rPr>
          <w:rFonts w:hint="cs"/>
          <w:b/>
          <w:bCs/>
          <w:sz w:val="48"/>
          <w:szCs w:val="48"/>
          <w:rtl/>
        </w:rPr>
        <w:t>.</w:t>
      </w:r>
    </w:p>
    <w:p w:rsidR="004E7D9E" w:rsidRDefault="004E7D9E" w:rsidP="004E7D9E">
      <w:pPr>
        <w:ind w:left="360" w:right="-284"/>
        <w:jc w:val="lowKashida"/>
        <w:rPr>
          <w:b/>
          <w:bCs/>
          <w:sz w:val="48"/>
          <w:szCs w:val="48"/>
          <w:rtl/>
        </w:rPr>
      </w:pPr>
      <w:r>
        <w:rPr>
          <w:rFonts w:hint="cs"/>
          <w:b/>
          <w:bCs/>
          <w:sz w:val="48"/>
          <w:szCs w:val="48"/>
          <w:rtl/>
        </w:rPr>
        <w:t xml:space="preserve"> 5_ </w:t>
      </w:r>
      <w:r w:rsidRPr="005A3A4D">
        <w:rPr>
          <w:b/>
          <w:bCs/>
          <w:sz w:val="48"/>
          <w:szCs w:val="48"/>
          <w:rtl/>
        </w:rPr>
        <w:t xml:space="preserve">سرية </w:t>
      </w:r>
      <w:r w:rsidRPr="005A3A4D">
        <w:rPr>
          <w:rFonts w:hint="cs"/>
          <w:b/>
          <w:bCs/>
          <w:sz w:val="48"/>
          <w:szCs w:val="48"/>
          <w:rtl/>
        </w:rPr>
        <w:t>أ</w:t>
      </w:r>
      <w:r w:rsidRPr="005A3A4D">
        <w:rPr>
          <w:b/>
          <w:bCs/>
          <w:sz w:val="48"/>
          <w:szCs w:val="48"/>
          <w:rtl/>
        </w:rPr>
        <w:t xml:space="preserve">بي قتادة رضي الله عنه إلى بطن </w:t>
      </w:r>
      <w:r w:rsidRPr="005A3A4D">
        <w:rPr>
          <w:rFonts w:hint="cs"/>
          <w:b/>
          <w:bCs/>
          <w:sz w:val="48"/>
          <w:szCs w:val="48"/>
          <w:rtl/>
        </w:rPr>
        <w:t>إ</w:t>
      </w:r>
      <w:r w:rsidRPr="005A3A4D">
        <w:rPr>
          <w:b/>
          <w:bCs/>
          <w:sz w:val="48"/>
          <w:szCs w:val="48"/>
          <w:rtl/>
        </w:rPr>
        <w:t>ضم</w:t>
      </w:r>
      <w:r w:rsidRPr="005A3A4D">
        <w:rPr>
          <w:rFonts w:hint="cs"/>
          <w:b/>
          <w:bCs/>
          <w:sz w:val="48"/>
          <w:szCs w:val="48"/>
          <w:rtl/>
        </w:rPr>
        <w:t>،</w:t>
      </w:r>
      <w:r>
        <w:rPr>
          <w:rFonts w:hint="cs"/>
          <w:b/>
          <w:bCs/>
          <w:sz w:val="48"/>
          <w:szCs w:val="48"/>
          <w:rtl/>
        </w:rPr>
        <w:t xml:space="preserve"> في رمضان.</w:t>
      </w:r>
    </w:p>
    <w:p w:rsidR="004E7D9E" w:rsidRDefault="004E7D9E" w:rsidP="004E7D9E">
      <w:pPr>
        <w:ind w:left="360" w:right="-284"/>
        <w:jc w:val="lowKashida"/>
        <w:rPr>
          <w:b/>
          <w:bCs/>
          <w:sz w:val="48"/>
          <w:szCs w:val="48"/>
          <w:rtl/>
        </w:rPr>
      </w:pPr>
      <w:r>
        <w:rPr>
          <w:rFonts w:hint="cs"/>
          <w:b/>
          <w:bCs/>
          <w:sz w:val="48"/>
          <w:szCs w:val="48"/>
          <w:rtl/>
        </w:rPr>
        <w:t>6_ سرية عبد الله بن حذافة السهمي، إلى أطراف المدينة.</w:t>
      </w:r>
    </w:p>
    <w:p w:rsidR="004E7D9E" w:rsidRDefault="004E7D9E" w:rsidP="004E7D9E">
      <w:pPr>
        <w:ind w:left="360" w:right="-284"/>
        <w:jc w:val="lowKashida"/>
        <w:rPr>
          <w:b/>
          <w:bCs/>
          <w:sz w:val="48"/>
          <w:szCs w:val="48"/>
          <w:rtl/>
        </w:rPr>
      </w:pPr>
      <w:r>
        <w:rPr>
          <w:rFonts w:hint="cs"/>
          <w:b/>
          <w:bCs/>
          <w:sz w:val="48"/>
          <w:szCs w:val="48"/>
          <w:rtl/>
        </w:rPr>
        <w:t xml:space="preserve">7_ </w:t>
      </w:r>
      <w:r w:rsidRPr="005A3A4D">
        <w:rPr>
          <w:b/>
          <w:bCs/>
          <w:sz w:val="48"/>
          <w:szCs w:val="48"/>
          <w:rtl/>
        </w:rPr>
        <w:t>سرية مؤتة</w:t>
      </w:r>
      <w:r>
        <w:rPr>
          <w:rFonts w:hint="cs"/>
          <w:b/>
          <w:bCs/>
          <w:sz w:val="48"/>
          <w:szCs w:val="48"/>
          <w:rtl/>
        </w:rPr>
        <w:t>، بقيادة زيد بن حارثة وجعفر بن  أبي طالب وعبد الله بن رواحة، إلى مؤتة في جمادى الأولى.</w:t>
      </w:r>
    </w:p>
    <w:p w:rsidR="004E7D9E" w:rsidRDefault="004E7D9E" w:rsidP="004E7D9E">
      <w:pPr>
        <w:ind w:left="360" w:right="-284"/>
        <w:jc w:val="lowKashida"/>
        <w:rPr>
          <w:b/>
          <w:bCs/>
          <w:sz w:val="48"/>
          <w:szCs w:val="48"/>
          <w:rtl/>
        </w:rPr>
      </w:pPr>
      <w:r>
        <w:rPr>
          <w:rFonts w:hint="cs"/>
          <w:b/>
          <w:bCs/>
          <w:sz w:val="48"/>
          <w:szCs w:val="48"/>
          <w:rtl/>
        </w:rPr>
        <w:lastRenderedPageBreak/>
        <w:t xml:space="preserve">8_ </w:t>
      </w:r>
      <w:r w:rsidRPr="005A3A4D">
        <w:rPr>
          <w:b/>
          <w:bCs/>
          <w:sz w:val="48"/>
          <w:szCs w:val="48"/>
          <w:rtl/>
        </w:rPr>
        <w:t>سرية عمرو بن العاص رضي الله عنه إلى ذات السلاسل</w:t>
      </w:r>
      <w:r>
        <w:rPr>
          <w:rFonts w:hint="cs"/>
          <w:b/>
          <w:bCs/>
          <w:sz w:val="48"/>
          <w:szCs w:val="48"/>
          <w:rtl/>
        </w:rPr>
        <w:t>، في جمادى الآخرة.</w:t>
      </w:r>
      <w:r w:rsidRPr="009B4028">
        <w:rPr>
          <w:b/>
          <w:bCs/>
          <w:sz w:val="48"/>
          <w:szCs w:val="48"/>
          <w:rtl/>
        </w:rPr>
        <w:t xml:space="preserve"> </w:t>
      </w:r>
    </w:p>
    <w:p w:rsidR="004E7D9E" w:rsidRDefault="004E7D9E" w:rsidP="004E7D9E">
      <w:pPr>
        <w:ind w:left="360" w:right="-284"/>
        <w:jc w:val="lowKashida"/>
        <w:rPr>
          <w:b/>
          <w:bCs/>
          <w:sz w:val="48"/>
          <w:szCs w:val="48"/>
          <w:rtl/>
        </w:rPr>
      </w:pPr>
      <w:r>
        <w:rPr>
          <w:rFonts w:hint="cs"/>
          <w:b/>
          <w:bCs/>
          <w:sz w:val="48"/>
          <w:szCs w:val="48"/>
          <w:rtl/>
        </w:rPr>
        <w:t xml:space="preserve">9_ </w:t>
      </w:r>
      <w:r w:rsidRPr="005A3A4D">
        <w:rPr>
          <w:b/>
          <w:bCs/>
          <w:sz w:val="48"/>
          <w:szCs w:val="48"/>
          <w:rtl/>
        </w:rPr>
        <w:t>سرية أبي عبيدة بن الجراح رضي الله عنه إلى سيف البحر</w:t>
      </w:r>
      <w:r>
        <w:rPr>
          <w:rFonts w:hint="cs"/>
          <w:b/>
          <w:bCs/>
          <w:sz w:val="48"/>
          <w:szCs w:val="48"/>
          <w:rtl/>
        </w:rPr>
        <w:t>، في رجب.</w:t>
      </w:r>
    </w:p>
    <w:p w:rsidR="004E7D9E" w:rsidRDefault="004E7D9E" w:rsidP="004E7D9E">
      <w:pPr>
        <w:ind w:left="360" w:right="-284"/>
        <w:jc w:val="lowKashida"/>
        <w:rPr>
          <w:b/>
          <w:bCs/>
          <w:sz w:val="48"/>
          <w:szCs w:val="48"/>
          <w:rtl/>
        </w:rPr>
      </w:pPr>
      <w:r>
        <w:rPr>
          <w:rFonts w:hint="cs"/>
          <w:b/>
          <w:bCs/>
          <w:sz w:val="48"/>
          <w:szCs w:val="48"/>
          <w:rtl/>
        </w:rPr>
        <w:t>10_</w:t>
      </w:r>
      <w:r w:rsidRPr="005A3A4D">
        <w:rPr>
          <w:b/>
          <w:bCs/>
          <w:sz w:val="48"/>
          <w:szCs w:val="48"/>
          <w:rtl/>
        </w:rPr>
        <w:t xml:space="preserve">سرية خالد بن الوليد رضي الله عنه إلى </w:t>
      </w:r>
      <w:r>
        <w:rPr>
          <w:rFonts w:hint="cs"/>
          <w:b/>
          <w:bCs/>
          <w:sz w:val="48"/>
          <w:szCs w:val="48"/>
          <w:rtl/>
        </w:rPr>
        <w:t xml:space="preserve">صنم </w:t>
      </w:r>
      <w:r w:rsidRPr="005A3A4D">
        <w:rPr>
          <w:b/>
          <w:bCs/>
          <w:sz w:val="48"/>
          <w:szCs w:val="48"/>
          <w:rtl/>
        </w:rPr>
        <w:t>العزى بنخلة</w:t>
      </w:r>
      <w:r>
        <w:rPr>
          <w:rFonts w:hint="cs"/>
          <w:b/>
          <w:bCs/>
          <w:sz w:val="48"/>
          <w:szCs w:val="48"/>
          <w:rtl/>
        </w:rPr>
        <w:t>، في رمضان.</w:t>
      </w:r>
    </w:p>
    <w:p w:rsidR="004E7D9E" w:rsidRDefault="004E7D9E" w:rsidP="004E7D9E">
      <w:pPr>
        <w:ind w:left="360" w:right="-284"/>
        <w:jc w:val="lowKashida"/>
        <w:rPr>
          <w:b/>
          <w:bCs/>
          <w:sz w:val="48"/>
          <w:szCs w:val="48"/>
          <w:rtl/>
        </w:rPr>
      </w:pPr>
      <w:r>
        <w:rPr>
          <w:rFonts w:hint="cs"/>
          <w:b/>
          <w:bCs/>
          <w:sz w:val="48"/>
          <w:szCs w:val="48"/>
          <w:rtl/>
        </w:rPr>
        <w:t xml:space="preserve">11_ </w:t>
      </w:r>
      <w:r w:rsidRPr="005A3A4D">
        <w:rPr>
          <w:b/>
          <w:bCs/>
          <w:sz w:val="48"/>
          <w:szCs w:val="48"/>
          <w:rtl/>
        </w:rPr>
        <w:t>سرية عمرو بن العاص رضي الله عنه إلى سواع صنم هذيل</w:t>
      </w:r>
      <w:r>
        <w:rPr>
          <w:rFonts w:hint="cs"/>
          <w:b/>
          <w:bCs/>
          <w:sz w:val="48"/>
          <w:szCs w:val="48"/>
          <w:rtl/>
        </w:rPr>
        <w:t>، في رمضان.</w:t>
      </w:r>
    </w:p>
    <w:p w:rsidR="004E7D9E" w:rsidRDefault="004E7D9E" w:rsidP="004E7D9E">
      <w:pPr>
        <w:ind w:left="360" w:right="-284"/>
        <w:jc w:val="lowKashida"/>
        <w:rPr>
          <w:b/>
          <w:bCs/>
          <w:sz w:val="48"/>
          <w:szCs w:val="48"/>
          <w:rtl/>
        </w:rPr>
      </w:pPr>
      <w:r>
        <w:rPr>
          <w:rFonts w:hint="cs"/>
          <w:b/>
          <w:bCs/>
          <w:sz w:val="48"/>
          <w:szCs w:val="48"/>
          <w:rtl/>
        </w:rPr>
        <w:t xml:space="preserve">12_ </w:t>
      </w:r>
      <w:r w:rsidRPr="005A3A4D">
        <w:rPr>
          <w:b/>
          <w:bCs/>
          <w:sz w:val="48"/>
          <w:szCs w:val="48"/>
          <w:rtl/>
        </w:rPr>
        <w:t>سرية سعد بن زيد الأشهلي رضي الله عنه إلى مناة صنم للأوس</w:t>
      </w:r>
      <w:r>
        <w:rPr>
          <w:rFonts w:hint="cs"/>
          <w:b/>
          <w:bCs/>
          <w:sz w:val="48"/>
          <w:szCs w:val="48"/>
          <w:rtl/>
        </w:rPr>
        <w:t>.</w:t>
      </w:r>
    </w:p>
    <w:p w:rsidR="004E7D9E" w:rsidRDefault="004E7D9E" w:rsidP="004E7D9E">
      <w:pPr>
        <w:ind w:left="360" w:right="-284"/>
        <w:jc w:val="lowKashida"/>
        <w:rPr>
          <w:b/>
          <w:bCs/>
          <w:sz w:val="48"/>
          <w:szCs w:val="48"/>
          <w:rtl/>
        </w:rPr>
      </w:pPr>
      <w:r>
        <w:rPr>
          <w:rFonts w:hint="cs"/>
          <w:b/>
          <w:bCs/>
          <w:sz w:val="48"/>
          <w:szCs w:val="48"/>
          <w:rtl/>
        </w:rPr>
        <w:t xml:space="preserve">13_ </w:t>
      </w:r>
      <w:r w:rsidRPr="005A3A4D">
        <w:rPr>
          <w:b/>
          <w:bCs/>
          <w:sz w:val="48"/>
          <w:szCs w:val="48"/>
          <w:rtl/>
        </w:rPr>
        <w:t xml:space="preserve">سرية الطفيل </w:t>
      </w:r>
      <w:r>
        <w:rPr>
          <w:rFonts w:hint="cs"/>
          <w:b/>
          <w:bCs/>
          <w:sz w:val="48"/>
          <w:szCs w:val="48"/>
          <w:rtl/>
        </w:rPr>
        <w:t xml:space="preserve">بن عمرو الدوسي </w:t>
      </w:r>
      <w:r w:rsidRPr="005A3A4D">
        <w:rPr>
          <w:b/>
          <w:bCs/>
          <w:sz w:val="48"/>
          <w:szCs w:val="48"/>
          <w:rtl/>
        </w:rPr>
        <w:t xml:space="preserve">إلى </w:t>
      </w:r>
      <w:r>
        <w:rPr>
          <w:rFonts w:hint="cs"/>
          <w:b/>
          <w:bCs/>
          <w:sz w:val="48"/>
          <w:szCs w:val="48"/>
          <w:rtl/>
        </w:rPr>
        <w:t xml:space="preserve">صنم </w:t>
      </w:r>
      <w:r w:rsidRPr="005A3A4D">
        <w:rPr>
          <w:b/>
          <w:bCs/>
          <w:sz w:val="48"/>
          <w:szCs w:val="48"/>
          <w:rtl/>
        </w:rPr>
        <w:t>ذي الكفين</w:t>
      </w:r>
      <w:r>
        <w:rPr>
          <w:rFonts w:hint="cs"/>
          <w:b/>
          <w:bCs/>
          <w:sz w:val="48"/>
          <w:szCs w:val="48"/>
          <w:rtl/>
        </w:rPr>
        <w:t>، في شوال.</w:t>
      </w:r>
    </w:p>
    <w:p w:rsidR="004E7D9E" w:rsidRDefault="004E7D9E" w:rsidP="004E7D9E">
      <w:pPr>
        <w:ind w:left="360" w:right="-284"/>
        <w:jc w:val="lowKashida"/>
        <w:rPr>
          <w:b/>
          <w:bCs/>
          <w:sz w:val="48"/>
          <w:szCs w:val="48"/>
          <w:rtl/>
        </w:rPr>
      </w:pPr>
      <w:r>
        <w:rPr>
          <w:rFonts w:hint="cs"/>
          <w:b/>
          <w:bCs/>
          <w:sz w:val="48"/>
          <w:szCs w:val="48"/>
          <w:rtl/>
        </w:rPr>
        <w:t xml:space="preserve">14_ </w:t>
      </w:r>
      <w:r w:rsidRPr="005A3A4D">
        <w:rPr>
          <w:b/>
          <w:bCs/>
          <w:sz w:val="48"/>
          <w:szCs w:val="48"/>
          <w:rtl/>
        </w:rPr>
        <w:t>سرية خالد بن الوليد رضي الله عنه</w:t>
      </w:r>
      <w:r w:rsidRPr="00C47C24">
        <w:rPr>
          <w:rFonts w:hint="cs"/>
          <w:b/>
          <w:bCs/>
          <w:sz w:val="48"/>
          <w:szCs w:val="48"/>
          <w:rtl/>
        </w:rPr>
        <w:t>،</w:t>
      </w:r>
      <w:r w:rsidRPr="005A3A4D">
        <w:rPr>
          <w:b/>
          <w:bCs/>
          <w:sz w:val="48"/>
          <w:szCs w:val="48"/>
          <w:rtl/>
        </w:rPr>
        <w:t xml:space="preserve"> </w:t>
      </w:r>
      <w:r w:rsidRPr="00C47C24">
        <w:rPr>
          <w:rFonts w:hint="cs"/>
          <w:b/>
          <w:bCs/>
          <w:sz w:val="48"/>
          <w:szCs w:val="48"/>
          <w:rtl/>
        </w:rPr>
        <w:t>في شوال</w:t>
      </w:r>
      <w:r w:rsidRPr="005A3A4D">
        <w:rPr>
          <w:b/>
          <w:bCs/>
          <w:sz w:val="48"/>
          <w:szCs w:val="48"/>
          <w:rtl/>
        </w:rPr>
        <w:t xml:space="preserve"> إلى بني </w:t>
      </w:r>
      <w:r w:rsidRPr="00C47C24">
        <w:rPr>
          <w:rFonts w:hint="cs"/>
          <w:b/>
          <w:bCs/>
          <w:sz w:val="48"/>
          <w:szCs w:val="48"/>
          <w:rtl/>
        </w:rPr>
        <w:t>جذي</w:t>
      </w:r>
      <w:r w:rsidRPr="00C47C24">
        <w:rPr>
          <w:b/>
          <w:bCs/>
          <w:sz w:val="48"/>
          <w:szCs w:val="48"/>
          <w:rtl/>
        </w:rPr>
        <w:t>مة</w:t>
      </w:r>
      <w:r w:rsidRPr="00C47C24">
        <w:rPr>
          <w:rFonts w:hint="cs"/>
          <w:b/>
          <w:bCs/>
          <w:sz w:val="48"/>
          <w:szCs w:val="48"/>
          <w:rtl/>
        </w:rPr>
        <w:t>.</w:t>
      </w:r>
    </w:p>
    <w:p w:rsidR="004E7D9E" w:rsidRDefault="004E7D9E" w:rsidP="004E7D9E">
      <w:pPr>
        <w:ind w:left="360" w:right="-284"/>
        <w:jc w:val="lowKashida"/>
        <w:rPr>
          <w:b/>
          <w:bCs/>
          <w:sz w:val="48"/>
          <w:szCs w:val="48"/>
          <w:rtl/>
        </w:rPr>
      </w:pPr>
      <w:r>
        <w:rPr>
          <w:rFonts w:hint="cs"/>
          <w:b/>
          <w:bCs/>
          <w:sz w:val="48"/>
          <w:szCs w:val="48"/>
          <w:rtl/>
        </w:rPr>
        <w:t>15_ سرية علي بن أبي طالب رضي الله عنه، إلى صنم طيئ.</w:t>
      </w:r>
    </w:p>
    <w:p w:rsidR="004E7D9E" w:rsidRDefault="004E7D9E" w:rsidP="004E7D9E">
      <w:pPr>
        <w:ind w:left="360" w:right="-284"/>
        <w:jc w:val="lowKashida"/>
        <w:rPr>
          <w:b/>
          <w:bCs/>
          <w:sz w:val="48"/>
          <w:szCs w:val="48"/>
          <w:rtl/>
        </w:rPr>
      </w:pPr>
      <w:r>
        <w:rPr>
          <w:rFonts w:hint="cs"/>
          <w:b/>
          <w:bCs/>
          <w:sz w:val="48"/>
          <w:szCs w:val="48"/>
          <w:rtl/>
        </w:rPr>
        <w:t>16_ سرية الوليد بن عقبة بن معيط، إلى بني المصطلق.</w:t>
      </w:r>
    </w:p>
    <w:p w:rsidR="004E7D9E" w:rsidRDefault="004E7D9E" w:rsidP="004E7D9E">
      <w:pPr>
        <w:numPr>
          <w:ilvl w:val="0"/>
          <w:numId w:val="37"/>
        </w:numPr>
        <w:ind w:left="-284" w:right="-284" w:firstLine="720"/>
        <w:jc w:val="lowKashida"/>
        <w:rPr>
          <w:b/>
          <w:bCs/>
          <w:sz w:val="48"/>
          <w:szCs w:val="48"/>
        </w:rPr>
      </w:pPr>
      <w:r>
        <w:rPr>
          <w:rFonts w:hint="cs"/>
          <w:b/>
          <w:bCs/>
          <w:sz w:val="48"/>
          <w:szCs w:val="48"/>
          <w:rtl/>
        </w:rPr>
        <w:t xml:space="preserve">سرايا </w:t>
      </w:r>
      <w:r w:rsidRPr="005A3A4D">
        <w:rPr>
          <w:b/>
          <w:bCs/>
          <w:sz w:val="48"/>
          <w:szCs w:val="48"/>
          <w:rtl/>
        </w:rPr>
        <w:t>السنة التاسعة من الهجرة</w:t>
      </w:r>
      <w:r w:rsidRPr="005A3A4D">
        <w:rPr>
          <w:rFonts w:hint="cs"/>
          <w:b/>
          <w:bCs/>
          <w:sz w:val="48"/>
          <w:szCs w:val="48"/>
          <w:rtl/>
        </w:rPr>
        <w:t>:</w:t>
      </w:r>
    </w:p>
    <w:p w:rsidR="004E7D9E" w:rsidRDefault="004E7D9E" w:rsidP="004E7D9E">
      <w:pPr>
        <w:ind w:left="360" w:right="-284"/>
        <w:jc w:val="lowKashida"/>
        <w:rPr>
          <w:b/>
          <w:bCs/>
          <w:sz w:val="48"/>
          <w:szCs w:val="48"/>
        </w:rPr>
      </w:pPr>
      <w:r>
        <w:rPr>
          <w:rFonts w:hint="cs"/>
          <w:b/>
          <w:bCs/>
          <w:sz w:val="48"/>
          <w:szCs w:val="48"/>
          <w:rtl/>
        </w:rPr>
        <w:t>1_ سرية عيينة بن حصن الفزاري إلى بني تميم، في المحرم.</w:t>
      </w:r>
    </w:p>
    <w:p w:rsidR="004E7D9E" w:rsidRDefault="004E7D9E" w:rsidP="004E7D9E">
      <w:pPr>
        <w:ind w:left="360" w:right="-284"/>
        <w:jc w:val="lowKashida"/>
        <w:rPr>
          <w:b/>
          <w:bCs/>
          <w:sz w:val="48"/>
          <w:szCs w:val="48"/>
          <w:rtl/>
        </w:rPr>
      </w:pPr>
      <w:r>
        <w:rPr>
          <w:rFonts w:hint="cs"/>
          <w:b/>
          <w:bCs/>
          <w:sz w:val="48"/>
          <w:szCs w:val="48"/>
          <w:rtl/>
        </w:rPr>
        <w:t xml:space="preserve">2_ </w:t>
      </w:r>
      <w:r w:rsidRPr="005A3A4D">
        <w:rPr>
          <w:b/>
          <w:bCs/>
          <w:sz w:val="48"/>
          <w:szCs w:val="48"/>
          <w:rtl/>
        </w:rPr>
        <w:t>سرية خالد بن الوليد رضي الله عنه من تبوك إلى أكيدر</w:t>
      </w:r>
      <w:r>
        <w:rPr>
          <w:rFonts w:hint="cs"/>
          <w:b/>
          <w:bCs/>
          <w:sz w:val="48"/>
          <w:szCs w:val="48"/>
          <w:rtl/>
        </w:rPr>
        <w:t xml:space="preserve"> دومة</w:t>
      </w:r>
      <w:r w:rsidRPr="005A3A4D">
        <w:rPr>
          <w:rFonts w:hint="cs"/>
          <w:b/>
          <w:bCs/>
          <w:sz w:val="48"/>
          <w:szCs w:val="48"/>
          <w:rtl/>
        </w:rPr>
        <w:t>.</w:t>
      </w:r>
    </w:p>
    <w:p w:rsidR="004E7D9E" w:rsidRDefault="004E7D9E" w:rsidP="004E7D9E">
      <w:pPr>
        <w:ind w:left="360" w:right="-284"/>
        <w:jc w:val="lowKashida"/>
        <w:rPr>
          <w:b/>
          <w:bCs/>
          <w:sz w:val="48"/>
          <w:szCs w:val="48"/>
          <w:rtl/>
        </w:rPr>
      </w:pPr>
      <w:r>
        <w:rPr>
          <w:rFonts w:hint="cs"/>
          <w:b/>
          <w:bCs/>
          <w:sz w:val="48"/>
          <w:szCs w:val="48"/>
          <w:rtl/>
        </w:rPr>
        <w:t>3_</w:t>
      </w:r>
      <w:r w:rsidRPr="005A3A4D">
        <w:rPr>
          <w:rFonts w:hint="cs"/>
          <w:b/>
          <w:bCs/>
          <w:sz w:val="48"/>
          <w:szCs w:val="48"/>
          <w:rtl/>
        </w:rPr>
        <w:t xml:space="preserve"> </w:t>
      </w:r>
      <w:r w:rsidRPr="005A3A4D">
        <w:rPr>
          <w:b/>
          <w:bCs/>
          <w:sz w:val="48"/>
          <w:szCs w:val="48"/>
          <w:rtl/>
        </w:rPr>
        <w:t xml:space="preserve">سرية </w:t>
      </w:r>
      <w:r w:rsidRPr="00986DE7">
        <w:rPr>
          <w:b/>
          <w:bCs/>
          <w:sz w:val="48"/>
          <w:szCs w:val="48"/>
          <w:rtl/>
        </w:rPr>
        <w:t>قطبة بن عامر</w:t>
      </w:r>
      <w:r w:rsidRPr="005A3A4D">
        <w:rPr>
          <w:b/>
          <w:bCs/>
          <w:sz w:val="48"/>
          <w:szCs w:val="48"/>
          <w:rtl/>
        </w:rPr>
        <w:t xml:space="preserve"> رضي الله عنه إلى خثعم</w:t>
      </w:r>
      <w:r w:rsidRPr="005A3A4D">
        <w:rPr>
          <w:rFonts w:hint="cs"/>
          <w:b/>
          <w:bCs/>
          <w:sz w:val="48"/>
          <w:szCs w:val="48"/>
          <w:rtl/>
        </w:rPr>
        <w:t>،</w:t>
      </w:r>
      <w:r w:rsidRPr="005A3A4D">
        <w:rPr>
          <w:b/>
          <w:bCs/>
          <w:sz w:val="48"/>
          <w:szCs w:val="48"/>
          <w:rtl/>
        </w:rPr>
        <w:t xml:space="preserve"> </w:t>
      </w:r>
      <w:r>
        <w:rPr>
          <w:rFonts w:hint="cs"/>
          <w:b/>
          <w:bCs/>
          <w:sz w:val="48"/>
          <w:szCs w:val="48"/>
          <w:rtl/>
        </w:rPr>
        <w:t>في صفر.</w:t>
      </w:r>
    </w:p>
    <w:p w:rsidR="004E7D9E" w:rsidRDefault="004E7D9E" w:rsidP="004E7D9E">
      <w:pPr>
        <w:ind w:left="360" w:right="-284"/>
        <w:jc w:val="lowKashida"/>
        <w:rPr>
          <w:b/>
          <w:bCs/>
          <w:sz w:val="48"/>
          <w:szCs w:val="48"/>
          <w:rtl/>
        </w:rPr>
      </w:pPr>
      <w:r>
        <w:rPr>
          <w:rFonts w:hint="cs"/>
          <w:b/>
          <w:bCs/>
          <w:sz w:val="48"/>
          <w:szCs w:val="48"/>
          <w:rtl/>
        </w:rPr>
        <w:t>4_</w:t>
      </w:r>
      <w:r w:rsidRPr="005A3A4D">
        <w:rPr>
          <w:b/>
          <w:bCs/>
          <w:sz w:val="48"/>
          <w:szCs w:val="48"/>
          <w:rtl/>
        </w:rPr>
        <w:t xml:space="preserve">سرية الضحاك </w:t>
      </w:r>
      <w:r>
        <w:rPr>
          <w:rFonts w:hint="cs"/>
          <w:b/>
          <w:bCs/>
          <w:sz w:val="48"/>
          <w:szCs w:val="48"/>
          <w:rtl/>
        </w:rPr>
        <w:t xml:space="preserve">بن سفيان </w:t>
      </w:r>
      <w:r w:rsidRPr="005A3A4D">
        <w:rPr>
          <w:b/>
          <w:bCs/>
          <w:sz w:val="48"/>
          <w:szCs w:val="48"/>
          <w:rtl/>
        </w:rPr>
        <w:t>الكلابي رضي الله عنه إلى بني كلاب</w:t>
      </w:r>
      <w:r w:rsidRPr="005A3A4D">
        <w:rPr>
          <w:rFonts w:hint="cs"/>
          <w:b/>
          <w:bCs/>
          <w:sz w:val="48"/>
          <w:szCs w:val="48"/>
          <w:rtl/>
        </w:rPr>
        <w:t>،</w:t>
      </w:r>
      <w:r w:rsidRPr="005A3A4D">
        <w:rPr>
          <w:b/>
          <w:bCs/>
          <w:sz w:val="48"/>
          <w:szCs w:val="48"/>
          <w:rtl/>
        </w:rPr>
        <w:t xml:space="preserve"> </w:t>
      </w:r>
      <w:r>
        <w:rPr>
          <w:rFonts w:hint="cs"/>
          <w:b/>
          <w:bCs/>
          <w:sz w:val="48"/>
          <w:szCs w:val="48"/>
          <w:rtl/>
        </w:rPr>
        <w:t>في ربيع الأول.</w:t>
      </w:r>
    </w:p>
    <w:p w:rsidR="004E7D9E" w:rsidRDefault="004E7D9E" w:rsidP="004E7D9E">
      <w:pPr>
        <w:numPr>
          <w:ilvl w:val="0"/>
          <w:numId w:val="37"/>
        </w:numPr>
        <w:ind w:left="-284" w:right="-284" w:firstLine="720"/>
        <w:jc w:val="lowKashida"/>
        <w:rPr>
          <w:b/>
          <w:bCs/>
          <w:sz w:val="48"/>
          <w:szCs w:val="48"/>
        </w:rPr>
      </w:pPr>
      <w:r w:rsidRPr="00986DE7">
        <w:rPr>
          <w:rFonts w:hint="cs"/>
          <w:b/>
          <w:bCs/>
          <w:sz w:val="48"/>
          <w:szCs w:val="48"/>
          <w:rtl/>
        </w:rPr>
        <w:t>سرايا</w:t>
      </w:r>
      <w:r w:rsidRPr="00986DE7">
        <w:rPr>
          <w:b/>
          <w:bCs/>
          <w:sz w:val="48"/>
          <w:szCs w:val="48"/>
          <w:rtl/>
        </w:rPr>
        <w:t xml:space="preserve"> </w:t>
      </w:r>
      <w:r>
        <w:rPr>
          <w:rFonts w:hint="cs"/>
          <w:b/>
          <w:bCs/>
          <w:sz w:val="48"/>
          <w:szCs w:val="48"/>
          <w:rtl/>
        </w:rPr>
        <w:t>السنة العاشرة من الهجرة:</w:t>
      </w:r>
    </w:p>
    <w:p w:rsidR="004E7D9E" w:rsidRDefault="004E7D9E" w:rsidP="004E7D9E">
      <w:pPr>
        <w:ind w:left="360" w:right="-284"/>
        <w:jc w:val="lowKashida"/>
        <w:rPr>
          <w:b/>
          <w:bCs/>
          <w:sz w:val="48"/>
          <w:szCs w:val="48"/>
          <w:rtl/>
        </w:rPr>
      </w:pPr>
      <w:r>
        <w:rPr>
          <w:rFonts w:hint="cs"/>
          <w:b/>
          <w:bCs/>
          <w:sz w:val="48"/>
          <w:szCs w:val="48"/>
          <w:rtl/>
        </w:rPr>
        <w:lastRenderedPageBreak/>
        <w:t>1_ سرية أبي سفيان والمغيرة بن شعبة إلى صنم اللات، في رمضان.</w:t>
      </w:r>
    </w:p>
    <w:p w:rsidR="004E7D9E" w:rsidRDefault="004E7D9E" w:rsidP="004E7D9E">
      <w:pPr>
        <w:ind w:left="360" w:right="-284"/>
        <w:jc w:val="lowKashida"/>
        <w:rPr>
          <w:b/>
          <w:bCs/>
          <w:sz w:val="48"/>
          <w:szCs w:val="48"/>
          <w:rtl/>
        </w:rPr>
      </w:pPr>
      <w:r>
        <w:rPr>
          <w:rFonts w:hint="cs"/>
          <w:b/>
          <w:bCs/>
          <w:sz w:val="48"/>
          <w:szCs w:val="48"/>
          <w:rtl/>
        </w:rPr>
        <w:t>2_ سرية علي بن أبي طالب إلى اليمن في رمضان.</w:t>
      </w:r>
    </w:p>
    <w:p w:rsidR="004E7D9E" w:rsidRDefault="004E7D9E" w:rsidP="004E7D9E">
      <w:pPr>
        <w:numPr>
          <w:ilvl w:val="0"/>
          <w:numId w:val="37"/>
        </w:numPr>
        <w:ind w:right="-284"/>
        <w:jc w:val="lowKashida"/>
        <w:rPr>
          <w:b/>
          <w:bCs/>
          <w:sz w:val="48"/>
          <w:szCs w:val="48"/>
        </w:rPr>
      </w:pPr>
      <w:r w:rsidRPr="00986DE7">
        <w:rPr>
          <w:rFonts w:hint="cs"/>
          <w:b/>
          <w:bCs/>
          <w:sz w:val="48"/>
          <w:szCs w:val="48"/>
          <w:rtl/>
        </w:rPr>
        <w:t>سرايا</w:t>
      </w:r>
      <w:r w:rsidRPr="00986DE7">
        <w:rPr>
          <w:b/>
          <w:bCs/>
          <w:sz w:val="48"/>
          <w:szCs w:val="48"/>
          <w:rtl/>
        </w:rPr>
        <w:t xml:space="preserve"> </w:t>
      </w:r>
      <w:r>
        <w:rPr>
          <w:rFonts w:hint="cs"/>
          <w:b/>
          <w:bCs/>
          <w:sz w:val="48"/>
          <w:szCs w:val="48"/>
          <w:rtl/>
        </w:rPr>
        <w:t>السنة الحادية عشرة من الهجرة:</w:t>
      </w:r>
    </w:p>
    <w:p w:rsidR="004E7D9E" w:rsidRDefault="004E7D9E" w:rsidP="004E7D9E">
      <w:pPr>
        <w:ind w:left="360" w:right="-284"/>
        <w:jc w:val="lowKashida"/>
        <w:rPr>
          <w:b/>
          <w:bCs/>
          <w:sz w:val="48"/>
          <w:szCs w:val="48"/>
          <w:rtl/>
        </w:rPr>
      </w:pPr>
      <w:r>
        <w:rPr>
          <w:rFonts w:hint="cs"/>
          <w:b/>
          <w:bCs/>
          <w:sz w:val="48"/>
          <w:szCs w:val="48"/>
          <w:rtl/>
        </w:rPr>
        <w:t>1_ سرية جرير بن عبد الله البجلي إلى صنم ذي الخلصة، في صفر.</w:t>
      </w:r>
    </w:p>
    <w:p w:rsidR="004E7D9E" w:rsidRPr="00986DE7" w:rsidRDefault="004E7D9E" w:rsidP="004E7D9E">
      <w:pPr>
        <w:ind w:left="360" w:right="-284"/>
        <w:jc w:val="lowKashida"/>
        <w:rPr>
          <w:b/>
          <w:bCs/>
          <w:sz w:val="48"/>
          <w:szCs w:val="48"/>
        </w:rPr>
      </w:pPr>
      <w:r w:rsidRPr="00986DE7">
        <w:rPr>
          <w:b/>
          <w:bCs/>
          <w:sz w:val="48"/>
          <w:szCs w:val="48"/>
          <w:rtl/>
        </w:rPr>
        <w:t xml:space="preserve"> </w:t>
      </w:r>
      <w:r>
        <w:rPr>
          <w:rFonts w:hint="cs"/>
          <w:b/>
          <w:bCs/>
          <w:sz w:val="48"/>
          <w:szCs w:val="48"/>
          <w:rtl/>
        </w:rPr>
        <w:t xml:space="preserve">2_ </w:t>
      </w:r>
      <w:r w:rsidRPr="00986DE7">
        <w:rPr>
          <w:b/>
          <w:bCs/>
          <w:sz w:val="48"/>
          <w:szCs w:val="48"/>
          <w:rtl/>
        </w:rPr>
        <w:t>سرية أسامة بن زيد رضي الله عنهما إلى</w:t>
      </w:r>
      <w:r>
        <w:rPr>
          <w:rFonts w:hint="cs"/>
          <w:b/>
          <w:bCs/>
          <w:sz w:val="48"/>
          <w:szCs w:val="48"/>
          <w:rtl/>
        </w:rPr>
        <w:t xml:space="preserve"> فلسطين</w:t>
      </w:r>
      <w:r w:rsidRPr="00986DE7">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وأخيراً يجد الباحث في غزوات الرسول صلى الله عليه وعلى آله وسلم وسراياه عدة قواعد منها: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 تقديم الدعوة الإسلامية على البدء بالقتال.</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2_ إن من أكبر أسباب انتصار الرسول صلى الله عليه وعلى آله وسلم في غزواته هو اغتنامه للمباغتة الزمانية والمباغتة المكانية, فقد كان يقصد الكفار في ديارهم ولا ينتظر مجيئهم إليه, ويدخل عليهم في وقت لا يتوقعون فيه مجيئهم.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3_أنه لم يخل عام مرَّ على رسول الله على الله عليه وسلم أثناء دعوته بعد فرض الجهاد إلا وله فيه غزوة أو سرية، مما يدل على أن للجهاد مدة معينة يجب أن يصير بها, فما هي هذه المدة؟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تفصيل هذه النتائج في العناوين الآتية, ونتحدث فيها </w:t>
      </w:r>
      <w:r>
        <w:rPr>
          <w:rFonts w:hint="cs"/>
          <w:b/>
          <w:bCs/>
          <w:sz w:val="48"/>
          <w:szCs w:val="48"/>
          <w:rtl/>
        </w:rPr>
        <w:t xml:space="preserve">أيضاً </w:t>
      </w:r>
      <w:r w:rsidRPr="005A3A4D">
        <w:rPr>
          <w:rFonts w:hint="cs"/>
          <w:b/>
          <w:bCs/>
          <w:sz w:val="48"/>
          <w:szCs w:val="48"/>
          <w:rtl/>
        </w:rPr>
        <w:t xml:space="preserve">عن توقيت القتال بالنسبة لساعات النهار والأيام والشهور. </w:t>
      </w:r>
    </w:p>
    <w:p w:rsidR="004E7D9E" w:rsidRPr="001F409E" w:rsidRDefault="004E7D9E" w:rsidP="004E7D9E">
      <w:pPr>
        <w:ind w:left="-284" w:right="-284" w:firstLine="720"/>
        <w:jc w:val="lowKashida"/>
        <w:rPr>
          <w:b/>
          <w:bCs/>
          <w:sz w:val="52"/>
          <w:szCs w:val="52"/>
          <w:rtl/>
        </w:rPr>
      </w:pPr>
      <w:r w:rsidRPr="001F409E">
        <w:rPr>
          <w:rFonts w:hint="cs"/>
          <w:b/>
          <w:bCs/>
          <w:sz w:val="56"/>
          <w:szCs w:val="56"/>
          <w:rtl/>
        </w:rPr>
        <w:t>مواقيت دعوة الكفار قبل البدء بالقتال:</w:t>
      </w:r>
    </w:p>
    <w:p w:rsidR="004E7D9E" w:rsidRPr="005A3A4D" w:rsidRDefault="004E7D9E" w:rsidP="004E7D9E">
      <w:pPr>
        <w:ind w:left="-284" w:right="-284" w:firstLine="720"/>
        <w:rPr>
          <w:b/>
          <w:bCs/>
          <w:sz w:val="44"/>
          <w:szCs w:val="44"/>
          <w:rtl/>
        </w:rPr>
      </w:pPr>
      <w:r w:rsidRPr="005A3A4D">
        <w:rPr>
          <w:rFonts w:hint="cs"/>
          <w:b/>
          <w:bCs/>
          <w:sz w:val="44"/>
          <w:szCs w:val="44"/>
          <w:rtl/>
        </w:rPr>
        <w:t xml:space="preserve">قال الله تعالى: {وما أرسلناك إلا رحمة للعالمين} [الأنبياء آية 107]. </w:t>
      </w:r>
    </w:p>
    <w:p w:rsidR="004E7D9E" w:rsidRPr="005A3A4D" w:rsidRDefault="004E7D9E" w:rsidP="004E7D9E">
      <w:pPr>
        <w:ind w:left="-284" w:right="-284" w:firstLine="720"/>
        <w:rPr>
          <w:b/>
          <w:bCs/>
          <w:sz w:val="44"/>
          <w:szCs w:val="44"/>
          <w:rtl/>
        </w:rPr>
      </w:pPr>
      <w:r w:rsidRPr="005A3A4D">
        <w:rPr>
          <w:rFonts w:hint="cs"/>
          <w:b/>
          <w:bCs/>
          <w:sz w:val="44"/>
          <w:szCs w:val="44"/>
          <w:rtl/>
        </w:rPr>
        <w:lastRenderedPageBreak/>
        <w:t>وقال الله تعالى: {وما كنا معذبين حتى نبعث رسولا}[الإسراءآية15].</w:t>
      </w:r>
    </w:p>
    <w:p w:rsidR="004E7D9E" w:rsidRPr="005A3A4D" w:rsidRDefault="004E7D9E" w:rsidP="004E7D9E">
      <w:pPr>
        <w:ind w:left="-284" w:right="-284" w:firstLine="720"/>
        <w:rPr>
          <w:b/>
          <w:bCs/>
          <w:sz w:val="48"/>
          <w:szCs w:val="48"/>
          <w:rtl/>
        </w:rPr>
      </w:pPr>
      <w:r w:rsidRPr="005A3A4D">
        <w:rPr>
          <w:rFonts w:hint="cs"/>
          <w:b/>
          <w:bCs/>
          <w:sz w:val="48"/>
          <w:szCs w:val="48"/>
          <w:rtl/>
        </w:rPr>
        <w:t xml:space="preserve"> وعن ابن عباس رضي الله عنهما قال : "ما قاتل رسول الله صلى الله عليه وعلى آله وسلم قوماً قط إلا دعاهم"</w:t>
      </w:r>
      <w:r w:rsidRPr="005A3A4D">
        <w:rPr>
          <w:b/>
          <w:bCs/>
          <w:sz w:val="96"/>
          <w:szCs w:val="48"/>
          <w:vertAlign w:val="superscript"/>
          <w:rtl/>
        </w:rPr>
        <w:t>(</w:t>
      </w:r>
      <w:r w:rsidRPr="005A3A4D">
        <w:rPr>
          <w:b/>
          <w:bCs/>
          <w:sz w:val="96"/>
          <w:szCs w:val="48"/>
          <w:vertAlign w:val="superscript"/>
          <w:rtl/>
        </w:rPr>
        <w:footnoteReference w:id="138"/>
      </w:r>
      <w:r w:rsidRPr="005A3A4D">
        <w:rPr>
          <w:b/>
          <w:bCs/>
          <w:sz w:val="96"/>
          <w:szCs w:val="48"/>
          <w:vertAlign w:val="superscript"/>
          <w:rtl/>
        </w:rPr>
        <w:t>)</w:t>
      </w:r>
      <w:r w:rsidRPr="005A3A4D">
        <w:rPr>
          <w:rFonts w:hint="cs"/>
          <w:b/>
          <w:bCs/>
          <w:sz w:val="48"/>
          <w:szCs w:val="48"/>
          <w:rtl/>
        </w:rPr>
        <w:t>.</w:t>
      </w:r>
    </w:p>
    <w:p w:rsidR="004E7D9E" w:rsidRPr="005A3A4D" w:rsidRDefault="004E7D9E" w:rsidP="004E7D9E">
      <w:pPr>
        <w:bidi w:val="0"/>
        <w:ind w:left="-284" w:right="-284" w:firstLine="720"/>
        <w:jc w:val="right"/>
        <w:rPr>
          <w:rFonts w:cs="Times New Roman"/>
          <w:b/>
          <w:bCs/>
          <w:noProof w:val="0"/>
          <w:sz w:val="24"/>
          <w:szCs w:val="24"/>
          <w:rtl/>
        </w:rPr>
      </w:pPr>
      <w:r w:rsidRPr="005A3A4D">
        <w:rPr>
          <w:rFonts w:hint="cs"/>
          <w:b/>
          <w:bCs/>
          <w:sz w:val="48"/>
          <w:szCs w:val="48"/>
          <w:rtl/>
        </w:rPr>
        <w:t xml:space="preserve">وروى مسلم رحمه الله تعالى عن بُريدة رضي الله عنه قال : كان رسول الله صلى الله عليه وعلى آله وسلم إذا أمَّر أميراً على جيش أو سرية أوصاه في خاصته بتقوى الله ومن معه من المسلمين خيراً , ثم قال : "اغزوا بسم الله في سبيل الله, قاتلوا من كفر بالله, اغزوا ولا تغلوا ولا تغدروا, ولا تمثلوا, ولا تقتلوا وليداً, وإذا لقيت عدوك من المشركين فادعهم إلى ثلاث خصال - أو خلال - فأيتهن ما أجابوك فاقبل منهم وكف عنهم, ادعهم إلى الإسلام , فإن أجابوك فاقبل منهم وكف عنهم , ثم ادعهم إلى التحول من دارهم إلى دار المهاجرين </w:t>
      </w:r>
      <w:r w:rsidRPr="005A3A4D">
        <w:rPr>
          <w:rFonts w:hint="cs"/>
          <w:b/>
          <w:bCs/>
          <w:sz w:val="96"/>
          <w:szCs w:val="48"/>
          <w:vertAlign w:val="superscript"/>
          <w:rtl/>
        </w:rPr>
        <w:t>(</w:t>
      </w:r>
      <w:r w:rsidRPr="005A3A4D">
        <w:rPr>
          <w:b/>
          <w:bCs/>
          <w:sz w:val="96"/>
          <w:szCs w:val="48"/>
          <w:vertAlign w:val="superscript"/>
          <w:rtl/>
        </w:rPr>
        <w:footnoteReference w:id="139"/>
      </w:r>
      <w:r w:rsidRPr="005A3A4D">
        <w:rPr>
          <w:rFonts w:hint="cs"/>
          <w:b/>
          <w:bCs/>
          <w:sz w:val="96"/>
          <w:szCs w:val="48"/>
          <w:vertAlign w:val="superscript"/>
          <w:rtl/>
        </w:rPr>
        <w:t>)</w:t>
      </w:r>
      <w:r w:rsidRPr="005A3A4D">
        <w:rPr>
          <w:rFonts w:hint="cs"/>
          <w:b/>
          <w:bCs/>
          <w:sz w:val="48"/>
          <w:szCs w:val="48"/>
          <w:rtl/>
        </w:rPr>
        <w:t xml:space="preserve">" </w:t>
      </w:r>
      <w:r w:rsidRPr="005A3A4D">
        <w:rPr>
          <w:b/>
          <w:bCs/>
          <w:sz w:val="96"/>
          <w:szCs w:val="48"/>
          <w:vertAlign w:val="superscript"/>
          <w:rtl/>
        </w:rPr>
        <w:t>(</w:t>
      </w:r>
      <w:r w:rsidRPr="005A3A4D">
        <w:rPr>
          <w:b/>
          <w:bCs/>
          <w:sz w:val="96"/>
          <w:szCs w:val="48"/>
          <w:vertAlign w:val="superscript"/>
          <w:rtl/>
        </w:rPr>
        <w:footnoteReference w:id="140"/>
      </w:r>
      <w:r w:rsidRPr="005A3A4D">
        <w:rPr>
          <w:b/>
          <w:bCs/>
          <w:sz w:val="96"/>
          <w:szCs w:val="48"/>
          <w:vertAlign w:val="superscript"/>
          <w:rtl/>
        </w:rPr>
        <w:t>)</w:t>
      </w:r>
      <w:r w:rsidRPr="005A3A4D">
        <w:rPr>
          <w:b/>
          <w:bCs/>
          <w:sz w:val="48"/>
          <w:szCs w:val="48"/>
          <w:rtl/>
        </w:rPr>
        <w:t xml:space="preserve">. </w:t>
      </w:r>
    </w:p>
    <w:p w:rsidR="004E7D9E" w:rsidRPr="005A3A4D" w:rsidRDefault="004E7D9E" w:rsidP="004E7D9E">
      <w:pPr>
        <w:ind w:left="-284" w:right="-284" w:firstLine="720"/>
        <w:rPr>
          <w:b/>
          <w:bCs/>
          <w:sz w:val="48"/>
          <w:szCs w:val="48"/>
          <w:rtl/>
        </w:rPr>
      </w:pPr>
      <w:r w:rsidRPr="005A3A4D">
        <w:rPr>
          <w:rFonts w:hint="cs"/>
          <w:b/>
          <w:bCs/>
          <w:sz w:val="48"/>
          <w:szCs w:val="48"/>
          <w:rtl/>
        </w:rPr>
        <w:t xml:space="preserve">إن من عظيم رحمة الله تعالى أن الله تعالى أرسل سيدنا محمداً صلى الله تعالى عليه وسلم لهداية الناس، ومن مستلزمات هذه الرحمة أن الله تعالى لا يعذب أحداً على كفره ما لم يأته رسول يبن له طريق الهداية؛  لذا دلت الآية الثانية والحديث بعدها على وجوب تقديم دعوة الكفار إلى الإسلام قبل </w:t>
      </w:r>
      <w:r w:rsidRPr="005A3A4D">
        <w:rPr>
          <w:rFonts w:hint="cs"/>
          <w:b/>
          <w:bCs/>
          <w:sz w:val="48"/>
          <w:szCs w:val="48"/>
          <w:rtl/>
        </w:rPr>
        <w:lastRenderedPageBreak/>
        <w:t xml:space="preserve">مقاتلتهم لمن لم تبلغهم الدعوة، فإن أجابوا كف المسلمون عن قتالهم لحصول المقصود، لأنهم بالدعوة يعلمون أنا نقاتلهم على الدين لا على سلب الأموال وسبي الذراري , فلعلهم يجيبون فنكفى مؤنة القتال، وإن لم يستجيبوا دعوهم إلى أداء الجزية..., وإلا استعانوا بالله تعالى على قتالهم </w:t>
      </w:r>
      <w:r w:rsidRPr="005A3A4D">
        <w:rPr>
          <w:rFonts w:hint="cs"/>
          <w:b/>
          <w:bCs/>
          <w:sz w:val="44"/>
          <w:szCs w:val="44"/>
          <w:rtl/>
        </w:rPr>
        <w:t xml:space="preserve">لما رواه الشيخان عن أبي </w:t>
      </w:r>
      <w:r w:rsidRPr="005A3A4D">
        <w:rPr>
          <w:b/>
          <w:bCs/>
          <w:sz w:val="44"/>
          <w:szCs w:val="44"/>
          <w:rtl/>
        </w:rPr>
        <w:t xml:space="preserve">هريرة </w:t>
      </w:r>
      <w:r w:rsidRPr="005A3A4D">
        <w:rPr>
          <w:rFonts w:hint="cs"/>
          <w:b/>
          <w:bCs/>
          <w:sz w:val="44"/>
          <w:szCs w:val="44"/>
          <w:rtl/>
        </w:rPr>
        <w:t xml:space="preserve">رضي الله عنه </w:t>
      </w:r>
      <w:r w:rsidRPr="005A3A4D">
        <w:rPr>
          <w:b/>
          <w:bCs/>
          <w:sz w:val="44"/>
          <w:szCs w:val="44"/>
          <w:rtl/>
        </w:rPr>
        <w:t>أن رسول الله  صلى الله عليه وعلى آله وسلم قال</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أمرت أن أقاتل الناس حتى يقولوا لا إله إلا الله</w:t>
      </w:r>
      <w:r w:rsidRPr="005A3A4D">
        <w:rPr>
          <w:rFonts w:hint="cs"/>
          <w:b/>
          <w:bCs/>
          <w:sz w:val="44"/>
          <w:szCs w:val="44"/>
          <w:rtl/>
        </w:rPr>
        <w:t>،</w:t>
      </w:r>
      <w:r w:rsidRPr="005A3A4D">
        <w:rPr>
          <w:b/>
          <w:bCs/>
          <w:sz w:val="44"/>
          <w:szCs w:val="44"/>
          <w:rtl/>
        </w:rPr>
        <w:t xml:space="preserve"> فمن قال لا إله إلا الله عصم منى ماله ونفسه إلا بحقه</w:t>
      </w:r>
      <w:r w:rsidRPr="005A3A4D">
        <w:rPr>
          <w:rFonts w:hint="cs"/>
          <w:b/>
          <w:bCs/>
          <w:sz w:val="44"/>
          <w:szCs w:val="44"/>
          <w:rtl/>
        </w:rPr>
        <w:t>،</w:t>
      </w:r>
      <w:r w:rsidRPr="005A3A4D">
        <w:rPr>
          <w:b/>
          <w:bCs/>
          <w:sz w:val="44"/>
          <w:szCs w:val="44"/>
          <w:rtl/>
        </w:rPr>
        <w:t xml:space="preserve"> وحسابه على الله</w:t>
      </w:r>
      <w:r w:rsidRPr="005A3A4D">
        <w:rPr>
          <w:rFonts w:hint="cs"/>
          <w:b/>
          <w:bCs/>
          <w:sz w:val="44"/>
          <w:szCs w:val="44"/>
          <w:vertAlign w:val="superscript"/>
          <w:rtl/>
        </w:rPr>
        <w:t>"</w:t>
      </w:r>
      <w:r w:rsidRPr="005A3A4D">
        <w:rPr>
          <w:b/>
          <w:bCs/>
          <w:sz w:val="44"/>
          <w:szCs w:val="44"/>
          <w:vertAlign w:val="superscript"/>
          <w:rtl/>
        </w:rPr>
        <w:t>(</w:t>
      </w:r>
      <w:r w:rsidRPr="005A3A4D">
        <w:rPr>
          <w:b/>
          <w:bCs/>
          <w:sz w:val="44"/>
          <w:szCs w:val="44"/>
          <w:vertAlign w:val="superscript"/>
          <w:rtl/>
        </w:rPr>
        <w:footnoteReference w:id="141"/>
      </w:r>
      <w:r w:rsidRPr="005A3A4D">
        <w:rPr>
          <w:b/>
          <w:bCs/>
          <w:sz w:val="44"/>
          <w:szCs w:val="44"/>
          <w:vertAlign w:val="superscript"/>
          <w:rtl/>
        </w:rPr>
        <w:t>)</w:t>
      </w:r>
      <w:r w:rsidRPr="005A3A4D">
        <w:rPr>
          <w:rFonts w:hint="cs"/>
          <w:b/>
          <w:bCs/>
          <w:sz w:val="48"/>
          <w:szCs w:val="48"/>
          <w:rtl/>
        </w:rPr>
        <w:t>.</w:t>
      </w:r>
    </w:p>
    <w:p w:rsidR="004E7D9E" w:rsidRPr="005A3A4D" w:rsidRDefault="004E7D9E" w:rsidP="004E7D9E">
      <w:pPr>
        <w:ind w:left="-284" w:right="-284" w:firstLine="720"/>
        <w:rPr>
          <w:b/>
          <w:bCs/>
          <w:sz w:val="48"/>
          <w:szCs w:val="48"/>
          <w:rtl/>
        </w:rPr>
      </w:pPr>
      <w:r w:rsidRPr="005A3A4D">
        <w:rPr>
          <w:rFonts w:hint="cs"/>
          <w:b/>
          <w:bCs/>
          <w:sz w:val="48"/>
          <w:szCs w:val="48"/>
          <w:rtl/>
        </w:rPr>
        <w:t xml:space="preserve">هذا وقد دل مفهوم الأدلة السابقة أيضا على أنه لا تجب دعوة الكفار إلى الدين إن بلغهم لكن تستحب، وبهذا قال أكثر الفقهاء. </w:t>
      </w:r>
    </w:p>
    <w:p w:rsidR="004E7D9E" w:rsidRPr="005A3A4D" w:rsidRDefault="004E7D9E" w:rsidP="004E7D9E">
      <w:pPr>
        <w:bidi w:val="0"/>
        <w:ind w:left="-284" w:right="-284" w:firstLine="720"/>
        <w:jc w:val="right"/>
        <w:rPr>
          <w:b/>
          <w:bCs/>
          <w:sz w:val="48"/>
          <w:szCs w:val="48"/>
        </w:rPr>
      </w:pPr>
      <w:r w:rsidRPr="005A3A4D">
        <w:rPr>
          <w:rFonts w:hint="cs"/>
          <w:b/>
          <w:bCs/>
          <w:sz w:val="48"/>
          <w:szCs w:val="48"/>
          <w:rtl/>
        </w:rPr>
        <w:t>قال الشوكاني رحمه الله تعالى: "قال ابن المنذر : وهو قول جمهور أهل العلم , وقد تظاهرت الأحاديث  الصحيحة على معناه , وبه يجمع بين ما ظاهره الاختلاف من الأحاديث"</w:t>
      </w:r>
      <w:r w:rsidRPr="005A3A4D">
        <w:rPr>
          <w:rFonts w:hint="cs"/>
          <w:b/>
          <w:bCs/>
          <w:sz w:val="96"/>
          <w:szCs w:val="48"/>
          <w:vertAlign w:val="superscript"/>
          <w:rtl/>
        </w:rPr>
        <w:t xml:space="preserve"> (</w:t>
      </w:r>
      <w:r w:rsidRPr="005A3A4D">
        <w:rPr>
          <w:b/>
          <w:bCs/>
          <w:sz w:val="96"/>
          <w:szCs w:val="48"/>
          <w:vertAlign w:val="superscript"/>
          <w:rtl/>
        </w:rPr>
        <w:footnoteReference w:id="142"/>
      </w:r>
      <w:r w:rsidRPr="005A3A4D">
        <w:rPr>
          <w:rFonts w:hint="cs"/>
          <w:b/>
          <w:bCs/>
          <w:sz w:val="96"/>
          <w:szCs w:val="48"/>
          <w:vertAlign w:val="superscript"/>
          <w:rtl/>
        </w:rPr>
        <w:t>)</w:t>
      </w:r>
      <w:r w:rsidRPr="005A3A4D">
        <w:rPr>
          <w:rFonts w:hint="cs"/>
          <w:b/>
          <w:bCs/>
          <w:sz w:val="48"/>
          <w:szCs w:val="48"/>
          <w:rtl/>
        </w:rPr>
        <w:t>.</w:t>
      </w:r>
    </w:p>
    <w:p w:rsidR="004E7D9E" w:rsidRPr="005A3A4D" w:rsidRDefault="004E7D9E" w:rsidP="004E7D9E">
      <w:pPr>
        <w:bidi w:val="0"/>
        <w:ind w:left="-284" w:right="-284" w:firstLine="720"/>
        <w:jc w:val="right"/>
        <w:rPr>
          <w:b/>
          <w:bCs/>
          <w:sz w:val="48"/>
          <w:szCs w:val="48"/>
        </w:rPr>
      </w:pPr>
      <w:r w:rsidRPr="005A3A4D">
        <w:rPr>
          <w:rFonts w:hint="cs"/>
          <w:b/>
          <w:bCs/>
          <w:sz w:val="48"/>
          <w:szCs w:val="48"/>
          <w:rtl/>
        </w:rPr>
        <w:t xml:space="preserve">وقد أقَّت المالكية الدعوة بثلاثة أيام: قال الخرشي رحمه الله تعالى في </w:t>
      </w:r>
      <w:r w:rsidRPr="005A3A4D">
        <w:rPr>
          <w:b/>
          <w:bCs/>
          <w:sz w:val="48"/>
          <w:szCs w:val="48"/>
          <w:rtl/>
        </w:rPr>
        <w:t>شرح</w:t>
      </w:r>
      <w:r w:rsidRPr="005A3A4D">
        <w:rPr>
          <w:rFonts w:hint="cs"/>
          <w:b/>
          <w:bCs/>
          <w:sz w:val="48"/>
          <w:szCs w:val="48"/>
          <w:rtl/>
        </w:rPr>
        <w:t>ه</w:t>
      </w:r>
      <w:r w:rsidRPr="005A3A4D">
        <w:rPr>
          <w:b/>
          <w:bCs/>
          <w:sz w:val="48"/>
          <w:szCs w:val="48"/>
          <w:rtl/>
        </w:rPr>
        <w:t xml:space="preserve"> </w:t>
      </w:r>
      <w:r w:rsidRPr="005A3A4D">
        <w:rPr>
          <w:rFonts w:hint="cs"/>
          <w:b/>
          <w:bCs/>
          <w:sz w:val="48"/>
          <w:szCs w:val="48"/>
          <w:rtl/>
        </w:rPr>
        <w:t>ل</w:t>
      </w:r>
      <w:r w:rsidRPr="005A3A4D">
        <w:rPr>
          <w:b/>
          <w:bCs/>
          <w:sz w:val="48"/>
          <w:szCs w:val="48"/>
          <w:rtl/>
        </w:rPr>
        <w:t>مختصر خليل</w:t>
      </w:r>
      <w:r w:rsidRPr="005A3A4D">
        <w:rPr>
          <w:rFonts w:hint="cs"/>
          <w:b/>
          <w:bCs/>
          <w:sz w:val="48"/>
          <w:szCs w:val="48"/>
          <w:rtl/>
        </w:rPr>
        <w:t>:</w:t>
      </w:r>
      <w:r w:rsidRPr="005A3A4D">
        <w:rPr>
          <w:b/>
          <w:bCs/>
          <w:sz w:val="48"/>
          <w:szCs w:val="48"/>
          <w:rtl/>
        </w:rPr>
        <w:t xml:space="preserve"> </w:t>
      </w:r>
      <w:r w:rsidRPr="005A3A4D">
        <w:rPr>
          <w:rFonts w:hint="cs"/>
          <w:b/>
          <w:bCs/>
          <w:sz w:val="48"/>
          <w:szCs w:val="48"/>
          <w:rtl/>
        </w:rPr>
        <w:t>"إ</w:t>
      </w:r>
      <w:r w:rsidRPr="005A3A4D">
        <w:rPr>
          <w:b/>
          <w:bCs/>
          <w:sz w:val="48"/>
          <w:szCs w:val="48"/>
          <w:rtl/>
        </w:rPr>
        <w:t>ن المسلم لا يقاتل المشرك حتى يدعوه إلى دين الله جملة من غير تفصيل الشرائع إلا أن يسأل عنها فت</w:t>
      </w:r>
      <w:r w:rsidRPr="005A3A4D">
        <w:rPr>
          <w:rFonts w:hint="cs"/>
          <w:b/>
          <w:bCs/>
          <w:sz w:val="48"/>
          <w:szCs w:val="48"/>
          <w:rtl/>
        </w:rPr>
        <w:t>ُ</w:t>
      </w:r>
      <w:r w:rsidRPr="005A3A4D">
        <w:rPr>
          <w:b/>
          <w:bCs/>
          <w:sz w:val="48"/>
          <w:szCs w:val="48"/>
          <w:rtl/>
        </w:rPr>
        <w:t>بين له</w:t>
      </w:r>
      <w:r w:rsidRPr="005A3A4D">
        <w:rPr>
          <w:rFonts w:hint="cs"/>
          <w:b/>
          <w:bCs/>
          <w:sz w:val="48"/>
          <w:szCs w:val="48"/>
          <w:rtl/>
        </w:rPr>
        <w:t>،</w:t>
      </w:r>
      <w:r w:rsidRPr="005A3A4D">
        <w:rPr>
          <w:b/>
          <w:bCs/>
          <w:sz w:val="48"/>
          <w:szCs w:val="48"/>
          <w:rtl/>
        </w:rPr>
        <w:t xml:space="preserve"> والدعوة واجبة</w:t>
      </w:r>
      <w:r w:rsidRPr="005A3A4D">
        <w:rPr>
          <w:rFonts w:hint="cs"/>
          <w:b/>
          <w:bCs/>
          <w:sz w:val="48"/>
          <w:szCs w:val="48"/>
          <w:rtl/>
        </w:rPr>
        <w:t>،</w:t>
      </w:r>
      <w:r w:rsidRPr="005A3A4D">
        <w:rPr>
          <w:b/>
          <w:bCs/>
          <w:sz w:val="48"/>
          <w:szCs w:val="48"/>
          <w:rtl/>
        </w:rPr>
        <w:t xml:space="preserve"> سواء بعدت دار الكافر عن دار الإسلام أم لا</w:t>
      </w:r>
      <w:r w:rsidRPr="005A3A4D">
        <w:rPr>
          <w:rFonts w:hint="cs"/>
          <w:b/>
          <w:bCs/>
          <w:sz w:val="48"/>
          <w:szCs w:val="48"/>
          <w:rtl/>
        </w:rPr>
        <w:t>،</w:t>
      </w:r>
      <w:r w:rsidRPr="005A3A4D">
        <w:rPr>
          <w:b/>
          <w:bCs/>
          <w:sz w:val="48"/>
          <w:szCs w:val="48"/>
          <w:rtl/>
        </w:rPr>
        <w:t xml:space="preserve"> بلغته الدعوة أم لا</w:t>
      </w:r>
      <w:r w:rsidRPr="005A3A4D">
        <w:rPr>
          <w:rFonts w:hint="cs"/>
          <w:b/>
          <w:bCs/>
          <w:sz w:val="48"/>
          <w:szCs w:val="48"/>
          <w:rtl/>
        </w:rPr>
        <w:t>،</w:t>
      </w:r>
      <w:r w:rsidRPr="005A3A4D">
        <w:rPr>
          <w:b/>
          <w:bCs/>
          <w:sz w:val="48"/>
          <w:szCs w:val="48"/>
          <w:rtl/>
        </w:rPr>
        <w:t xml:space="preserve"> وأقل الدعوة ثلاثة </w:t>
      </w:r>
      <w:r w:rsidRPr="005A3A4D">
        <w:rPr>
          <w:b/>
          <w:bCs/>
          <w:sz w:val="48"/>
          <w:szCs w:val="48"/>
          <w:rtl/>
        </w:rPr>
        <w:lastRenderedPageBreak/>
        <w:t>أيام متوالية</w:t>
      </w:r>
      <w:r w:rsidRPr="005A3A4D">
        <w:rPr>
          <w:rFonts w:hint="cs"/>
          <w:b/>
          <w:bCs/>
          <w:sz w:val="48"/>
          <w:szCs w:val="48"/>
          <w:rtl/>
        </w:rPr>
        <w:t>،</w:t>
      </w:r>
      <w:r w:rsidRPr="005A3A4D">
        <w:rPr>
          <w:b/>
          <w:bCs/>
          <w:sz w:val="48"/>
          <w:szCs w:val="48"/>
          <w:rtl/>
        </w:rPr>
        <w:t xml:space="preserve"> كالمرتد ثم إن أبوا من قبول الإسلام د</w:t>
      </w:r>
      <w:r w:rsidRPr="005A3A4D">
        <w:rPr>
          <w:rFonts w:hint="cs"/>
          <w:b/>
          <w:bCs/>
          <w:sz w:val="48"/>
          <w:szCs w:val="48"/>
          <w:rtl/>
        </w:rPr>
        <w:t>ُ</w:t>
      </w:r>
      <w:r w:rsidRPr="005A3A4D">
        <w:rPr>
          <w:b/>
          <w:bCs/>
          <w:sz w:val="48"/>
          <w:szCs w:val="48"/>
          <w:rtl/>
        </w:rPr>
        <w:t>عوا إلى أداء الجزية إجمالا</w:t>
      </w:r>
      <w:r w:rsidRPr="005A3A4D">
        <w:rPr>
          <w:rFonts w:hint="cs"/>
          <w:b/>
          <w:bCs/>
          <w:sz w:val="48"/>
          <w:szCs w:val="48"/>
          <w:rtl/>
        </w:rPr>
        <w:t>ً</w:t>
      </w:r>
      <w:r w:rsidRPr="005A3A4D">
        <w:rPr>
          <w:b/>
          <w:bCs/>
          <w:sz w:val="48"/>
          <w:szCs w:val="48"/>
          <w:rtl/>
        </w:rPr>
        <w:t xml:space="preserve"> إلا أن يسألوا عن تفصيلها ومحل الدعوة ما لم يعاجلونا بالقتل وإلا قوتلوا من غير دعوة</w:t>
      </w:r>
      <w:r w:rsidRPr="005A3A4D">
        <w:rPr>
          <w:rFonts w:hint="cs"/>
          <w:b/>
          <w:bCs/>
          <w:sz w:val="48"/>
          <w:szCs w:val="48"/>
          <w:rtl/>
        </w:rPr>
        <w:t>؛</w:t>
      </w:r>
      <w:r w:rsidRPr="005A3A4D">
        <w:rPr>
          <w:b/>
          <w:bCs/>
          <w:sz w:val="48"/>
          <w:szCs w:val="48"/>
          <w:rtl/>
        </w:rPr>
        <w:t xml:space="preserve"> لأنها حينئذ حرام</w:t>
      </w:r>
      <w:r w:rsidRPr="005A3A4D">
        <w:rPr>
          <w:rFonts w:hint="cs"/>
          <w:b/>
          <w:bCs/>
          <w:sz w:val="48"/>
          <w:szCs w:val="48"/>
          <w:rtl/>
        </w:rPr>
        <w:t>"</w:t>
      </w:r>
      <w:r w:rsidRPr="005A3A4D">
        <w:rPr>
          <w:rFonts w:hint="cs"/>
          <w:b/>
          <w:bCs/>
          <w:sz w:val="96"/>
          <w:szCs w:val="48"/>
          <w:vertAlign w:val="superscript"/>
          <w:rtl/>
        </w:rPr>
        <w:t xml:space="preserve"> (</w:t>
      </w:r>
      <w:r w:rsidRPr="005A3A4D">
        <w:rPr>
          <w:b/>
          <w:bCs/>
          <w:sz w:val="96"/>
          <w:szCs w:val="48"/>
          <w:vertAlign w:val="superscript"/>
          <w:rtl/>
        </w:rPr>
        <w:footnoteReference w:id="143"/>
      </w:r>
      <w:r w:rsidRPr="005A3A4D">
        <w:rPr>
          <w:rFonts w:hint="cs"/>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rPr>
          <w:b/>
          <w:bCs/>
          <w:sz w:val="48"/>
          <w:szCs w:val="48"/>
          <w:rtl/>
        </w:rPr>
      </w:pPr>
      <w:r w:rsidRPr="005A3A4D">
        <w:rPr>
          <w:b/>
          <w:bCs/>
          <w:sz w:val="48"/>
          <w:szCs w:val="48"/>
        </w:rPr>
        <w:t xml:space="preserve"> </w:t>
      </w:r>
      <w:r w:rsidRPr="005A3A4D">
        <w:rPr>
          <w:rFonts w:hint="cs"/>
          <w:b/>
          <w:bCs/>
          <w:sz w:val="72"/>
          <w:szCs w:val="72"/>
          <w:rtl/>
        </w:rPr>
        <w:t xml:space="preserve">استحباب اختيار المواقيت الزمانية </w:t>
      </w:r>
      <w:r>
        <w:rPr>
          <w:rFonts w:hint="cs"/>
          <w:b/>
          <w:bCs/>
          <w:sz w:val="72"/>
          <w:szCs w:val="72"/>
          <w:rtl/>
        </w:rPr>
        <w:t>للبدء في عمليات</w:t>
      </w:r>
      <w:r w:rsidRPr="005A3A4D">
        <w:rPr>
          <w:rFonts w:hint="cs"/>
          <w:b/>
          <w:bCs/>
          <w:sz w:val="72"/>
          <w:szCs w:val="72"/>
          <w:rtl/>
        </w:rPr>
        <w:t xml:space="preserve"> الجهاد: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 xml:space="preserve">1_ روى الشيخان </w:t>
      </w:r>
      <w:r w:rsidRPr="005A3A4D">
        <w:rPr>
          <w:b/>
          <w:bCs/>
          <w:sz w:val="48"/>
          <w:szCs w:val="48"/>
          <w:rtl/>
        </w:rPr>
        <w:t>عن أنس</w:t>
      </w:r>
      <w:r w:rsidRPr="005A3A4D">
        <w:rPr>
          <w:rFonts w:hint="cs"/>
          <w:b/>
          <w:bCs/>
          <w:sz w:val="48"/>
          <w:szCs w:val="48"/>
          <w:rtl/>
        </w:rPr>
        <w:t xml:space="preserve"> رضي الله عنه</w:t>
      </w:r>
      <w:r w:rsidRPr="005A3A4D">
        <w:rPr>
          <w:b/>
          <w:bCs/>
          <w:sz w:val="48"/>
          <w:szCs w:val="48"/>
          <w:rtl/>
        </w:rPr>
        <w:t xml:space="preserve"> قال:</w:t>
      </w:r>
      <w:r w:rsidRPr="005A3A4D">
        <w:rPr>
          <w:rFonts w:hint="cs"/>
          <w:b/>
          <w:bCs/>
          <w:sz w:val="48"/>
          <w:szCs w:val="48"/>
          <w:rtl/>
        </w:rPr>
        <w:t xml:space="preserve"> إ</w:t>
      </w:r>
      <w:r w:rsidRPr="005A3A4D">
        <w:rPr>
          <w:b/>
          <w:bCs/>
          <w:sz w:val="48"/>
          <w:szCs w:val="48"/>
          <w:rtl/>
        </w:rPr>
        <w:t>ن النبي صلى الله عليه وعلى آله وسلم كان إذا غزا بنا قوما</w:t>
      </w:r>
      <w:r w:rsidRPr="005A3A4D">
        <w:rPr>
          <w:rFonts w:hint="cs"/>
          <w:b/>
          <w:bCs/>
          <w:sz w:val="48"/>
          <w:szCs w:val="48"/>
          <w:rtl/>
        </w:rPr>
        <w:t>ً،</w:t>
      </w:r>
      <w:r w:rsidRPr="005A3A4D">
        <w:rPr>
          <w:b/>
          <w:bCs/>
          <w:sz w:val="48"/>
          <w:szCs w:val="48"/>
          <w:rtl/>
        </w:rPr>
        <w:t xml:space="preserve"> لم يكن يغزو بنا حتى يصبح</w:t>
      </w:r>
      <w:r w:rsidRPr="005A3A4D">
        <w:rPr>
          <w:rFonts w:hint="cs"/>
          <w:b/>
          <w:bCs/>
          <w:sz w:val="48"/>
          <w:szCs w:val="48"/>
          <w:rtl/>
        </w:rPr>
        <w:t>،</w:t>
      </w:r>
      <w:r w:rsidRPr="005A3A4D">
        <w:rPr>
          <w:b/>
          <w:bCs/>
          <w:sz w:val="48"/>
          <w:szCs w:val="48"/>
          <w:rtl/>
        </w:rPr>
        <w:t xml:space="preserve"> وينظر</w:t>
      </w:r>
      <w:r w:rsidRPr="005A3A4D">
        <w:rPr>
          <w:rFonts w:hint="cs"/>
          <w:b/>
          <w:bCs/>
          <w:sz w:val="48"/>
          <w:szCs w:val="48"/>
          <w:rtl/>
        </w:rPr>
        <w:t>،</w:t>
      </w:r>
      <w:r w:rsidRPr="005A3A4D">
        <w:rPr>
          <w:b/>
          <w:bCs/>
          <w:sz w:val="48"/>
          <w:szCs w:val="48"/>
          <w:rtl/>
        </w:rPr>
        <w:t xml:space="preserve"> فإن سمع أذانا</w:t>
      </w:r>
      <w:r w:rsidRPr="005A3A4D">
        <w:rPr>
          <w:rFonts w:hint="cs"/>
          <w:b/>
          <w:bCs/>
          <w:sz w:val="48"/>
          <w:szCs w:val="48"/>
          <w:rtl/>
        </w:rPr>
        <w:t>ً</w:t>
      </w:r>
      <w:r w:rsidRPr="005A3A4D">
        <w:rPr>
          <w:b/>
          <w:bCs/>
          <w:sz w:val="48"/>
          <w:szCs w:val="48"/>
          <w:rtl/>
        </w:rPr>
        <w:t xml:space="preserve"> كف عنهم</w:t>
      </w:r>
      <w:r w:rsidRPr="005A3A4D">
        <w:rPr>
          <w:rFonts w:hint="cs"/>
          <w:b/>
          <w:bCs/>
          <w:sz w:val="48"/>
          <w:szCs w:val="48"/>
          <w:rtl/>
        </w:rPr>
        <w:t>،</w:t>
      </w:r>
      <w:r w:rsidRPr="005A3A4D">
        <w:rPr>
          <w:b/>
          <w:bCs/>
          <w:sz w:val="48"/>
          <w:szCs w:val="48"/>
          <w:rtl/>
        </w:rPr>
        <w:t xml:space="preserve"> وإن لم يسمع أذانا</w:t>
      </w:r>
      <w:r w:rsidRPr="005A3A4D">
        <w:rPr>
          <w:rFonts w:hint="cs"/>
          <w:b/>
          <w:bCs/>
          <w:sz w:val="48"/>
          <w:szCs w:val="48"/>
          <w:rtl/>
        </w:rPr>
        <w:t>ً</w:t>
      </w:r>
      <w:r w:rsidRPr="005A3A4D">
        <w:rPr>
          <w:b/>
          <w:bCs/>
          <w:sz w:val="48"/>
          <w:szCs w:val="48"/>
          <w:rtl/>
        </w:rPr>
        <w:t xml:space="preserve"> أغار عليهم</w:t>
      </w:r>
      <w:r w:rsidRPr="005A3A4D">
        <w:rPr>
          <w:rFonts w:hint="cs"/>
          <w:b/>
          <w:bCs/>
          <w:sz w:val="48"/>
          <w:szCs w:val="48"/>
          <w:rtl/>
        </w:rPr>
        <w:t>،</w:t>
      </w:r>
      <w:r w:rsidRPr="005A3A4D">
        <w:rPr>
          <w:b/>
          <w:bCs/>
          <w:sz w:val="48"/>
          <w:szCs w:val="48"/>
          <w:rtl/>
        </w:rPr>
        <w:t xml:space="preserve"> قال فخرجنا إلى خيبر فانتهينا إليهم ليلا</w:t>
      </w:r>
      <w:r w:rsidRPr="005A3A4D">
        <w:rPr>
          <w:rFonts w:hint="cs"/>
          <w:b/>
          <w:bCs/>
          <w:sz w:val="48"/>
          <w:szCs w:val="48"/>
          <w:rtl/>
        </w:rPr>
        <w:t>ً،</w:t>
      </w:r>
      <w:r w:rsidRPr="005A3A4D">
        <w:rPr>
          <w:b/>
          <w:bCs/>
          <w:sz w:val="48"/>
          <w:szCs w:val="48"/>
          <w:rtl/>
        </w:rPr>
        <w:t xml:space="preserve"> فلما أصبح ولم يسمع أذانا</w:t>
      </w:r>
      <w:r w:rsidRPr="005A3A4D">
        <w:rPr>
          <w:rFonts w:hint="cs"/>
          <w:b/>
          <w:bCs/>
          <w:sz w:val="48"/>
          <w:szCs w:val="48"/>
          <w:rtl/>
        </w:rPr>
        <w:t>ً</w:t>
      </w:r>
      <w:r w:rsidRPr="005A3A4D">
        <w:rPr>
          <w:b/>
          <w:bCs/>
          <w:sz w:val="48"/>
          <w:szCs w:val="48"/>
          <w:rtl/>
        </w:rPr>
        <w:t xml:space="preserve"> ركب</w:t>
      </w:r>
      <w:r w:rsidRPr="005A3A4D">
        <w:rPr>
          <w:rFonts w:hint="cs"/>
          <w:b/>
          <w:bCs/>
          <w:sz w:val="48"/>
          <w:szCs w:val="48"/>
          <w:rtl/>
        </w:rPr>
        <w:t>،</w:t>
      </w:r>
      <w:r w:rsidRPr="005A3A4D">
        <w:rPr>
          <w:b/>
          <w:bCs/>
          <w:sz w:val="48"/>
          <w:szCs w:val="48"/>
          <w:rtl/>
        </w:rPr>
        <w:t xml:space="preserve"> وركبت خلف أبي طلحة</w:t>
      </w:r>
      <w:r w:rsidRPr="005A3A4D">
        <w:rPr>
          <w:rFonts w:hint="cs"/>
          <w:b/>
          <w:bCs/>
          <w:sz w:val="48"/>
          <w:szCs w:val="48"/>
          <w:rtl/>
        </w:rPr>
        <w:t>،</w:t>
      </w:r>
      <w:r w:rsidRPr="005A3A4D">
        <w:rPr>
          <w:b/>
          <w:bCs/>
          <w:sz w:val="48"/>
          <w:szCs w:val="48"/>
          <w:rtl/>
        </w:rPr>
        <w:t xml:space="preserve"> وإن قدمي لتمس قدم النبي صلى الله عليه وعلى آله وسلم</w:t>
      </w:r>
      <w:r w:rsidRPr="005A3A4D">
        <w:rPr>
          <w:rFonts w:hint="cs"/>
          <w:b/>
          <w:bCs/>
          <w:sz w:val="48"/>
          <w:szCs w:val="48"/>
          <w:rtl/>
        </w:rPr>
        <w:t xml:space="preserve">، </w:t>
      </w:r>
      <w:r w:rsidRPr="005A3A4D">
        <w:rPr>
          <w:b/>
          <w:bCs/>
          <w:sz w:val="48"/>
          <w:szCs w:val="48"/>
          <w:rtl/>
        </w:rPr>
        <w:t>قال فخرجوا إلينا بمكاتلهم ومساحيهم</w:t>
      </w:r>
      <w:r w:rsidRPr="005A3A4D">
        <w:rPr>
          <w:rFonts w:hint="cs"/>
          <w:b/>
          <w:bCs/>
          <w:sz w:val="48"/>
          <w:szCs w:val="48"/>
          <w:rtl/>
        </w:rPr>
        <w:t>،</w:t>
      </w:r>
      <w:r w:rsidRPr="005A3A4D">
        <w:rPr>
          <w:b/>
          <w:bCs/>
          <w:sz w:val="48"/>
          <w:szCs w:val="48"/>
          <w:rtl/>
        </w:rPr>
        <w:t xml:space="preserve"> فلما رأوا النبي صلى الله عليه وعلى آله وسلم  قالوا</w:t>
      </w:r>
      <w:r w:rsidRPr="005A3A4D">
        <w:rPr>
          <w:rFonts w:hint="cs"/>
          <w:b/>
          <w:bCs/>
          <w:sz w:val="48"/>
          <w:szCs w:val="48"/>
          <w:rtl/>
        </w:rPr>
        <w:t>:</w:t>
      </w:r>
      <w:r w:rsidRPr="005A3A4D">
        <w:rPr>
          <w:b/>
          <w:bCs/>
          <w:sz w:val="48"/>
          <w:szCs w:val="48"/>
          <w:rtl/>
        </w:rPr>
        <w:t xml:space="preserve"> محمد</w:t>
      </w:r>
      <w:r w:rsidRPr="005A3A4D">
        <w:rPr>
          <w:b/>
          <w:bCs/>
          <w:sz w:val="96"/>
          <w:szCs w:val="48"/>
          <w:vertAlign w:val="superscript"/>
          <w:rtl/>
        </w:rPr>
        <w:t>(</w:t>
      </w:r>
      <w:r w:rsidRPr="005A3A4D">
        <w:rPr>
          <w:b/>
          <w:bCs/>
          <w:sz w:val="96"/>
          <w:szCs w:val="48"/>
          <w:vertAlign w:val="superscript"/>
          <w:rtl/>
        </w:rPr>
        <w:footnoteReference w:id="144"/>
      </w:r>
      <w:r w:rsidRPr="005A3A4D">
        <w:rPr>
          <w:b/>
          <w:bCs/>
          <w:sz w:val="96"/>
          <w:szCs w:val="48"/>
          <w:vertAlign w:val="superscript"/>
          <w:rtl/>
        </w:rPr>
        <w:t>)</w:t>
      </w:r>
      <w:r w:rsidRPr="005A3A4D">
        <w:rPr>
          <w:b/>
          <w:bCs/>
          <w:sz w:val="48"/>
          <w:szCs w:val="48"/>
          <w:rtl/>
        </w:rPr>
        <w:t xml:space="preserve"> والله محمد</w:t>
      </w:r>
      <w:r w:rsidRPr="005A3A4D">
        <w:rPr>
          <w:b/>
          <w:bCs/>
          <w:sz w:val="96"/>
          <w:szCs w:val="48"/>
          <w:vertAlign w:val="superscript"/>
          <w:rtl/>
        </w:rPr>
        <w:t>(</w:t>
      </w:r>
      <w:r w:rsidRPr="005A3A4D">
        <w:rPr>
          <w:b/>
          <w:bCs/>
          <w:sz w:val="96"/>
          <w:szCs w:val="48"/>
          <w:vertAlign w:val="superscript"/>
          <w:rtl/>
        </w:rPr>
        <w:footnoteReference w:id="145"/>
      </w:r>
      <w:r w:rsidRPr="005A3A4D">
        <w:rPr>
          <w:b/>
          <w:bCs/>
          <w:sz w:val="96"/>
          <w:szCs w:val="48"/>
          <w:vertAlign w:val="superscript"/>
          <w:rtl/>
        </w:rPr>
        <w:t>)</w:t>
      </w:r>
      <w:r w:rsidRPr="005A3A4D">
        <w:rPr>
          <w:b/>
          <w:bCs/>
          <w:sz w:val="48"/>
          <w:szCs w:val="48"/>
          <w:rtl/>
        </w:rPr>
        <w:t xml:space="preserve"> والخميس</w:t>
      </w:r>
      <w:r w:rsidRPr="005A3A4D">
        <w:rPr>
          <w:rFonts w:hint="cs"/>
          <w:b/>
          <w:bCs/>
          <w:sz w:val="48"/>
          <w:szCs w:val="48"/>
          <w:rtl/>
        </w:rPr>
        <w:t>،</w:t>
      </w:r>
      <w:r w:rsidRPr="005A3A4D">
        <w:rPr>
          <w:b/>
          <w:bCs/>
          <w:sz w:val="48"/>
          <w:szCs w:val="48"/>
          <w:rtl/>
        </w:rPr>
        <w:t xml:space="preserve"> قال فلما رآهم رسول الله  صلى الله عليه وعلى آله وسلم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الله أكبر الله أكبر</w:t>
      </w:r>
      <w:r w:rsidRPr="005A3A4D">
        <w:rPr>
          <w:rFonts w:hint="cs"/>
          <w:b/>
          <w:bCs/>
          <w:sz w:val="48"/>
          <w:szCs w:val="48"/>
          <w:rtl/>
        </w:rPr>
        <w:t>،</w:t>
      </w:r>
      <w:r w:rsidRPr="005A3A4D">
        <w:rPr>
          <w:b/>
          <w:bCs/>
          <w:sz w:val="48"/>
          <w:szCs w:val="48"/>
          <w:rtl/>
        </w:rPr>
        <w:t xml:space="preserve"> خربت خيبر</w:t>
      </w:r>
      <w:r w:rsidRPr="005A3A4D">
        <w:rPr>
          <w:rFonts w:hint="cs"/>
          <w:b/>
          <w:bCs/>
          <w:sz w:val="48"/>
          <w:szCs w:val="48"/>
          <w:rtl/>
        </w:rPr>
        <w:t>،</w:t>
      </w:r>
      <w:r w:rsidRPr="005A3A4D">
        <w:rPr>
          <w:b/>
          <w:bCs/>
          <w:sz w:val="48"/>
          <w:szCs w:val="48"/>
          <w:rtl/>
        </w:rPr>
        <w:t xml:space="preserve"> إنا إذا نزلنا بساحة قوم</w:t>
      </w:r>
      <w:r w:rsidRPr="005A3A4D">
        <w:rPr>
          <w:rFonts w:hint="cs"/>
          <w:b/>
          <w:bCs/>
          <w:sz w:val="48"/>
          <w:szCs w:val="48"/>
          <w:rtl/>
        </w:rPr>
        <w:t xml:space="preserve"> </w:t>
      </w:r>
      <w:r w:rsidRPr="005A3A4D">
        <w:rPr>
          <w:b/>
          <w:bCs/>
          <w:sz w:val="48"/>
          <w:szCs w:val="48"/>
          <w:rtl/>
        </w:rPr>
        <w:t>فساء صباح الم</w:t>
      </w:r>
      <w:r w:rsidRPr="005A3A4D">
        <w:rPr>
          <w:rFonts w:hint="cs"/>
          <w:b/>
          <w:bCs/>
          <w:sz w:val="48"/>
          <w:szCs w:val="48"/>
          <w:rtl/>
        </w:rPr>
        <w:t>ُ</w:t>
      </w:r>
      <w:r w:rsidRPr="005A3A4D">
        <w:rPr>
          <w:b/>
          <w:bCs/>
          <w:sz w:val="48"/>
          <w:szCs w:val="48"/>
          <w:rtl/>
        </w:rPr>
        <w:t>نذ</w:t>
      </w:r>
      <w:r w:rsidRPr="005A3A4D">
        <w:rPr>
          <w:rFonts w:hint="cs"/>
          <w:b/>
          <w:bCs/>
          <w:sz w:val="48"/>
          <w:szCs w:val="48"/>
          <w:rtl/>
        </w:rPr>
        <w:t>َ</w:t>
      </w:r>
      <w:r w:rsidRPr="005A3A4D">
        <w:rPr>
          <w:b/>
          <w:bCs/>
          <w:sz w:val="48"/>
          <w:szCs w:val="48"/>
          <w:rtl/>
        </w:rPr>
        <w:t>رين</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146"/>
      </w:r>
      <w:r w:rsidRPr="005A3A4D">
        <w:rPr>
          <w:b/>
          <w:bCs/>
          <w:sz w:val="96"/>
          <w:szCs w:val="48"/>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2_ وقال ابن هشام رحمه الله</w:t>
      </w:r>
      <w:r w:rsidRPr="005A3A4D">
        <w:rPr>
          <w:b/>
          <w:bCs/>
          <w:sz w:val="48"/>
          <w:szCs w:val="48"/>
          <w:rtl/>
        </w:rPr>
        <w:t xml:space="preserve"> </w:t>
      </w:r>
      <w:r w:rsidRPr="005A3A4D">
        <w:rPr>
          <w:rFonts w:hint="cs"/>
          <w:b/>
          <w:bCs/>
          <w:sz w:val="48"/>
          <w:szCs w:val="48"/>
          <w:rtl/>
        </w:rPr>
        <w:t xml:space="preserve">تعالى أثناء حديثه عن </w:t>
      </w:r>
      <w:r w:rsidRPr="005A3A4D">
        <w:rPr>
          <w:b/>
          <w:bCs/>
          <w:sz w:val="48"/>
          <w:szCs w:val="48"/>
          <w:rtl/>
        </w:rPr>
        <w:t>الاستعداد لفتح مكة</w:t>
      </w:r>
      <w:r w:rsidRPr="005A3A4D">
        <w:rPr>
          <w:rFonts w:hint="cs"/>
          <w:b/>
          <w:bCs/>
          <w:sz w:val="48"/>
          <w:szCs w:val="48"/>
          <w:rtl/>
        </w:rPr>
        <w:t>: "</w:t>
      </w:r>
      <w:r w:rsidRPr="005A3A4D">
        <w:rPr>
          <w:b/>
          <w:bCs/>
          <w:sz w:val="48"/>
          <w:szCs w:val="48"/>
          <w:rtl/>
        </w:rPr>
        <w:t>وأمر رسول الله صلى الله عليه وعلى آله وسلم بالجهاز</w:t>
      </w:r>
      <w:r w:rsidRPr="005A3A4D">
        <w:rPr>
          <w:rFonts w:hint="cs"/>
          <w:b/>
          <w:bCs/>
          <w:sz w:val="48"/>
          <w:szCs w:val="48"/>
          <w:rtl/>
        </w:rPr>
        <w:t>,</w:t>
      </w:r>
      <w:r w:rsidRPr="005A3A4D">
        <w:rPr>
          <w:b/>
          <w:bCs/>
          <w:sz w:val="48"/>
          <w:szCs w:val="48"/>
          <w:rtl/>
        </w:rPr>
        <w:t xml:space="preserve"> وأمر أهله أن يجهزوه</w:t>
      </w:r>
      <w:r w:rsidRPr="005A3A4D">
        <w:rPr>
          <w:rFonts w:hint="cs"/>
          <w:b/>
          <w:bCs/>
          <w:sz w:val="48"/>
          <w:szCs w:val="48"/>
          <w:rtl/>
        </w:rPr>
        <w:t>,</w:t>
      </w:r>
      <w:r w:rsidRPr="005A3A4D">
        <w:rPr>
          <w:b/>
          <w:bCs/>
          <w:sz w:val="48"/>
          <w:szCs w:val="48"/>
          <w:rtl/>
        </w:rPr>
        <w:t xml:space="preserve"> فدخل أبو بكر</w:t>
      </w:r>
      <w:r w:rsidRPr="005A3A4D">
        <w:rPr>
          <w:rFonts w:hint="cs"/>
          <w:b/>
          <w:bCs/>
          <w:sz w:val="48"/>
          <w:szCs w:val="48"/>
          <w:rtl/>
        </w:rPr>
        <w:t xml:space="preserve"> رضي الله عنه</w:t>
      </w:r>
      <w:r w:rsidRPr="005A3A4D">
        <w:rPr>
          <w:b/>
          <w:bCs/>
          <w:sz w:val="48"/>
          <w:szCs w:val="48"/>
          <w:rtl/>
        </w:rPr>
        <w:t xml:space="preserve"> على ابنته عائشة رضي الله عنها</w:t>
      </w:r>
      <w:r w:rsidRPr="005A3A4D">
        <w:rPr>
          <w:rFonts w:hint="cs"/>
          <w:b/>
          <w:bCs/>
          <w:sz w:val="48"/>
          <w:szCs w:val="48"/>
          <w:rtl/>
        </w:rPr>
        <w:t>،</w:t>
      </w:r>
      <w:r w:rsidRPr="005A3A4D">
        <w:rPr>
          <w:b/>
          <w:bCs/>
          <w:sz w:val="48"/>
          <w:szCs w:val="48"/>
          <w:rtl/>
        </w:rPr>
        <w:t xml:space="preserve"> وهي تحرك بعض جهاز رسول الله صلى الله عليه وعلى آله وسلم</w:t>
      </w:r>
      <w:r w:rsidRPr="005A3A4D">
        <w:rPr>
          <w:rFonts w:hint="cs"/>
          <w:b/>
          <w:bCs/>
          <w:sz w:val="48"/>
          <w:szCs w:val="48"/>
          <w:rtl/>
        </w:rPr>
        <w:t>,</w:t>
      </w:r>
      <w:r w:rsidRPr="005A3A4D">
        <w:rPr>
          <w:b/>
          <w:bCs/>
          <w:sz w:val="48"/>
          <w:szCs w:val="48"/>
          <w:rtl/>
        </w:rPr>
        <w:t xml:space="preserve"> فقال</w:t>
      </w:r>
      <w:r w:rsidRPr="005A3A4D">
        <w:rPr>
          <w:rFonts w:hint="cs"/>
          <w:b/>
          <w:bCs/>
          <w:sz w:val="48"/>
          <w:szCs w:val="48"/>
          <w:rtl/>
        </w:rPr>
        <w:t>:</w:t>
      </w:r>
      <w:r w:rsidRPr="005A3A4D">
        <w:rPr>
          <w:b/>
          <w:bCs/>
          <w:sz w:val="48"/>
          <w:szCs w:val="48"/>
          <w:rtl/>
        </w:rPr>
        <w:t xml:space="preserve"> أي</w:t>
      </w:r>
      <w:r w:rsidRPr="005A3A4D">
        <w:rPr>
          <w:rFonts w:hint="cs"/>
          <w:b/>
          <w:bCs/>
          <w:sz w:val="48"/>
          <w:szCs w:val="48"/>
          <w:rtl/>
        </w:rPr>
        <w:t>ْ</w:t>
      </w:r>
      <w:r w:rsidRPr="005A3A4D">
        <w:rPr>
          <w:b/>
          <w:bCs/>
          <w:sz w:val="48"/>
          <w:szCs w:val="48"/>
          <w:rtl/>
        </w:rPr>
        <w:t xml:space="preserve"> ب</w:t>
      </w:r>
      <w:r w:rsidRPr="005A3A4D">
        <w:rPr>
          <w:rFonts w:hint="cs"/>
          <w:b/>
          <w:bCs/>
          <w:sz w:val="48"/>
          <w:szCs w:val="48"/>
          <w:rtl/>
        </w:rPr>
        <w:t>ُ</w:t>
      </w:r>
      <w:r w:rsidRPr="005A3A4D">
        <w:rPr>
          <w:b/>
          <w:bCs/>
          <w:sz w:val="48"/>
          <w:szCs w:val="48"/>
          <w:rtl/>
        </w:rPr>
        <w:t>ني</w:t>
      </w:r>
      <w:r w:rsidRPr="005A3A4D">
        <w:rPr>
          <w:rFonts w:hint="cs"/>
          <w:b/>
          <w:bCs/>
          <w:sz w:val="48"/>
          <w:szCs w:val="48"/>
          <w:rtl/>
        </w:rPr>
        <w:t>ّ</w:t>
      </w:r>
      <w:r w:rsidRPr="005A3A4D">
        <w:rPr>
          <w:b/>
          <w:bCs/>
          <w:sz w:val="48"/>
          <w:szCs w:val="48"/>
          <w:rtl/>
        </w:rPr>
        <w:t>ة</w:t>
      </w:r>
      <w:r w:rsidRPr="005A3A4D">
        <w:rPr>
          <w:rFonts w:hint="cs"/>
          <w:b/>
          <w:bCs/>
          <w:sz w:val="48"/>
          <w:szCs w:val="48"/>
          <w:rtl/>
        </w:rPr>
        <w:t>ُ:</w:t>
      </w:r>
      <w:r w:rsidRPr="005A3A4D">
        <w:rPr>
          <w:b/>
          <w:bCs/>
          <w:sz w:val="48"/>
          <w:szCs w:val="48"/>
          <w:rtl/>
        </w:rPr>
        <w:t xml:space="preserve"> أ</w:t>
      </w:r>
      <w:r w:rsidRPr="005A3A4D">
        <w:rPr>
          <w:rFonts w:hint="cs"/>
          <w:b/>
          <w:bCs/>
          <w:sz w:val="48"/>
          <w:szCs w:val="48"/>
          <w:rtl/>
        </w:rPr>
        <w:t>َ</w:t>
      </w:r>
      <w:r w:rsidRPr="005A3A4D">
        <w:rPr>
          <w:b/>
          <w:bCs/>
          <w:sz w:val="48"/>
          <w:szCs w:val="48"/>
          <w:rtl/>
        </w:rPr>
        <w:t>أ</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ر</w:t>
      </w:r>
      <w:r w:rsidRPr="005A3A4D">
        <w:rPr>
          <w:rFonts w:hint="cs"/>
          <w:b/>
          <w:bCs/>
          <w:sz w:val="48"/>
          <w:szCs w:val="48"/>
          <w:rtl/>
        </w:rPr>
        <w:t>َ</w:t>
      </w:r>
      <w:r w:rsidRPr="005A3A4D">
        <w:rPr>
          <w:b/>
          <w:bCs/>
          <w:sz w:val="48"/>
          <w:szCs w:val="48"/>
          <w:rtl/>
        </w:rPr>
        <w:t>ك</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 xml:space="preserve"> رسول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صلى الله عليه وعلى آله وسلم أن</w:t>
      </w:r>
      <w:r w:rsidRPr="005A3A4D">
        <w:rPr>
          <w:rFonts w:hint="cs"/>
          <w:b/>
          <w:bCs/>
          <w:sz w:val="48"/>
          <w:szCs w:val="48"/>
          <w:rtl/>
        </w:rPr>
        <w:t>ْ</w:t>
      </w:r>
      <w:r w:rsidRPr="005A3A4D">
        <w:rPr>
          <w:b/>
          <w:bCs/>
          <w:sz w:val="48"/>
          <w:szCs w:val="48"/>
          <w:rtl/>
        </w:rPr>
        <w:t xml:space="preserve"> تجهزوه</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قالت</w:t>
      </w:r>
      <w:r w:rsidRPr="005A3A4D">
        <w:rPr>
          <w:rFonts w:hint="cs"/>
          <w:b/>
          <w:bCs/>
          <w:sz w:val="48"/>
          <w:szCs w:val="48"/>
          <w:rtl/>
        </w:rPr>
        <w:t>:</w:t>
      </w:r>
      <w:r w:rsidRPr="005A3A4D">
        <w:rPr>
          <w:b/>
          <w:bCs/>
          <w:sz w:val="48"/>
          <w:szCs w:val="48"/>
          <w:rtl/>
        </w:rPr>
        <w:t xml:space="preserve"> نعم</w:t>
      </w:r>
      <w:r w:rsidRPr="005A3A4D">
        <w:rPr>
          <w:rFonts w:hint="cs"/>
          <w:b/>
          <w:bCs/>
          <w:sz w:val="48"/>
          <w:szCs w:val="48"/>
          <w:rtl/>
        </w:rPr>
        <w:t>،</w:t>
      </w:r>
      <w:r w:rsidRPr="005A3A4D">
        <w:rPr>
          <w:b/>
          <w:bCs/>
          <w:sz w:val="48"/>
          <w:szCs w:val="48"/>
          <w:rtl/>
        </w:rPr>
        <w:t xml:space="preserve"> فتجهز</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w:t>
      </w:r>
      <w:r w:rsidRPr="005A3A4D">
        <w:rPr>
          <w:rFonts w:hint="cs"/>
          <w:b/>
          <w:bCs/>
          <w:sz w:val="48"/>
          <w:szCs w:val="48"/>
          <w:rtl/>
        </w:rPr>
        <w:t>:</w:t>
      </w:r>
      <w:r w:rsidRPr="005A3A4D">
        <w:rPr>
          <w:b/>
          <w:bCs/>
          <w:sz w:val="48"/>
          <w:szCs w:val="48"/>
          <w:rtl/>
        </w:rPr>
        <w:t xml:space="preserve"> فأين</w:t>
      </w:r>
      <w:r w:rsidRPr="005A3A4D">
        <w:rPr>
          <w:rFonts w:hint="cs"/>
          <w:b/>
          <w:bCs/>
          <w:sz w:val="48"/>
          <w:szCs w:val="48"/>
          <w:rtl/>
        </w:rPr>
        <w:t>َ</w:t>
      </w:r>
      <w:r w:rsidRPr="005A3A4D">
        <w:rPr>
          <w:b/>
          <w:bCs/>
          <w:sz w:val="48"/>
          <w:szCs w:val="48"/>
          <w:rtl/>
        </w:rPr>
        <w:t xml:space="preserve"> تري</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يريد</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w:t>
      </w:r>
      <w:r w:rsidRPr="005A3A4D">
        <w:rPr>
          <w:rFonts w:hint="cs"/>
          <w:b/>
          <w:bCs/>
          <w:sz w:val="48"/>
          <w:szCs w:val="48"/>
          <w:rtl/>
        </w:rPr>
        <w:t>ت:</w:t>
      </w:r>
      <w:r w:rsidRPr="005A3A4D">
        <w:rPr>
          <w:b/>
          <w:bCs/>
          <w:sz w:val="48"/>
          <w:szCs w:val="48"/>
          <w:rtl/>
        </w:rPr>
        <w:t xml:space="preserve"> لا والله ما أدري</w:t>
      </w:r>
      <w:r w:rsidRPr="005A3A4D">
        <w:rPr>
          <w:rFonts w:hint="cs"/>
          <w:b/>
          <w:bCs/>
          <w:sz w:val="48"/>
          <w:szCs w:val="48"/>
          <w:rtl/>
        </w:rPr>
        <w:t>.</w:t>
      </w:r>
    </w:p>
    <w:p w:rsidR="004E7D9E" w:rsidRPr="005A3A4D" w:rsidRDefault="004E7D9E" w:rsidP="004E7D9E">
      <w:pPr>
        <w:ind w:left="-284" w:right="-284" w:firstLine="720"/>
        <w:jc w:val="lowKashida"/>
        <w:rPr>
          <w:b/>
          <w:bCs/>
          <w:sz w:val="32"/>
          <w:szCs w:val="32"/>
          <w:rtl/>
        </w:rPr>
      </w:pPr>
      <w:r w:rsidRPr="005A3A4D">
        <w:rPr>
          <w:b/>
          <w:bCs/>
          <w:sz w:val="48"/>
          <w:szCs w:val="48"/>
          <w:rtl/>
        </w:rPr>
        <w:t xml:space="preserve"> ثم إن رسول الله صلى الله عليه وعلى آله وسلم أعلم الناس أنه سائر إلى مكة وأمرهم</w:t>
      </w:r>
      <w:r w:rsidRPr="005A3A4D">
        <w:rPr>
          <w:rFonts w:hint="cs"/>
          <w:b/>
          <w:bCs/>
          <w:sz w:val="48"/>
          <w:szCs w:val="48"/>
          <w:rtl/>
        </w:rPr>
        <w:t>،</w:t>
      </w:r>
      <w:r w:rsidRPr="005A3A4D">
        <w:rPr>
          <w:b/>
          <w:bCs/>
          <w:sz w:val="48"/>
          <w:szCs w:val="48"/>
          <w:rtl/>
        </w:rPr>
        <w:t xml:space="preserve"> بالجد والتهيؤ</w:t>
      </w:r>
      <w:r w:rsidRPr="005A3A4D">
        <w:rPr>
          <w:rFonts w:hint="cs"/>
          <w:b/>
          <w:bCs/>
          <w:sz w:val="48"/>
          <w:szCs w:val="48"/>
          <w:rtl/>
        </w:rPr>
        <w:t>،</w:t>
      </w:r>
      <w:r w:rsidRPr="005A3A4D">
        <w:rPr>
          <w:b/>
          <w:bCs/>
          <w:sz w:val="48"/>
          <w:szCs w:val="48"/>
          <w:rtl/>
        </w:rPr>
        <w:t xml:space="preserve"> وقال</w:t>
      </w:r>
      <w:r w:rsidRPr="005A3A4D">
        <w:rPr>
          <w:rFonts w:hint="cs"/>
          <w:b/>
          <w:bCs/>
          <w:sz w:val="48"/>
          <w:szCs w:val="48"/>
          <w:rtl/>
        </w:rPr>
        <w:t>: (</w:t>
      </w:r>
      <w:r w:rsidRPr="005A3A4D">
        <w:rPr>
          <w:b/>
          <w:bCs/>
          <w:sz w:val="48"/>
          <w:szCs w:val="48"/>
          <w:rtl/>
        </w:rPr>
        <w:t>اللهم</w:t>
      </w:r>
      <w:r w:rsidRPr="005A3A4D">
        <w:rPr>
          <w:rFonts w:hint="cs"/>
          <w:b/>
          <w:bCs/>
          <w:sz w:val="48"/>
          <w:szCs w:val="48"/>
          <w:rtl/>
        </w:rPr>
        <w:t>َّ</w:t>
      </w:r>
      <w:r w:rsidRPr="005A3A4D">
        <w:rPr>
          <w:b/>
          <w:bCs/>
          <w:sz w:val="48"/>
          <w:szCs w:val="48"/>
          <w:rtl/>
        </w:rPr>
        <w:t xml:space="preserve"> خذ</w:t>
      </w:r>
      <w:r w:rsidRPr="005A3A4D">
        <w:rPr>
          <w:rFonts w:hint="cs"/>
          <w:b/>
          <w:bCs/>
          <w:sz w:val="48"/>
          <w:szCs w:val="48"/>
          <w:rtl/>
        </w:rPr>
        <w:t>ِ</w:t>
      </w:r>
      <w:r w:rsidRPr="005A3A4D">
        <w:rPr>
          <w:b/>
          <w:bCs/>
          <w:sz w:val="48"/>
          <w:szCs w:val="48"/>
          <w:rtl/>
        </w:rPr>
        <w:t xml:space="preserve"> العيون</w:t>
      </w:r>
      <w:r w:rsidRPr="005A3A4D">
        <w:rPr>
          <w:rFonts w:hint="cs"/>
          <w:b/>
          <w:bCs/>
          <w:sz w:val="48"/>
          <w:szCs w:val="48"/>
          <w:rtl/>
        </w:rPr>
        <w:t>َ</w:t>
      </w:r>
      <w:r w:rsidRPr="005A3A4D">
        <w:rPr>
          <w:b/>
          <w:bCs/>
          <w:sz w:val="48"/>
          <w:szCs w:val="48"/>
          <w:rtl/>
        </w:rPr>
        <w:t xml:space="preserve"> والأخبار</w:t>
      </w:r>
      <w:r w:rsidRPr="005A3A4D">
        <w:rPr>
          <w:rFonts w:hint="cs"/>
          <w:b/>
          <w:bCs/>
          <w:sz w:val="48"/>
          <w:szCs w:val="48"/>
          <w:rtl/>
        </w:rPr>
        <w:t>َ</w:t>
      </w:r>
      <w:r w:rsidRPr="005A3A4D">
        <w:rPr>
          <w:b/>
          <w:bCs/>
          <w:sz w:val="48"/>
          <w:szCs w:val="48"/>
          <w:rtl/>
        </w:rPr>
        <w:t xml:space="preserve"> عن قريش</w:t>
      </w:r>
      <w:r w:rsidRPr="005A3A4D">
        <w:rPr>
          <w:rFonts w:hint="cs"/>
          <w:b/>
          <w:bCs/>
          <w:sz w:val="48"/>
          <w:szCs w:val="48"/>
          <w:rtl/>
        </w:rPr>
        <w:t>ٍ</w:t>
      </w:r>
      <w:r w:rsidRPr="005A3A4D">
        <w:rPr>
          <w:b/>
          <w:bCs/>
          <w:sz w:val="48"/>
          <w:szCs w:val="48"/>
          <w:rtl/>
        </w:rPr>
        <w:t xml:space="preserve"> حتى ن</w:t>
      </w:r>
      <w:r w:rsidRPr="005A3A4D">
        <w:rPr>
          <w:rFonts w:hint="cs"/>
          <w:b/>
          <w:bCs/>
          <w:sz w:val="48"/>
          <w:szCs w:val="48"/>
          <w:rtl/>
        </w:rPr>
        <w:t>َ</w:t>
      </w:r>
      <w:r w:rsidRPr="005A3A4D">
        <w:rPr>
          <w:b/>
          <w:bCs/>
          <w:sz w:val="48"/>
          <w:szCs w:val="48"/>
          <w:rtl/>
        </w:rPr>
        <w:t>ب</w:t>
      </w:r>
      <w:r w:rsidRPr="005A3A4D">
        <w:rPr>
          <w:rFonts w:hint="cs"/>
          <w:b/>
          <w:bCs/>
          <w:sz w:val="48"/>
          <w:szCs w:val="48"/>
          <w:rtl/>
        </w:rPr>
        <w:t>ْ</w:t>
      </w:r>
      <w:r w:rsidRPr="005A3A4D">
        <w:rPr>
          <w:b/>
          <w:bCs/>
          <w:sz w:val="48"/>
          <w:szCs w:val="48"/>
          <w:rtl/>
        </w:rPr>
        <w:t>غ</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ا في بلاد</w:t>
      </w:r>
      <w:r w:rsidRPr="005A3A4D">
        <w:rPr>
          <w:rFonts w:hint="cs"/>
          <w:b/>
          <w:bCs/>
          <w:sz w:val="48"/>
          <w:szCs w:val="48"/>
          <w:rtl/>
        </w:rPr>
        <w:t>ِ</w:t>
      </w:r>
      <w:r w:rsidRPr="005A3A4D">
        <w:rPr>
          <w:b/>
          <w:bCs/>
          <w:sz w:val="48"/>
          <w:szCs w:val="48"/>
          <w:rtl/>
        </w:rPr>
        <w:t>ها</w:t>
      </w:r>
      <w:r w:rsidRPr="005A3A4D">
        <w:rPr>
          <w:rFonts w:hint="cs"/>
          <w:b/>
          <w:bCs/>
          <w:sz w:val="48"/>
          <w:szCs w:val="48"/>
          <w:rtl/>
        </w:rPr>
        <w:t>)</w:t>
      </w:r>
      <w:r w:rsidRPr="005A3A4D">
        <w:rPr>
          <w:b/>
          <w:bCs/>
          <w:sz w:val="48"/>
          <w:szCs w:val="48"/>
          <w:rtl/>
        </w:rPr>
        <w:t xml:space="preserve"> فتجه</w:t>
      </w:r>
      <w:r w:rsidRPr="005A3A4D">
        <w:rPr>
          <w:rFonts w:hint="cs"/>
          <w:b/>
          <w:bCs/>
          <w:sz w:val="48"/>
          <w:szCs w:val="48"/>
          <w:rtl/>
        </w:rPr>
        <w:t>ّ</w:t>
      </w:r>
      <w:r w:rsidRPr="005A3A4D">
        <w:rPr>
          <w:b/>
          <w:bCs/>
          <w:sz w:val="48"/>
          <w:szCs w:val="48"/>
          <w:rtl/>
        </w:rPr>
        <w:t>ز الناس</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147"/>
      </w:r>
      <w:r w:rsidRPr="005A3A4D">
        <w:rPr>
          <w:b/>
          <w:bCs/>
          <w:sz w:val="96"/>
          <w:szCs w:val="48"/>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 هذان الحديثان على أنه يستحب للقائد أن يباغت الكفرة من جانبين: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الجانب الأول: المباغتة الزمانية: بحيث يفجأهم في أماكنهم في وقت لا يتوقعون مجيئه إليهم, ولو تأكدت اليهود أو قريش من مجيء الرسول صلى الله عليه وعلى آله وسلم لخرجوا للاستعداد له, ولمحاربته, ولما خرج اليهود بآلاتهم للعمل، لكن من رحمته صلى الله تعالى عليه وسلم أنه كان يؤخر القتال حتى بزوغ الفجر، لاحتمال إسلامهم، رغم علمه بكفر من توجه إليهم، فإذا طلع الفجر ولم يسمع أذاناً علم أنهم باقون على كفرهم.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الجانب الثاني: المباغتة المكانية: وتمثلت هذه المباغتة في اختيار النبي صلى الله عليه وعلى آله وسلم الأرض التي يقاتل عليها الكفرة, وفي كتمان الوجهة التي أراد قصدها, وقد كانت في الحديثين السابقين في خيبر ومكة, وزاد الأمرَ تأكيداً أن أقرب الناس إلى الرسول صلى الله عليه وعلى آله وسلم وهم أبو بكر وعائشة رضي الله عنهما لم يعرفا _ بادئ الأمر_ المكان الذي أراده النبي صلى الله عليه وعلى آله وسلم في جهاده, ويظهر هذا المعنى جلياً في دعاء النبي صلى الله عليه وعلى آله وسلم بأن يصرف الله تعالى العيون عن أن ترى الوجهة التي يريد النبي صلى الله عليه وعلى آله وسلم قصدها.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وسيأتي المزيد من بيان هذا في المواقيت المكانية للجهاد إن شاء الله تعالى.</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إلا أن الإسلام وإن رغب بالمباغتة لكنه أنه استحب إنشاء القتال في ساعات معينة من النهار, بله ويوم معين ... وإليك بيان ذلك. </w:t>
      </w:r>
    </w:p>
    <w:p w:rsidR="004E7D9E" w:rsidRPr="005A3A4D" w:rsidRDefault="004E7D9E" w:rsidP="004E7D9E">
      <w:pPr>
        <w:ind w:left="-284" w:right="-284" w:firstLine="720"/>
        <w:jc w:val="lowKashida"/>
        <w:rPr>
          <w:b/>
          <w:bCs/>
          <w:sz w:val="48"/>
          <w:szCs w:val="48"/>
          <w:rtl/>
        </w:rPr>
      </w:pPr>
      <w:r w:rsidRPr="005A3A4D">
        <w:rPr>
          <w:rFonts w:hint="cs"/>
          <w:b/>
          <w:bCs/>
          <w:sz w:val="72"/>
          <w:szCs w:val="72"/>
          <w:rtl/>
        </w:rPr>
        <w:t>الساعات التي  يستحب الجهاد فيها:</w:t>
      </w:r>
    </w:p>
    <w:p w:rsidR="004E7D9E" w:rsidRPr="005A3A4D" w:rsidRDefault="004E7D9E" w:rsidP="004E7D9E">
      <w:pPr>
        <w:numPr>
          <w:ilvl w:val="0"/>
          <w:numId w:val="38"/>
        </w:numPr>
        <w:ind w:left="-284" w:right="-284" w:firstLine="720"/>
        <w:jc w:val="lowKashida"/>
        <w:rPr>
          <w:b/>
          <w:bCs/>
          <w:sz w:val="48"/>
          <w:szCs w:val="48"/>
          <w:rtl/>
        </w:rPr>
      </w:pPr>
      <w:r w:rsidRPr="005A3A4D">
        <w:rPr>
          <w:rFonts w:hint="cs"/>
          <w:b/>
          <w:bCs/>
          <w:sz w:val="48"/>
          <w:szCs w:val="48"/>
          <w:rtl/>
        </w:rPr>
        <w:t xml:space="preserve">قال البخاري رحمه الله تعالى: </w:t>
      </w:r>
      <w:r w:rsidRPr="005A3A4D">
        <w:rPr>
          <w:b/>
          <w:bCs/>
          <w:sz w:val="48"/>
          <w:szCs w:val="48"/>
          <w:rtl/>
        </w:rPr>
        <w:t>باب: كان النبي صلى الله عليه وعلى آله وسلم إذا لم يقاتل أول النهار أخ</w:t>
      </w:r>
      <w:r w:rsidRPr="005A3A4D">
        <w:rPr>
          <w:rFonts w:hint="cs"/>
          <w:b/>
          <w:bCs/>
          <w:sz w:val="48"/>
          <w:szCs w:val="48"/>
          <w:rtl/>
        </w:rPr>
        <w:t>َّ</w:t>
      </w:r>
      <w:r w:rsidRPr="005A3A4D">
        <w:rPr>
          <w:b/>
          <w:bCs/>
          <w:sz w:val="48"/>
          <w:szCs w:val="48"/>
          <w:rtl/>
        </w:rPr>
        <w:t>ر القتال حتى تزول الشمس</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ثم ذكر رحمه الله حديث</w:t>
      </w:r>
      <w:r w:rsidRPr="005A3A4D">
        <w:rPr>
          <w:b/>
          <w:bCs/>
          <w:sz w:val="48"/>
          <w:szCs w:val="48"/>
          <w:rtl/>
        </w:rPr>
        <w:t xml:space="preserve"> عَبْد</w:t>
      </w:r>
      <w:r w:rsidRPr="005A3A4D">
        <w:rPr>
          <w:rFonts w:hint="cs"/>
          <w:b/>
          <w:bCs/>
          <w:sz w:val="48"/>
          <w:szCs w:val="48"/>
          <w:rtl/>
        </w:rPr>
        <w:t>ِ</w:t>
      </w:r>
      <w:r w:rsidRPr="005A3A4D">
        <w:rPr>
          <w:b/>
          <w:bCs/>
          <w:sz w:val="48"/>
          <w:szCs w:val="48"/>
          <w:rtl/>
        </w:rPr>
        <w:t xml:space="preserve"> اللَّهِ بْن</w:t>
      </w:r>
      <w:r w:rsidRPr="005A3A4D">
        <w:rPr>
          <w:rFonts w:hint="cs"/>
          <w:b/>
          <w:bCs/>
          <w:sz w:val="48"/>
          <w:szCs w:val="48"/>
          <w:rtl/>
        </w:rPr>
        <w:t>ِ</w:t>
      </w:r>
      <w:r w:rsidRPr="005A3A4D">
        <w:rPr>
          <w:b/>
          <w:bCs/>
          <w:sz w:val="48"/>
          <w:szCs w:val="48"/>
          <w:rtl/>
        </w:rPr>
        <w:t xml:space="preserve"> أَبِي أَوْفَى رَضِيَ اللَّهُ عَنْهُمَا</w:t>
      </w:r>
      <w:r w:rsidRPr="005A3A4D">
        <w:rPr>
          <w:rFonts w:hint="cs"/>
          <w:b/>
          <w:bCs/>
          <w:sz w:val="48"/>
          <w:szCs w:val="48"/>
          <w:rtl/>
        </w:rPr>
        <w:t>...</w:t>
      </w:r>
      <w:r w:rsidRPr="005A3A4D">
        <w:rPr>
          <w:b/>
          <w:bCs/>
          <w:sz w:val="48"/>
          <w:szCs w:val="48"/>
          <w:rtl/>
        </w:rPr>
        <w:t xml:space="preserve"> </w:t>
      </w:r>
      <w:r w:rsidRPr="005A3A4D">
        <w:rPr>
          <w:rFonts w:hint="cs"/>
          <w:b/>
          <w:bCs/>
          <w:sz w:val="48"/>
          <w:szCs w:val="48"/>
          <w:rtl/>
        </w:rPr>
        <w:t>أنه قال: "</w:t>
      </w:r>
      <w:r w:rsidRPr="005A3A4D">
        <w:rPr>
          <w:b/>
          <w:bCs/>
          <w:sz w:val="48"/>
          <w:szCs w:val="48"/>
          <w:rtl/>
        </w:rPr>
        <w:t>إِنَّ رَسُولَ اللَّهِ صلى الله عليه وعلى آله وسلم فِي بَعْضِ أَيَّامِهِ الَّتِي لَقِيَ فِيهَا</w:t>
      </w:r>
      <w:r w:rsidRPr="005A3A4D">
        <w:rPr>
          <w:rFonts w:hint="cs"/>
          <w:b/>
          <w:bCs/>
          <w:sz w:val="48"/>
          <w:szCs w:val="48"/>
          <w:rtl/>
        </w:rPr>
        <w:t>،</w:t>
      </w:r>
      <w:r w:rsidRPr="005A3A4D">
        <w:rPr>
          <w:b/>
          <w:bCs/>
          <w:sz w:val="48"/>
          <w:szCs w:val="48"/>
          <w:rtl/>
        </w:rPr>
        <w:t xml:space="preserve"> انْتَظَرَ حَتَّى مَالَت</w:t>
      </w:r>
      <w:r w:rsidRPr="005A3A4D">
        <w:rPr>
          <w:rFonts w:hint="cs"/>
          <w:b/>
          <w:bCs/>
          <w:sz w:val="48"/>
          <w:szCs w:val="48"/>
          <w:rtl/>
        </w:rPr>
        <w:t>ِ</w:t>
      </w:r>
      <w:r w:rsidRPr="005A3A4D">
        <w:rPr>
          <w:b/>
          <w:bCs/>
          <w:sz w:val="48"/>
          <w:szCs w:val="48"/>
          <w:rtl/>
        </w:rPr>
        <w:t xml:space="preserve"> الشَّمْسُ</w:t>
      </w:r>
      <w:r w:rsidRPr="005A3A4D">
        <w:rPr>
          <w:rFonts w:hint="cs"/>
          <w:b/>
          <w:bCs/>
          <w:sz w:val="48"/>
          <w:szCs w:val="48"/>
          <w:rtl/>
        </w:rPr>
        <w:t>،</w:t>
      </w:r>
      <w:r w:rsidRPr="005A3A4D">
        <w:rPr>
          <w:b/>
          <w:bCs/>
          <w:sz w:val="48"/>
          <w:szCs w:val="48"/>
          <w:rtl/>
        </w:rPr>
        <w:t xml:space="preserve"> ثُمَّ قَامَ فِي النَّاسِ خَطِيبًا قَالَ أَيُّهَا النَّاسُ</w:t>
      </w:r>
      <w:r w:rsidRPr="005A3A4D">
        <w:rPr>
          <w:rFonts w:hint="cs"/>
          <w:b/>
          <w:bCs/>
          <w:sz w:val="48"/>
          <w:szCs w:val="48"/>
          <w:rtl/>
        </w:rPr>
        <w:t>:</w:t>
      </w:r>
      <w:r w:rsidRPr="005A3A4D">
        <w:rPr>
          <w:b/>
          <w:bCs/>
          <w:sz w:val="48"/>
          <w:szCs w:val="48"/>
          <w:rtl/>
        </w:rPr>
        <w:t xml:space="preserve"> ل</w:t>
      </w:r>
      <w:r w:rsidRPr="005A3A4D">
        <w:rPr>
          <w:rFonts w:hint="cs"/>
          <w:b/>
          <w:bCs/>
          <w:sz w:val="48"/>
          <w:szCs w:val="48"/>
          <w:rtl/>
        </w:rPr>
        <w:t>ا</w:t>
      </w:r>
      <w:r w:rsidRPr="005A3A4D">
        <w:rPr>
          <w:b/>
          <w:bCs/>
          <w:sz w:val="48"/>
          <w:szCs w:val="48"/>
          <w:rtl/>
        </w:rPr>
        <w:t xml:space="preserve"> تَتَمَنَّوْا لِقَاءَ الْعَدُوِّ وَسَلُوا اللَّهَ الْعَافِيَةَ</w:t>
      </w:r>
      <w:r w:rsidRPr="005A3A4D">
        <w:rPr>
          <w:rFonts w:hint="cs"/>
          <w:b/>
          <w:bCs/>
          <w:sz w:val="48"/>
          <w:szCs w:val="48"/>
          <w:rtl/>
        </w:rPr>
        <w:t>,</w:t>
      </w:r>
      <w:r w:rsidRPr="005A3A4D">
        <w:rPr>
          <w:b/>
          <w:bCs/>
          <w:sz w:val="48"/>
          <w:szCs w:val="48"/>
          <w:rtl/>
        </w:rPr>
        <w:t xml:space="preserve"> فَإِذَا لَقِيتُمُوهُمْ فَاصْبِرُوا</w:t>
      </w:r>
      <w:r w:rsidRPr="005A3A4D">
        <w:rPr>
          <w:rFonts w:hint="cs"/>
          <w:b/>
          <w:bCs/>
          <w:sz w:val="48"/>
          <w:szCs w:val="48"/>
          <w:rtl/>
        </w:rPr>
        <w:t>,</w:t>
      </w:r>
      <w:r w:rsidRPr="005A3A4D">
        <w:rPr>
          <w:b/>
          <w:bCs/>
          <w:sz w:val="48"/>
          <w:szCs w:val="48"/>
          <w:rtl/>
        </w:rPr>
        <w:t xml:space="preserve"> وَاعْلَمُوا أَنَّ الْجَنَّةَ </w:t>
      </w:r>
      <w:r w:rsidRPr="005A3A4D">
        <w:rPr>
          <w:b/>
          <w:bCs/>
          <w:sz w:val="48"/>
          <w:szCs w:val="48"/>
          <w:rtl/>
        </w:rPr>
        <w:lastRenderedPageBreak/>
        <w:t>تَحْتَ ظِ</w:t>
      </w:r>
      <w:r w:rsidRPr="005A3A4D">
        <w:rPr>
          <w:rFonts w:hint="cs"/>
          <w:b/>
          <w:bCs/>
          <w:sz w:val="48"/>
          <w:szCs w:val="48"/>
          <w:rtl/>
        </w:rPr>
        <w:t>لا</w:t>
      </w:r>
      <w:r w:rsidRPr="005A3A4D">
        <w:rPr>
          <w:b/>
          <w:bCs/>
          <w:sz w:val="48"/>
          <w:szCs w:val="48"/>
          <w:rtl/>
        </w:rPr>
        <w:t>لِ السُّيُوفِ</w:t>
      </w:r>
      <w:r w:rsidRPr="005A3A4D">
        <w:rPr>
          <w:rFonts w:hint="cs"/>
          <w:b/>
          <w:bCs/>
          <w:sz w:val="48"/>
          <w:szCs w:val="48"/>
          <w:rtl/>
        </w:rPr>
        <w:t>،</w:t>
      </w:r>
      <w:r w:rsidRPr="005A3A4D">
        <w:rPr>
          <w:b/>
          <w:bCs/>
          <w:sz w:val="48"/>
          <w:szCs w:val="48"/>
          <w:rtl/>
        </w:rPr>
        <w:t xml:space="preserve"> ثُمَّ قَالَ</w:t>
      </w:r>
      <w:r w:rsidRPr="005A3A4D">
        <w:rPr>
          <w:rFonts w:hint="cs"/>
          <w:b/>
          <w:bCs/>
          <w:sz w:val="48"/>
          <w:szCs w:val="48"/>
          <w:rtl/>
        </w:rPr>
        <w:t>:</w:t>
      </w:r>
      <w:r w:rsidRPr="005A3A4D">
        <w:rPr>
          <w:b/>
          <w:bCs/>
          <w:sz w:val="48"/>
          <w:szCs w:val="48"/>
          <w:rtl/>
        </w:rPr>
        <w:t xml:space="preserve"> اللَّهُمَّ مُنْزِلَ الْكِتَابِ وَمُجْرِيَ السَّحَابِ وَهَازِمَ ا</w:t>
      </w:r>
      <w:r w:rsidRPr="005A3A4D">
        <w:rPr>
          <w:rFonts w:hint="cs"/>
          <w:b/>
          <w:bCs/>
          <w:sz w:val="48"/>
          <w:szCs w:val="48"/>
          <w:rtl/>
        </w:rPr>
        <w:t>لأ</w:t>
      </w:r>
      <w:r w:rsidRPr="005A3A4D">
        <w:rPr>
          <w:b/>
          <w:bCs/>
          <w:sz w:val="48"/>
          <w:szCs w:val="48"/>
          <w:rtl/>
        </w:rPr>
        <w:t>حْزَابِ اهْزِمْهُمْ وَانْصُرْنَا عَلَيْهِمْ</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148"/>
      </w:r>
      <w:r w:rsidRPr="005A3A4D">
        <w:rPr>
          <w:b/>
          <w:bCs/>
          <w:sz w:val="96"/>
          <w:szCs w:val="48"/>
          <w:vertAlign w:val="superscript"/>
          <w:rtl/>
        </w:rPr>
        <w:t>)</w:t>
      </w:r>
      <w:r w:rsidRPr="005A3A4D">
        <w:rPr>
          <w:rFonts w:hint="cs"/>
          <w:b/>
          <w:bCs/>
          <w:sz w:val="48"/>
          <w:szCs w:val="48"/>
          <w:rtl/>
        </w:rPr>
        <w:t>.</w:t>
      </w:r>
    </w:p>
    <w:p w:rsidR="004E7D9E" w:rsidRPr="005A3A4D" w:rsidRDefault="004E7D9E" w:rsidP="004E7D9E">
      <w:pPr>
        <w:numPr>
          <w:ilvl w:val="0"/>
          <w:numId w:val="38"/>
        </w:numPr>
        <w:ind w:left="-284" w:right="-284" w:firstLine="720"/>
        <w:jc w:val="lowKashida"/>
        <w:rPr>
          <w:b/>
          <w:bCs/>
          <w:sz w:val="48"/>
          <w:szCs w:val="48"/>
          <w:rtl/>
        </w:rPr>
      </w:pPr>
      <w:r w:rsidRPr="005A3A4D">
        <w:rPr>
          <w:rFonts w:hint="cs"/>
          <w:b/>
          <w:bCs/>
          <w:sz w:val="48"/>
          <w:szCs w:val="48"/>
          <w:rtl/>
        </w:rPr>
        <w:t>وقال ا</w:t>
      </w:r>
      <w:r w:rsidRPr="005A3A4D">
        <w:rPr>
          <w:b/>
          <w:bCs/>
          <w:sz w:val="48"/>
          <w:szCs w:val="48"/>
          <w:rtl/>
        </w:rPr>
        <w:t>لإمام الترمذي</w:t>
      </w:r>
      <w:r w:rsidRPr="005A3A4D">
        <w:rPr>
          <w:rFonts w:hint="cs"/>
          <w:b/>
          <w:bCs/>
          <w:sz w:val="48"/>
          <w:szCs w:val="48"/>
          <w:rtl/>
        </w:rPr>
        <w:t xml:space="preserve"> رحمه الله تعالى: </w:t>
      </w:r>
      <w:r w:rsidRPr="005A3A4D">
        <w:rPr>
          <w:b/>
          <w:bCs/>
          <w:sz w:val="48"/>
          <w:szCs w:val="48"/>
          <w:rtl/>
        </w:rPr>
        <w:t>بَابُ مَا جَاءَ في السَّاعةِ التي يُستحبُّ فيها القتالُ</w:t>
      </w:r>
      <w:r w:rsidRPr="005A3A4D">
        <w:rPr>
          <w:rFonts w:hint="cs"/>
          <w:b/>
          <w:bCs/>
          <w:sz w:val="48"/>
          <w:szCs w:val="48"/>
          <w:rtl/>
        </w:rPr>
        <w:t>..</w:t>
      </w:r>
      <w:r w:rsidRPr="005A3A4D">
        <w:rPr>
          <w:b/>
          <w:bCs/>
          <w:sz w:val="48"/>
          <w:szCs w:val="48"/>
          <w:rtl/>
        </w:rPr>
        <w:t xml:space="preserve">. عن النُّعمانِ بنِ مقرِّنٍ قال: </w:t>
      </w:r>
    </w:p>
    <w:p w:rsidR="004E7D9E" w:rsidRPr="005A3A4D" w:rsidRDefault="004E7D9E" w:rsidP="004E7D9E">
      <w:pPr>
        <w:ind w:left="-284" w:right="-284" w:firstLine="720"/>
        <w:jc w:val="lowKashida"/>
        <w:rPr>
          <w:b/>
          <w:bCs/>
          <w:sz w:val="48"/>
          <w:szCs w:val="48"/>
          <w:rtl/>
        </w:rPr>
      </w:pPr>
      <w:r w:rsidRPr="005A3A4D">
        <w:rPr>
          <w:b/>
          <w:bCs/>
          <w:sz w:val="48"/>
          <w:szCs w:val="48"/>
          <w:rtl/>
        </w:rPr>
        <w:t>غزوتُ مع النَّبيِّ صلى الله عليه وعلى آله وسلم</w:t>
      </w:r>
      <w:r w:rsidRPr="005A3A4D">
        <w:rPr>
          <w:rFonts w:hint="cs"/>
          <w:b/>
          <w:bCs/>
          <w:sz w:val="48"/>
          <w:szCs w:val="48"/>
          <w:rtl/>
        </w:rPr>
        <w:t>،</w:t>
      </w:r>
      <w:r w:rsidRPr="005A3A4D">
        <w:rPr>
          <w:b/>
          <w:bCs/>
          <w:sz w:val="48"/>
          <w:szCs w:val="48"/>
          <w:rtl/>
        </w:rPr>
        <w:t xml:space="preserve"> فكانَ إذا طلعَ الفجرُ أمسكَ حتى تطلُعَ الشَّمسُ فإذا طلعتْ قاتلَ</w:t>
      </w:r>
      <w:r w:rsidRPr="005A3A4D">
        <w:rPr>
          <w:rFonts w:hint="cs"/>
          <w:b/>
          <w:bCs/>
          <w:sz w:val="48"/>
          <w:szCs w:val="48"/>
          <w:rtl/>
        </w:rPr>
        <w:t>،</w:t>
      </w:r>
      <w:r w:rsidRPr="005A3A4D">
        <w:rPr>
          <w:b/>
          <w:bCs/>
          <w:sz w:val="48"/>
          <w:szCs w:val="48"/>
          <w:rtl/>
        </w:rPr>
        <w:t xml:space="preserve"> فإذا انتصفَ النَّهارُ أمسكَ حتى</w:t>
      </w:r>
      <w:r w:rsidRPr="005A3A4D">
        <w:rPr>
          <w:rFonts w:hint="cs"/>
          <w:b/>
          <w:bCs/>
          <w:sz w:val="48"/>
          <w:szCs w:val="48"/>
          <w:rtl/>
        </w:rPr>
        <w:t xml:space="preserve"> ت</w:t>
      </w:r>
      <w:r w:rsidRPr="005A3A4D">
        <w:rPr>
          <w:b/>
          <w:bCs/>
          <w:sz w:val="48"/>
          <w:szCs w:val="48"/>
          <w:rtl/>
        </w:rPr>
        <w:t>زولَ الشَّمسُ</w:t>
      </w:r>
      <w:r w:rsidRPr="005A3A4D">
        <w:rPr>
          <w:rFonts w:hint="cs"/>
          <w:b/>
          <w:bCs/>
          <w:sz w:val="48"/>
          <w:szCs w:val="48"/>
          <w:rtl/>
        </w:rPr>
        <w:t>,</w:t>
      </w:r>
      <w:r w:rsidRPr="005A3A4D">
        <w:rPr>
          <w:b/>
          <w:bCs/>
          <w:sz w:val="48"/>
          <w:szCs w:val="48"/>
          <w:rtl/>
        </w:rPr>
        <w:t xml:space="preserve"> فإذا زالت</w:t>
      </w:r>
      <w:r w:rsidRPr="005A3A4D">
        <w:rPr>
          <w:rFonts w:hint="cs"/>
          <w:b/>
          <w:bCs/>
          <w:sz w:val="48"/>
          <w:szCs w:val="48"/>
          <w:rtl/>
        </w:rPr>
        <w:t>ِ</w:t>
      </w:r>
      <w:r w:rsidRPr="005A3A4D">
        <w:rPr>
          <w:b/>
          <w:bCs/>
          <w:sz w:val="48"/>
          <w:szCs w:val="48"/>
          <w:rtl/>
        </w:rPr>
        <w:t xml:space="preserve"> الشمسُ قاتلَ حتى العصرَ</w:t>
      </w:r>
      <w:r w:rsidRPr="005A3A4D">
        <w:rPr>
          <w:rFonts w:hint="cs"/>
          <w:b/>
          <w:bCs/>
          <w:sz w:val="48"/>
          <w:szCs w:val="48"/>
          <w:rtl/>
        </w:rPr>
        <w:t>,</w:t>
      </w:r>
      <w:r w:rsidRPr="005A3A4D">
        <w:rPr>
          <w:b/>
          <w:bCs/>
          <w:sz w:val="48"/>
          <w:szCs w:val="48"/>
          <w:rtl/>
        </w:rPr>
        <w:t xml:space="preserve"> ثُمَّ أمسكَ حتى يُصلِّي</w:t>
      </w:r>
      <w:r w:rsidRPr="005A3A4D">
        <w:rPr>
          <w:rFonts w:hint="cs"/>
          <w:b/>
          <w:bCs/>
          <w:sz w:val="48"/>
          <w:szCs w:val="48"/>
          <w:rtl/>
        </w:rPr>
        <w:t>َ</w:t>
      </w:r>
      <w:r w:rsidRPr="005A3A4D">
        <w:rPr>
          <w:b/>
          <w:bCs/>
          <w:sz w:val="48"/>
          <w:szCs w:val="48"/>
          <w:rtl/>
        </w:rPr>
        <w:t xml:space="preserve"> العصرَ</w:t>
      </w:r>
      <w:r w:rsidRPr="005A3A4D">
        <w:rPr>
          <w:rFonts w:hint="cs"/>
          <w:b/>
          <w:bCs/>
          <w:sz w:val="48"/>
          <w:szCs w:val="48"/>
          <w:rtl/>
        </w:rPr>
        <w:t>,</w:t>
      </w:r>
      <w:r w:rsidRPr="005A3A4D">
        <w:rPr>
          <w:b/>
          <w:bCs/>
          <w:sz w:val="48"/>
          <w:szCs w:val="48"/>
          <w:rtl/>
        </w:rPr>
        <w:t xml:space="preserve"> ثُمَّ يقاتلُ</w:t>
      </w:r>
      <w:r w:rsidRPr="005A3A4D">
        <w:rPr>
          <w:rFonts w:hint="cs"/>
          <w:b/>
          <w:bCs/>
          <w:sz w:val="48"/>
          <w:szCs w:val="48"/>
          <w:rtl/>
        </w:rPr>
        <w:t>,</w:t>
      </w:r>
      <w:r w:rsidRPr="005A3A4D">
        <w:rPr>
          <w:b/>
          <w:bCs/>
          <w:sz w:val="48"/>
          <w:szCs w:val="48"/>
          <w:rtl/>
        </w:rPr>
        <w:t xml:space="preserve"> وكان يقالُ عندَ ذلكَ تهيجُ رياحُ النَّ</w:t>
      </w:r>
      <w:r w:rsidRPr="005A3A4D">
        <w:rPr>
          <w:rFonts w:hint="cs"/>
          <w:b/>
          <w:bCs/>
          <w:sz w:val="48"/>
          <w:szCs w:val="48"/>
          <w:rtl/>
        </w:rPr>
        <w:t>ص</w:t>
      </w:r>
      <w:r w:rsidRPr="005A3A4D">
        <w:rPr>
          <w:b/>
          <w:bCs/>
          <w:sz w:val="48"/>
          <w:szCs w:val="48"/>
          <w:rtl/>
        </w:rPr>
        <w:t>رِ ويدعو المؤمنونَ لجيوشهِم في صلواتهِم</w:t>
      </w:r>
      <w:r w:rsidRPr="005A3A4D">
        <w:rPr>
          <w:b/>
          <w:bCs/>
          <w:sz w:val="96"/>
          <w:szCs w:val="48"/>
          <w:vertAlign w:val="superscript"/>
          <w:rtl/>
        </w:rPr>
        <w:t>(</w:t>
      </w:r>
      <w:r w:rsidRPr="005A3A4D">
        <w:rPr>
          <w:rStyle w:val="a4"/>
          <w:b/>
          <w:bCs/>
          <w:sz w:val="96"/>
          <w:szCs w:val="48"/>
          <w:rtl/>
        </w:rPr>
        <w:footnoteReference w:id="149"/>
      </w:r>
      <w:r w:rsidRPr="005A3A4D">
        <w:rPr>
          <w:b/>
          <w:bCs/>
          <w:sz w:val="96"/>
          <w:szCs w:val="48"/>
          <w:vertAlign w:val="superscript"/>
          <w:rtl/>
        </w:rPr>
        <w:t>)</w:t>
      </w:r>
      <w:r w:rsidRPr="005A3A4D">
        <w:rPr>
          <w:b/>
          <w:bCs/>
          <w:sz w:val="48"/>
          <w:szCs w:val="48"/>
          <w:rtl/>
        </w:rPr>
        <w:t xml:space="preserve">. </w:t>
      </w:r>
    </w:p>
    <w:p w:rsidR="004E7D9E" w:rsidRPr="005A3A4D" w:rsidRDefault="004E7D9E" w:rsidP="004E7D9E">
      <w:pPr>
        <w:numPr>
          <w:ilvl w:val="0"/>
          <w:numId w:val="38"/>
        </w:numPr>
        <w:ind w:left="-284" w:right="-284" w:firstLine="720"/>
        <w:jc w:val="lowKashida"/>
        <w:rPr>
          <w:b/>
          <w:bCs/>
          <w:sz w:val="48"/>
          <w:szCs w:val="48"/>
          <w:rtl/>
        </w:rPr>
      </w:pPr>
      <w:r w:rsidRPr="005A3A4D">
        <w:rPr>
          <w:rFonts w:hint="cs"/>
          <w:b/>
          <w:bCs/>
          <w:sz w:val="48"/>
          <w:szCs w:val="48"/>
          <w:rtl/>
        </w:rPr>
        <w:t>وقال ابن حبان رحمه الله تعالى : "</w:t>
      </w:r>
      <w:r w:rsidRPr="005A3A4D">
        <w:rPr>
          <w:b/>
          <w:bCs/>
          <w:sz w:val="48"/>
          <w:szCs w:val="48"/>
          <w:rtl/>
        </w:rPr>
        <w:t>ذكر ما يستحب للمرء أن يكون إنشاؤه الحرب وابتداؤه الأمور في الأسباب بالغدوات تبركا</w:t>
      </w:r>
      <w:r w:rsidRPr="005A3A4D">
        <w:rPr>
          <w:rFonts w:hint="cs"/>
          <w:b/>
          <w:bCs/>
          <w:sz w:val="48"/>
          <w:szCs w:val="48"/>
          <w:rtl/>
        </w:rPr>
        <w:t>ً</w:t>
      </w:r>
      <w:r w:rsidRPr="005A3A4D">
        <w:rPr>
          <w:b/>
          <w:bCs/>
          <w:sz w:val="48"/>
          <w:szCs w:val="48"/>
          <w:rtl/>
        </w:rPr>
        <w:t xml:space="preserve"> بدعاء المصطفى</w:t>
      </w:r>
      <w:r w:rsidRPr="005A3A4D">
        <w:rPr>
          <w:rFonts w:hint="cs"/>
          <w:b/>
          <w:bCs/>
          <w:sz w:val="48"/>
          <w:szCs w:val="48"/>
          <w:rtl/>
        </w:rPr>
        <w:t xml:space="preserve"> </w:t>
      </w:r>
      <w:r w:rsidRPr="005A3A4D">
        <w:rPr>
          <w:b/>
          <w:bCs/>
          <w:sz w:val="48"/>
          <w:szCs w:val="48"/>
          <w:rtl/>
        </w:rPr>
        <w:t>صلى الله عليه وعلى آله وسلم فيه</w:t>
      </w:r>
      <w:r w:rsidRPr="005A3A4D">
        <w:rPr>
          <w:rFonts w:hint="cs"/>
          <w:b/>
          <w:bCs/>
          <w:sz w:val="48"/>
          <w:szCs w:val="48"/>
          <w:rtl/>
        </w:rPr>
        <w:t xml:space="preserve">... </w:t>
      </w:r>
      <w:r w:rsidRPr="005A3A4D">
        <w:rPr>
          <w:b/>
          <w:bCs/>
          <w:sz w:val="48"/>
          <w:szCs w:val="48"/>
          <w:rtl/>
        </w:rPr>
        <w:t>عن صخر الغامدي أن النبي  صلى الله عليه وعلى آله وسلم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اللهم بارك لأمتي في بكورها</w:t>
      </w:r>
      <w:r w:rsidRPr="005A3A4D">
        <w:rPr>
          <w:rFonts w:hint="cs"/>
          <w:b/>
          <w:bCs/>
          <w:sz w:val="48"/>
          <w:szCs w:val="48"/>
          <w:rtl/>
        </w:rPr>
        <w:t>"،</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فكان النبي  </w:t>
      </w:r>
      <w:r w:rsidRPr="005A3A4D">
        <w:rPr>
          <w:b/>
          <w:bCs/>
          <w:sz w:val="48"/>
          <w:szCs w:val="48"/>
          <w:rtl/>
        </w:rPr>
        <w:lastRenderedPageBreak/>
        <w:t>صلى الله عليه وعلى آله وسلم  إذا بعث سرية بعث بها من أول النهار</w:t>
      </w:r>
      <w:r w:rsidRPr="005A3A4D">
        <w:rPr>
          <w:rFonts w:hint="cs"/>
          <w:b/>
          <w:bCs/>
          <w:sz w:val="48"/>
          <w:szCs w:val="48"/>
          <w:rtl/>
        </w:rPr>
        <w:t>،</w:t>
      </w:r>
      <w:r w:rsidRPr="005A3A4D">
        <w:rPr>
          <w:b/>
          <w:bCs/>
          <w:sz w:val="48"/>
          <w:szCs w:val="48"/>
          <w:rtl/>
        </w:rPr>
        <w:t xml:space="preserve"> وكان صخر رجلا</w:t>
      </w:r>
      <w:r w:rsidRPr="005A3A4D">
        <w:rPr>
          <w:rFonts w:hint="cs"/>
          <w:b/>
          <w:bCs/>
          <w:sz w:val="48"/>
          <w:szCs w:val="48"/>
          <w:rtl/>
        </w:rPr>
        <w:t>ً</w:t>
      </w:r>
      <w:r w:rsidRPr="005A3A4D">
        <w:rPr>
          <w:b/>
          <w:bCs/>
          <w:sz w:val="48"/>
          <w:szCs w:val="48"/>
          <w:rtl/>
        </w:rPr>
        <w:t xml:space="preserve"> تاجرا</w:t>
      </w:r>
      <w:r w:rsidRPr="005A3A4D">
        <w:rPr>
          <w:rFonts w:hint="cs"/>
          <w:b/>
          <w:bCs/>
          <w:sz w:val="48"/>
          <w:szCs w:val="48"/>
          <w:rtl/>
        </w:rPr>
        <w:t>ً،</w:t>
      </w:r>
      <w:r w:rsidRPr="005A3A4D">
        <w:rPr>
          <w:b/>
          <w:bCs/>
          <w:sz w:val="48"/>
          <w:szCs w:val="48"/>
          <w:rtl/>
        </w:rPr>
        <w:t xml:space="preserve"> فكان يبعث غلمانه من أول النهار</w:t>
      </w:r>
      <w:r w:rsidRPr="005A3A4D">
        <w:rPr>
          <w:rFonts w:hint="cs"/>
          <w:b/>
          <w:bCs/>
          <w:sz w:val="48"/>
          <w:szCs w:val="48"/>
          <w:rtl/>
        </w:rPr>
        <w:t>،</w:t>
      </w:r>
      <w:r w:rsidRPr="005A3A4D">
        <w:rPr>
          <w:b/>
          <w:bCs/>
          <w:sz w:val="48"/>
          <w:szCs w:val="48"/>
          <w:rtl/>
        </w:rPr>
        <w:t xml:space="preserve"> فكثر ماله وأثرى</w:t>
      </w:r>
      <w:r w:rsidRPr="005A3A4D">
        <w:rPr>
          <w:b/>
          <w:bCs/>
          <w:sz w:val="96"/>
          <w:szCs w:val="48"/>
          <w:vertAlign w:val="superscript"/>
          <w:rtl/>
        </w:rPr>
        <w:t>(</w:t>
      </w:r>
      <w:r w:rsidRPr="005A3A4D">
        <w:rPr>
          <w:b/>
          <w:bCs/>
          <w:sz w:val="96"/>
          <w:szCs w:val="48"/>
          <w:vertAlign w:val="superscript"/>
          <w:rtl/>
        </w:rPr>
        <w:footnoteReference w:id="150"/>
      </w:r>
      <w:r w:rsidRPr="005A3A4D">
        <w:rPr>
          <w:b/>
          <w:bCs/>
          <w:sz w:val="96"/>
          <w:szCs w:val="48"/>
          <w:vertAlign w:val="superscript"/>
          <w:rtl/>
        </w:rPr>
        <w:t>)</w:t>
      </w:r>
      <w:r w:rsidRPr="005A3A4D">
        <w:rPr>
          <w:rFonts w:hint="cs"/>
          <w:b/>
          <w:bCs/>
          <w:sz w:val="96"/>
          <w:szCs w:val="48"/>
          <w:vertAlign w:val="superscript"/>
          <w:rtl/>
        </w:rPr>
        <w:t xml:space="preserve"> </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دلت هذه الأحاديث على أن النبي </w:t>
      </w:r>
      <w:r w:rsidRPr="005A3A4D">
        <w:rPr>
          <w:b/>
          <w:bCs/>
          <w:sz w:val="48"/>
          <w:szCs w:val="48"/>
          <w:rtl/>
        </w:rPr>
        <w:t>صلى الله عليه وعلى آله وسلم</w:t>
      </w:r>
      <w:r w:rsidRPr="005A3A4D">
        <w:rPr>
          <w:rFonts w:hint="cs"/>
          <w:b/>
          <w:bCs/>
          <w:sz w:val="48"/>
          <w:szCs w:val="48"/>
          <w:rtl/>
        </w:rPr>
        <w:t xml:space="preserve"> كان يتحين المواقيت للبدء بالقتال، وعلى هذا ترجم البخاري والترمذي وابن حبان كما تقدم في قولهم, فقد كان صلوات الله وسلامه عليه وعلى آله، يراعي في ذلك الساعات التي ترتفع فيها عزيمة المجاهدين, ويشتد فيها بأسهم، كأن يكون بعد قيلولة, كما في الحديث الأول, حيث يأخذ الجيش قسطاً من الراحة, وما بعد الزوال تتفتح أذهان المجاهدين أكثر من أي وقت آخر, ويكون قتال الكفار بعد الزوال أشدَّ وطأً عليهم, لارتفاع حرارة الشمس,  كما يراعى أيضاًساعات استجابة الدعاء كما في الحديث الثاني؛ فإن النصر من عند الله تعالى يؤتيه من ينصره, وكل ذلك مع مراعاة ظروف الحرب.</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ابن حجر رحمه الله تعالى: "</w:t>
      </w:r>
      <w:r w:rsidRPr="005A3A4D">
        <w:rPr>
          <w:b/>
          <w:bCs/>
          <w:sz w:val="48"/>
          <w:szCs w:val="48"/>
          <w:rtl/>
        </w:rPr>
        <w:t xml:space="preserve"> فيظهر أن فائدة التأخير</w:t>
      </w:r>
      <w:r w:rsidRPr="005A3A4D">
        <w:rPr>
          <w:rFonts w:hint="cs"/>
          <w:b/>
          <w:bCs/>
          <w:sz w:val="48"/>
          <w:szCs w:val="48"/>
          <w:rtl/>
        </w:rPr>
        <w:t>؛</w:t>
      </w:r>
      <w:r w:rsidRPr="005A3A4D">
        <w:rPr>
          <w:b/>
          <w:bCs/>
          <w:sz w:val="48"/>
          <w:szCs w:val="48"/>
          <w:rtl/>
        </w:rPr>
        <w:t xml:space="preserve"> لكون أوقات الصلاة مظنة إجابة الدعاء</w:t>
      </w:r>
      <w:r w:rsidRPr="005A3A4D">
        <w:rPr>
          <w:rFonts w:hint="cs"/>
          <w:b/>
          <w:bCs/>
          <w:sz w:val="48"/>
          <w:szCs w:val="48"/>
          <w:rtl/>
        </w:rPr>
        <w:t>،</w:t>
      </w:r>
      <w:r w:rsidRPr="005A3A4D">
        <w:rPr>
          <w:b/>
          <w:bCs/>
          <w:sz w:val="48"/>
          <w:szCs w:val="48"/>
          <w:rtl/>
        </w:rPr>
        <w:t xml:space="preserve"> وهبوب الريح قد وقع النصر به في الأحزاب</w:t>
      </w:r>
      <w:r w:rsidRPr="005A3A4D">
        <w:rPr>
          <w:rFonts w:hint="cs"/>
          <w:b/>
          <w:bCs/>
          <w:sz w:val="48"/>
          <w:szCs w:val="48"/>
          <w:rtl/>
        </w:rPr>
        <w:t>،</w:t>
      </w:r>
      <w:r w:rsidRPr="005A3A4D">
        <w:rPr>
          <w:b/>
          <w:bCs/>
          <w:sz w:val="48"/>
          <w:szCs w:val="48"/>
          <w:rtl/>
        </w:rPr>
        <w:t xml:space="preserve"> فصار مظنة لذلك</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151"/>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وفي هذا المحل </w:t>
      </w:r>
      <w:r w:rsidRPr="005A3A4D">
        <w:rPr>
          <w:b/>
          <w:bCs/>
          <w:sz w:val="48"/>
          <w:szCs w:val="48"/>
          <w:rtl/>
        </w:rPr>
        <w:t xml:space="preserve">قال الشافعي </w:t>
      </w:r>
      <w:r w:rsidRPr="005A3A4D">
        <w:rPr>
          <w:rFonts w:hint="cs"/>
          <w:b/>
          <w:bCs/>
          <w:sz w:val="48"/>
          <w:szCs w:val="48"/>
          <w:rtl/>
        </w:rPr>
        <w:t>رحمه الله تعالى أيضاً:"</w:t>
      </w:r>
      <w:r w:rsidRPr="005A3A4D">
        <w:rPr>
          <w:b/>
          <w:bCs/>
          <w:sz w:val="48"/>
          <w:szCs w:val="48"/>
          <w:rtl/>
        </w:rPr>
        <w:t xml:space="preserve"> فإذا أحكم هذا في المسلمين</w:t>
      </w:r>
      <w:r w:rsidRPr="005A3A4D">
        <w:rPr>
          <w:rFonts w:hint="cs"/>
          <w:b/>
          <w:bCs/>
          <w:sz w:val="48"/>
          <w:szCs w:val="48"/>
          <w:rtl/>
        </w:rPr>
        <w:t xml:space="preserve"> [أي أتقن الخليفة تجهيزات الجيش]</w:t>
      </w:r>
      <w:r w:rsidRPr="005A3A4D">
        <w:rPr>
          <w:b/>
          <w:bCs/>
          <w:sz w:val="48"/>
          <w:szCs w:val="48"/>
          <w:rtl/>
        </w:rPr>
        <w:t xml:space="preserve"> وجب عليه أن ي</w:t>
      </w:r>
      <w:r w:rsidRPr="005A3A4D">
        <w:rPr>
          <w:rFonts w:hint="cs"/>
          <w:b/>
          <w:bCs/>
          <w:sz w:val="48"/>
          <w:szCs w:val="48"/>
          <w:rtl/>
        </w:rPr>
        <w:t>ُ</w:t>
      </w:r>
      <w:r w:rsidRPr="005A3A4D">
        <w:rPr>
          <w:b/>
          <w:bCs/>
          <w:sz w:val="48"/>
          <w:szCs w:val="48"/>
          <w:rtl/>
        </w:rPr>
        <w:t xml:space="preserve">دخل </w:t>
      </w:r>
      <w:r w:rsidRPr="005A3A4D">
        <w:rPr>
          <w:b/>
          <w:bCs/>
          <w:sz w:val="48"/>
          <w:szCs w:val="48"/>
          <w:rtl/>
        </w:rPr>
        <w:lastRenderedPageBreak/>
        <w:t>المسلمين بلاد المشركين في الأوقات التي لا يغرر بالمسلمين فيها ويرجو أن ينال الظفر من العدو</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152"/>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استحباب الخروج للجهاد يوم الخميس:</w:t>
      </w:r>
    </w:p>
    <w:p w:rsidR="004E7D9E" w:rsidRPr="005A3A4D" w:rsidRDefault="004E7D9E" w:rsidP="004E7D9E">
      <w:pPr>
        <w:ind w:left="-284" w:right="-284" w:firstLine="720"/>
        <w:jc w:val="lowKashida"/>
        <w:rPr>
          <w:rFonts w:ascii="Traditional Arabic"/>
          <w:b/>
          <w:bCs/>
          <w:noProof w:val="0"/>
          <w:sz w:val="48"/>
          <w:szCs w:val="48"/>
          <w:rtl/>
        </w:rPr>
      </w:pPr>
      <w:r w:rsidRPr="005A3A4D">
        <w:rPr>
          <w:rFonts w:hint="cs"/>
          <w:b/>
          <w:bCs/>
          <w:sz w:val="48"/>
          <w:szCs w:val="48"/>
          <w:rtl/>
        </w:rPr>
        <w:t xml:space="preserve">روى البخاري رحمه الله تعالى عن </w:t>
      </w:r>
      <w:r w:rsidRPr="005A3A4D">
        <w:rPr>
          <w:b/>
          <w:bCs/>
          <w:sz w:val="48"/>
          <w:szCs w:val="48"/>
          <w:rtl/>
        </w:rPr>
        <w:t>كعب بن مالك  رضي الله عنه أن النبي  صلى الله عليه وعلى آله وسلم  خرج يوم الخميس في غزوة تبوك وكان يحب أن يخرج يوم الخميس</w:t>
      </w:r>
      <w:r w:rsidRPr="005A3A4D">
        <w:rPr>
          <w:b/>
          <w:bCs/>
          <w:sz w:val="96"/>
          <w:szCs w:val="48"/>
          <w:vertAlign w:val="superscript"/>
          <w:rtl/>
        </w:rPr>
        <w:t>(</w:t>
      </w:r>
      <w:r w:rsidRPr="005A3A4D">
        <w:rPr>
          <w:rStyle w:val="a4"/>
          <w:b/>
          <w:bCs/>
          <w:sz w:val="96"/>
          <w:szCs w:val="48"/>
          <w:rtl/>
        </w:rPr>
        <w:footnoteReference w:id="153"/>
      </w:r>
      <w:r w:rsidRPr="005A3A4D">
        <w:rPr>
          <w:b/>
          <w:bCs/>
          <w:sz w:val="96"/>
          <w:szCs w:val="48"/>
          <w:vertAlign w:val="superscript"/>
          <w:rtl/>
        </w:rPr>
        <w:t>)</w:t>
      </w:r>
      <w:r w:rsidRPr="005A3A4D">
        <w:rPr>
          <w:rFonts w:ascii="Traditional Arabic" w:hint="cs"/>
          <w:b/>
          <w:bCs/>
          <w:noProof w:val="0"/>
          <w:sz w:val="48"/>
          <w:szCs w:val="48"/>
          <w:rtl/>
        </w:rPr>
        <w:t xml:space="preserve">. </w:t>
      </w:r>
    </w:p>
    <w:p w:rsidR="004E7D9E" w:rsidRPr="005A3A4D" w:rsidRDefault="004E7D9E" w:rsidP="004E7D9E">
      <w:pPr>
        <w:ind w:left="-284" w:right="-284" w:firstLine="720"/>
        <w:jc w:val="lowKashida"/>
        <w:rPr>
          <w:rFonts w:ascii="Traditional Arabic"/>
          <w:b/>
          <w:bCs/>
          <w:noProof w:val="0"/>
          <w:sz w:val="48"/>
          <w:szCs w:val="48"/>
          <w:rtl/>
        </w:rPr>
      </w:pPr>
      <w:r w:rsidRPr="005A3A4D">
        <w:rPr>
          <w:rFonts w:ascii="Traditional Arabic"/>
          <w:b/>
          <w:bCs/>
          <w:noProof w:val="0"/>
          <w:sz w:val="48"/>
          <w:szCs w:val="48"/>
          <w:rtl/>
        </w:rPr>
        <w:t>دل هذا الحديث على استحباب</w:t>
      </w:r>
      <w:r w:rsidRPr="005A3A4D">
        <w:rPr>
          <w:rFonts w:ascii="Traditional Arabic" w:hint="cs"/>
          <w:b/>
          <w:bCs/>
          <w:noProof w:val="0"/>
          <w:sz w:val="48"/>
          <w:szCs w:val="48"/>
          <w:rtl/>
        </w:rPr>
        <w:t xml:space="preserve"> </w:t>
      </w:r>
      <w:r w:rsidRPr="005A3A4D">
        <w:rPr>
          <w:rFonts w:ascii="Traditional Arabic"/>
          <w:b/>
          <w:bCs/>
          <w:noProof w:val="0"/>
          <w:sz w:val="48"/>
          <w:szCs w:val="48"/>
          <w:rtl/>
        </w:rPr>
        <w:t>الخروج للجهاد يوم الخميس إن أمكن ذلك, لما فيه من البركة</w:t>
      </w:r>
      <w:r w:rsidRPr="005A3A4D">
        <w:rPr>
          <w:rFonts w:ascii="Traditional Arabic" w:hint="cs"/>
          <w:b/>
          <w:bCs/>
          <w:noProof w:val="0"/>
          <w:sz w:val="48"/>
          <w:szCs w:val="48"/>
          <w:rtl/>
        </w:rPr>
        <w:t>, قال العز ابن عبد السلام رحمه الله تعالى: "ينبغي للمجاهد أن يخرج يوم الخميس اقتداءً برسول الله صلى الله عليه وعلى آله وسلم في أسفاره، لأن الأعمال تعرض على الله تعالى يوم الخميس، فيعرض عليه أن فلاناً خرج مجاهداً في سبيلك وابتغاء مرضاتك"</w:t>
      </w:r>
      <w:r w:rsidRPr="005A3A4D">
        <w:rPr>
          <w:b/>
          <w:bCs/>
          <w:sz w:val="48"/>
          <w:szCs w:val="48"/>
          <w:vertAlign w:val="superscript"/>
          <w:rtl/>
        </w:rPr>
        <w:t>(</w:t>
      </w:r>
      <w:r w:rsidRPr="005A3A4D">
        <w:rPr>
          <w:b/>
          <w:bCs/>
          <w:sz w:val="48"/>
          <w:szCs w:val="48"/>
          <w:vertAlign w:val="superscript"/>
          <w:rtl/>
        </w:rPr>
        <w:footnoteReference w:id="154"/>
      </w:r>
      <w:r w:rsidRPr="005A3A4D">
        <w:rPr>
          <w:b/>
          <w:bCs/>
          <w:sz w:val="48"/>
          <w:szCs w:val="48"/>
          <w:vertAlign w:val="superscript"/>
          <w:rtl/>
        </w:rPr>
        <w:t>)</w:t>
      </w:r>
      <w:r w:rsidRPr="005A3A4D">
        <w:rPr>
          <w:rFonts w:ascii="Traditional Arabic" w:hint="cs"/>
          <w:b/>
          <w:bCs/>
          <w:noProof w:val="0"/>
          <w:sz w:val="48"/>
          <w:szCs w:val="48"/>
          <w:rtl/>
        </w:rPr>
        <w:t>.</w:t>
      </w:r>
    </w:p>
    <w:p w:rsidR="004E7D9E" w:rsidRPr="005A3A4D" w:rsidRDefault="004E7D9E" w:rsidP="004E7D9E">
      <w:pPr>
        <w:ind w:left="-284" w:right="-284" w:firstLine="720"/>
        <w:jc w:val="lowKashida"/>
        <w:rPr>
          <w:b/>
          <w:bCs/>
          <w:sz w:val="52"/>
          <w:szCs w:val="36"/>
          <w:vertAlign w:val="superscript"/>
        </w:rPr>
      </w:pPr>
      <w:r w:rsidRPr="005A3A4D">
        <w:rPr>
          <w:rFonts w:ascii="Traditional Arabic" w:hint="cs"/>
          <w:b/>
          <w:bCs/>
          <w:noProof w:val="0"/>
          <w:sz w:val="48"/>
          <w:szCs w:val="48"/>
          <w:rtl/>
        </w:rPr>
        <w:t>وقال ابن حجر رحمه الله تعالى:"</w:t>
      </w:r>
      <w:r w:rsidRPr="005A3A4D">
        <w:rPr>
          <w:rFonts w:ascii="Traditional Arabic" w:hint="eastAsia"/>
          <w:b/>
          <w:bCs/>
          <w:noProof w:val="0"/>
          <w:sz w:val="48"/>
          <w:szCs w:val="48"/>
          <w:rtl/>
        </w:rPr>
        <w:t>وأما</w:t>
      </w:r>
      <w:r w:rsidRPr="005A3A4D">
        <w:rPr>
          <w:rFonts w:ascii="Traditional Arabic"/>
          <w:b/>
          <w:bCs/>
          <w:noProof w:val="0"/>
          <w:sz w:val="48"/>
          <w:szCs w:val="48"/>
          <w:rtl/>
        </w:rPr>
        <w:t xml:space="preserve"> </w:t>
      </w:r>
      <w:r w:rsidRPr="005A3A4D">
        <w:rPr>
          <w:rFonts w:ascii="Traditional Arabic" w:hint="eastAsia"/>
          <w:b/>
          <w:bCs/>
          <w:noProof w:val="0"/>
          <w:sz w:val="48"/>
          <w:szCs w:val="48"/>
          <w:rtl/>
        </w:rPr>
        <w:t>الخروج</w:t>
      </w:r>
      <w:r w:rsidRPr="005A3A4D">
        <w:rPr>
          <w:rFonts w:ascii="Traditional Arabic"/>
          <w:b/>
          <w:bCs/>
          <w:noProof w:val="0"/>
          <w:sz w:val="48"/>
          <w:szCs w:val="48"/>
          <w:rtl/>
        </w:rPr>
        <w:t xml:space="preserve"> </w:t>
      </w:r>
      <w:r w:rsidRPr="005A3A4D">
        <w:rPr>
          <w:rFonts w:ascii="Traditional Arabic" w:hint="eastAsia"/>
          <w:b/>
          <w:bCs/>
          <w:noProof w:val="0"/>
          <w:sz w:val="48"/>
          <w:szCs w:val="48"/>
          <w:rtl/>
        </w:rPr>
        <w:t>يوم</w:t>
      </w:r>
      <w:r w:rsidRPr="005A3A4D">
        <w:rPr>
          <w:rFonts w:ascii="Traditional Arabic"/>
          <w:b/>
          <w:bCs/>
          <w:noProof w:val="0"/>
          <w:sz w:val="48"/>
          <w:szCs w:val="48"/>
          <w:rtl/>
        </w:rPr>
        <w:t xml:space="preserve"> </w:t>
      </w:r>
      <w:r w:rsidRPr="005A3A4D">
        <w:rPr>
          <w:rFonts w:ascii="Traditional Arabic" w:hint="eastAsia"/>
          <w:b/>
          <w:bCs/>
          <w:noProof w:val="0"/>
          <w:sz w:val="48"/>
          <w:szCs w:val="48"/>
          <w:rtl/>
        </w:rPr>
        <w:t>الخميس</w:t>
      </w:r>
      <w:r w:rsidRPr="005A3A4D">
        <w:rPr>
          <w:rFonts w:ascii="Traditional Arabic"/>
          <w:b/>
          <w:bCs/>
          <w:noProof w:val="0"/>
          <w:sz w:val="48"/>
          <w:szCs w:val="48"/>
          <w:rtl/>
        </w:rPr>
        <w:t xml:space="preserve"> </w:t>
      </w:r>
      <w:r w:rsidRPr="005A3A4D">
        <w:rPr>
          <w:rFonts w:ascii="Traditional Arabic" w:hint="eastAsia"/>
          <w:b/>
          <w:bCs/>
          <w:noProof w:val="0"/>
          <w:sz w:val="48"/>
          <w:szCs w:val="48"/>
          <w:rtl/>
        </w:rPr>
        <w:t>فلعل</w:t>
      </w:r>
      <w:r w:rsidRPr="005A3A4D">
        <w:rPr>
          <w:rFonts w:ascii="Traditional Arabic"/>
          <w:b/>
          <w:bCs/>
          <w:noProof w:val="0"/>
          <w:sz w:val="48"/>
          <w:szCs w:val="48"/>
          <w:rtl/>
        </w:rPr>
        <w:t xml:space="preserve"> </w:t>
      </w:r>
      <w:r w:rsidRPr="005A3A4D">
        <w:rPr>
          <w:rFonts w:ascii="Traditional Arabic" w:hint="eastAsia"/>
          <w:b/>
          <w:bCs/>
          <w:noProof w:val="0"/>
          <w:sz w:val="48"/>
          <w:szCs w:val="48"/>
          <w:rtl/>
        </w:rPr>
        <w:t>سببه</w:t>
      </w:r>
      <w:r w:rsidRPr="005A3A4D">
        <w:rPr>
          <w:rFonts w:ascii="Traditional Arabic"/>
          <w:b/>
          <w:bCs/>
          <w:noProof w:val="0"/>
          <w:sz w:val="48"/>
          <w:szCs w:val="48"/>
          <w:rtl/>
        </w:rPr>
        <w:t xml:space="preserve"> </w:t>
      </w:r>
      <w:r w:rsidRPr="005A3A4D">
        <w:rPr>
          <w:rFonts w:ascii="Traditional Arabic" w:hint="eastAsia"/>
          <w:b/>
          <w:bCs/>
          <w:noProof w:val="0"/>
          <w:sz w:val="48"/>
          <w:szCs w:val="48"/>
          <w:rtl/>
        </w:rPr>
        <w:t>ما</w:t>
      </w:r>
      <w:r w:rsidRPr="005A3A4D">
        <w:rPr>
          <w:rFonts w:ascii="Traditional Arabic"/>
          <w:b/>
          <w:bCs/>
          <w:noProof w:val="0"/>
          <w:sz w:val="48"/>
          <w:szCs w:val="48"/>
          <w:rtl/>
        </w:rPr>
        <w:t xml:space="preserve"> </w:t>
      </w:r>
      <w:r w:rsidRPr="005A3A4D">
        <w:rPr>
          <w:rFonts w:ascii="Traditional Arabic" w:hint="eastAsia"/>
          <w:b/>
          <w:bCs/>
          <w:noProof w:val="0"/>
          <w:sz w:val="48"/>
          <w:szCs w:val="48"/>
          <w:rtl/>
        </w:rPr>
        <w:t>رو</w:t>
      </w:r>
      <w:r w:rsidRPr="005A3A4D">
        <w:rPr>
          <w:rFonts w:ascii="Traditional Arabic" w:hint="cs"/>
          <w:b/>
          <w:bCs/>
          <w:noProof w:val="0"/>
          <w:sz w:val="48"/>
          <w:szCs w:val="48"/>
          <w:rtl/>
        </w:rPr>
        <w:t>ي</w:t>
      </w:r>
      <w:r w:rsidRPr="005A3A4D">
        <w:rPr>
          <w:rFonts w:ascii="Traditional Arabic"/>
          <w:b/>
          <w:bCs/>
          <w:noProof w:val="0"/>
          <w:sz w:val="48"/>
          <w:szCs w:val="48"/>
          <w:rtl/>
        </w:rPr>
        <w:t xml:space="preserve"> </w:t>
      </w:r>
      <w:r w:rsidRPr="005A3A4D">
        <w:rPr>
          <w:rFonts w:ascii="Traditional Arabic" w:hint="eastAsia"/>
          <w:b/>
          <w:bCs/>
          <w:noProof w:val="0"/>
          <w:sz w:val="48"/>
          <w:szCs w:val="48"/>
          <w:rtl/>
        </w:rPr>
        <w:t>من</w:t>
      </w:r>
      <w:r w:rsidRPr="005A3A4D">
        <w:rPr>
          <w:rFonts w:ascii="Traditional Arabic"/>
          <w:b/>
          <w:bCs/>
          <w:noProof w:val="0"/>
          <w:sz w:val="48"/>
          <w:szCs w:val="48"/>
          <w:rtl/>
        </w:rPr>
        <w:t xml:space="preserve"> </w:t>
      </w:r>
      <w:r w:rsidRPr="005A3A4D">
        <w:rPr>
          <w:rFonts w:ascii="Traditional Arabic" w:hint="eastAsia"/>
          <w:b/>
          <w:bCs/>
          <w:noProof w:val="0"/>
          <w:sz w:val="48"/>
          <w:szCs w:val="48"/>
          <w:rtl/>
        </w:rPr>
        <w:t>قوله</w:t>
      </w:r>
      <w:r w:rsidRPr="005A3A4D">
        <w:rPr>
          <w:rFonts w:ascii="Traditional Arabic"/>
          <w:b/>
          <w:bCs/>
          <w:noProof w:val="0"/>
          <w:sz w:val="48"/>
          <w:szCs w:val="48"/>
          <w:rtl/>
        </w:rPr>
        <w:t xml:space="preserve"> </w:t>
      </w:r>
      <w:r w:rsidRPr="005A3A4D">
        <w:rPr>
          <w:rFonts w:ascii="Traditional Arabic" w:hint="eastAsia"/>
          <w:b/>
          <w:bCs/>
          <w:noProof w:val="0"/>
          <w:sz w:val="48"/>
          <w:szCs w:val="48"/>
          <w:rtl/>
        </w:rPr>
        <w:t>صلى الله عليه وعلى آله وسلم</w:t>
      </w:r>
      <w:r w:rsidRPr="005A3A4D">
        <w:rPr>
          <w:rFonts w:ascii="Traditional Arabic"/>
          <w:b/>
          <w:bCs/>
          <w:noProof w:val="0"/>
          <w:sz w:val="48"/>
          <w:szCs w:val="48"/>
          <w:rtl/>
        </w:rPr>
        <w:t xml:space="preserve"> "</w:t>
      </w:r>
      <w:r w:rsidRPr="005A3A4D">
        <w:rPr>
          <w:rFonts w:ascii="Traditional Arabic" w:hint="eastAsia"/>
          <w:b/>
          <w:bCs/>
          <w:noProof w:val="0"/>
          <w:sz w:val="48"/>
          <w:szCs w:val="48"/>
          <w:rtl/>
        </w:rPr>
        <w:t>بورك</w:t>
      </w:r>
      <w:r w:rsidRPr="005A3A4D">
        <w:rPr>
          <w:rFonts w:ascii="Traditional Arabic"/>
          <w:b/>
          <w:bCs/>
          <w:noProof w:val="0"/>
          <w:sz w:val="48"/>
          <w:szCs w:val="48"/>
          <w:rtl/>
        </w:rPr>
        <w:t xml:space="preserve"> </w:t>
      </w:r>
      <w:r w:rsidRPr="005A3A4D">
        <w:rPr>
          <w:rFonts w:ascii="Traditional Arabic" w:hint="eastAsia"/>
          <w:b/>
          <w:bCs/>
          <w:noProof w:val="0"/>
          <w:sz w:val="48"/>
          <w:szCs w:val="48"/>
          <w:rtl/>
        </w:rPr>
        <w:t>لأمتي</w:t>
      </w:r>
      <w:r w:rsidRPr="005A3A4D">
        <w:rPr>
          <w:rFonts w:ascii="Traditional Arabic"/>
          <w:b/>
          <w:bCs/>
          <w:noProof w:val="0"/>
          <w:sz w:val="48"/>
          <w:szCs w:val="48"/>
          <w:rtl/>
        </w:rPr>
        <w:t xml:space="preserve"> </w:t>
      </w:r>
      <w:r w:rsidRPr="005A3A4D">
        <w:rPr>
          <w:rFonts w:ascii="Traditional Arabic" w:hint="eastAsia"/>
          <w:b/>
          <w:bCs/>
          <w:noProof w:val="0"/>
          <w:sz w:val="48"/>
          <w:szCs w:val="48"/>
          <w:rtl/>
        </w:rPr>
        <w:t>في</w:t>
      </w:r>
      <w:r w:rsidRPr="005A3A4D">
        <w:rPr>
          <w:rFonts w:ascii="Traditional Arabic"/>
          <w:b/>
          <w:bCs/>
          <w:noProof w:val="0"/>
          <w:sz w:val="48"/>
          <w:szCs w:val="48"/>
          <w:rtl/>
        </w:rPr>
        <w:t xml:space="preserve"> </w:t>
      </w:r>
      <w:r w:rsidRPr="005A3A4D">
        <w:rPr>
          <w:rFonts w:ascii="Traditional Arabic" w:hint="eastAsia"/>
          <w:b/>
          <w:bCs/>
          <w:noProof w:val="0"/>
          <w:sz w:val="48"/>
          <w:szCs w:val="48"/>
          <w:rtl/>
        </w:rPr>
        <w:t>بكورها</w:t>
      </w:r>
      <w:r w:rsidRPr="005A3A4D">
        <w:rPr>
          <w:rFonts w:ascii="Traditional Arabic"/>
          <w:b/>
          <w:bCs/>
          <w:noProof w:val="0"/>
          <w:sz w:val="48"/>
          <w:szCs w:val="48"/>
          <w:rtl/>
        </w:rPr>
        <w:t xml:space="preserve"> </w:t>
      </w:r>
      <w:r w:rsidRPr="005A3A4D">
        <w:rPr>
          <w:rFonts w:ascii="Traditional Arabic" w:hint="eastAsia"/>
          <w:b/>
          <w:bCs/>
          <w:noProof w:val="0"/>
          <w:sz w:val="48"/>
          <w:szCs w:val="48"/>
          <w:rtl/>
        </w:rPr>
        <w:t>يوم</w:t>
      </w:r>
      <w:r w:rsidRPr="005A3A4D">
        <w:rPr>
          <w:rFonts w:ascii="Traditional Arabic"/>
          <w:b/>
          <w:bCs/>
          <w:noProof w:val="0"/>
          <w:sz w:val="48"/>
          <w:szCs w:val="48"/>
          <w:rtl/>
        </w:rPr>
        <w:t xml:space="preserve"> </w:t>
      </w:r>
      <w:r w:rsidRPr="005A3A4D">
        <w:rPr>
          <w:rFonts w:ascii="Traditional Arabic" w:hint="eastAsia"/>
          <w:b/>
          <w:bCs/>
          <w:noProof w:val="0"/>
          <w:sz w:val="48"/>
          <w:szCs w:val="48"/>
          <w:rtl/>
        </w:rPr>
        <w:t>الخميس</w:t>
      </w:r>
      <w:r w:rsidRPr="005A3A4D">
        <w:rPr>
          <w:rFonts w:ascii="Traditional Arabic"/>
          <w:b/>
          <w:bCs/>
          <w:noProof w:val="0"/>
          <w:sz w:val="48"/>
          <w:szCs w:val="48"/>
          <w:rtl/>
        </w:rPr>
        <w:t xml:space="preserve"> " </w:t>
      </w:r>
      <w:r w:rsidRPr="005A3A4D">
        <w:rPr>
          <w:rFonts w:ascii="Traditional Arabic" w:hint="eastAsia"/>
          <w:b/>
          <w:bCs/>
          <w:noProof w:val="0"/>
          <w:sz w:val="48"/>
          <w:szCs w:val="48"/>
          <w:rtl/>
        </w:rPr>
        <w:t>وهو</w:t>
      </w:r>
      <w:r w:rsidRPr="005A3A4D">
        <w:rPr>
          <w:rFonts w:ascii="Traditional Arabic"/>
          <w:b/>
          <w:bCs/>
          <w:noProof w:val="0"/>
          <w:sz w:val="48"/>
          <w:szCs w:val="48"/>
          <w:rtl/>
        </w:rPr>
        <w:t xml:space="preserve"> </w:t>
      </w:r>
      <w:r w:rsidRPr="005A3A4D">
        <w:rPr>
          <w:rFonts w:ascii="Traditional Arabic" w:hint="eastAsia"/>
          <w:b/>
          <w:bCs/>
          <w:noProof w:val="0"/>
          <w:sz w:val="48"/>
          <w:szCs w:val="48"/>
          <w:rtl/>
        </w:rPr>
        <w:t>حديث</w:t>
      </w:r>
      <w:r w:rsidRPr="005A3A4D">
        <w:rPr>
          <w:rFonts w:ascii="Traditional Arabic"/>
          <w:b/>
          <w:bCs/>
          <w:noProof w:val="0"/>
          <w:sz w:val="48"/>
          <w:szCs w:val="48"/>
          <w:rtl/>
        </w:rPr>
        <w:t xml:space="preserve"> </w:t>
      </w:r>
      <w:r w:rsidRPr="005A3A4D">
        <w:rPr>
          <w:rFonts w:ascii="Traditional Arabic" w:hint="eastAsia"/>
          <w:b/>
          <w:bCs/>
          <w:noProof w:val="0"/>
          <w:sz w:val="48"/>
          <w:szCs w:val="48"/>
          <w:rtl/>
        </w:rPr>
        <w:t>ضعيف</w:t>
      </w:r>
      <w:r w:rsidRPr="005A3A4D">
        <w:rPr>
          <w:rFonts w:ascii="Traditional Arabic"/>
          <w:b/>
          <w:bCs/>
          <w:noProof w:val="0"/>
          <w:sz w:val="48"/>
          <w:szCs w:val="48"/>
          <w:rtl/>
        </w:rPr>
        <w:t xml:space="preserve"> </w:t>
      </w:r>
      <w:r w:rsidRPr="005A3A4D">
        <w:rPr>
          <w:rFonts w:ascii="Traditional Arabic" w:hint="eastAsia"/>
          <w:b/>
          <w:bCs/>
          <w:noProof w:val="0"/>
          <w:sz w:val="48"/>
          <w:szCs w:val="48"/>
          <w:rtl/>
        </w:rPr>
        <w:t>أخرجه</w:t>
      </w:r>
      <w:r w:rsidRPr="005A3A4D">
        <w:rPr>
          <w:rFonts w:ascii="Traditional Arabic"/>
          <w:b/>
          <w:bCs/>
          <w:noProof w:val="0"/>
          <w:sz w:val="48"/>
          <w:szCs w:val="48"/>
          <w:rtl/>
        </w:rPr>
        <w:t xml:space="preserve"> </w:t>
      </w:r>
      <w:r w:rsidRPr="005A3A4D">
        <w:rPr>
          <w:rFonts w:ascii="Traditional Arabic" w:hint="eastAsia"/>
          <w:b/>
          <w:bCs/>
          <w:noProof w:val="0"/>
          <w:sz w:val="48"/>
          <w:szCs w:val="48"/>
          <w:rtl/>
        </w:rPr>
        <w:t>الطبراني</w:t>
      </w:r>
      <w:r w:rsidRPr="005A3A4D">
        <w:rPr>
          <w:rFonts w:ascii="Traditional Arabic"/>
          <w:b/>
          <w:bCs/>
          <w:noProof w:val="0"/>
          <w:sz w:val="48"/>
          <w:szCs w:val="48"/>
          <w:rtl/>
        </w:rPr>
        <w:t xml:space="preserve"> </w:t>
      </w:r>
      <w:r w:rsidRPr="005A3A4D">
        <w:rPr>
          <w:rFonts w:ascii="Traditional Arabic" w:hint="cs"/>
          <w:b/>
          <w:bCs/>
          <w:noProof w:val="0"/>
          <w:sz w:val="48"/>
          <w:szCs w:val="48"/>
          <w:rtl/>
        </w:rPr>
        <w:t>رحمه الله تعالى....</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وكونه صلى الله عليه وعلى آله وسلم كان يحب الخروج يوم الخميس لا يستلزم المواظبة عليه لقيام مانع منه، وسيأتي بعد باب أنه خرج في بعض أسفاره يوم السبت"</w:t>
      </w:r>
      <w:r w:rsidRPr="005A3A4D">
        <w:rPr>
          <w:b/>
          <w:bCs/>
          <w:sz w:val="96"/>
          <w:szCs w:val="48"/>
          <w:vertAlign w:val="superscript"/>
          <w:rtl/>
        </w:rPr>
        <w:t>(</w:t>
      </w:r>
      <w:r w:rsidRPr="005A3A4D">
        <w:rPr>
          <w:rStyle w:val="a4"/>
          <w:b/>
          <w:bCs/>
          <w:sz w:val="96"/>
          <w:szCs w:val="48"/>
          <w:rtl/>
        </w:rPr>
        <w:footnoteReference w:id="155"/>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أقل المدة التي يتأدى فيها فرض الجهاد الكفائي:</w:t>
      </w:r>
    </w:p>
    <w:p w:rsidR="004E7D9E" w:rsidRPr="005A3A4D" w:rsidRDefault="004E7D9E" w:rsidP="004E7D9E">
      <w:pPr>
        <w:ind w:left="-284" w:right="-284" w:firstLine="720"/>
        <w:jc w:val="lowKashida"/>
        <w:rPr>
          <w:b/>
          <w:bCs/>
          <w:sz w:val="44"/>
          <w:szCs w:val="44"/>
          <w:rtl/>
        </w:rPr>
      </w:pPr>
      <w:r>
        <w:rPr>
          <w:rFonts w:hint="cs"/>
          <w:b/>
          <w:bCs/>
          <w:sz w:val="44"/>
          <w:szCs w:val="44"/>
          <w:rtl/>
        </w:rPr>
        <w:t>سبق</w:t>
      </w:r>
      <w:r w:rsidRPr="005A3A4D">
        <w:rPr>
          <w:rFonts w:hint="cs"/>
          <w:b/>
          <w:bCs/>
          <w:sz w:val="44"/>
          <w:szCs w:val="44"/>
          <w:rtl/>
        </w:rPr>
        <w:t xml:space="preserve"> أنْ ذكرت أنَّ الله تعالى شرع الجهاد لأسباب ثلاثة</w:t>
      </w:r>
      <w:r w:rsidRPr="005A3A4D">
        <w:rPr>
          <w:b/>
          <w:bCs/>
          <w:sz w:val="44"/>
          <w:szCs w:val="44"/>
          <w:vertAlign w:val="superscript"/>
          <w:rtl/>
        </w:rPr>
        <w:t>(</w:t>
      </w:r>
      <w:r w:rsidRPr="005A3A4D">
        <w:rPr>
          <w:b/>
          <w:bCs/>
          <w:sz w:val="44"/>
          <w:szCs w:val="44"/>
          <w:vertAlign w:val="superscript"/>
          <w:rtl/>
        </w:rPr>
        <w:footnoteReference w:id="156"/>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الأول:</w:t>
      </w:r>
      <w:r w:rsidRPr="005A3A4D">
        <w:rPr>
          <w:b/>
          <w:bCs/>
          <w:sz w:val="44"/>
          <w:szCs w:val="44"/>
          <w:rtl/>
        </w:rPr>
        <w:t xml:space="preserve"> الدعوة إلى الإسلام</w:t>
      </w:r>
      <w:r w:rsidRPr="005A3A4D">
        <w:rPr>
          <w:rFonts w:hint="cs"/>
          <w:b/>
          <w:bCs/>
          <w:sz w:val="44"/>
          <w:szCs w:val="44"/>
          <w:rtl/>
        </w:rPr>
        <w:t>, من أجل دخول الناس في دين الله تعالى, ومن ثَمَّ الفوز بالجنة, والنجاة من النار.</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الثاني :</w:t>
      </w:r>
      <w:r w:rsidRPr="005A3A4D">
        <w:rPr>
          <w:b/>
          <w:bCs/>
          <w:sz w:val="44"/>
          <w:szCs w:val="44"/>
          <w:rtl/>
        </w:rPr>
        <w:t xml:space="preserve"> إعلاء الدين الحق</w:t>
      </w:r>
      <w:r w:rsidRPr="005A3A4D">
        <w:rPr>
          <w:rFonts w:hint="cs"/>
          <w:b/>
          <w:bCs/>
          <w:sz w:val="44"/>
          <w:szCs w:val="44"/>
          <w:rtl/>
        </w:rPr>
        <w:t>, لما فيه من نفعٍ للبشرية جمعاء.</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الثالث: </w:t>
      </w:r>
      <w:r w:rsidRPr="005A3A4D">
        <w:rPr>
          <w:b/>
          <w:bCs/>
          <w:sz w:val="44"/>
          <w:szCs w:val="44"/>
          <w:rtl/>
        </w:rPr>
        <w:t>دفع شر الكفرة وقهرهم.</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هذا، وإن المتأمل في واقع الإسلام والمسلمين اليوم ليجد أن </w:t>
      </w:r>
      <w:r>
        <w:rPr>
          <w:rFonts w:hint="cs"/>
          <w:b/>
          <w:bCs/>
          <w:sz w:val="44"/>
          <w:szCs w:val="44"/>
          <w:rtl/>
        </w:rPr>
        <w:t xml:space="preserve">دواعي </w:t>
      </w:r>
      <w:r w:rsidRPr="005A3A4D">
        <w:rPr>
          <w:rFonts w:hint="cs"/>
          <w:b/>
          <w:bCs/>
          <w:sz w:val="44"/>
          <w:szCs w:val="44"/>
          <w:rtl/>
        </w:rPr>
        <w:t xml:space="preserve">الجهاد </w:t>
      </w:r>
      <w:r>
        <w:rPr>
          <w:rFonts w:hint="cs"/>
          <w:b/>
          <w:bCs/>
          <w:sz w:val="44"/>
          <w:szCs w:val="44"/>
          <w:rtl/>
        </w:rPr>
        <w:t>وأسبابه وعوامله قد توفرت من كل جهة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 أما السبب الأول: فقد تقلصت الدعوة الإسلامية, بفعل اعتداءين:</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أحدهما: محاربة الدعوة والدعاة والوعي الديني على أيدٍ غربية, وأيد نصرانية تبشيرية, وعلى أيدي أنظمة عربية تعمل على إزالة العزة الإسلامية واستبدالها بالخنوع والتبعية لكل المستقذرات الغربية.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والاعتداء الثاني: بتشويه الإسلام, بتخطيط يهودي وتنفيذ أمريكي، وعملاء منفذون من أيد مسلمة مُستأجَرة وغيرها، وزاد الطينَ بلةً سلوك بعضُ المسلمين السيئ في الغرب وغيره.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وأما السبب الثاني: فما حل بالمسلمين من ذل وهوان؛ بسبب ما أصيبوا به من نكسات لم يصب المسلمون بمثلها من قَبْلُ, فانعكس هذا على مكانة الإسلام وعزه.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وأما السبب الثالث: فلا توجد أمة تُنتهك حرماتُها وتسفك دماؤها, وتسلب أراضيها, وتنهب ثرواتها مثل الأمة الإسلامية, اللهم الفِرَقَ الضَّالة من المسلمين فإنها في منعة وحصانة؛ لما تقدمه للكفار من مساعدات في الاستلاء على أرض المسلمين وأموالهم وأعراضهم.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قال الله تعالى:{ ومانقموا منهم إلا أن يؤمنوا بالله العزيز الحميد} [ البروج: آية8].</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لأجل ذلك فمنذ أن أُمر الرسول </w:t>
      </w:r>
      <w:r w:rsidRPr="005A3A4D">
        <w:rPr>
          <w:b/>
          <w:bCs/>
          <w:sz w:val="48"/>
          <w:szCs w:val="48"/>
          <w:rtl/>
        </w:rPr>
        <w:t>صلى الله عليه و</w:t>
      </w:r>
      <w:r w:rsidRPr="005A3A4D">
        <w:rPr>
          <w:rFonts w:hint="cs"/>
          <w:b/>
          <w:bCs/>
          <w:sz w:val="48"/>
          <w:szCs w:val="48"/>
          <w:rtl/>
        </w:rPr>
        <w:t xml:space="preserve">آله </w:t>
      </w:r>
      <w:r w:rsidRPr="005A3A4D">
        <w:rPr>
          <w:b/>
          <w:bCs/>
          <w:sz w:val="48"/>
          <w:szCs w:val="48"/>
          <w:rtl/>
        </w:rPr>
        <w:t>سلم</w:t>
      </w:r>
      <w:r w:rsidRPr="005A3A4D">
        <w:rPr>
          <w:rFonts w:hint="cs"/>
          <w:b/>
          <w:bCs/>
          <w:sz w:val="48"/>
          <w:szCs w:val="48"/>
          <w:rtl/>
        </w:rPr>
        <w:t xml:space="preserve"> بالجهاد سعى لتحقيق تلك الأهداف, فلا تجد عاماً إلا وله فيه غزوة وسرايا كما تقدم ذكر هذا</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ونتيجة لما سبق اتفق الفقهاء على أنه يجب على الحاكم والرعية أن يقوموا بهذا الفرض الكفائي، فيبعثوا جيوشاً في كل عام مرة على الأقل إلى الكفار أياً كان مكانهم في الأرض.</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قال الحنفية: "</w:t>
      </w:r>
      <w:r w:rsidRPr="005A3A4D">
        <w:rPr>
          <w:b/>
          <w:bCs/>
          <w:sz w:val="48"/>
          <w:szCs w:val="48"/>
          <w:rtl/>
        </w:rPr>
        <w:t xml:space="preserve"> يفرض علينا أن نبدأهم بالقتال بعد بلوغ الدعوة, وإن لم يقاتلونا فيجب على الإمام أن يبعث سرية إلى دار الحرب كل سنة مرة أو مرتين</w:t>
      </w:r>
      <w:r w:rsidRPr="005A3A4D">
        <w:rPr>
          <w:rFonts w:hint="cs"/>
          <w:b/>
          <w:bCs/>
          <w:sz w:val="48"/>
          <w:szCs w:val="48"/>
          <w:rtl/>
        </w:rPr>
        <w:t>،</w:t>
      </w:r>
      <w:r w:rsidRPr="005A3A4D">
        <w:rPr>
          <w:b/>
          <w:bCs/>
          <w:sz w:val="48"/>
          <w:szCs w:val="48"/>
          <w:rtl/>
        </w:rPr>
        <w:t xml:space="preserve"> وعلى الرعية إعانته</w:t>
      </w:r>
      <w:r w:rsidRPr="005A3A4D">
        <w:rPr>
          <w:rFonts w:hint="cs"/>
          <w:b/>
          <w:bCs/>
          <w:sz w:val="48"/>
          <w:szCs w:val="48"/>
          <w:rtl/>
        </w:rPr>
        <w:t>،</w:t>
      </w:r>
      <w:r w:rsidRPr="005A3A4D">
        <w:rPr>
          <w:b/>
          <w:bCs/>
          <w:sz w:val="48"/>
          <w:szCs w:val="48"/>
          <w:rtl/>
        </w:rPr>
        <w:t xml:space="preserve"> إلا إذا أخذ الخراج, فإن</w:t>
      </w:r>
      <w:r w:rsidRPr="005A3A4D">
        <w:rPr>
          <w:rFonts w:hint="cs"/>
          <w:b/>
          <w:bCs/>
          <w:sz w:val="48"/>
          <w:szCs w:val="48"/>
          <w:rtl/>
        </w:rPr>
        <w:t xml:space="preserve"> </w:t>
      </w:r>
      <w:r w:rsidRPr="005A3A4D">
        <w:rPr>
          <w:b/>
          <w:bCs/>
          <w:sz w:val="48"/>
          <w:szCs w:val="48"/>
          <w:rtl/>
        </w:rPr>
        <w:t>لم يبعث كان كل ال</w:t>
      </w:r>
      <w:r w:rsidRPr="005A3A4D">
        <w:rPr>
          <w:rFonts w:hint="cs"/>
          <w:b/>
          <w:bCs/>
          <w:sz w:val="48"/>
          <w:szCs w:val="48"/>
          <w:rtl/>
        </w:rPr>
        <w:t>إ</w:t>
      </w:r>
      <w:r w:rsidRPr="005A3A4D">
        <w:rPr>
          <w:b/>
          <w:bCs/>
          <w:sz w:val="48"/>
          <w:szCs w:val="48"/>
          <w:rtl/>
        </w:rPr>
        <w:t>ثم عليه</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157"/>
      </w:r>
      <w:r w:rsidRPr="005A3A4D">
        <w:rPr>
          <w:b/>
          <w:bCs/>
          <w:sz w:val="96"/>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ابن عابدين رحمه الله</w:t>
      </w:r>
      <w:r w:rsidRPr="005A3A4D">
        <w:rPr>
          <w:b/>
          <w:bCs/>
          <w:rtl/>
        </w:rPr>
        <w:t xml:space="preserve"> </w:t>
      </w:r>
      <w:r w:rsidRPr="005A3A4D">
        <w:rPr>
          <w:rFonts w:hint="cs"/>
          <w:b/>
          <w:bCs/>
          <w:sz w:val="48"/>
          <w:szCs w:val="48"/>
          <w:rtl/>
        </w:rPr>
        <w:t>تعلى بعد أن ذكر الكلام السابق: "</w:t>
      </w:r>
      <w:r w:rsidRPr="005A3A4D">
        <w:rPr>
          <w:b/>
          <w:bCs/>
          <w:sz w:val="48"/>
          <w:szCs w:val="48"/>
          <w:rtl/>
        </w:rPr>
        <w:t>وهذا إذا غلب على ظنه أنه يكافئهم</w:t>
      </w:r>
      <w:r w:rsidRPr="005A3A4D">
        <w:rPr>
          <w:rFonts w:hint="cs"/>
          <w:b/>
          <w:bCs/>
          <w:sz w:val="48"/>
          <w:szCs w:val="48"/>
          <w:rtl/>
        </w:rPr>
        <w:t>،</w:t>
      </w:r>
      <w:r w:rsidRPr="005A3A4D">
        <w:rPr>
          <w:b/>
          <w:bCs/>
          <w:sz w:val="48"/>
          <w:szCs w:val="48"/>
          <w:rtl/>
        </w:rPr>
        <w:t xml:space="preserve"> وإلا فلا يباح قتالهم بخلاف الأمر بالمعروف</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158"/>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واستدل الجمهور بأدلة أخرى, من أهمها</w:t>
      </w:r>
      <w:r w:rsidRPr="005A3A4D">
        <w:rPr>
          <w:b/>
          <w:bCs/>
          <w:sz w:val="96"/>
          <w:szCs w:val="48"/>
          <w:vertAlign w:val="superscript"/>
          <w:rtl/>
        </w:rPr>
        <w:t>(</w:t>
      </w:r>
      <w:r w:rsidRPr="005A3A4D">
        <w:rPr>
          <w:b/>
          <w:bCs/>
          <w:sz w:val="96"/>
          <w:szCs w:val="48"/>
          <w:vertAlign w:val="superscript"/>
          <w:rtl/>
        </w:rPr>
        <w:footnoteReference w:id="159"/>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w:t>
      </w:r>
      <w:r w:rsidRPr="005A3A4D">
        <w:rPr>
          <w:b/>
          <w:bCs/>
          <w:sz w:val="48"/>
          <w:szCs w:val="48"/>
          <w:rtl/>
        </w:rPr>
        <w:t xml:space="preserve"> قوله تعالى : { أو لا يرون أنهم يفتنون في كل عام مرة أو مرتين ثم لا يتوبون ولا هم يذكرون} [ التوبة</w:t>
      </w:r>
      <w:r w:rsidRPr="005A3A4D">
        <w:rPr>
          <w:rFonts w:hint="cs"/>
          <w:b/>
          <w:bCs/>
          <w:sz w:val="48"/>
          <w:szCs w:val="48"/>
          <w:rtl/>
        </w:rPr>
        <w:t>: آية</w:t>
      </w:r>
      <w:r w:rsidRPr="005A3A4D">
        <w:rPr>
          <w:b/>
          <w:bCs/>
          <w:sz w:val="48"/>
          <w:szCs w:val="48"/>
          <w:rtl/>
        </w:rPr>
        <w:t>126]</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قال قتادة والحسن</w:t>
      </w:r>
      <w:r w:rsidRPr="005A3A4D">
        <w:rPr>
          <w:rFonts w:hint="cs"/>
          <w:b/>
          <w:bCs/>
          <w:sz w:val="48"/>
          <w:szCs w:val="48"/>
          <w:rtl/>
        </w:rPr>
        <w:t>: أي ألا يرى المنافقون أنهم</w:t>
      </w:r>
      <w:r w:rsidRPr="005A3A4D">
        <w:rPr>
          <w:b/>
          <w:bCs/>
          <w:sz w:val="48"/>
          <w:szCs w:val="48"/>
          <w:rtl/>
        </w:rPr>
        <w:t xml:space="preserve"> يُبتلون </w:t>
      </w:r>
      <w:r w:rsidRPr="005A3A4D">
        <w:rPr>
          <w:rFonts w:hint="cs"/>
          <w:b/>
          <w:bCs/>
          <w:sz w:val="48"/>
          <w:szCs w:val="48"/>
          <w:rtl/>
        </w:rPr>
        <w:t>و</w:t>
      </w:r>
      <w:r w:rsidRPr="005A3A4D">
        <w:rPr>
          <w:b/>
          <w:bCs/>
          <w:sz w:val="48"/>
          <w:szCs w:val="48"/>
          <w:rtl/>
        </w:rPr>
        <w:t xml:space="preserve">يختبرون بالغزو والجهاد في سبيل الله </w:t>
      </w:r>
      <w:r w:rsidRPr="005A3A4D">
        <w:rPr>
          <w:rFonts w:hint="cs"/>
          <w:b/>
          <w:bCs/>
          <w:sz w:val="48"/>
          <w:szCs w:val="48"/>
          <w:rtl/>
        </w:rPr>
        <w:t xml:space="preserve">تعالى </w:t>
      </w:r>
      <w:r w:rsidRPr="005A3A4D">
        <w:rPr>
          <w:b/>
          <w:bCs/>
          <w:sz w:val="48"/>
          <w:szCs w:val="48"/>
          <w:rtl/>
        </w:rPr>
        <w:t>في كلّ عام مرّة أو مرّتين، ويرون ما وعد الله من النصر {ثُمَّ لاَ يَتُوبُونَ} لذلك {وَلاَ هُمْ يَذَّكَّرُونَ}</w:t>
      </w:r>
      <w:r w:rsidRPr="005A3A4D">
        <w:rPr>
          <w:b/>
          <w:bCs/>
          <w:sz w:val="96"/>
          <w:szCs w:val="48"/>
          <w:vertAlign w:val="superscript"/>
          <w:rtl/>
        </w:rPr>
        <w:t>(</w:t>
      </w:r>
      <w:r w:rsidRPr="005A3A4D">
        <w:rPr>
          <w:b/>
          <w:bCs/>
          <w:sz w:val="96"/>
          <w:szCs w:val="48"/>
          <w:vertAlign w:val="superscript"/>
          <w:rtl/>
        </w:rPr>
        <w:footnoteReference w:id="160"/>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2_ إن الجزية تجب على أهل الذمة في كل عام, وهي بدل عن النصرة, فكذلك مُبَدَلُهَا وهو الجهاد , فيجب في كل عام مرة , إلا من عذر.</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فواجب على ولاة المسلمين دعوةُ الكفار للإسلام, وأن يُرَغِّبُوهم فيه, ثم يوجهوا لهم كل سنة طائفة من المجاهدين, ويخرجوا بأنفسهم معهم, أو يُخرجوا </w:t>
      </w:r>
      <w:r w:rsidRPr="005A3A4D">
        <w:rPr>
          <w:rFonts w:hint="cs"/>
          <w:b/>
          <w:bCs/>
          <w:sz w:val="48"/>
          <w:szCs w:val="48"/>
          <w:rtl/>
        </w:rPr>
        <w:lastRenderedPageBreak/>
        <w:t>بدلهم من يوثَق به; فإن أبى الكفار قَبُولَ الدعوةِ وحكمَ الإسلام استعانوا بالله تعالى على قتالهم.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بل إن دعت الحاجة إلى القتال في العام أكثر من مرة وجب ذلك; لأنه فرض كفاية، فوجب منه ما تدعوا الحاجة إليه, لأنهم إن عطلوا الجهاد أكثر من سنة طمع العدو في المسلمين, وقد وقع بنا ما حذرنا منه فقهاؤنا, ولا حول ولا قوة إلا بالله العلي العظيم..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قال الشافعي رحمه الله تعالى: "</w:t>
      </w:r>
      <w:r w:rsidRPr="005A3A4D">
        <w:rPr>
          <w:b/>
          <w:bCs/>
          <w:sz w:val="48"/>
          <w:szCs w:val="48"/>
          <w:rtl/>
        </w:rPr>
        <w:t>إن كانت بالمسلمين قوة لم أر أن يأتي عليه عام إلا وله جيش أو غارة في بلاد المشركين الذين ي</w:t>
      </w:r>
      <w:r w:rsidRPr="005A3A4D">
        <w:rPr>
          <w:rFonts w:hint="cs"/>
          <w:b/>
          <w:bCs/>
          <w:sz w:val="48"/>
          <w:szCs w:val="48"/>
          <w:rtl/>
        </w:rPr>
        <w:t>َ</w:t>
      </w:r>
      <w:r w:rsidRPr="005A3A4D">
        <w:rPr>
          <w:b/>
          <w:bCs/>
          <w:sz w:val="48"/>
          <w:szCs w:val="48"/>
          <w:rtl/>
        </w:rPr>
        <w:t>ل</w:t>
      </w:r>
      <w:r w:rsidRPr="005A3A4D">
        <w:rPr>
          <w:rFonts w:hint="cs"/>
          <w:b/>
          <w:bCs/>
          <w:sz w:val="48"/>
          <w:szCs w:val="48"/>
          <w:rtl/>
        </w:rPr>
        <w:t>ُ</w:t>
      </w:r>
      <w:r w:rsidRPr="005A3A4D">
        <w:rPr>
          <w:b/>
          <w:bCs/>
          <w:sz w:val="48"/>
          <w:szCs w:val="48"/>
          <w:rtl/>
        </w:rPr>
        <w:t>ون المسلمين من كل ناحية عامة, وإن كان يمكنه في السنة بلا تغرير بالمسلمين أحببت له أن لا يدع ذلك كلما أمكنه</w:t>
      </w:r>
      <w:r w:rsidRPr="005A3A4D">
        <w:rPr>
          <w:rFonts w:hint="cs"/>
          <w:b/>
          <w:bCs/>
          <w:sz w:val="48"/>
          <w:szCs w:val="48"/>
          <w:rtl/>
        </w:rPr>
        <w:t>,</w:t>
      </w:r>
      <w:r w:rsidRPr="005A3A4D">
        <w:rPr>
          <w:b/>
          <w:bCs/>
          <w:sz w:val="48"/>
          <w:szCs w:val="48"/>
          <w:rtl/>
        </w:rPr>
        <w:t xml:space="preserve"> وأقل ما يجب عليه أن لا يأتي عليه عام إلا وله فيه غزو</w:t>
      </w:r>
      <w:r w:rsidRPr="005A3A4D">
        <w:rPr>
          <w:rFonts w:hint="cs"/>
          <w:b/>
          <w:bCs/>
          <w:sz w:val="48"/>
          <w:szCs w:val="48"/>
          <w:rtl/>
        </w:rPr>
        <w:t>؛</w:t>
      </w:r>
      <w:r w:rsidRPr="005A3A4D">
        <w:rPr>
          <w:b/>
          <w:bCs/>
          <w:sz w:val="48"/>
          <w:szCs w:val="48"/>
          <w:rtl/>
        </w:rPr>
        <w:t xml:space="preserve"> حتى لا يكون الجهاد معطلا</w:t>
      </w:r>
      <w:r w:rsidRPr="005A3A4D">
        <w:rPr>
          <w:rFonts w:hint="cs"/>
          <w:b/>
          <w:bCs/>
          <w:sz w:val="48"/>
          <w:szCs w:val="48"/>
          <w:rtl/>
        </w:rPr>
        <w:t>ً</w:t>
      </w:r>
      <w:r w:rsidRPr="005A3A4D">
        <w:rPr>
          <w:b/>
          <w:bCs/>
          <w:sz w:val="48"/>
          <w:szCs w:val="48"/>
          <w:rtl/>
        </w:rPr>
        <w:t xml:space="preserve"> في عام إلا من عذر, وإذا غزا عاما</w:t>
      </w:r>
      <w:r w:rsidRPr="005A3A4D">
        <w:rPr>
          <w:rFonts w:hint="cs"/>
          <w:b/>
          <w:bCs/>
          <w:sz w:val="48"/>
          <w:szCs w:val="48"/>
          <w:rtl/>
        </w:rPr>
        <w:t>ً</w:t>
      </w:r>
      <w:r w:rsidRPr="005A3A4D">
        <w:rPr>
          <w:b/>
          <w:bCs/>
          <w:sz w:val="48"/>
          <w:szCs w:val="48"/>
          <w:rtl/>
        </w:rPr>
        <w:t xml:space="preserve"> قابلا</w:t>
      </w:r>
      <w:r w:rsidRPr="005A3A4D">
        <w:rPr>
          <w:rFonts w:hint="cs"/>
          <w:b/>
          <w:bCs/>
          <w:sz w:val="48"/>
          <w:szCs w:val="48"/>
          <w:rtl/>
        </w:rPr>
        <w:t>ً</w:t>
      </w:r>
      <w:r w:rsidRPr="005A3A4D">
        <w:rPr>
          <w:b/>
          <w:bCs/>
          <w:sz w:val="48"/>
          <w:szCs w:val="48"/>
          <w:rtl/>
        </w:rPr>
        <w:t xml:space="preserve"> غزا بلدا</w:t>
      </w:r>
      <w:r w:rsidRPr="005A3A4D">
        <w:rPr>
          <w:rFonts w:hint="cs"/>
          <w:b/>
          <w:bCs/>
          <w:sz w:val="48"/>
          <w:szCs w:val="48"/>
          <w:rtl/>
        </w:rPr>
        <w:t>ً</w:t>
      </w:r>
      <w:r w:rsidRPr="005A3A4D">
        <w:rPr>
          <w:b/>
          <w:bCs/>
          <w:sz w:val="48"/>
          <w:szCs w:val="48"/>
          <w:rtl/>
        </w:rPr>
        <w:t xml:space="preserve"> غيره, ولا يتأتى الغزو على بلد</w:t>
      </w:r>
      <w:r w:rsidRPr="005A3A4D">
        <w:rPr>
          <w:rFonts w:hint="cs"/>
          <w:b/>
          <w:bCs/>
          <w:sz w:val="48"/>
          <w:szCs w:val="48"/>
          <w:rtl/>
        </w:rPr>
        <w:t>ٍ</w:t>
      </w:r>
      <w:r w:rsidRPr="005A3A4D">
        <w:rPr>
          <w:b/>
          <w:bCs/>
          <w:sz w:val="48"/>
          <w:szCs w:val="48"/>
          <w:rtl/>
        </w:rPr>
        <w:t xml:space="preserve"> ويع</w:t>
      </w:r>
      <w:r w:rsidRPr="005A3A4D">
        <w:rPr>
          <w:rFonts w:hint="cs"/>
          <w:b/>
          <w:bCs/>
          <w:sz w:val="48"/>
          <w:szCs w:val="48"/>
          <w:rtl/>
        </w:rPr>
        <w:t>َ</w:t>
      </w:r>
      <w:r w:rsidRPr="005A3A4D">
        <w:rPr>
          <w:b/>
          <w:bCs/>
          <w:sz w:val="48"/>
          <w:szCs w:val="48"/>
          <w:rtl/>
        </w:rPr>
        <w:t>ط</w:t>
      </w:r>
      <w:r w:rsidRPr="005A3A4D">
        <w:rPr>
          <w:rFonts w:hint="cs"/>
          <w:b/>
          <w:bCs/>
          <w:sz w:val="48"/>
          <w:szCs w:val="48"/>
          <w:rtl/>
        </w:rPr>
        <w:t>ِ</w:t>
      </w:r>
      <w:r w:rsidRPr="005A3A4D">
        <w:rPr>
          <w:b/>
          <w:bCs/>
          <w:sz w:val="48"/>
          <w:szCs w:val="48"/>
          <w:rtl/>
        </w:rPr>
        <w:t>ل</w:t>
      </w:r>
      <w:r w:rsidRPr="005A3A4D">
        <w:rPr>
          <w:rFonts w:hint="cs"/>
          <w:b/>
          <w:bCs/>
          <w:sz w:val="48"/>
          <w:szCs w:val="48"/>
          <w:rtl/>
        </w:rPr>
        <w:t>َ</w:t>
      </w:r>
      <w:r w:rsidRPr="005A3A4D">
        <w:rPr>
          <w:b/>
          <w:bCs/>
          <w:sz w:val="48"/>
          <w:szCs w:val="48"/>
          <w:rtl/>
        </w:rPr>
        <w:t xml:space="preserve"> من بلاد المشركين غير</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إلا أن يختلف حال أهل البلدان فيتابع الغزو على من</w:t>
      </w:r>
      <w:r w:rsidRPr="005A3A4D">
        <w:rPr>
          <w:rFonts w:hint="cs"/>
          <w:b/>
          <w:bCs/>
          <w:sz w:val="48"/>
          <w:szCs w:val="48"/>
          <w:rtl/>
        </w:rPr>
        <w:t>ْ</w:t>
      </w:r>
      <w:r w:rsidRPr="005A3A4D">
        <w:rPr>
          <w:b/>
          <w:bCs/>
          <w:sz w:val="48"/>
          <w:szCs w:val="48"/>
          <w:rtl/>
        </w:rPr>
        <w:t xml:space="preserve"> يخاف نكايته, أو من يرجو غلبة المسلمين على بلاده</w:t>
      </w:r>
      <w:r w:rsidRPr="005A3A4D">
        <w:rPr>
          <w:rFonts w:hint="cs"/>
          <w:b/>
          <w:bCs/>
          <w:sz w:val="48"/>
          <w:szCs w:val="48"/>
          <w:rtl/>
        </w:rPr>
        <w:t>،</w:t>
      </w:r>
      <w:r w:rsidRPr="005A3A4D">
        <w:rPr>
          <w:b/>
          <w:bCs/>
          <w:sz w:val="48"/>
          <w:szCs w:val="48"/>
          <w:rtl/>
        </w:rPr>
        <w:t xml:space="preserve"> فيكون تتابعه على ذلك وعطل غيره بمعنى ليس في غيره مثله</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161"/>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هذا ولم يرتض الإمام الجويني رحمه الله تعالى القول بوجوب الجهاد كل عام، بل ربطه بالإمكان لا بالزمان؛ قال رحمه الله تعالى : "يجب إدامة الدعوة القهرية فيهم </w:t>
      </w:r>
      <w:r>
        <w:rPr>
          <w:rFonts w:hint="cs"/>
          <w:b/>
          <w:bCs/>
          <w:sz w:val="48"/>
          <w:szCs w:val="48"/>
          <w:rtl/>
        </w:rPr>
        <w:t xml:space="preserve">[أي فيمن قابل دعوة الإسلام بالحرب] </w:t>
      </w:r>
      <w:r w:rsidRPr="005A3A4D">
        <w:rPr>
          <w:rFonts w:hint="cs"/>
          <w:b/>
          <w:bCs/>
          <w:sz w:val="48"/>
          <w:szCs w:val="48"/>
          <w:rtl/>
        </w:rPr>
        <w:t xml:space="preserve">على حسب الإمكان، ولا يتخصص ذلك بأمد معلوم بالزمان، فإن اتفق-جهاد في جهة ثم صادف الإمامُ </w:t>
      </w:r>
      <w:r w:rsidRPr="005A3A4D">
        <w:rPr>
          <w:rFonts w:hint="cs"/>
          <w:b/>
          <w:bCs/>
          <w:sz w:val="48"/>
          <w:szCs w:val="48"/>
          <w:rtl/>
        </w:rPr>
        <w:lastRenderedPageBreak/>
        <w:t>من أهل تلك الناحية غِرَّةً واستمكن من فرصة، وتيسر إنهاض عسكر إليهم تعين على الإمام أن يفعل ذلك.</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ولو استشعر من رجال المسلمين ضعفاً ورأى أن يهادن الكفار عشر سنين ساغ ذلك، فالمتبع في ذلك الإمكان لا الزمان، ولكن كلام الفقهاء محمول على الأمر الوسط القصد في غالب العرف"</w:t>
      </w:r>
      <w:r w:rsidRPr="005A3A4D">
        <w:rPr>
          <w:b/>
          <w:bCs/>
          <w:sz w:val="48"/>
          <w:szCs w:val="48"/>
          <w:vertAlign w:val="superscript"/>
          <w:rtl/>
        </w:rPr>
        <w:t>(</w:t>
      </w:r>
      <w:r w:rsidRPr="005A3A4D">
        <w:rPr>
          <w:b/>
          <w:bCs/>
          <w:sz w:val="48"/>
          <w:szCs w:val="48"/>
          <w:vertAlign w:val="superscript"/>
          <w:rtl/>
        </w:rPr>
        <w:footnoteReference w:id="162"/>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يؤخذ من كلام الجويني رحمه الله تعالى أن هناك حالات يجوز تأخير الجهاد بسببها، وإليك بيان ذلك في العنوان الآتي.</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تأخير الجهاد بسببٍ كضعف ونحوه: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قد تدعو الحاجة أو الضرورة إلى تأخير الجهاد لضعف المسلمين, أو قلة ما يحتاج إليه الحاكم في قتال الكفار من العدد أو العُدَّة والسلاح, أو يكون الطريق إلى الكفار فيها مانع من الموانع, أو للطمع في إسلامهم، ونحو ذلك من الأعذار, ففي مثل ذلك يجوز تأخير الجهاد; لأن النبي صلى الله عليه وعلى آله وسلم صالح قريشاً عشر سنين, وأخَّر قتالهم حتى نقضوا الهدنة, وأخَّر قتالَ غيرِهم من القبائل بغير هدنة; ولأنه إذا كان يرجى من النفع بتأخيره أكثر مما يرجى من النفع بتقديمه وجب تأخيره .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فإذا لم يوجد ما يدعو إلى تأخير الجهاد فإنه يستحب الإكثار منه; لما فيه من نشر دين الله تعالى, وتبليغ شرعه الحنيف, لما رواه الشيخان من حديث </w:t>
      </w:r>
      <w:r w:rsidRPr="005A3A4D">
        <w:rPr>
          <w:b/>
          <w:bCs/>
          <w:sz w:val="48"/>
          <w:szCs w:val="48"/>
          <w:rtl/>
        </w:rPr>
        <w:t>أب</w:t>
      </w:r>
      <w:r w:rsidRPr="005A3A4D">
        <w:rPr>
          <w:rFonts w:hint="cs"/>
          <w:b/>
          <w:bCs/>
          <w:sz w:val="48"/>
          <w:szCs w:val="48"/>
          <w:rtl/>
        </w:rPr>
        <w:t>ي</w:t>
      </w:r>
      <w:r w:rsidRPr="005A3A4D">
        <w:rPr>
          <w:b/>
          <w:bCs/>
          <w:sz w:val="48"/>
          <w:szCs w:val="48"/>
          <w:rtl/>
        </w:rPr>
        <w:t xml:space="preserve"> هريرة رضي الله عنه </w:t>
      </w:r>
      <w:r w:rsidRPr="005A3A4D">
        <w:rPr>
          <w:rFonts w:hint="cs"/>
          <w:b/>
          <w:bCs/>
          <w:sz w:val="48"/>
          <w:szCs w:val="48"/>
          <w:rtl/>
        </w:rPr>
        <w:t xml:space="preserve">أنه </w:t>
      </w:r>
      <w:r w:rsidRPr="005A3A4D">
        <w:rPr>
          <w:b/>
          <w:bCs/>
          <w:sz w:val="48"/>
          <w:szCs w:val="48"/>
          <w:rtl/>
        </w:rPr>
        <w:t>قال:</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سمعت النبي صلى الله عليه وعلى آله وسلم يقول:</w:t>
      </w:r>
      <w:r w:rsidRPr="005A3A4D">
        <w:rPr>
          <w:rFonts w:hint="cs"/>
          <w:b/>
          <w:bCs/>
          <w:sz w:val="48"/>
          <w:szCs w:val="48"/>
          <w:rtl/>
        </w:rPr>
        <w:t xml:space="preserve"> "</w:t>
      </w:r>
      <w:r w:rsidRPr="005A3A4D">
        <w:rPr>
          <w:b/>
          <w:bCs/>
          <w:sz w:val="48"/>
          <w:szCs w:val="48"/>
          <w:rtl/>
        </w:rPr>
        <w:t>والذي نفسي بيد</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لولا أن</w:t>
      </w:r>
      <w:r w:rsidRPr="005A3A4D">
        <w:rPr>
          <w:rFonts w:hint="cs"/>
          <w:b/>
          <w:bCs/>
          <w:sz w:val="48"/>
          <w:szCs w:val="48"/>
          <w:rtl/>
        </w:rPr>
        <w:t>َّ</w:t>
      </w:r>
      <w:r w:rsidRPr="005A3A4D">
        <w:rPr>
          <w:b/>
          <w:bCs/>
          <w:sz w:val="48"/>
          <w:szCs w:val="48"/>
          <w:rtl/>
        </w:rPr>
        <w:t xml:space="preserve"> رجالا</w:t>
      </w:r>
      <w:r w:rsidRPr="005A3A4D">
        <w:rPr>
          <w:rFonts w:hint="cs"/>
          <w:b/>
          <w:bCs/>
          <w:sz w:val="48"/>
          <w:szCs w:val="48"/>
          <w:rtl/>
        </w:rPr>
        <w:t>ً</w:t>
      </w:r>
      <w:r w:rsidRPr="005A3A4D">
        <w:rPr>
          <w:b/>
          <w:bCs/>
          <w:sz w:val="48"/>
          <w:szCs w:val="48"/>
          <w:rtl/>
        </w:rPr>
        <w:t xml:space="preserve"> من</w:t>
      </w:r>
      <w:r w:rsidRPr="005A3A4D">
        <w:rPr>
          <w:rFonts w:hint="cs"/>
          <w:b/>
          <w:bCs/>
          <w:sz w:val="48"/>
          <w:szCs w:val="48"/>
          <w:rtl/>
        </w:rPr>
        <w:t>َ</w:t>
      </w:r>
      <w:r w:rsidRPr="005A3A4D">
        <w:rPr>
          <w:b/>
          <w:bCs/>
          <w:sz w:val="48"/>
          <w:szCs w:val="48"/>
          <w:rtl/>
        </w:rPr>
        <w:t xml:space="preserve"> المؤمنين</w:t>
      </w:r>
      <w:r w:rsidRPr="005A3A4D">
        <w:rPr>
          <w:rFonts w:hint="cs"/>
          <w:b/>
          <w:bCs/>
          <w:sz w:val="48"/>
          <w:szCs w:val="48"/>
          <w:rtl/>
        </w:rPr>
        <w:t>َ</w:t>
      </w:r>
      <w:r w:rsidRPr="005A3A4D">
        <w:rPr>
          <w:b/>
          <w:bCs/>
          <w:sz w:val="48"/>
          <w:szCs w:val="48"/>
          <w:rtl/>
        </w:rPr>
        <w:t>، لا تطيب</w:t>
      </w:r>
      <w:r w:rsidRPr="005A3A4D">
        <w:rPr>
          <w:rFonts w:hint="cs"/>
          <w:b/>
          <w:bCs/>
          <w:sz w:val="48"/>
          <w:szCs w:val="48"/>
          <w:rtl/>
        </w:rPr>
        <w:t>ُ</w:t>
      </w:r>
      <w:r w:rsidRPr="005A3A4D">
        <w:rPr>
          <w:b/>
          <w:bCs/>
          <w:sz w:val="48"/>
          <w:szCs w:val="48"/>
          <w:rtl/>
        </w:rPr>
        <w:t xml:space="preserve"> أنفس</w:t>
      </w:r>
      <w:r w:rsidRPr="005A3A4D">
        <w:rPr>
          <w:rFonts w:hint="cs"/>
          <w:b/>
          <w:bCs/>
          <w:sz w:val="48"/>
          <w:szCs w:val="48"/>
          <w:rtl/>
        </w:rPr>
        <w:t>ُ</w:t>
      </w:r>
      <w:r w:rsidRPr="005A3A4D">
        <w:rPr>
          <w:b/>
          <w:bCs/>
          <w:sz w:val="48"/>
          <w:szCs w:val="48"/>
          <w:rtl/>
        </w:rPr>
        <w:t>هم أن</w:t>
      </w:r>
      <w:r w:rsidRPr="005A3A4D">
        <w:rPr>
          <w:rFonts w:hint="cs"/>
          <w:b/>
          <w:bCs/>
          <w:sz w:val="48"/>
          <w:szCs w:val="48"/>
          <w:rtl/>
        </w:rPr>
        <w:t>ْ</w:t>
      </w:r>
      <w:r w:rsidRPr="005A3A4D">
        <w:rPr>
          <w:b/>
          <w:bCs/>
          <w:sz w:val="48"/>
          <w:szCs w:val="48"/>
          <w:rtl/>
        </w:rPr>
        <w:t xml:space="preserve"> يتخل</w:t>
      </w:r>
      <w:r w:rsidRPr="005A3A4D">
        <w:rPr>
          <w:rFonts w:hint="cs"/>
          <w:b/>
          <w:bCs/>
          <w:sz w:val="48"/>
          <w:szCs w:val="48"/>
          <w:rtl/>
        </w:rPr>
        <w:t>ّ</w:t>
      </w:r>
      <w:r w:rsidRPr="005A3A4D">
        <w:rPr>
          <w:b/>
          <w:bCs/>
          <w:sz w:val="48"/>
          <w:szCs w:val="48"/>
          <w:rtl/>
        </w:rPr>
        <w:t>ف</w:t>
      </w:r>
      <w:r w:rsidRPr="005A3A4D">
        <w:rPr>
          <w:rFonts w:hint="cs"/>
          <w:b/>
          <w:bCs/>
          <w:sz w:val="48"/>
          <w:szCs w:val="48"/>
          <w:rtl/>
        </w:rPr>
        <w:t>ُ</w:t>
      </w:r>
      <w:r w:rsidRPr="005A3A4D">
        <w:rPr>
          <w:b/>
          <w:bCs/>
          <w:sz w:val="48"/>
          <w:szCs w:val="48"/>
          <w:rtl/>
        </w:rPr>
        <w:t>وا عني، ولا أجد</w:t>
      </w:r>
      <w:r w:rsidRPr="005A3A4D">
        <w:rPr>
          <w:rFonts w:hint="cs"/>
          <w:b/>
          <w:bCs/>
          <w:sz w:val="48"/>
          <w:szCs w:val="48"/>
          <w:rtl/>
        </w:rPr>
        <w:t>ُ</w:t>
      </w:r>
      <w:r w:rsidRPr="005A3A4D">
        <w:rPr>
          <w:b/>
          <w:bCs/>
          <w:sz w:val="48"/>
          <w:szCs w:val="48"/>
          <w:rtl/>
        </w:rPr>
        <w:t xml:space="preserve"> ما أحمل</w:t>
      </w:r>
      <w:r w:rsidRPr="005A3A4D">
        <w:rPr>
          <w:rFonts w:hint="cs"/>
          <w:b/>
          <w:bCs/>
          <w:sz w:val="48"/>
          <w:szCs w:val="48"/>
          <w:rtl/>
        </w:rPr>
        <w:t>ُ</w:t>
      </w:r>
      <w:r w:rsidRPr="005A3A4D">
        <w:rPr>
          <w:b/>
          <w:bCs/>
          <w:sz w:val="48"/>
          <w:szCs w:val="48"/>
          <w:rtl/>
        </w:rPr>
        <w:t>هم عليه</w:t>
      </w:r>
      <w:r w:rsidRPr="005A3A4D">
        <w:rPr>
          <w:rFonts w:hint="cs"/>
          <w:b/>
          <w:bCs/>
          <w:sz w:val="48"/>
          <w:szCs w:val="48"/>
          <w:rtl/>
        </w:rPr>
        <w:t>ِ</w:t>
      </w:r>
      <w:r w:rsidRPr="005A3A4D">
        <w:rPr>
          <w:b/>
          <w:bCs/>
          <w:sz w:val="48"/>
          <w:szCs w:val="48"/>
          <w:rtl/>
        </w:rPr>
        <w:t>، ما تخل</w:t>
      </w:r>
      <w:r w:rsidRPr="005A3A4D">
        <w:rPr>
          <w:rFonts w:hint="cs"/>
          <w:b/>
          <w:bCs/>
          <w:sz w:val="48"/>
          <w:szCs w:val="48"/>
          <w:rtl/>
        </w:rPr>
        <w:t>ّ</w:t>
      </w:r>
      <w:r w:rsidRPr="005A3A4D">
        <w:rPr>
          <w:b/>
          <w:bCs/>
          <w:sz w:val="48"/>
          <w:szCs w:val="48"/>
          <w:rtl/>
        </w:rPr>
        <w:t>ف</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 xml:space="preserve"> عن</w:t>
      </w:r>
      <w:r w:rsidRPr="005A3A4D">
        <w:rPr>
          <w:rFonts w:hint="cs"/>
          <w:b/>
          <w:bCs/>
          <w:sz w:val="48"/>
          <w:szCs w:val="48"/>
          <w:rtl/>
        </w:rPr>
        <w:t>ْ</w:t>
      </w:r>
      <w:r w:rsidRPr="005A3A4D">
        <w:rPr>
          <w:b/>
          <w:bCs/>
          <w:sz w:val="48"/>
          <w:szCs w:val="48"/>
          <w:rtl/>
        </w:rPr>
        <w:t xml:space="preserve"> سرية</w:t>
      </w:r>
      <w:r w:rsidRPr="005A3A4D">
        <w:rPr>
          <w:rFonts w:hint="cs"/>
          <w:b/>
          <w:bCs/>
          <w:sz w:val="48"/>
          <w:szCs w:val="48"/>
          <w:rtl/>
        </w:rPr>
        <w:t>ٍ</w:t>
      </w:r>
      <w:r w:rsidRPr="005A3A4D">
        <w:rPr>
          <w:b/>
          <w:bCs/>
          <w:sz w:val="48"/>
          <w:szCs w:val="48"/>
          <w:rtl/>
        </w:rPr>
        <w:t xml:space="preserve"> تغزو في سبيل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والذي نفسي بيد</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لود</w:t>
      </w:r>
      <w:r w:rsidRPr="005A3A4D">
        <w:rPr>
          <w:rFonts w:hint="cs"/>
          <w:b/>
          <w:bCs/>
          <w:sz w:val="48"/>
          <w:szCs w:val="48"/>
          <w:rtl/>
        </w:rPr>
        <w:t>ِ</w:t>
      </w:r>
      <w:r w:rsidRPr="005A3A4D">
        <w:rPr>
          <w:b/>
          <w:bCs/>
          <w:sz w:val="48"/>
          <w:szCs w:val="48"/>
          <w:rtl/>
        </w:rPr>
        <w:t>د</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 xml:space="preserve"> أن</w:t>
      </w:r>
      <w:r w:rsidRPr="005A3A4D">
        <w:rPr>
          <w:rFonts w:hint="cs"/>
          <w:b/>
          <w:bCs/>
          <w:sz w:val="48"/>
          <w:szCs w:val="48"/>
          <w:rtl/>
        </w:rPr>
        <w:t>ْ</w:t>
      </w:r>
      <w:r w:rsidRPr="005A3A4D">
        <w:rPr>
          <w:b/>
          <w:bCs/>
          <w:sz w:val="48"/>
          <w:szCs w:val="48"/>
          <w:rtl/>
        </w:rPr>
        <w:t xml:space="preserve"> أ</w:t>
      </w:r>
      <w:r w:rsidRPr="005A3A4D">
        <w:rPr>
          <w:rFonts w:hint="cs"/>
          <w:b/>
          <w:bCs/>
          <w:sz w:val="48"/>
          <w:szCs w:val="48"/>
          <w:rtl/>
        </w:rPr>
        <w:t>ُ</w:t>
      </w:r>
      <w:r w:rsidRPr="005A3A4D">
        <w:rPr>
          <w:b/>
          <w:bCs/>
          <w:sz w:val="48"/>
          <w:szCs w:val="48"/>
          <w:rtl/>
        </w:rPr>
        <w:t>قتل</w:t>
      </w:r>
      <w:r w:rsidRPr="005A3A4D">
        <w:rPr>
          <w:rFonts w:hint="cs"/>
          <w:b/>
          <w:bCs/>
          <w:sz w:val="48"/>
          <w:szCs w:val="48"/>
          <w:rtl/>
        </w:rPr>
        <w:t>َ</w:t>
      </w:r>
      <w:r w:rsidRPr="005A3A4D">
        <w:rPr>
          <w:b/>
          <w:bCs/>
          <w:sz w:val="48"/>
          <w:szCs w:val="48"/>
          <w:rtl/>
        </w:rPr>
        <w:t xml:space="preserve"> في سبيل</w:t>
      </w:r>
      <w:r w:rsidRPr="005A3A4D">
        <w:rPr>
          <w:rFonts w:hint="cs"/>
          <w:b/>
          <w:bCs/>
          <w:sz w:val="48"/>
          <w:szCs w:val="48"/>
          <w:rtl/>
        </w:rPr>
        <w:t>ِ</w:t>
      </w:r>
      <w:r w:rsidRPr="005A3A4D">
        <w:rPr>
          <w:b/>
          <w:bCs/>
          <w:sz w:val="48"/>
          <w:szCs w:val="48"/>
          <w:rtl/>
        </w:rPr>
        <w:t xml:space="preserve"> الله</w:t>
      </w:r>
      <w:r w:rsidRPr="005A3A4D">
        <w:rPr>
          <w:rFonts w:hint="cs"/>
          <w:b/>
          <w:bCs/>
          <w:sz w:val="48"/>
          <w:szCs w:val="48"/>
          <w:rtl/>
        </w:rPr>
        <w:t>ِ</w:t>
      </w:r>
      <w:r w:rsidRPr="005A3A4D">
        <w:rPr>
          <w:b/>
          <w:bCs/>
          <w:sz w:val="48"/>
          <w:szCs w:val="48"/>
          <w:rtl/>
        </w:rPr>
        <w:t xml:space="preserve"> ث</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 xml:space="preserve"> أحيا، ثم</w:t>
      </w:r>
      <w:r w:rsidRPr="005A3A4D">
        <w:rPr>
          <w:rFonts w:hint="cs"/>
          <w:b/>
          <w:bCs/>
          <w:sz w:val="48"/>
          <w:szCs w:val="48"/>
          <w:rtl/>
        </w:rPr>
        <w:t>َّ</w:t>
      </w:r>
      <w:r w:rsidRPr="005A3A4D">
        <w:rPr>
          <w:b/>
          <w:bCs/>
          <w:sz w:val="48"/>
          <w:szCs w:val="48"/>
          <w:rtl/>
        </w:rPr>
        <w:t xml:space="preserve"> أقتل</w:t>
      </w:r>
      <w:r w:rsidRPr="005A3A4D">
        <w:rPr>
          <w:rFonts w:hint="cs"/>
          <w:b/>
          <w:bCs/>
          <w:sz w:val="48"/>
          <w:szCs w:val="48"/>
          <w:rtl/>
        </w:rPr>
        <w:t>َ</w:t>
      </w:r>
      <w:r w:rsidRPr="005A3A4D">
        <w:rPr>
          <w:b/>
          <w:bCs/>
          <w:sz w:val="48"/>
          <w:szCs w:val="48"/>
          <w:rtl/>
        </w:rPr>
        <w:t xml:space="preserve"> ثم</w:t>
      </w:r>
      <w:r w:rsidRPr="005A3A4D">
        <w:rPr>
          <w:rFonts w:hint="cs"/>
          <w:b/>
          <w:bCs/>
          <w:sz w:val="48"/>
          <w:szCs w:val="48"/>
          <w:rtl/>
        </w:rPr>
        <w:t>َّ</w:t>
      </w:r>
      <w:r w:rsidRPr="005A3A4D">
        <w:rPr>
          <w:b/>
          <w:bCs/>
          <w:sz w:val="48"/>
          <w:szCs w:val="48"/>
          <w:rtl/>
        </w:rPr>
        <w:t xml:space="preserve"> أحيا، ثم</w:t>
      </w:r>
      <w:r w:rsidRPr="005A3A4D">
        <w:rPr>
          <w:rFonts w:hint="cs"/>
          <w:b/>
          <w:bCs/>
          <w:sz w:val="48"/>
          <w:szCs w:val="48"/>
          <w:rtl/>
        </w:rPr>
        <w:t>َّ</w:t>
      </w:r>
      <w:r w:rsidRPr="005A3A4D">
        <w:rPr>
          <w:b/>
          <w:bCs/>
          <w:sz w:val="48"/>
          <w:szCs w:val="48"/>
          <w:rtl/>
        </w:rPr>
        <w:t xml:space="preserve"> أقتل</w:t>
      </w:r>
      <w:r w:rsidRPr="005A3A4D">
        <w:rPr>
          <w:rFonts w:hint="cs"/>
          <w:b/>
          <w:bCs/>
          <w:sz w:val="48"/>
          <w:szCs w:val="48"/>
          <w:rtl/>
        </w:rPr>
        <w:t>َ</w:t>
      </w:r>
      <w:r w:rsidRPr="005A3A4D">
        <w:rPr>
          <w:b/>
          <w:bCs/>
          <w:sz w:val="48"/>
          <w:szCs w:val="48"/>
          <w:rtl/>
        </w:rPr>
        <w:t xml:space="preserve"> ثم أحيا، ثم</w:t>
      </w:r>
      <w:r w:rsidRPr="005A3A4D">
        <w:rPr>
          <w:rFonts w:hint="cs"/>
          <w:b/>
          <w:bCs/>
          <w:sz w:val="48"/>
          <w:szCs w:val="48"/>
          <w:rtl/>
        </w:rPr>
        <w:t>َّ</w:t>
      </w:r>
      <w:r w:rsidRPr="005A3A4D">
        <w:rPr>
          <w:b/>
          <w:bCs/>
          <w:sz w:val="48"/>
          <w:szCs w:val="48"/>
          <w:rtl/>
        </w:rPr>
        <w:t xml:space="preserve"> أ</w:t>
      </w:r>
      <w:r w:rsidRPr="005A3A4D">
        <w:rPr>
          <w:rFonts w:hint="cs"/>
          <w:b/>
          <w:bCs/>
          <w:sz w:val="48"/>
          <w:szCs w:val="48"/>
          <w:rtl/>
        </w:rPr>
        <w:t>ُ</w:t>
      </w:r>
      <w:r w:rsidRPr="005A3A4D">
        <w:rPr>
          <w:b/>
          <w:bCs/>
          <w:sz w:val="48"/>
          <w:szCs w:val="48"/>
          <w:rtl/>
        </w:rPr>
        <w:t>ق</w:t>
      </w:r>
      <w:r w:rsidRPr="005A3A4D">
        <w:rPr>
          <w:rFonts w:hint="cs"/>
          <w:b/>
          <w:bCs/>
          <w:sz w:val="48"/>
          <w:szCs w:val="48"/>
          <w:rtl/>
        </w:rPr>
        <w:t>ْ</w:t>
      </w:r>
      <w:r w:rsidRPr="005A3A4D">
        <w:rPr>
          <w:b/>
          <w:bCs/>
          <w:sz w:val="48"/>
          <w:szCs w:val="48"/>
          <w:rtl/>
        </w:rPr>
        <w:t>تل</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163"/>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اللهم مُنَّ علينا بشهادة تجعلنا بها في أعلى جنان الخلد مع سيدنا محمد صلى الله تعالى عليه وسلم آمين.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وبعد، فمما يتصل بمواقيت الجهاد الزمانية، القتال في الأشهر الحرم وبيانه في العنوان الآتي.</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القتال في الأشهر الحرم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وإذا كان الله تعالى شرع لهذه الأمة الجهاد, فهل لهذا الجهاد من مواقيت زمانية لايجوز القتال فيها؟ ثمة أمر اختلف العلماء فيه وهو إحداث الجهاد في الأشهر الحرم, وفي هذا المبحث نتعرف على حكم الجهاد في الأشهر الحرم, بعد أن تَعرف ما هي الأشهر الحرم؟ وما معنى تحريم القتال فيها؟</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ما هي الأشهر الحرم؟</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روى البخاري ومسلم رحمهما الله تعالى </w:t>
      </w:r>
      <w:r w:rsidRPr="005A3A4D">
        <w:rPr>
          <w:b/>
          <w:bCs/>
          <w:sz w:val="44"/>
          <w:szCs w:val="44"/>
          <w:rtl/>
        </w:rPr>
        <w:t>عَنْ أَبِي بَكْرَةَ</w:t>
      </w:r>
      <w:r w:rsidRPr="005A3A4D">
        <w:rPr>
          <w:rFonts w:hint="cs"/>
          <w:b/>
          <w:bCs/>
          <w:sz w:val="44"/>
          <w:szCs w:val="44"/>
          <w:rtl/>
        </w:rPr>
        <w:t xml:space="preserve"> رضي الله عنه،</w:t>
      </w:r>
      <w:r w:rsidRPr="005A3A4D">
        <w:rPr>
          <w:b/>
          <w:bCs/>
          <w:sz w:val="44"/>
          <w:szCs w:val="44"/>
          <w:rtl/>
        </w:rPr>
        <w:t xml:space="preserve"> عَنْ النَّبِيِّ صلى الله عليه وعلى آله وسلم قَالَ</w:t>
      </w:r>
      <w:r w:rsidRPr="005A3A4D">
        <w:rPr>
          <w:rFonts w:hint="cs"/>
          <w:b/>
          <w:bCs/>
          <w:sz w:val="44"/>
          <w:szCs w:val="44"/>
          <w:rtl/>
        </w:rPr>
        <w:t>:"</w:t>
      </w:r>
      <w:r w:rsidRPr="005A3A4D">
        <w:rPr>
          <w:b/>
          <w:bCs/>
          <w:sz w:val="44"/>
          <w:szCs w:val="44"/>
          <w:rtl/>
        </w:rPr>
        <w:t xml:space="preserve"> إِنَّ الزَّمَانَ قَدْ اسْتَدَارَ كَهَيْئَتِهِ يَوْمَ خَلَقَ اللَّهُ </w:t>
      </w:r>
      <w:r w:rsidRPr="005A3A4D">
        <w:rPr>
          <w:b/>
          <w:bCs/>
          <w:sz w:val="44"/>
          <w:szCs w:val="44"/>
          <w:rtl/>
        </w:rPr>
        <w:lastRenderedPageBreak/>
        <w:t>السَّمَوَاتِ وَا</w:t>
      </w:r>
      <w:r w:rsidRPr="005A3A4D">
        <w:rPr>
          <w:rFonts w:hint="cs"/>
          <w:b/>
          <w:bCs/>
          <w:sz w:val="44"/>
          <w:szCs w:val="44"/>
          <w:rtl/>
        </w:rPr>
        <w:t>لأ</w:t>
      </w:r>
      <w:r w:rsidRPr="005A3A4D">
        <w:rPr>
          <w:b/>
          <w:bCs/>
          <w:sz w:val="44"/>
          <w:szCs w:val="44"/>
          <w:rtl/>
        </w:rPr>
        <w:t xml:space="preserve">رْضَ السَّنَةُ اثْنَا عَشَرَ شَهْرًا مِنْهَا أَرْبَعَةٌ </w:t>
      </w:r>
      <w:r w:rsidRPr="005A3A4D">
        <w:rPr>
          <w:b/>
          <w:bCs/>
          <w:sz w:val="44"/>
          <w:szCs w:val="44"/>
          <w:u w:val="single"/>
          <w:rtl/>
        </w:rPr>
        <w:t>حُرُمٌ ثَ</w:t>
      </w:r>
      <w:r w:rsidRPr="005A3A4D">
        <w:rPr>
          <w:rFonts w:hint="cs"/>
          <w:b/>
          <w:bCs/>
          <w:sz w:val="44"/>
          <w:szCs w:val="44"/>
          <w:u w:val="single"/>
          <w:rtl/>
        </w:rPr>
        <w:t>لا</w:t>
      </w:r>
      <w:r w:rsidRPr="005A3A4D">
        <w:rPr>
          <w:b/>
          <w:bCs/>
          <w:sz w:val="44"/>
          <w:szCs w:val="44"/>
          <w:u w:val="single"/>
          <w:rtl/>
        </w:rPr>
        <w:t>ثٌ</w:t>
      </w:r>
      <w:r w:rsidRPr="005A3A4D">
        <w:rPr>
          <w:b/>
          <w:bCs/>
          <w:sz w:val="44"/>
          <w:szCs w:val="44"/>
          <w:rtl/>
        </w:rPr>
        <w:t xml:space="preserve"> مُتَوَالِيَاتٌ ذُو الْقَعْدَةِ وَذُو الْحِجَّةِ وَالْمُحَرَّمُ وَرَجَبُ مُضَرَ الَّذِي بَيْنَ جُمَادَى وَشَعْبَانَ</w:t>
      </w:r>
      <w:r w:rsidRPr="005A3A4D">
        <w:rPr>
          <w:rFonts w:hint="cs"/>
          <w:b/>
          <w:bCs/>
          <w:sz w:val="44"/>
          <w:szCs w:val="44"/>
          <w:rtl/>
        </w:rPr>
        <w:t>"</w:t>
      </w:r>
      <w:r w:rsidRPr="005A3A4D">
        <w:rPr>
          <w:b/>
          <w:bCs/>
          <w:sz w:val="96"/>
          <w:szCs w:val="48"/>
          <w:vertAlign w:val="superscript"/>
          <w:rtl/>
        </w:rPr>
        <w:t>(</w:t>
      </w:r>
      <w:r w:rsidRPr="005A3A4D">
        <w:rPr>
          <w:b/>
          <w:bCs/>
          <w:sz w:val="96"/>
          <w:szCs w:val="48"/>
          <w:vertAlign w:val="superscript"/>
          <w:rtl/>
        </w:rPr>
        <w:footnoteReference w:id="164"/>
      </w:r>
      <w:r w:rsidRPr="005A3A4D">
        <w:rPr>
          <w:b/>
          <w:bCs/>
          <w:sz w:val="96"/>
          <w:szCs w:val="48"/>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 هذا الحديث على أن الأشهر الحرم هي على الترتيب:ذو القَعدة وذو الحجة والمحرم ورجب، وهذا لا خلاف فيه بين العلماء.</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ما معنى تحريم الأشهر الحرم ؟</w:t>
      </w:r>
    </w:p>
    <w:p w:rsidR="004E7D9E" w:rsidRPr="005A3A4D" w:rsidRDefault="004E7D9E" w:rsidP="004E7D9E">
      <w:pPr>
        <w:ind w:left="-284" w:right="-284" w:firstLine="720"/>
        <w:jc w:val="lowKashida"/>
        <w:rPr>
          <w:b/>
          <w:bCs/>
          <w:sz w:val="44"/>
          <w:szCs w:val="44"/>
          <w:rtl/>
        </w:rPr>
      </w:pPr>
      <w:r w:rsidRPr="005A3A4D">
        <w:rPr>
          <w:rFonts w:hint="cs"/>
          <w:b/>
          <w:bCs/>
          <w:sz w:val="48"/>
          <w:szCs w:val="48"/>
          <w:rtl/>
        </w:rPr>
        <w:t xml:space="preserve">1_قال الله تعالى: </w:t>
      </w:r>
      <w:r w:rsidRPr="005A3A4D">
        <w:rPr>
          <w:b/>
          <w:bCs/>
          <w:sz w:val="48"/>
          <w:szCs w:val="48"/>
          <w:rtl/>
        </w:rPr>
        <w:t xml:space="preserve">{ يسألونك عن الشهر الحرام  قتال فيه قل قتال فيه </w:t>
      </w:r>
      <w:r w:rsidRPr="005A3A4D">
        <w:rPr>
          <w:b/>
          <w:bCs/>
          <w:sz w:val="44"/>
          <w:szCs w:val="44"/>
          <w:rtl/>
        </w:rPr>
        <w:t>فيه كبير</w:t>
      </w:r>
      <w:r w:rsidRPr="005A3A4D">
        <w:rPr>
          <w:rFonts w:hint="cs"/>
          <w:b/>
          <w:bCs/>
          <w:sz w:val="44"/>
          <w:szCs w:val="44"/>
          <w:rtl/>
        </w:rPr>
        <w:t>...</w:t>
      </w:r>
      <w:r w:rsidRPr="005A3A4D">
        <w:rPr>
          <w:b/>
          <w:bCs/>
          <w:sz w:val="44"/>
          <w:szCs w:val="44"/>
          <w:rtl/>
        </w:rPr>
        <w:t xml:space="preserve">} </w:t>
      </w:r>
      <w:r w:rsidRPr="005A3A4D">
        <w:rPr>
          <w:rFonts w:hint="cs"/>
          <w:b/>
          <w:bCs/>
          <w:sz w:val="44"/>
          <w:szCs w:val="44"/>
          <w:rtl/>
        </w:rPr>
        <w:t>[البقرة آية 217]</w:t>
      </w:r>
      <w:r w:rsidRPr="005A3A4D">
        <w:rPr>
          <w:b/>
          <w:bCs/>
          <w:sz w:val="44"/>
          <w:szCs w:val="44"/>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2_وقال الله تعالى: </w:t>
      </w:r>
      <w:r w:rsidRPr="005A3A4D">
        <w:rPr>
          <w:b/>
          <w:bCs/>
          <w:sz w:val="48"/>
          <w:szCs w:val="48"/>
          <w:rtl/>
        </w:rPr>
        <w:t>{إِنَّ عِدَّةَ ٱلشُّهُورِ عِندَ ٱللَّهِ ٱثْنَا عَشَرَ شَهْراً فِي كِتَابِ ٱللَّهِ يَوْمَ خَلَقَ ٱلسَّمَاوَات وَٱلأَرْضَ مِنْهَ</w:t>
      </w:r>
      <w:r w:rsidRPr="005A3A4D">
        <w:rPr>
          <w:rFonts w:hint="cs"/>
          <w:b/>
          <w:bCs/>
          <w:sz w:val="48"/>
          <w:szCs w:val="48"/>
          <w:rtl/>
        </w:rPr>
        <w:t>ا</w:t>
      </w:r>
      <w:r w:rsidRPr="005A3A4D">
        <w:rPr>
          <w:b/>
          <w:bCs/>
          <w:sz w:val="48"/>
          <w:szCs w:val="48"/>
          <w:rtl/>
        </w:rPr>
        <w:t xml:space="preserve"> أَرْبَعَةٌ حُرُمٌ ذٰلِكَ ٱلدينُ ٱلْقَيمُ فَلاَ تَظْلِمُواْ فِيهِنَّ أَنْفُسَكُمْ</w:t>
      </w:r>
      <w:r w:rsidRPr="005A3A4D">
        <w:rPr>
          <w:rFonts w:hint="cs"/>
          <w:b/>
          <w:bCs/>
          <w:sz w:val="48"/>
          <w:szCs w:val="48"/>
          <w:rtl/>
        </w:rPr>
        <w:t xml:space="preserve"> </w:t>
      </w:r>
      <w:r w:rsidRPr="005A3A4D">
        <w:rPr>
          <w:b/>
          <w:bCs/>
          <w:sz w:val="48"/>
          <w:szCs w:val="48"/>
          <w:rtl/>
        </w:rPr>
        <w:t>وقاتلوا المشركين كافة كما يقاتلونكم كافة</w:t>
      </w:r>
      <w:r w:rsidRPr="005A3A4D">
        <w:rPr>
          <w:rFonts w:hint="cs"/>
          <w:b/>
          <w:bCs/>
          <w:sz w:val="48"/>
          <w:szCs w:val="48"/>
          <w:rtl/>
        </w:rPr>
        <w:t>} [ التوبة آ ية36].</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دلت هاتان الآيتان على معنيين لتحريم الأشهر الحرم :</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الأول</w:t>
      </w:r>
      <w:r w:rsidRPr="005A3A4D">
        <w:rPr>
          <w:b/>
          <w:bCs/>
          <w:sz w:val="44"/>
          <w:szCs w:val="44"/>
          <w:rtl/>
        </w:rPr>
        <w:t>: تحريم القتال فيها</w:t>
      </w:r>
      <w:r w:rsidRPr="005A3A4D">
        <w:rPr>
          <w:rFonts w:hint="cs"/>
          <w:b/>
          <w:bCs/>
          <w:sz w:val="44"/>
          <w:szCs w:val="44"/>
          <w:rtl/>
        </w:rPr>
        <w:t>,</w:t>
      </w:r>
      <w:r w:rsidRPr="005A3A4D">
        <w:rPr>
          <w:b/>
          <w:bCs/>
          <w:sz w:val="44"/>
          <w:szCs w:val="44"/>
          <w:rtl/>
        </w:rPr>
        <w:t xml:space="preserve"> </w:t>
      </w:r>
      <w:r w:rsidRPr="005A3A4D">
        <w:rPr>
          <w:rFonts w:hint="cs"/>
          <w:b/>
          <w:bCs/>
          <w:sz w:val="44"/>
          <w:szCs w:val="44"/>
          <w:rtl/>
        </w:rPr>
        <w:t>ومحل الشاهد في الآية الأولى {</w:t>
      </w:r>
      <w:r w:rsidRPr="005A3A4D">
        <w:rPr>
          <w:b/>
          <w:bCs/>
          <w:sz w:val="44"/>
          <w:szCs w:val="44"/>
          <w:rtl/>
        </w:rPr>
        <w:t>قتال فيه كبير</w:t>
      </w:r>
      <w:r w:rsidRPr="005A3A4D">
        <w:rPr>
          <w:rFonts w:hint="cs"/>
          <w:b/>
          <w:bCs/>
          <w:sz w:val="44"/>
          <w:szCs w:val="44"/>
          <w:rtl/>
        </w:rPr>
        <w:t>}</w:t>
      </w:r>
      <w:r w:rsidRPr="005A3A4D">
        <w:rPr>
          <w:b/>
          <w:bCs/>
          <w:sz w:val="44"/>
          <w:szCs w:val="44"/>
          <w:rtl/>
        </w:rPr>
        <w:t xml:space="preserve">  </w:t>
      </w:r>
      <w:r w:rsidRPr="005A3A4D">
        <w:rPr>
          <w:rFonts w:hint="cs"/>
          <w:b/>
          <w:bCs/>
          <w:sz w:val="44"/>
          <w:szCs w:val="44"/>
          <w:rtl/>
        </w:rPr>
        <w:t xml:space="preserve">أي: إن وزرَ القتالِ فيه عظيمٌ.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w:t>
      </w:r>
      <w:r w:rsidRPr="005A3A4D">
        <w:rPr>
          <w:b/>
          <w:bCs/>
          <w:sz w:val="44"/>
          <w:szCs w:val="44"/>
          <w:rtl/>
        </w:rPr>
        <w:t>قد كان أهل الجاهلية يعتقدون تحريم القتال فيها</w:t>
      </w:r>
      <w:r w:rsidRPr="005A3A4D">
        <w:rPr>
          <w:rFonts w:hint="cs"/>
          <w:b/>
          <w:bCs/>
          <w:sz w:val="44"/>
          <w:szCs w:val="44"/>
          <w:rtl/>
        </w:rPr>
        <w:t xml:space="preserve"> وي</w:t>
      </w:r>
      <w:r w:rsidRPr="005A3A4D">
        <w:rPr>
          <w:b/>
          <w:bCs/>
          <w:sz w:val="44"/>
          <w:szCs w:val="44"/>
          <w:rtl/>
        </w:rPr>
        <w:t>عظم</w:t>
      </w:r>
      <w:r w:rsidRPr="005A3A4D">
        <w:rPr>
          <w:rFonts w:hint="cs"/>
          <w:b/>
          <w:bCs/>
          <w:sz w:val="44"/>
          <w:szCs w:val="44"/>
          <w:rtl/>
        </w:rPr>
        <w:t>ون</w:t>
      </w:r>
      <w:r w:rsidRPr="005A3A4D">
        <w:rPr>
          <w:b/>
          <w:bCs/>
          <w:sz w:val="44"/>
          <w:szCs w:val="44"/>
          <w:rtl/>
        </w:rPr>
        <w:t>ه</w:t>
      </w:r>
      <w:r w:rsidRPr="005A3A4D">
        <w:rPr>
          <w:rFonts w:hint="cs"/>
          <w:b/>
          <w:bCs/>
          <w:sz w:val="44"/>
          <w:szCs w:val="44"/>
          <w:rtl/>
        </w:rPr>
        <w:t>ا</w:t>
      </w:r>
      <w:r w:rsidRPr="005A3A4D">
        <w:rPr>
          <w:b/>
          <w:bCs/>
          <w:sz w:val="44"/>
          <w:szCs w:val="44"/>
          <w:rtl/>
        </w:rPr>
        <w:t>, حتى لو لقي الرجل منهم فيه</w:t>
      </w:r>
      <w:r w:rsidRPr="005A3A4D">
        <w:rPr>
          <w:rFonts w:hint="cs"/>
          <w:b/>
          <w:bCs/>
          <w:sz w:val="44"/>
          <w:szCs w:val="44"/>
          <w:rtl/>
        </w:rPr>
        <w:t>ا</w:t>
      </w:r>
      <w:r w:rsidRPr="005A3A4D">
        <w:rPr>
          <w:b/>
          <w:bCs/>
          <w:sz w:val="44"/>
          <w:szCs w:val="44"/>
          <w:rtl/>
        </w:rPr>
        <w:t xml:space="preserve"> قات</w:t>
      </w:r>
      <w:r w:rsidRPr="005A3A4D">
        <w:rPr>
          <w:rFonts w:hint="cs"/>
          <w:b/>
          <w:bCs/>
          <w:sz w:val="44"/>
          <w:szCs w:val="44"/>
          <w:rtl/>
        </w:rPr>
        <w:t>ِ</w:t>
      </w:r>
      <w:r w:rsidRPr="005A3A4D">
        <w:rPr>
          <w:b/>
          <w:bCs/>
          <w:sz w:val="44"/>
          <w:szCs w:val="44"/>
          <w:rtl/>
        </w:rPr>
        <w:t>ل</w:t>
      </w:r>
      <w:r w:rsidRPr="005A3A4D">
        <w:rPr>
          <w:rFonts w:hint="cs"/>
          <w:b/>
          <w:bCs/>
          <w:sz w:val="44"/>
          <w:szCs w:val="44"/>
          <w:rtl/>
        </w:rPr>
        <w:t>َ</w:t>
      </w:r>
      <w:r w:rsidRPr="005A3A4D">
        <w:rPr>
          <w:b/>
          <w:bCs/>
          <w:sz w:val="44"/>
          <w:szCs w:val="44"/>
          <w:rtl/>
        </w:rPr>
        <w:t xml:space="preserve"> أبيه أو أخيه تركه</w:t>
      </w:r>
      <w:r w:rsidRPr="005A3A4D">
        <w:rPr>
          <w:rFonts w:hint="cs"/>
          <w:b/>
          <w:bCs/>
          <w:sz w:val="44"/>
          <w:szCs w:val="44"/>
          <w:rtl/>
        </w:rPr>
        <w:t xml:space="preserve">، </w:t>
      </w:r>
      <w:r w:rsidRPr="005A3A4D">
        <w:rPr>
          <w:b/>
          <w:bCs/>
          <w:sz w:val="44"/>
          <w:szCs w:val="44"/>
          <w:rtl/>
        </w:rPr>
        <w:t xml:space="preserve">ثم جاء الإسلام يؤيد حرمة القتال في الأشهر الحرم بقوله تعالى </w:t>
      </w:r>
      <w:r w:rsidRPr="005A3A4D">
        <w:rPr>
          <w:rFonts w:hint="cs"/>
          <w:b/>
          <w:bCs/>
          <w:sz w:val="44"/>
          <w:szCs w:val="44"/>
          <w:rtl/>
        </w:rPr>
        <w:t>السابق، ثم نسخ هذا الحكم إلى الجواز عند الجمهور خلافاً لبعض العلماء وسيأتي تفصيل هذا قريباً.</w:t>
      </w:r>
    </w:p>
    <w:p w:rsidR="004E7D9E" w:rsidRPr="005A3A4D" w:rsidRDefault="004E7D9E" w:rsidP="004E7D9E">
      <w:pPr>
        <w:ind w:left="-284" w:right="-284" w:firstLine="720"/>
        <w:jc w:val="lowKashida"/>
        <w:rPr>
          <w:b/>
          <w:bCs/>
          <w:sz w:val="44"/>
          <w:szCs w:val="44"/>
          <w:rtl/>
        </w:rPr>
      </w:pPr>
      <w:r w:rsidRPr="005A3A4D">
        <w:rPr>
          <w:b/>
          <w:bCs/>
          <w:sz w:val="44"/>
          <w:szCs w:val="44"/>
          <w:rtl/>
        </w:rPr>
        <w:lastRenderedPageBreak/>
        <w:t>و</w:t>
      </w:r>
      <w:r w:rsidRPr="005A3A4D">
        <w:rPr>
          <w:rFonts w:hint="cs"/>
          <w:b/>
          <w:bCs/>
          <w:sz w:val="44"/>
          <w:szCs w:val="44"/>
          <w:rtl/>
        </w:rPr>
        <w:t xml:space="preserve">المعنى </w:t>
      </w:r>
      <w:r w:rsidRPr="005A3A4D">
        <w:rPr>
          <w:b/>
          <w:bCs/>
          <w:sz w:val="44"/>
          <w:szCs w:val="44"/>
          <w:rtl/>
        </w:rPr>
        <w:t xml:space="preserve">الثاني : تعظيم انتهاك المحارم فيها بأشد من تعظيمه في غيرها, وتعظيم </w:t>
      </w:r>
      <w:r w:rsidRPr="005A3A4D">
        <w:rPr>
          <w:rFonts w:hint="cs"/>
          <w:b/>
          <w:bCs/>
          <w:sz w:val="44"/>
          <w:szCs w:val="44"/>
          <w:rtl/>
        </w:rPr>
        <w:t xml:space="preserve">أجر </w:t>
      </w:r>
      <w:r w:rsidRPr="005A3A4D">
        <w:rPr>
          <w:b/>
          <w:bCs/>
          <w:sz w:val="44"/>
          <w:szCs w:val="44"/>
          <w:rtl/>
        </w:rPr>
        <w:t>الطاعات فيها أيضا</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ومحل الشاهد في الآية الثانية:</w:t>
      </w:r>
      <w:r w:rsidRPr="005A3A4D">
        <w:rPr>
          <w:b/>
          <w:bCs/>
          <w:sz w:val="44"/>
          <w:szCs w:val="44"/>
          <w:rtl/>
        </w:rPr>
        <w:t>{فَلاَ تَظْلِمُواْ</w:t>
      </w:r>
      <w:r w:rsidRPr="005A3A4D">
        <w:rPr>
          <w:rFonts w:hint="cs"/>
          <w:b/>
          <w:bCs/>
          <w:sz w:val="44"/>
          <w:szCs w:val="44"/>
          <w:rtl/>
        </w:rPr>
        <w:t xml:space="preserve"> </w:t>
      </w:r>
      <w:r w:rsidRPr="005A3A4D">
        <w:rPr>
          <w:b/>
          <w:bCs/>
          <w:sz w:val="44"/>
          <w:szCs w:val="44"/>
          <w:rtl/>
        </w:rPr>
        <w:t xml:space="preserve">فِيهِنَّ </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قال ابن كثير رحمه الله تعالى: "</w:t>
      </w:r>
      <w:r w:rsidRPr="005A3A4D">
        <w:rPr>
          <w:b/>
          <w:bCs/>
          <w:sz w:val="44"/>
          <w:szCs w:val="44"/>
          <w:rtl/>
        </w:rPr>
        <w:t>قال قتادة في قوله: {فَلاَ تَظْلِمُواْ فِيهِنَّ أَنفُسَكُمْ } إن الظلم في الأشهر الحرم أعظم خطيئة ووزراً من الظلم فيما سواها، وإن كان الظلم على كل حال عظيماً ولكن الله يعظم من أمره ما يشاء</w:t>
      </w:r>
      <w:r w:rsidRPr="005A3A4D">
        <w:rPr>
          <w:rFonts w:hint="cs"/>
          <w:b/>
          <w:bCs/>
          <w:sz w:val="44"/>
          <w:szCs w:val="44"/>
          <w:rtl/>
        </w:rPr>
        <w:t>"</w:t>
      </w:r>
      <w:r w:rsidRPr="005A3A4D">
        <w:rPr>
          <w:b/>
          <w:bCs/>
          <w:sz w:val="44"/>
          <w:szCs w:val="44"/>
          <w:vertAlign w:val="superscript"/>
          <w:rtl/>
        </w:rPr>
        <w:t>(</w:t>
      </w:r>
      <w:r w:rsidRPr="005A3A4D">
        <w:rPr>
          <w:b/>
          <w:bCs/>
          <w:sz w:val="44"/>
          <w:szCs w:val="44"/>
          <w:vertAlign w:val="superscript"/>
          <w:rtl/>
        </w:rPr>
        <w:footnoteReference w:id="165"/>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وإنما </w:t>
      </w:r>
      <w:r w:rsidRPr="005A3A4D">
        <w:rPr>
          <w:rFonts w:hint="cs"/>
          <w:b/>
          <w:bCs/>
          <w:sz w:val="44"/>
          <w:szCs w:val="44"/>
          <w:rtl/>
        </w:rPr>
        <w:t>قضى</w:t>
      </w:r>
      <w:r w:rsidRPr="005A3A4D">
        <w:rPr>
          <w:b/>
          <w:bCs/>
          <w:sz w:val="44"/>
          <w:szCs w:val="44"/>
          <w:rtl/>
        </w:rPr>
        <w:t xml:space="preserve"> الله تعالى ذلك لما فيه من المصلحة في ترك الظلم فيها</w:t>
      </w:r>
      <w:r w:rsidRPr="005A3A4D">
        <w:rPr>
          <w:rFonts w:hint="cs"/>
          <w:b/>
          <w:bCs/>
          <w:sz w:val="44"/>
          <w:szCs w:val="44"/>
          <w:rtl/>
        </w:rPr>
        <w:t>؛</w:t>
      </w:r>
      <w:r w:rsidRPr="005A3A4D">
        <w:rPr>
          <w:b/>
          <w:bCs/>
          <w:sz w:val="44"/>
          <w:szCs w:val="44"/>
          <w:rtl/>
        </w:rPr>
        <w:t xml:space="preserve"> لعظم منزلتها في حكم الله والمبادرة إلى الطاعات من الصلاة والصوم وغيرها , كما فرض صلاة الجمعة في يوم بعينه, وصوم</w:t>
      </w:r>
      <w:r w:rsidRPr="005A3A4D">
        <w:rPr>
          <w:rFonts w:hint="cs"/>
          <w:b/>
          <w:bCs/>
          <w:sz w:val="44"/>
          <w:szCs w:val="44"/>
          <w:rtl/>
        </w:rPr>
        <w:t>َ</w:t>
      </w:r>
      <w:r w:rsidRPr="005A3A4D">
        <w:rPr>
          <w:b/>
          <w:bCs/>
          <w:sz w:val="44"/>
          <w:szCs w:val="44"/>
          <w:rtl/>
        </w:rPr>
        <w:t xml:space="preserve"> رمضان في وقت معين</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w:t>
      </w:r>
      <w:r w:rsidRPr="005A3A4D">
        <w:rPr>
          <w:rFonts w:hint="cs"/>
          <w:b/>
          <w:bCs/>
          <w:sz w:val="44"/>
          <w:szCs w:val="44"/>
          <w:rtl/>
        </w:rPr>
        <w:t xml:space="preserve">وكما </w:t>
      </w:r>
      <w:r w:rsidRPr="005A3A4D">
        <w:rPr>
          <w:b/>
          <w:bCs/>
          <w:sz w:val="44"/>
          <w:szCs w:val="44"/>
          <w:rtl/>
        </w:rPr>
        <w:t xml:space="preserve">جعل بعض الأماكن </w:t>
      </w:r>
      <w:r w:rsidRPr="005A3A4D">
        <w:rPr>
          <w:rFonts w:hint="cs"/>
          <w:b/>
          <w:bCs/>
          <w:sz w:val="44"/>
          <w:szCs w:val="44"/>
          <w:rtl/>
        </w:rPr>
        <w:t>_ك</w:t>
      </w:r>
      <w:r w:rsidRPr="005A3A4D">
        <w:rPr>
          <w:b/>
          <w:bCs/>
          <w:sz w:val="44"/>
          <w:szCs w:val="44"/>
          <w:rtl/>
        </w:rPr>
        <w:t>بيت الله الحرام ومسجد المدينة</w:t>
      </w:r>
      <w:r w:rsidRPr="005A3A4D">
        <w:rPr>
          <w:rFonts w:hint="cs"/>
          <w:b/>
          <w:bCs/>
          <w:sz w:val="44"/>
          <w:szCs w:val="44"/>
          <w:rtl/>
        </w:rPr>
        <w:t>_</w:t>
      </w:r>
      <w:r w:rsidRPr="005A3A4D">
        <w:rPr>
          <w:b/>
          <w:bCs/>
          <w:sz w:val="44"/>
          <w:szCs w:val="44"/>
          <w:rtl/>
        </w:rPr>
        <w:t xml:space="preserve"> في حكم الطاعات , ومواقعة المحظورات أعظم من حرمة غيره, فيكون ترك الظلم والقبائح في هذه الشهور والمواضع </w:t>
      </w:r>
      <w:r w:rsidRPr="005A3A4D">
        <w:rPr>
          <w:rFonts w:hint="cs"/>
          <w:b/>
          <w:bCs/>
          <w:sz w:val="44"/>
          <w:szCs w:val="44"/>
          <w:rtl/>
        </w:rPr>
        <w:t>دافعاً</w:t>
      </w:r>
      <w:r w:rsidRPr="005A3A4D">
        <w:rPr>
          <w:b/>
          <w:bCs/>
          <w:sz w:val="44"/>
          <w:szCs w:val="44"/>
          <w:rtl/>
        </w:rPr>
        <w:t xml:space="preserve"> </w:t>
      </w:r>
      <w:r w:rsidRPr="005A3A4D">
        <w:rPr>
          <w:rFonts w:hint="cs"/>
          <w:b/>
          <w:bCs/>
          <w:sz w:val="44"/>
          <w:szCs w:val="44"/>
          <w:rtl/>
        </w:rPr>
        <w:t xml:space="preserve">وحافزاً </w:t>
      </w:r>
      <w:r w:rsidRPr="005A3A4D">
        <w:rPr>
          <w:b/>
          <w:bCs/>
          <w:sz w:val="44"/>
          <w:szCs w:val="44"/>
          <w:rtl/>
        </w:rPr>
        <w:t>إلى تركها في غيره</w:t>
      </w:r>
      <w:r w:rsidRPr="005A3A4D">
        <w:rPr>
          <w:rFonts w:hint="cs"/>
          <w:b/>
          <w:bCs/>
          <w:sz w:val="44"/>
          <w:szCs w:val="44"/>
          <w:rtl/>
        </w:rPr>
        <w:t>ا</w:t>
      </w:r>
      <w:r w:rsidRPr="005A3A4D">
        <w:rPr>
          <w:b/>
          <w:bCs/>
          <w:sz w:val="44"/>
          <w:szCs w:val="44"/>
          <w:rtl/>
        </w:rPr>
        <w:t>, و</w:t>
      </w:r>
      <w:r w:rsidRPr="005A3A4D">
        <w:rPr>
          <w:rFonts w:hint="cs"/>
          <w:b/>
          <w:bCs/>
          <w:sz w:val="44"/>
          <w:szCs w:val="44"/>
          <w:rtl/>
        </w:rPr>
        <w:t>يكون</w:t>
      </w:r>
      <w:r w:rsidRPr="005A3A4D">
        <w:rPr>
          <w:b/>
          <w:bCs/>
          <w:sz w:val="44"/>
          <w:szCs w:val="44"/>
          <w:rtl/>
        </w:rPr>
        <w:t xml:space="preserve"> فعل الطاعات والمواظبة عليها في هذه الشهور وهذه المواضع الشريفة </w:t>
      </w:r>
      <w:r w:rsidRPr="005A3A4D">
        <w:rPr>
          <w:rFonts w:hint="cs"/>
          <w:b/>
          <w:bCs/>
          <w:sz w:val="44"/>
          <w:szCs w:val="44"/>
          <w:rtl/>
        </w:rPr>
        <w:t>دافعاً</w:t>
      </w:r>
      <w:r w:rsidRPr="005A3A4D">
        <w:rPr>
          <w:b/>
          <w:bCs/>
          <w:sz w:val="44"/>
          <w:szCs w:val="44"/>
          <w:rtl/>
        </w:rPr>
        <w:t xml:space="preserve"> إلى فعل أمثالها في غيرها,</w:t>
      </w:r>
      <w:r w:rsidRPr="005A3A4D">
        <w:rPr>
          <w:rFonts w:hint="cs"/>
          <w:b/>
          <w:bCs/>
          <w:sz w:val="44"/>
          <w:szCs w:val="44"/>
          <w:rtl/>
        </w:rPr>
        <w:t xml:space="preserve"> فلا يستمر على ما اعتاده</w:t>
      </w:r>
      <w:r w:rsidRPr="005A3A4D">
        <w:rPr>
          <w:b/>
          <w:bCs/>
          <w:sz w:val="44"/>
          <w:szCs w:val="44"/>
          <w:vertAlign w:val="superscript"/>
          <w:rtl/>
        </w:rPr>
        <w:t xml:space="preserve"> (</w:t>
      </w:r>
      <w:r w:rsidRPr="005A3A4D">
        <w:rPr>
          <w:b/>
          <w:bCs/>
          <w:sz w:val="44"/>
          <w:szCs w:val="44"/>
          <w:vertAlign w:val="superscript"/>
          <w:rtl/>
        </w:rPr>
        <w:footnoteReference w:id="166"/>
      </w:r>
      <w:r w:rsidRPr="005A3A4D">
        <w:rPr>
          <w:b/>
          <w:bCs/>
          <w:sz w:val="44"/>
          <w:szCs w:val="44"/>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ما حكم ابتداء القتال في الأشهر الحرم؟:</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1_ قال الله تعالى</w:t>
      </w:r>
      <w:r w:rsidRPr="005A3A4D">
        <w:rPr>
          <w:b/>
          <w:bCs/>
          <w:sz w:val="48"/>
          <w:szCs w:val="48"/>
          <w:rtl/>
        </w:rPr>
        <w:t>:{يسألونك عن الشهر الحرام قتال فيه قل قتال فيه كبير وصد عن سبيل الله وكفر به والمسجد الحرام وإخراج أهله منه أكبر عند الله والفتنة أكبر من القتل</w:t>
      </w:r>
      <w:r w:rsidRPr="005A3A4D">
        <w:rPr>
          <w:rFonts w:hint="cs"/>
          <w:b/>
          <w:bCs/>
          <w:sz w:val="48"/>
          <w:szCs w:val="48"/>
          <w:rtl/>
        </w:rPr>
        <w:t>...} [ البقرة</w:t>
      </w:r>
      <w:r w:rsidRPr="005A3A4D">
        <w:rPr>
          <w:b/>
          <w:bCs/>
          <w:sz w:val="48"/>
          <w:szCs w:val="48"/>
          <w:rtl/>
        </w:rPr>
        <w:t xml:space="preserve"> الآية: 217</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2_ وقال الله تعالى: </w:t>
      </w:r>
      <w:r w:rsidRPr="005A3A4D">
        <w:rPr>
          <w:b/>
          <w:bCs/>
          <w:sz w:val="48"/>
          <w:szCs w:val="48"/>
          <w:rtl/>
        </w:rPr>
        <w:t>{فَإِذَا ٱنسَلَخَ ٱلأَشْهُرُ ٱلْحُرُمُ فَٱقْتُلُواْ ٱلْمُشْرِكِينَ حَيْثُ وَجَدتُّمُوهُمْ وَخُذُوهُمْ وَٱحْصُرُوهُمْ وَٱقْعُدُواْ لَهُمْ كُلَّ مَرْصَدٍ فَإِن تَابُواْ وَأَقَامُواْ ٱلصَّلاَةَ وَآتَوُاْ ٱلزَّكَاةَ فَخَلُّواْ سَبِيلَهُمْ إِنَّ ٱللَّهَ غَفُورٌ رَّحِيمٌ}</w:t>
      </w:r>
      <w:r w:rsidRPr="005A3A4D">
        <w:rPr>
          <w:b/>
          <w:bCs/>
          <w:sz w:val="48"/>
          <w:szCs w:val="48"/>
          <w:vertAlign w:val="superscript"/>
          <w:rtl/>
        </w:rPr>
        <w:t>(</w:t>
      </w:r>
      <w:r w:rsidRPr="005A3A4D">
        <w:rPr>
          <w:b/>
          <w:bCs/>
          <w:sz w:val="48"/>
          <w:szCs w:val="48"/>
          <w:vertAlign w:val="superscript"/>
          <w:rtl/>
        </w:rPr>
        <w:footnoteReference w:id="167"/>
      </w:r>
      <w:r w:rsidRPr="005A3A4D">
        <w:rPr>
          <w:b/>
          <w:bCs/>
          <w:sz w:val="48"/>
          <w:szCs w:val="48"/>
          <w:vertAlign w:val="superscript"/>
          <w:rtl/>
        </w:rPr>
        <w:t>)</w:t>
      </w:r>
      <w:r w:rsidRPr="005A3A4D">
        <w:rPr>
          <w:rFonts w:hint="cs"/>
          <w:b/>
          <w:bCs/>
          <w:sz w:val="48"/>
          <w:szCs w:val="48"/>
          <w:rtl/>
        </w:rPr>
        <w:t>[التوبة: آية 5].</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3_ وقال الله تعالى: </w:t>
      </w:r>
      <w:r w:rsidRPr="005A3A4D">
        <w:rPr>
          <w:b/>
          <w:bCs/>
          <w:sz w:val="48"/>
          <w:szCs w:val="48"/>
          <w:rtl/>
        </w:rPr>
        <w:t>{إِنَّ عِدَّةَ ٱلشُّهُورِ عِندَ ٱللَّهِ ٱثْنَا عَشَرَ شَهْراً فِي كِتَابِ ٱللَّهِ يَوْمَ خَلَقَ ٱلسَّمَاوَات وَٱلأَرْضَ مِنْهَ</w:t>
      </w:r>
      <w:r w:rsidRPr="005A3A4D">
        <w:rPr>
          <w:rFonts w:hint="cs"/>
          <w:b/>
          <w:bCs/>
          <w:sz w:val="48"/>
          <w:szCs w:val="48"/>
          <w:rtl/>
        </w:rPr>
        <w:t>ا</w:t>
      </w:r>
      <w:r w:rsidRPr="005A3A4D">
        <w:rPr>
          <w:b/>
          <w:bCs/>
          <w:sz w:val="48"/>
          <w:szCs w:val="48"/>
          <w:rtl/>
        </w:rPr>
        <w:t xml:space="preserve"> أَرْبَعَةٌ حُرُمٌ ذٰلِكَ ٱلدينُ ٱلْقَيمُ فَلاَ تَظْلِمُواْ فِيهِنَّ أَنْفُسَكُمْ</w:t>
      </w:r>
      <w:r w:rsidRPr="005A3A4D">
        <w:rPr>
          <w:rFonts w:hint="cs"/>
          <w:b/>
          <w:bCs/>
          <w:sz w:val="48"/>
          <w:szCs w:val="48"/>
          <w:rtl/>
        </w:rPr>
        <w:t xml:space="preserve"> </w:t>
      </w:r>
      <w:r w:rsidRPr="005A3A4D">
        <w:rPr>
          <w:b/>
          <w:bCs/>
          <w:sz w:val="48"/>
          <w:szCs w:val="48"/>
          <w:rtl/>
        </w:rPr>
        <w:t>وقاتلوا المشركين كافة كما يقاتلونكم كافة</w:t>
      </w:r>
      <w:r w:rsidRPr="005A3A4D">
        <w:rPr>
          <w:rFonts w:hint="cs"/>
          <w:b/>
          <w:bCs/>
          <w:sz w:val="48"/>
          <w:szCs w:val="48"/>
          <w:rtl/>
        </w:rPr>
        <w:t>}[ التوبة: آية 36 ].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دلت الآية الأولى على حرمة ابتداء القتال</w:t>
      </w:r>
      <w:r w:rsidRPr="005A3A4D">
        <w:rPr>
          <w:b/>
          <w:bCs/>
          <w:sz w:val="48"/>
          <w:szCs w:val="48"/>
          <w:rtl/>
        </w:rPr>
        <w:t xml:space="preserve"> في ال</w:t>
      </w:r>
      <w:r w:rsidRPr="005A3A4D">
        <w:rPr>
          <w:rFonts w:hint="cs"/>
          <w:b/>
          <w:bCs/>
          <w:sz w:val="48"/>
          <w:szCs w:val="48"/>
          <w:rtl/>
        </w:rPr>
        <w:t>أ</w:t>
      </w:r>
      <w:r w:rsidRPr="005A3A4D">
        <w:rPr>
          <w:b/>
          <w:bCs/>
          <w:sz w:val="48"/>
          <w:szCs w:val="48"/>
          <w:rtl/>
        </w:rPr>
        <w:t>شهر الحرم</w:t>
      </w:r>
      <w:r w:rsidRPr="005A3A4D">
        <w:rPr>
          <w:rFonts w:hint="cs"/>
          <w:b/>
          <w:bCs/>
          <w:sz w:val="48"/>
          <w:szCs w:val="48"/>
          <w:rtl/>
        </w:rPr>
        <w:t>، كما مر، ووجه الدلالة فيها: أن الله تعالى رتب الوِزر على القتال فيه، وهذا من أساليب النهي في القرآن الكريم،</w:t>
      </w:r>
      <w:r w:rsidRPr="005A3A4D">
        <w:rPr>
          <w:b/>
          <w:bCs/>
          <w:sz w:val="48"/>
          <w:szCs w:val="48"/>
          <w:rtl/>
        </w:rPr>
        <w:t xml:space="preserve"> </w:t>
      </w:r>
      <w:r w:rsidRPr="005A3A4D">
        <w:rPr>
          <w:rFonts w:hint="cs"/>
          <w:b/>
          <w:bCs/>
          <w:sz w:val="48"/>
          <w:szCs w:val="48"/>
          <w:rtl/>
        </w:rPr>
        <w:t>ف</w:t>
      </w:r>
      <w:r w:rsidRPr="005A3A4D">
        <w:rPr>
          <w:b/>
          <w:bCs/>
          <w:sz w:val="48"/>
          <w:szCs w:val="48"/>
          <w:rtl/>
        </w:rPr>
        <w:t>لا يحل القتال لأحد في الأشهر الحرم</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كما دلت الآية الثانية والثالثة على جواز ابتداء القتال في الأشهر الحرم؛ ومحل الشاهد في الآية الثانية:{</w:t>
      </w:r>
      <w:r w:rsidRPr="005A3A4D">
        <w:rPr>
          <w:b/>
          <w:bCs/>
          <w:sz w:val="48"/>
          <w:szCs w:val="48"/>
          <w:rtl/>
        </w:rPr>
        <w:t xml:space="preserve"> حَيْثُ وَجَدتُّمُوهُمْ</w:t>
      </w:r>
      <w:r w:rsidRPr="005A3A4D">
        <w:rPr>
          <w:rFonts w:hint="cs"/>
          <w:b/>
          <w:bCs/>
          <w:sz w:val="48"/>
          <w:szCs w:val="48"/>
          <w:rtl/>
        </w:rPr>
        <w:t>}، ووجه الدلالة منها: أن هذا اللفظ مطلق يفيد إباحة قتل الكفار في كل وقت ومكان.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w:t>
      </w:r>
      <w:r w:rsidRPr="005A3A4D">
        <w:rPr>
          <w:b/>
          <w:bCs/>
          <w:sz w:val="48"/>
          <w:szCs w:val="48"/>
          <w:rtl/>
        </w:rPr>
        <w:t xml:space="preserve"> </w:t>
      </w:r>
      <w:r w:rsidRPr="005A3A4D">
        <w:rPr>
          <w:rFonts w:hint="cs"/>
          <w:b/>
          <w:bCs/>
          <w:sz w:val="48"/>
          <w:szCs w:val="48"/>
          <w:rtl/>
        </w:rPr>
        <w:t xml:space="preserve">ونظراً لتعارض الأدلة السابقة_ وغيرها كما سيأتي_ في المنع والجواز </w:t>
      </w:r>
      <w:r w:rsidRPr="005A3A4D">
        <w:rPr>
          <w:b/>
          <w:bCs/>
          <w:sz w:val="48"/>
          <w:szCs w:val="48"/>
          <w:rtl/>
        </w:rPr>
        <w:t>اختلف العلماء في تحريم ابتداء القتال في الشهر الحرام</w:t>
      </w:r>
      <w:r w:rsidRPr="005A3A4D">
        <w:rPr>
          <w:rFonts w:hint="cs"/>
          <w:b/>
          <w:bCs/>
          <w:sz w:val="48"/>
          <w:szCs w:val="48"/>
          <w:rtl/>
        </w:rPr>
        <w:t>،</w:t>
      </w:r>
      <w:r w:rsidRPr="005A3A4D">
        <w:rPr>
          <w:b/>
          <w:bCs/>
          <w:sz w:val="48"/>
          <w:szCs w:val="48"/>
          <w:rtl/>
        </w:rPr>
        <w:t xml:space="preserve"> </w:t>
      </w:r>
      <w:r w:rsidRPr="005A3A4D">
        <w:rPr>
          <w:rFonts w:hint="cs"/>
          <w:b/>
          <w:bCs/>
          <w:sz w:val="48"/>
          <w:szCs w:val="48"/>
          <w:rtl/>
        </w:rPr>
        <w:t>و</w:t>
      </w:r>
      <w:r w:rsidRPr="005A3A4D">
        <w:rPr>
          <w:b/>
          <w:bCs/>
          <w:sz w:val="48"/>
          <w:szCs w:val="48"/>
          <w:rtl/>
        </w:rPr>
        <w:t xml:space="preserve">هل هو منسوخ </w:t>
      </w:r>
      <w:r w:rsidRPr="005A3A4D">
        <w:rPr>
          <w:rFonts w:hint="cs"/>
          <w:b/>
          <w:bCs/>
          <w:sz w:val="48"/>
          <w:szCs w:val="48"/>
          <w:rtl/>
        </w:rPr>
        <w:t xml:space="preserve">حتى جاز القتال فيه، </w:t>
      </w:r>
      <w:r w:rsidRPr="005A3A4D">
        <w:rPr>
          <w:b/>
          <w:bCs/>
          <w:sz w:val="48"/>
          <w:szCs w:val="48"/>
          <w:rtl/>
        </w:rPr>
        <w:t xml:space="preserve">أو محكم </w:t>
      </w:r>
      <w:r w:rsidRPr="005A3A4D">
        <w:rPr>
          <w:rFonts w:hint="cs"/>
          <w:b/>
          <w:bCs/>
          <w:sz w:val="48"/>
          <w:szCs w:val="48"/>
          <w:rtl/>
        </w:rPr>
        <w:t>فبقي القتال على المنع؟</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ويلاحظ هنا أن محل الاختلاف بين العلماء هو في ابتداء القتال والشروع به من غير رد عدوان، وأما في حال الدفاع عن دار الإسلام، أو رد المعتدين فيجوز إجماعاً من غير خلاف، بعد هذا إليك بيان</w:t>
      </w:r>
      <w:r w:rsidRPr="005A3A4D">
        <w:rPr>
          <w:b/>
          <w:bCs/>
          <w:sz w:val="48"/>
          <w:szCs w:val="48"/>
          <w:rtl/>
        </w:rPr>
        <w:t xml:space="preserve"> </w:t>
      </w:r>
      <w:r w:rsidRPr="005A3A4D">
        <w:rPr>
          <w:rFonts w:hint="cs"/>
          <w:b/>
          <w:bCs/>
          <w:sz w:val="48"/>
          <w:szCs w:val="48"/>
          <w:rtl/>
        </w:rPr>
        <w:t>ال</w:t>
      </w:r>
      <w:r w:rsidRPr="005A3A4D">
        <w:rPr>
          <w:b/>
          <w:bCs/>
          <w:sz w:val="48"/>
          <w:szCs w:val="48"/>
          <w:rtl/>
        </w:rPr>
        <w:t>قولين</w:t>
      </w:r>
      <w:r w:rsidRPr="005A3A4D">
        <w:rPr>
          <w:b/>
          <w:bCs/>
          <w:sz w:val="48"/>
          <w:szCs w:val="48"/>
          <w:vertAlign w:val="superscript"/>
          <w:rtl/>
        </w:rPr>
        <w:t>(</w:t>
      </w:r>
      <w:r w:rsidRPr="005A3A4D">
        <w:rPr>
          <w:b/>
          <w:bCs/>
          <w:sz w:val="48"/>
          <w:szCs w:val="48"/>
          <w:vertAlign w:val="superscript"/>
          <w:rtl/>
        </w:rPr>
        <w:footnoteReference w:id="168"/>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القول الأول:</w:t>
      </w:r>
      <w:r w:rsidRPr="005A3A4D">
        <w:rPr>
          <w:b/>
          <w:bCs/>
          <w:sz w:val="48"/>
          <w:szCs w:val="48"/>
          <w:rtl/>
        </w:rPr>
        <w:t xml:space="preserve"> و</w:t>
      </w:r>
      <w:r w:rsidRPr="005A3A4D">
        <w:rPr>
          <w:rFonts w:hint="cs"/>
          <w:b/>
          <w:bCs/>
          <w:sz w:val="48"/>
          <w:szCs w:val="48"/>
          <w:rtl/>
        </w:rPr>
        <w:t xml:space="preserve">به قال جمهور الفقهاء </w:t>
      </w:r>
      <w:r w:rsidRPr="005A3A4D">
        <w:rPr>
          <w:b/>
          <w:bCs/>
          <w:sz w:val="48"/>
          <w:szCs w:val="48"/>
          <w:rtl/>
        </w:rPr>
        <w:t>أن</w:t>
      </w:r>
      <w:r w:rsidRPr="005A3A4D">
        <w:rPr>
          <w:rFonts w:hint="cs"/>
          <w:b/>
          <w:bCs/>
          <w:sz w:val="48"/>
          <w:szCs w:val="48"/>
          <w:rtl/>
        </w:rPr>
        <w:t xml:space="preserve"> حظر ابتداء القتال</w:t>
      </w:r>
      <w:r w:rsidRPr="005A3A4D">
        <w:rPr>
          <w:b/>
          <w:bCs/>
          <w:sz w:val="48"/>
          <w:szCs w:val="48"/>
          <w:rtl/>
        </w:rPr>
        <w:t xml:space="preserve"> منسوخ</w:t>
      </w:r>
      <w:r w:rsidRPr="005A3A4D">
        <w:rPr>
          <w:rFonts w:hint="cs"/>
          <w:b/>
          <w:bCs/>
          <w:sz w:val="48"/>
          <w:szCs w:val="48"/>
          <w:rtl/>
        </w:rPr>
        <w:t>، لما يأتي:</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1_قال الله</w:t>
      </w:r>
      <w:r w:rsidRPr="005A3A4D">
        <w:rPr>
          <w:b/>
          <w:bCs/>
          <w:sz w:val="48"/>
          <w:szCs w:val="48"/>
          <w:rtl/>
        </w:rPr>
        <w:t xml:space="preserve"> تعالى</w:t>
      </w:r>
      <w:r w:rsidRPr="005A3A4D">
        <w:rPr>
          <w:rFonts w:hint="cs"/>
          <w:b/>
          <w:bCs/>
          <w:sz w:val="48"/>
          <w:szCs w:val="48"/>
          <w:rtl/>
        </w:rPr>
        <w:t xml:space="preserve"> في آخر الآية الثالثة</w:t>
      </w:r>
      <w:r w:rsidRPr="005A3A4D">
        <w:rPr>
          <w:b/>
          <w:bCs/>
          <w:sz w:val="48"/>
          <w:szCs w:val="48"/>
          <w:rtl/>
        </w:rPr>
        <w:t xml:space="preserve"> { وقاتلوا المشركين كافة }[التوبة:</w:t>
      </w:r>
      <w:r w:rsidRPr="005A3A4D">
        <w:rPr>
          <w:rFonts w:hint="cs"/>
          <w:b/>
          <w:bCs/>
          <w:sz w:val="48"/>
          <w:szCs w:val="48"/>
          <w:rtl/>
        </w:rPr>
        <w:t>36</w:t>
      </w:r>
      <w:r w:rsidRPr="005A3A4D">
        <w:rPr>
          <w:b/>
          <w:bCs/>
          <w:sz w:val="48"/>
          <w:szCs w:val="48"/>
          <w:rtl/>
        </w:rPr>
        <w:t xml:space="preserve">] </w:t>
      </w:r>
      <w:r w:rsidRPr="005A3A4D">
        <w:rPr>
          <w:rFonts w:hint="cs"/>
          <w:b/>
          <w:bCs/>
          <w:sz w:val="48"/>
          <w:szCs w:val="48"/>
          <w:rtl/>
        </w:rPr>
        <w:t xml:space="preserve">فقد </w:t>
      </w:r>
      <w:r w:rsidRPr="005A3A4D">
        <w:rPr>
          <w:b/>
          <w:bCs/>
          <w:sz w:val="48"/>
          <w:szCs w:val="48"/>
          <w:rtl/>
        </w:rPr>
        <w:t>أمر بقتال المشركين، وظاهر السياق مشعر بأنه أ</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ر بذلك أمراً عاماً</w:t>
      </w:r>
      <w:r w:rsidRPr="005A3A4D">
        <w:rPr>
          <w:rFonts w:hint="cs"/>
          <w:b/>
          <w:bCs/>
          <w:sz w:val="48"/>
          <w:szCs w:val="48"/>
          <w:rtl/>
        </w:rPr>
        <w:t>،</w:t>
      </w:r>
      <w:r w:rsidRPr="005A3A4D">
        <w:rPr>
          <w:b/>
          <w:bCs/>
          <w:sz w:val="48"/>
          <w:szCs w:val="48"/>
          <w:rtl/>
        </w:rPr>
        <w:t xml:space="preserve"> ول</w:t>
      </w:r>
      <w:r w:rsidRPr="005A3A4D">
        <w:rPr>
          <w:rFonts w:hint="cs"/>
          <w:b/>
          <w:bCs/>
          <w:sz w:val="48"/>
          <w:szCs w:val="48"/>
          <w:rtl/>
        </w:rPr>
        <w:t xml:space="preserve">م </w:t>
      </w:r>
      <w:r w:rsidRPr="005A3A4D">
        <w:rPr>
          <w:b/>
          <w:bCs/>
          <w:sz w:val="48"/>
          <w:szCs w:val="48"/>
          <w:rtl/>
        </w:rPr>
        <w:t>يقيده بانسلاخها</w:t>
      </w:r>
      <w:r w:rsidRPr="005A3A4D">
        <w:rPr>
          <w:rFonts w:hint="cs"/>
          <w:b/>
          <w:bCs/>
          <w:sz w:val="48"/>
          <w:szCs w:val="48"/>
          <w:rtl/>
        </w:rPr>
        <w:t>,</w:t>
      </w:r>
      <w:r w:rsidRPr="005A3A4D">
        <w:rPr>
          <w:b/>
          <w:bCs/>
          <w:sz w:val="48"/>
          <w:szCs w:val="48"/>
          <w:rtl/>
        </w:rPr>
        <w:t xml:space="preserve"> قال عطاء بن ميسرة : أحل القتال في الشهر الحرام في براءة قول</w:t>
      </w:r>
      <w:r w:rsidRPr="005A3A4D">
        <w:rPr>
          <w:rFonts w:hint="cs"/>
          <w:b/>
          <w:bCs/>
          <w:sz w:val="48"/>
          <w:szCs w:val="48"/>
          <w:rtl/>
        </w:rPr>
        <w:t>ُ</w:t>
      </w:r>
      <w:r w:rsidRPr="005A3A4D">
        <w:rPr>
          <w:b/>
          <w:bCs/>
          <w:sz w:val="48"/>
          <w:szCs w:val="48"/>
          <w:rtl/>
        </w:rPr>
        <w:t xml:space="preserve">ه تعالى: { فلا تظلموا فيهن أنفسكم وقاتلوا المشركين كافة} , يقول : فيهن وفي غيرهن . </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قال سعيدُ بن المسيِّب: كان النبيُّ صلى الله عليه وعلى آله وسلم</w:t>
      </w:r>
      <w:r w:rsidRPr="005A3A4D">
        <w:rPr>
          <w:rFonts w:hint="cs"/>
          <w:b/>
          <w:bCs/>
          <w:sz w:val="48"/>
          <w:szCs w:val="48"/>
          <w:rtl/>
        </w:rPr>
        <w:t xml:space="preserve"> </w:t>
      </w:r>
      <w:r w:rsidRPr="005A3A4D">
        <w:rPr>
          <w:b/>
          <w:bCs/>
          <w:sz w:val="48"/>
          <w:szCs w:val="48"/>
          <w:rtl/>
        </w:rPr>
        <w:t>يحرِّم القتَالَ في الأشْهُرِ الحُرُم؛ بما أنزل اللَّه في ذلك؛ حتَّى نزلَتْ «براءة».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قال السرخسي رحمه الله تعالى :</w:t>
      </w:r>
      <w:r w:rsidRPr="005A3A4D">
        <w:rPr>
          <w:b/>
          <w:bCs/>
          <w:sz w:val="44"/>
          <w:szCs w:val="44"/>
          <w:rtl/>
        </w:rPr>
        <w:t xml:space="preserve"> </w:t>
      </w:r>
      <w:r w:rsidRPr="005A3A4D">
        <w:rPr>
          <w:rFonts w:hint="cs"/>
          <w:b/>
          <w:bCs/>
          <w:sz w:val="44"/>
          <w:szCs w:val="44"/>
          <w:rtl/>
        </w:rPr>
        <w:t>إ</w:t>
      </w:r>
      <w:r w:rsidRPr="005A3A4D">
        <w:rPr>
          <w:b/>
          <w:bCs/>
          <w:sz w:val="44"/>
          <w:szCs w:val="44"/>
          <w:rtl/>
        </w:rPr>
        <w:t>ن سورة براءة من آخر ما نزل</w:t>
      </w:r>
      <w:r w:rsidRPr="005A3A4D">
        <w:rPr>
          <w:rFonts w:hint="cs"/>
          <w:b/>
          <w:bCs/>
          <w:sz w:val="44"/>
          <w:szCs w:val="44"/>
          <w:rtl/>
        </w:rPr>
        <w:t>،</w:t>
      </w:r>
      <w:r w:rsidRPr="005A3A4D">
        <w:rPr>
          <w:b/>
          <w:bCs/>
          <w:sz w:val="44"/>
          <w:szCs w:val="44"/>
          <w:rtl/>
        </w:rPr>
        <w:t xml:space="preserve"> فانتسخ به ما كان من الحكم في قوله تعالى {يسألونك عن الشهر الحرام قتال فيه </w:t>
      </w:r>
      <w:r w:rsidRPr="005A3A4D">
        <w:rPr>
          <w:rFonts w:hint="cs"/>
          <w:b/>
          <w:bCs/>
          <w:sz w:val="44"/>
          <w:szCs w:val="44"/>
          <w:rtl/>
        </w:rPr>
        <w:t>قل قتال فيه كبير</w:t>
      </w:r>
      <w:r w:rsidRPr="005A3A4D">
        <w:rPr>
          <w:b/>
          <w:bCs/>
          <w:sz w:val="44"/>
          <w:szCs w:val="44"/>
          <w:rtl/>
        </w:rPr>
        <w:t>}</w:t>
      </w:r>
      <w:r w:rsidRPr="005A3A4D">
        <w:rPr>
          <w:b/>
          <w:bCs/>
          <w:sz w:val="48"/>
          <w:szCs w:val="48"/>
          <w:vertAlign w:val="superscript"/>
          <w:rtl/>
        </w:rPr>
        <w:t>(</w:t>
      </w:r>
      <w:r w:rsidRPr="005A3A4D">
        <w:rPr>
          <w:b/>
          <w:bCs/>
          <w:sz w:val="48"/>
          <w:szCs w:val="48"/>
          <w:vertAlign w:val="superscript"/>
          <w:rtl/>
        </w:rPr>
        <w:footnoteReference w:id="169"/>
      </w:r>
      <w:r w:rsidRPr="005A3A4D">
        <w:rPr>
          <w:b/>
          <w:bCs/>
          <w:sz w:val="48"/>
          <w:szCs w:val="48"/>
          <w:vertAlign w:val="superscript"/>
          <w:rtl/>
        </w:rPr>
        <w:t>)</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لكن لو قال قائل:</w:t>
      </w:r>
      <w:r w:rsidRPr="005A3A4D">
        <w:rPr>
          <w:b/>
          <w:bCs/>
          <w:sz w:val="44"/>
          <w:szCs w:val="44"/>
          <w:rtl/>
        </w:rPr>
        <w:t xml:space="preserve"> كيف يستقيم دعوى النسخ بهذه الآية وقد قال الله تعالى { فإذا انسلخ الأشهر الحرم فاقتلوا المشركين حيث وجدتموهم } الآية .</w:t>
      </w:r>
    </w:p>
    <w:p w:rsidR="004E7D9E" w:rsidRPr="005A3A4D" w:rsidRDefault="004E7D9E" w:rsidP="004E7D9E">
      <w:pPr>
        <w:ind w:left="-284" w:right="-284" w:firstLine="720"/>
        <w:jc w:val="lowKashida"/>
        <w:rPr>
          <w:b/>
          <w:bCs/>
          <w:sz w:val="48"/>
          <w:szCs w:val="48"/>
          <w:rtl/>
        </w:rPr>
      </w:pPr>
      <w:r w:rsidRPr="005A3A4D">
        <w:rPr>
          <w:rFonts w:hint="cs"/>
          <w:b/>
          <w:bCs/>
          <w:sz w:val="44"/>
          <w:szCs w:val="44"/>
          <w:rtl/>
        </w:rPr>
        <w:t>والجواب</w:t>
      </w:r>
      <w:r w:rsidRPr="005A3A4D">
        <w:rPr>
          <w:b/>
          <w:bCs/>
          <w:sz w:val="44"/>
          <w:szCs w:val="44"/>
          <w:rtl/>
        </w:rPr>
        <w:t xml:space="preserve">: </w:t>
      </w:r>
      <w:r w:rsidRPr="005A3A4D">
        <w:rPr>
          <w:rFonts w:hint="cs"/>
          <w:b/>
          <w:bCs/>
          <w:sz w:val="44"/>
          <w:szCs w:val="44"/>
          <w:rtl/>
        </w:rPr>
        <w:t xml:space="preserve">أن </w:t>
      </w:r>
      <w:r w:rsidRPr="005A3A4D">
        <w:rPr>
          <w:b/>
          <w:bCs/>
          <w:sz w:val="44"/>
          <w:szCs w:val="44"/>
          <w:rtl/>
        </w:rPr>
        <w:t>المراد به مضي مدة الأمان الذي كان لهم من رسول الله صلى الله عليه وعلى آله وسلم بأمر الله تعالى كما قال { فسيحوا في الأرض أربعة أشهر } ووافق مضي</w:t>
      </w:r>
      <w:r w:rsidRPr="005A3A4D">
        <w:rPr>
          <w:rFonts w:hint="cs"/>
          <w:b/>
          <w:bCs/>
          <w:sz w:val="44"/>
          <w:szCs w:val="44"/>
          <w:rtl/>
        </w:rPr>
        <w:t>َ</w:t>
      </w:r>
      <w:r w:rsidRPr="005A3A4D">
        <w:rPr>
          <w:b/>
          <w:bCs/>
          <w:sz w:val="44"/>
          <w:szCs w:val="44"/>
          <w:rtl/>
        </w:rPr>
        <w:t xml:space="preserve"> ذلك انسلاخ</w:t>
      </w:r>
      <w:r w:rsidRPr="005A3A4D">
        <w:rPr>
          <w:rFonts w:hint="cs"/>
          <w:b/>
          <w:bCs/>
          <w:sz w:val="44"/>
          <w:szCs w:val="44"/>
          <w:rtl/>
        </w:rPr>
        <w:t>ُ</w:t>
      </w:r>
      <w:r w:rsidRPr="005A3A4D">
        <w:rPr>
          <w:b/>
          <w:bCs/>
          <w:sz w:val="44"/>
          <w:szCs w:val="44"/>
          <w:rtl/>
        </w:rPr>
        <w:t xml:space="preserve"> الأشهر الحرم</w:t>
      </w:r>
      <w:r w:rsidRPr="005A3A4D">
        <w:rPr>
          <w:rFonts w:hint="cs"/>
          <w:b/>
          <w:bCs/>
          <w:sz w:val="44"/>
          <w:szCs w:val="44"/>
          <w:rtl/>
        </w:rPr>
        <w:t>،</w:t>
      </w:r>
      <w:r w:rsidRPr="005A3A4D">
        <w:rPr>
          <w:b/>
          <w:bCs/>
          <w:sz w:val="44"/>
          <w:szCs w:val="44"/>
          <w:rtl/>
        </w:rPr>
        <w:t xml:space="preserve"> والدليل على نسخ حرمة القتال في الأشهر الحرم قوله تعالى { منها أربعة حرم} إلى قوله {فلا تظلموا فيهن أنفسكم وقاتلوا المشركين كافة كما يقاتلونكم كافة }</w:t>
      </w:r>
      <w:r w:rsidRPr="005A3A4D">
        <w:rPr>
          <w:rFonts w:hint="cs"/>
          <w:b/>
          <w:bCs/>
          <w:sz w:val="44"/>
          <w:szCs w:val="44"/>
          <w:rtl/>
        </w:rPr>
        <w:t>.</w:t>
      </w:r>
      <w:r w:rsidRPr="005A3A4D">
        <w:rPr>
          <w:b/>
          <w:bCs/>
          <w:sz w:val="44"/>
          <w:szCs w:val="44"/>
          <w:rtl/>
        </w:rPr>
        <w:t xml:space="preserve"> </w:t>
      </w:r>
      <w:r w:rsidRPr="005A3A4D">
        <w:rPr>
          <w:rFonts w:hint="cs"/>
          <w:b/>
          <w:bCs/>
          <w:sz w:val="44"/>
          <w:szCs w:val="44"/>
          <w:rtl/>
        </w:rPr>
        <w:t xml:space="preserve">  ويصير المعنى: </w:t>
      </w:r>
      <w:r w:rsidRPr="005A3A4D">
        <w:rPr>
          <w:b/>
          <w:bCs/>
          <w:sz w:val="44"/>
          <w:szCs w:val="44"/>
          <w:rtl/>
        </w:rPr>
        <w:t xml:space="preserve"> لا تظلموا فيهن أنفسكم بالامتناع من </w:t>
      </w:r>
      <w:r w:rsidRPr="005A3A4D">
        <w:rPr>
          <w:b/>
          <w:bCs/>
          <w:sz w:val="44"/>
          <w:szCs w:val="44"/>
          <w:rtl/>
        </w:rPr>
        <w:lastRenderedPageBreak/>
        <w:t>قتال المشركين ليجترئوا عليكم</w:t>
      </w:r>
      <w:r w:rsidRPr="005A3A4D">
        <w:rPr>
          <w:rFonts w:hint="cs"/>
          <w:b/>
          <w:bCs/>
          <w:sz w:val="44"/>
          <w:szCs w:val="44"/>
          <w:rtl/>
        </w:rPr>
        <w:t>،</w:t>
      </w:r>
      <w:r w:rsidRPr="005A3A4D">
        <w:rPr>
          <w:b/>
          <w:bCs/>
          <w:sz w:val="44"/>
          <w:szCs w:val="44"/>
          <w:rtl/>
        </w:rPr>
        <w:t xml:space="preserve"> بل قاتلوهم كافة لتنكسر شوكتهم وتكون النصرة لكم عليهم </w:t>
      </w:r>
      <w:r w:rsidRPr="005A3A4D">
        <w:rPr>
          <w:b/>
          <w:bCs/>
          <w:sz w:val="96"/>
          <w:szCs w:val="48"/>
          <w:vertAlign w:val="superscript"/>
          <w:rtl/>
        </w:rPr>
        <w:t>(</w:t>
      </w:r>
      <w:r w:rsidRPr="005A3A4D">
        <w:rPr>
          <w:b/>
          <w:bCs/>
          <w:sz w:val="96"/>
          <w:szCs w:val="48"/>
          <w:vertAlign w:val="superscript"/>
          <w:rtl/>
        </w:rPr>
        <w:footnoteReference w:id="170"/>
      </w:r>
      <w:r w:rsidRPr="005A3A4D">
        <w:rPr>
          <w:b/>
          <w:bCs/>
          <w:sz w:val="96"/>
          <w:szCs w:val="48"/>
          <w:vertAlign w:val="superscript"/>
          <w:rtl/>
        </w:rPr>
        <w:t>)</w:t>
      </w:r>
      <w:r w:rsidRPr="005A3A4D">
        <w:rPr>
          <w:rFonts w:hint="cs"/>
          <w:b/>
          <w:bCs/>
          <w:sz w:val="44"/>
          <w:szCs w:val="44"/>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2_</w:t>
      </w:r>
      <w:r w:rsidRPr="005A3A4D">
        <w:rPr>
          <w:b/>
          <w:bCs/>
          <w:sz w:val="48"/>
          <w:szCs w:val="48"/>
          <w:rtl/>
        </w:rPr>
        <w:t xml:space="preserve"> صح أن رسول الله صلى الله عليه وعلى آله وسلم حاصر أهل الطائف في شهر حرام وهو ذو القعدة</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فقد </w:t>
      </w:r>
      <w:r w:rsidRPr="005A3A4D">
        <w:rPr>
          <w:b/>
          <w:bCs/>
          <w:sz w:val="48"/>
          <w:szCs w:val="48"/>
          <w:rtl/>
        </w:rPr>
        <w:t>خرج إلى هوازن في شوال</w:t>
      </w:r>
      <w:r w:rsidRPr="005A3A4D">
        <w:rPr>
          <w:rFonts w:hint="cs"/>
          <w:b/>
          <w:bCs/>
          <w:sz w:val="48"/>
          <w:szCs w:val="48"/>
          <w:rtl/>
        </w:rPr>
        <w:t>،</w:t>
      </w:r>
      <w:r w:rsidRPr="005A3A4D">
        <w:rPr>
          <w:b/>
          <w:bCs/>
          <w:sz w:val="48"/>
          <w:szCs w:val="48"/>
          <w:rtl/>
        </w:rPr>
        <w:t xml:space="preserve"> فلما </w:t>
      </w:r>
      <w:r w:rsidRPr="005A3A4D">
        <w:rPr>
          <w:rFonts w:hint="cs"/>
          <w:b/>
          <w:bCs/>
          <w:sz w:val="48"/>
          <w:szCs w:val="48"/>
          <w:rtl/>
        </w:rPr>
        <w:t>هزمهم</w:t>
      </w:r>
      <w:r w:rsidRPr="005A3A4D">
        <w:rPr>
          <w:b/>
          <w:bCs/>
          <w:sz w:val="48"/>
          <w:szCs w:val="48"/>
          <w:rtl/>
        </w:rPr>
        <w:t xml:space="preserve"> و</w:t>
      </w:r>
      <w:r w:rsidRPr="005A3A4D">
        <w:rPr>
          <w:rFonts w:hint="cs"/>
          <w:b/>
          <w:bCs/>
          <w:sz w:val="48"/>
          <w:szCs w:val="48"/>
          <w:rtl/>
        </w:rPr>
        <w:t>أخذ</w:t>
      </w:r>
      <w:r w:rsidRPr="005A3A4D">
        <w:rPr>
          <w:b/>
          <w:bCs/>
          <w:sz w:val="48"/>
          <w:szCs w:val="48"/>
          <w:rtl/>
        </w:rPr>
        <w:t xml:space="preserve"> أموالهم</w:t>
      </w:r>
      <w:r w:rsidRPr="005A3A4D">
        <w:rPr>
          <w:rFonts w:hint="cs"/>
          <w:b/>
          <w:bCs/>
          <w:sz w:val="48"/>
          <w:szCs w:val="48"/>
          <w:rtl/>
        </w:rPr>
        <w:t>،</w:t>
      </w:r>
      <w:r w:rsidRPr="005A3A4D">
        <w:rPr>
          <w:b/>
          <w:bCs/>
          <w:sz w:val="48"/>
          <w:szCs w:val="48"/>
          <w:rtl/>
        </w:rPr>
        <w:t xml:space="preserve"> لجؤوا إلى الطائف</w:t>
      </w:r>
      <w:r w:rsidRPr="005A3A4D">
        <w:rPr>
          <w:rFonts w:hint="cs"/>
          <w:b/>
          <w:bCs/>
          <w:sz w:val="48"/>
          <w:szCs w:val="48"/>
          <w:rtl/>
        </w:rPr>
        <w:t>،</w:t>
      </w:r>
      <w:r w:rsidRPr="005A3A4D">
        <w:rPr>
          <w:b/>
          <w:bCs/>
          <w:sz w:val="48"/>
          <w:szCs w:val="48"/>
          <w:rtl/>
        </w:rPr>
        <w:t xml:space="preserve"> فعمد إلى الطائف فحاصرها أربعين يوماً وانصرف</w:t>
      </w:r>
      <w:r w:rsidRPr="005A3A4D">
        <w:rPr>
          <w:rFonts w:hint="cs"/>
          <w:b/>
          <w:bCs/>
          <w:sz w:val="48"/>
          <w:szCs w:val="48"/>
          <w:rtl/>
        </w:rPr>
        <w:t>،</w:t>
      </w:r>
      <w:r w:rsidRPr="005A3A4D">
        <w:rPr>
          <w:b/>
          <w:bCs/>
          <w:sz w:val="48"/>
          <w:szCs w:val="48"/>
          <w:rtl/>
        </w:rPr>
        <w:t xml:space="preserve"> ولم يفتتحها</w:t>
      </w:r>
      <w:r w:rsidRPr="005A3A4D">
        <w:rPr>
          <w:rFonts w:hint="cs"/>
          <w:b/>
          <w:bCs/>
          <w:sz w:val="48"/>
          <w:szCs w:val="48"/>
          <w:rtl/>
        </w:rPr>
        <w:t>،</w:t>
      </w:r>
      <w:r w:rsidRPr="005A3A4D">
        <w:rPr>
          <w:b/>
          <w:bCs/>
          <w:sz w:val="48"/>
          <w:szCs w:val="48"/>
          <w:rtl/>
        </w:rPr>
        <w:t xml:space="preserve"> فثبت أنه حاصر في الشهر الحرام</w:t>
      </w:r>
      <w:r w:rsidRPr="005A3A4D">
        <w:rPr>
          <w:rFonts w:hint="cs"/>
          <w:b/>
          <w:bCs/>
          <w:sz w:val="48"/>
          <w:szCs w:val="48"/>
          <w:rtl/>
        </w:rPr>
        <w:t xml:space="preserve">، </w:t>
      </w:r>
      <w:r w:rsidRPr="005A3A4D">
        <w:rPr>
          <w:b/>
          <w:bCs/>
          <w:sz w:val="48"/>
          <w:szCs w:val="48"/>
          <w:rtl/>
        </w:rPr>
        <w:t>ون</w:t>
      </w:r>
      <w:r w:rsidRPr="005A3A4D">
        <w:rPr>
          <w:rFonts w:hint="cs"/>
          <w:b/>
          <w:bCs/>
          <w:sz w:val="48"/>
          <w:szCs w:val="48"/>
          <w:rtl/>
        </w:rPr>
        <w:t>َ</w:t>
      </w:r>
      <w:r w:rsidRPr="005A3A4D">
        <w:rPr>
          <w:b/>
          <w:bCs/>
          <w:sz w:val="48"/>
          <w:szCs w:val="48"/>
          <w:rtl/>
        </w:rPr>
        <w:t>س</w:t>
      </w:r>
      <w:r w:rsidRPr="005A3A4D">
        <w:rPr>
          <w:rFonts w:hint="cs"/>
          <w:b/>
          <w:bCs/>
          <w:sz w:val="48"/>
          <w:szCs w:val="48"/>
          <w:rtl/>
        </w:rPr>
        <w:t>ْ</w:t>
      </w:r>
      <w:r w:rsidRPr="005A3A4D">
        <w:rPr>
          <w:b/>
          <w:bCs/>
          <w:sz w:val="48"/>
          <w:szCs w:val="48"/>
          <w:rtl/>
        </w:rPr>
        <w:t>خ الكتاب بالسنة المشهورة التي تلقاها العلماء بالقبول جائز</w:t>
      </w:r>
      <w:r w:rsidRPr="005A3A4D">
        <w:rPr>
          <w:b/>
          <w:bCs/>
          <w:sz w:val="48"/>
          <w:szCs w:val="48"/>
          <w:vertAlign w:val="superscript"/>
          <w:rtl/>
        </w:rPr>
        <w:t>(</w:t>
      </w:r>
      <w:r w:rsidRPr="005A3A4D">
        <w:rPr>
          <w:b/>
          <w:bCs/>
          <w:sz w:val="48"/>
          <w:szCs w:val="48"/>
          <w:vertAlign w:val="superscript"/>
          <w:rtl/>
        </w:rPr>
        <w:footnoteReference w:id="171"/>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Pr>
          <w:rFonts w:hint="cs"/>
          <w:b/>
          <w:bCs/>
          <w:sz w:val="48"/>
          <w:szCs w:val="48"/>
          <w:rtl/>
        </w:rPr>
        <w:t>هذا</w:t>
      </w:r>
      <w:r w:rsidRPr="005A3A4D">
        <w:rPr>
          <w:rFonts w:hint="cs"/>
          <w:b/>
          <w:bCs/>
          <w:sz w:val="48"/>
          <w:szCs w:val="48"/>
          <w:rtl/>
        </w:rPr>
        <w:t xml:space="preserve"> ومن الغزوات التي قام بها الرسول صلى الله عليه وعلى آله وسلم في الأشهر الحرم _كما مر عند بيان مواقيت غزوات الرسول الحبيب صلى الله عليه وعلى آله وسلم هي: غزوة السويق في ذي الحجة، وغزوة بني قريظة في ذي القعدة، وغزوة خيبر في المحرم, وغزوة تبوك في رجب</w:t>
      </w:r>
      <w:r>
        <w:rPr>
          <w:rFonts w:hint="cs"/>
          <w:b/>
          <w:bCs/>
          <w:sz w:val="48"/>
          <w:szCs w:val="48"/>
          <w:rtl/>
        </w:rPr>
        <w:t>، وبعث عدداً من السرايا في الأشهر الحرم، من ذلك؛ سرية محمد بن مسلمة رضي الله عنه إلى القرطاء في المحرم، وسرية خالد بن الوليد رضي الله عنه إلى دومة الجندل في شهر رجب وغيرهما من السرايا</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والقول </w:t>
      </w:r>
      <w:r w:rsidRPr="005A3A4D">
        <w:rPr>
          <w:rFonts w:hint="cs"/>
          <w:b/>
          <w:bCs/>
          <w:sz w:val="48"/>
          <w:szCs w:val="48"/>
          <w:rtl/>
        </w:rPr>
        <w:t>الثاني: وبه قال جماعة من السلف منهم عطاء</w:t>
      </w:r>
      <w:r w:rsidRPr="005A3A4D">
        <w:rPr>
          <w:rFonts w:hint="cs"/>
          <w:b/>
          <w:bCs/>
          <w:i/>
          <w:iCs/>
          <w:sz w:val="48"/>
          <w:szCs w:val="48"/>
          <w:rtl/>
        </w:rPr>
        <w:t xml:space="preserve"> </w:t>
      </w:r>
      <w:r w:rsidRPr="005A3A4D">
        <w:rPr>
          <w:rFonts w:hint="cs"/>
          <w:b/>
          <w:bCs/>
          <w:sz w:val="48"/>
          <w:szCs w:val="48"/>
          <w:rtl/>
        </w:rPr>
        <w:t>بن أبي رباح رحمه الله تعالى</w:t>
      </w:r>
      <w:r w:rsidRPr="005A3A4D">
        <w:rPr>
          <w:b/>
          <w:bCs/>
          <w:sz w:val="48"/>
          <w:szCs w:val="48"/>
          <w:rtl/>
        </w:rPr>
        <w:t xml:space="preserve"> </w:t>
      </w:r>
      <w:r w:rsidRPr="005A3A4D">
        <w:rPr>
          <w:rFonts w:hint="cs"/>
          <w:b/>
          <w:bCs/>
          <w:sz w:val="48"/>
          <w:szCs w:val="48"/>
          <w:rtl/>
        </w:rPr>
        <w:t xml:space="preserve">وهو:  </w:t>
      </w:r>
      <w:r w:rsidRPr="005A3A4D">
        <w:rPr>
          <w:b/>
          <w:bCs/>
          <w:sz w:val="48"/>
          <w:szCs w:val="48"/>
          <w:rtl/>
        </w:rPr>
        <w:t>أن ابتداء القتال في الشهر الحرام حرام</w:t>
      </w:r>
      <w:r w:rsidRPr="005A3A4D">
        <w:rPr>
          <w:rFonts w:hint="cs"/>
          <w:b/>
          <w:bCs/>
          <w:sz w:val="48"/>
          <w:szCs w:val="48"/>
          <w:rtl/>
        </w:rPr>
        <w:t>،</w:t>
      </w:r>
      <w:r w:rsidRPr="005A3A4D">
        <w:rPr>
          <w:b/>
          <w:bCs/>
          <w:sz w:val="48"/>
          <w:szCs w:val="48"/>
          <w:rtl/>
        </w:rPr>
        <w:t xml:space="preserve"> وأن</w:t>
      </w:r>
      <w:r w:rsidRPr="005A3A4D">
        <w:rPr>
          <w:rFonts w:hint="cs"/>
          <w:b/>
          <w:bCs/>
          <w:sz w:val="48"/>
          <w:szCs w:val="48"/>
          <w:rtl/>
        </w:rPr>
        <w:t xml:space="preserve"> منع القتال فيه</w:t>
      </w:r>
      <w:r w:rsidRPr="005A3A4D">
        <w:rPr>
          <w:b/>
          <w:bCs/>
          <w:sz w:val="48"/>
          <w:szCs w:val="48"/>
          <w:rtl/>
        </w:rPr>
        <w:t xml:space="preserve"> لم ي</w:t>
      </w:r>
      <w:r w:rsidRPr="005A3A4D">
        <w:rPr>
          <w:rFonts w:hint="cs"/>
          <w:b/>
          <w:bCs/>
          <w:sz w:val="48"/>
          <w:szCs w:val="48"/>
          <w:rtl/>
        </w:rPr>
        <w:t>ُ</w:t>
      </w:r>
      <w:r w:rsidRPr="005A3A4D">
        <w:rPr>
          <w:b/>
          <w:bCs/>
          <w:sz w:val="48"/>
          <w:szCs w:val="48"/>
          <w:rtl/>
        </w:rPr>
        <w:t>نسخ</w:t>
      </w:r>
      <w:r w:rsidRPr="005A3A4D">
        <w:rPr>
          <w:rFonts w:hint="cs"/>
          <w:b/>
          <w:bCs/>
          <w:sz w:val="48"/>
          <w:szCs w:val="48"/>
          <w:rtl/>
        </w:rPr>
        <w:t>، واستدلوا لما ذهبوا إليه بما يلي:</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1_ بقو</w:t>
      </w:r>
      <w:r w:rsidRPr="005A3A4D">
        <w:rPr>
          <w:b/>
          <w:bCs/>
          <w:sz w:val="48"/>
          <w:szCs w:val="48"/>
          <w:rtl/>
        </w:rPr>
        <w:t>ل</w:t>
      </w:r>
      <w:r w:rsidRPr="005A3A4D">
        <w:rPr>
          <w:rFonts w:hint="cs"/>
          <w:b/>
          <w:bCs/>
          <w:sz w:val="48"/>
          <w:szCs w:val="48"/>
          <w:rtl/>
        </w:rPr>
        <w:t xml:space="preserve"> الله</w:t>
      </w:r>
      <w:r w:rsidRPr="005A3A4D">
        <w:rPr>
          <w:b/>
          <w:bCs/>
          <w:sz w:val="48"/>
          <w:szCs w:val="48"/>
          <w:rtl/>
        </w:rPr>
        <w:t xml:space="preserve"> تعالى</w:t>
      </w:r>
      <w:r w:rsidRPr="005A3A4D">
        <w:rPr>
          <w:rFonts w:hint="cs"/>
          <w:b/>
          <w:bCs/>
          <w:sz w:val="48"/>
          <w:szCs w:val="48"/>
          <w:rtl/>
        </w:rPr>
        <w:t xml:space="preserve"> السابق</w:t>
      </w:r>
      <w:r w:rsidRPr="005A3A4D">
        <w:rPr>
          <w:b/>
          <w:bCs/>
          <w:sz w:val="48"/>
          <w:szCs w:val="48"/>
          <w:rtl/>
        </w:rPr>
        <w:t xml:space="preserve">: {يَـأَيُّهَا ٱلَّذِينَ ءامَنُواْ لاَ تُحِلُّواْ شَعَائِرَ ٱللَّهِ وَلاَ ٱلشَّهْرَ ٱلْحَرَامَ }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دلت هذه الآية على حرمة ابتداء القتال في الشهر الحرام، ومحل الشاهد</w:t>
      </w:r>
      <w:r w:rsidRPr="005A3A4D">
        <w:rPr>
          <w:b/>
          <w:bCs/>
          <w:sz w:val="48"/>
          <w:szCs w:val="48"/>
          <w:rtl/>
        </w:rPr>
        <w:t xml:space="preserve"> </w:t>
      </w:r>
      <w:r w:rsidRPr="005A3A4D">
        <w:rPr>
          <w:rFonts w:hint="cs"/>
          <w:b/>
          <w:bCs/>
          <w:sz w:val="48"/>
          <w:szCs w:val="48"/>
          <w:rtl/>
        </w:rPr>
        <w:t>فيها:{</w:t>
      </w:r>
      <w:r w:rsidRPr="005A3A4D">
        <w:rPr>
          <w:b/>
          <w:bCs/>
          <w:sz w:val="48"/>
          <w:szCs w:val="48"/>
          <w:rtl/>
        </w:rPr>
        <w:t>وَلاَ ٱلشَّهْرَ ٱلْحَرَامَ }</w:t>
      </w:r>
      <w:r w:rsidRPr="005A3A4D">
        <w:rPr>
          <w:rFonts w:hint="cs"/>
          <w:b/>
          <w:bCs/>
          <w:sz w:val="48"/>
          <w:szCs w:val="48"/>
          <w:rtl/>
        </w:rPr>
        <w:t>، والمراد: لا تستحلوا القتال وغيره مما نهى الله تعالى عنه فيه.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 </w:t>
      </w:r>
      <w:r w:rsidRPr="005A3A4D">
        <w:rPr>
          <w:b/>
          <w:bCs/>
          <w:sz w:val="48"/>
          <w:szCs w:val="48"/>
          <w:rtl/>
        </w:rPr>
        <w:t>وقال</w:t>
      </w:r>
      <w:r w:rsidRPr="005A3A4D">
        <w:rPr>
          <w:rFonts w:hint="cs"/>
          <w:b/>
          <w:bCs/>
          <w:sz w:val="48"/>
          <w:szCs w:val="48"/>
          <w:rtl/>
        </w:rPr>
        <w:t xml:space="preserve"> الله</w:t>
      </w:r>
      <w:r w:rsidRPr="005A3A4D">
        <w:rPr>
          <w:b/>
          <w:bCs/>
          <w:sz w:val="48"/>
          <w:szCs w:val="48"/>
          <w:rtl/>
        </w:rPr>
        <w:t xml:space="preserve"> تعالى: {ٱلشَّهْرُ ٱلْحَرَامُ بِٱلشَّهْرِ ٱلْحَرَامِ وَٱلْحُرُمَـٰتُ قِصَاصٌ فَمَنِ ٱعْتَدَىٰ عَلَيْكُمْ فَٱعْتَدُواْ عَلَيْهِ بِمِثْلِ مَا ٱعْتَدَىٰ عَلَيْكُمْ }[البقرة:</w:t>
      </w:r>
      <w:r w:rsidRPr="005A3A4D">
        <w:rPr>
          <w:rFonts w:hint="cs"/>
          <w:b/>
          <w:bCs/>
          <w:sz w:val="48"/>
          <w:szCs w:val="48"/>
          <w:rtl/>
        </w:rPr>
        <w:t>194</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قيل: </w:t>
      </w:r>
      <w:r w:rsidRPr="005A3A4D">
        <w:rPr>
          <w:b/>
          <w:bCs/>
          <w:sz w:val="48"/>
          <w:szCs w:val="48"/>
          <w:rtl/>
        </w:rPr>
        <w:t>نزلت هذه الآية على سبب</w:t>
      </w:r>
      <w:r w:rsidRPr="005A3A4D">
        <w:rPr>
          <w:rFonts w:hint="cs"/>
          <w:b/>
          <w:bCs/>
          <w:sz w:val="48"/>
          <w:szCs w:val="48"/>
          <w:rtl/>
        </w:rPr>
        <w:t xml:space="preserve">: وهو </w:t>
      </w:r>
      <w:r w:rsidRPr="005A3A4D">
        <w:rPr>
          <w:b/>
          <w:bCs/>
          <w:sz w:val="48"/>
          <w:szCs w:val="48"/>
          <w:rtl/>
        </w:rPr>
        <w:t xml:space="preserve">أن مشركي العرب قالوا للنبي عليه </w:t>
      </w:r>
      <w:r w:rsidRPr="005A3A4D">
        <w:rPr>
          <w:rFonts w:hint="cs"/>
          <w:b/>
          <w:bCs/>
          <w:sz w:val="48"/>
          <w:szCs w:val="48"/>
          <w:rtl/>
        </w:rPr>
        <w:t>الصلاة و</w:t>
      </w:r>
      <w:r w:rsidRPr="005A3A4D">
        <w:rPr>
          <w:b/>
          <w:bCs/>
          <w:sz w:val="48"/>
          <w:szCs w:val="48"/>
          <w:rtl/>
        </w:rPr>
        <w:t xml:space="preserve">السلام </w:t>
      </w:r>
      <w:r w:rsidRPr="005A3A4D">
        <w:rPr>
          <w:rFonts w:hint="cs"/>
          <w:b/>
          <w:bCs/>
          <w:sz w:val="48"/>
          <w:szCs w:val="48"/>
          <w:rtl/>
        </w:rPr>
        <w:t>أَ</w:t>
      </w:r>
      <w:r w:rsidRPr="005A3A4D">
        <w:rPr>
          <w:b/>
          <w:bCs/>
          <w:sz w:val="48"/>
          <w:szCs w:val="48"/>
          <w:rtl/>
        </w:rPr>
        <w:t>ن</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يت عن قتالنا في الشهر الحرام قال</w:t>
      </w:r>
      <w:r w:rsidRPr="005A3A4D">
        <w:rPr>
          <w:rFonts w:hint="cs"/>
          <w:b/>
          <w:bCs/>
          <w:sz w:val="48"/>
          <w:szCs w:val="48"/>
          <w:rtl/>
        </w:rPr>
        <w:t>:</w:t>
      </w:r>
      <w:r w:rsidRPr="005A3A4D">
        <w:rPr>
          <w:b/>
          <w:bCs/>
          <w:sz w:val="48"/>
          <w:szCs w:val="48"/>
          <w:rtl/>
        </w:rPr>
        <w:t xml:space="preserve"> «نعم» وأرادوا أن يفتروه في الشهر الحرام، فيقاتلوه فيه، فنزلت هذه الآية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ومعناها على حسب الكلام السابق</w:t>
      </w:r>
      <w:r w:rsidRPr="005A3A4D">
        <w:rPr>
          <w:b/>
          <w:bCs/>
          <w:sz w:val="48"/>
          <w:szCs w:val="48"/>
          <w:rtl/>
        </w:rPr>
        <w:t>: إن استحلوا منكم شيئا</w:t>
      </w:r>
      <w:r w:rsidRPr="005A3A4D">
        <w:rPr>
          <w:rFonts w:hint="cs"/>
          <w:b/>
          <w:bCs/>
          <w:sz w:val="48"/>
          <w:szCs w:val="48"/>
          <w:rtl/>
        </w:rPr>
        <w:t>ً</w:t>
      </w:r>
      <w:r w:rsidRPr="005A3A4D">
        <w:rPr>
          <w:b/>
          <w:bCs/>
          <w:sz w:val="48"/>
          <w:szCs w:val="48"/>
          <w:rtl/>
        </w:rPr>
        <w:t xml:space="preserve"> في الشهر الحرام، فاستحلوا منهم مثله</w:t>
      </w:r>
      <w:r w:rsidRPr="005A3A4D">
        <w:rPr>
          <w:rFonts w:hint="cs"/>
          <w:b/>
          <w:bCs/>
          <w:sz w:val="48"/>
          <w:szCs w:val="48"/>
          <w:rtl/>
        </w:rPr>
        <w:t>،</w:t>
      </w:r>
      <w:r w:rsidRPr="005A3A4D">
        <w:rPr>
          <w:b/>
          <w:bCs/>
          <w:sz w:val="48"/>
          <w:szCs w:val="48"/>
          <w:rtl/>
        </w:rPr>
        <w:t xml:space="preserve"> فأعلم الله تعالى أن أمر هذه الحرمات لا تجوز للمسلمين إلا قصاصا</w:t>
      </w:r>
      <w:r w:rsidRPr="005A3A4D">
        <w:rPr>
          <w:rFonts w:hint="cs"/>
          <w:b/>
          <w:bCs/>
          <w:sz w:val="48"/>
          <w:szCs w:val="48"/>
          <w:rtl/>
        </w:rPr>
        <w:t>ً</w:t>
      </w:r>
      <w:r w:rsidRPr="005A3A4D">
        <w:rPr>
          <w:b/>
          <w:bCs/>
          <w:sz w:val="52"/>
          <w:szCs w:val="36"/>
          <w:vertAlign w:val="superscript"/>
          <w:rtl/>
        </w:rPr>
        <w:t xml:space="preserve"> </w:t>
      </w:r>
      <w:r w:rsidRPr="005A3A4D">
        <w:rPr>
          <w:b/>
          <w:bCs/>
          <w:sz w:val="144"/>
          <w:szCs w:val="52"/>
          <w:vertAlign w:val="superscript"/>
          <w:rtl/>
        </w:rPr>
        <w:t>(</w:t>
      </w:r>
      <w:r w:rsidRPr="005A3A4D">
        <w:rPr>
          <w:b/>
          <w:bCs/>
          <w:sz w:val="144"/>
          <w:szCs w:val="52"/>
          <w:vertAlign w:val="superscript"/>
          <w:rtl/>
        </w:rPr>
        <w:footnoteReference w:id="172"/>
      </w:r>
      <w:r w:rsidRPr="005A3A4D">
        <w:rPr>
          <w:b/>
          <w:bCs/>
          <w:sz w:val="144"/>
          <w:szCs w:val="52"/>
          <w:vertAlign w:val="superscript"/>
          <w:rtl/>
        </w:rPr>
        <w:t>)</w:t>
      </w:r>
      <w:r w:rsidRPr="005A3A4D">
        <w:rPr>
          <w:b/>
          <w:bCs/>
          <w:sz w:val="48"/>
          <w:szCs w:val="48"/>
          <w:rtl/>
        </w:rPr>
        <w:t>.</w:t>
      </w:r>
    </w:p>
    <w:p w:rsidR="004E7D9E" w:rsidRPr="005A3A4D" w:rsidRDefault="004E7D9E" w:rsidP="004E7D9E">
      <w:pPr>
        <w:ind w:left="-284" w:right="-284" w:firstLine="720"/>
        <w:rPr>
          <w:b/>
          <w:bCs/>
          <w:sz w:val="48"/>
          <w:szCs w:val="48"/>
        </w:rPr>
      </w:pPr>
      <w:r w:rsidRPr="005A3A4D">
        <w:rPr>
          <w:rFonts w:hint="cs"/>
          <w:b/>
          <w:bCs/>
          <w:sz w:val="48"/>
          <w:szCs w:val="48"/>
          <w:rtl/>
        </w:rPr>
        <w:lastRenderedPageBreak/>
        <w:t>3_</w:t>
      </w:r>
      <w:r w:rsidRPr="005A3A4D">
        <w:rPr>
          <w:b/>
          <w:bCs/>
          <w:sz w:val="48"/>
          <w:szCs w:val="48"/>
          <w:rtl/>
        </w:rPr>
        <w:t>عن جابر بن عبد الله أنه قال: لم يكن رسول الله صلى الله عليه وعلى آله وسلم يغزو في الشهر الحرام إلا أن ي</w:t>
      </w:r>
      <w:r w:rsidRPr="005A3A4D">
        <w:rPr>
          <w:rFonts w:hint="cs"/>
          <w:b/>
          <w:bCs/>
          <w:sz w:val="48"/>
          <w:szCs w:val="48"/>
          <w:rtl/>
        </w:rPr>
        <w:t>ُ</w:t>
      </w:r>
      <w:r w:rsidRPr="005A3A4D">
        <w:rPr>
          <w:b/>
          <w:bCs/>
          <w:sz w:val="48"/>
          <w:szCs w:val="48"/>
          <w:rtl/>
        </w:rPr>
        <w:t>غزى أو يغزوا فإذا حضر ذلك أقام حتى ينسلخ.</w:t>
      </w:r>
    </w:p>
    <w:p w:rsidR="004E7D9E" w:rsidRPr="005A3A4D" w:rsidRDefault="004E7D9E" w:rsidP="004E7D9E">
      <w:pPr>
        <w:ind w:left="-284" w:right="-284" w:firstLine="720"/>
        <w:rPr>
          <w:b/>
          <w:bCs/>
          <w:sz w:val="48"/>
          <w:szCs w:val="48"/>
          <w:rtl/>
        </w:rPr>
      </w:pPr>
      <w:r w:rsidRPr="005A3A4D">
        <w:rPr>
          <w:b/>
          <w:bCs/>
          <w:sz w:val="48"/>
          <w:szCs w:val="48"/>
          <w:rtl/>
        </w:rPr>
        <w:t>رواه أحمد ورجاله رجال الصحيح</w:t>
      </w:r>
      <w:r w:rsidRPr="005A3A4D">
        <w:rPr>
          <w:b/>
          <w:bCs/>
          <w:sz w:val="96"/>
          <w:szCs w:val="48"/>
          <w:vertAlign w:val="superscript"/>
          <w:rtl/>
        </w:rPr>
        <w:t>(</w:t>
      </w:r>
      <w:r w:rsidRPr="005A3A4D">
        <w:rPr>
          <w:b/>
          <w:bCs/>
          <w:sz w:val="96"/>
          <w:szCs w:val="48"/>
          <w:vertAlign w:val="superscript"/>
          <w:rtl/>
        </w:rPr>
        <w:footnoteReference w:id="173"/>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 هذا الحديث على حرمة القتال في الأشهر الحرم؛ لامتناع رسول الله صلى الله عليه وعلى آله وسلم عن ابتداء القتال فيه.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ومعنى قوله:</w:t>
      </w:r>
      <w:r w:rsidRPr="005A3A4D">
        <w:rPr>
          <w:b/>
          <w:bCs/>
          <w:sz w:val="48"/>
          <w:szCs w:val="48"/>
          <w:rtl/>
        </w:rPr>
        <w:t xml:space="preserve"> </w:t>
      </w:r>
      <w:r w:rsidRPr="005A3A4D">
        <w:rPr>
          <w:rFonts w:hint="cs"/>
          <w:b/>
          <w:bCs/>
          <w:sz w:val="48"/>
          <w:szCs w:val="48"/>
          <w:rtl/>
        </w:rPr>
        <w:t>"</w:t>
      </w:r>
      <w:r w:rsidRPr="005A3A4D">
        <w:rPr>
          <w:b/>
          <w:bCs/>
          <w:sz w:val="48"/>
          <w:szCs w:val="48"/>
          <w:rtl/>
        </w:rPr>
        <w:t>إلا أن يغزى</w:t>
      </w:r>
      <w:r w:rsidRPr="005A3A4D">
        <w:rPr>
          <w:rFonts w:hint="cs"/>
          <w:b/>
          <w:bCs/>
          <w:sz w:val="48"/>
          <w:szCs w:val="48"/>
          <w:rtl/>
        </w:rPr>
        <w:t>" أي إنه صلى الله عليه وعلى آله وسلم لم يكن يقاتل في الشهر الحرام إلا في حال الدفاع ورد العدوان، ولا يبتدئ هو بالهجوم على العدو فيه.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ومعنى قوله:</w:t>
      </w:r>
      <w:r w:rsidRPr="005A3A4D">
        <w:rPr>
          <w:b/>
          <w:bCs/>
          <w:sz w:val="48"/>
          <w:szCs w:val="48"/>
          <w:rtl/>
        </w:rPr>
        <w:t xml:space="preserve"> </w:t>
      </w:r>
      <w:r w:rsidRPr="005A3A4D">
        <w:rPr>
          <w:rFonts w:hint="cs"/>
          <w:b/>
          <w:bCs/>
          <w:sz w:val="48"/>
          <w:szCs w:val="48"/>
          <w:rtl/>
        </w:rPr>
        <w:t>"</w:t>
      </w:r>
      <w:r w:rsidRPr="005A3A4D">
        <w:rPr>
          <w:b/>
          <w:bCs/>
          <w:sz w:val="48"/>
          <w:szCs w:val="48"/>
          <w:rtl/>
        </w:rPr>
        <w:t xml:space="preserve"> أو يغزوا</w:t>
      </w:r>
      <w:r w:rsidRPr="005A3A4D">
        <w:rPr>
          <w:rFonts w:hint="cs"/>
          <w:b/>
          <w:bCs/>
          <w:sz w:val="48"/>
          <w:szCs w:val="48"/>
          <w:rtl/>
        </w:rPr>
        <w:t>" أنه صلى الله عليه وعلى آله وسلم حين كان يغزو قبل الشهر الحرام، فإنه يتوقف عند حضور الشهر حتى ينسلخ، ويصير إلى الوقت الذي يحل القتال فيه، وهذا التوقف بطبيعة الحال إذا لم يكن في قتاله مدافعاً أو مطارداً للمعتدين</w:t>
      </w:r>
      <w:r w:rsidRPr="005A3A4D">
        <w:rPr>
          <w:b/>
          <w:bCs/>
          <w:sz w:val="96"/>
          <w:szCs w:val="48"/>
          <w:vertAlign w:val="superscript"/>
          <w:rtl/>
        </w:rPr>
        <w:t>(</w:t>
      </w:r>
      <w:r w:rsidRPr="005A3A4D">
        <w:rPr>
          <w:b/>
          <w:bCs/>
          <w:sz w:val="96"/>
          <w:szCs w:val="48"/>
          <w:vertAlign w:val="superscript"/>
          <w:rtl/>
        </w:rPr>
        <w:footnoteReference w:id="174"/>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وأجابوا عن أدلة الجمهور بعدة أجوبة منها: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قالوا: إن </w:t>
      </w:r>
      <w:r w:rsidRPr="005A3A4D">
        <w:rPr>
          <w:b/>
          <w:bCs/>
          <w:sz w:val="48"/>
          <w:szCs w:val="48"/>
          <w:rtl/>
        </w:rPr>
        <w:t>قوله تعالى: {وَقَاتِلُواْ ٱلْمُشْرِكِينَ كَافَّةً كَمَا يُقَـٰتِلُونَكُمْ كَافَّةً }[التوبة:63] يحتمل أن</w:t>
      </w:r>
      <w:r w:rsidRPr="005A3A4D">
        <w:rPr>
          <w:rFonts w:hint="cs"/>
          <w:b/>
          <w:bCs/>
          <w:sz w:val="48"/>
          <w:szCs w:val="48"/>
          <w:rtl/>
        </w:rPr>
        <w:t xml:space="preserve"> </w:t>
      </w:r>
      <w:r w:rsidRPr="005A3A4D">
        <w:rPr>
          <w:b/>
          <w:bCs/>
          <w:sz w:val="48"/>
          <w:szCs w:val="48"/>
          <w:rtl/>
        </w:rPr>
        <w:t xml:space="preserve">يكون من باب التهييج والتحضيض </w:t>
      </w:r>
      <w:r w:rsidRPr="005A3A4D">
        <w:rPr>
          <w:rFonts w:hint="cs"/>
          <w:b/>
          <w:bCs/>
          <w:sz w:val="48"/>
          <w:szCs w:val="48"/>
          <w:rtl/>
        </w:rPr>
        <w:t xml:space="preserve">على القتال، </w:t>
      </w:r>
      <w:r w:rsidRPr="005A3A4D">
        <w:rPr>
          <w:b/>
          <w:bCs/>
          <w:sz w:val="48"/>
          <w:szCs w:val="48"/>
          <w:rtl/>
        </w:rPr>
        <w:t>أي</w:t>
      </w:r>
      <w:r w:rsidRPr="005A3A4D">
        <w:rPr>
          <w:rFonts w:hint="cs"/>
          <w:b/>
          <w:bCs/>
          <w:sz w:val="48"/>
          <w:szCs w:val="48"/>
          <w:rtl/>
        </w:rPr>
        <w:t>:</w:t>
      </w:r>
      <w:r w:rsidRPr="005A3A4D">
        <w:rPr>
          <w:b/>
          <w:bCs/>
          <w:sz w:val="48"/>
          <w:szCs w:val="48"/>
          <w:rtl/>
        </w:rPr>
        <w:t xml:space="preserve"> كما يجتمعون لحربكم إذا حاربوكم فاجتمعوا أنتم أيضاً لهم إذا حاربتموهم</w:t>
      </w:r>
      <w:r w:rsidRPr="005A3A4D">
        <w:rPr>
          <w:rFonts w:hint="cs"/>
          <w:b/>
          <w:bCs/>
          <w:sz w:val="48"/>
          <w:szCs w:val="48"/>
          <w:rtl/>
        </w:rPr>
        <w:t>،</w:t>
      </w:r>
      <w:r w:rsidRPr="005A3A4D">
        <w:rPr>
          <w:b/>
          <w:bCs/>
          <w:sz w:val="48"/>
          <w:szCs w:val="48"/>
          <w:rtl/>
        </w:rPr>
        <w:t xml:space="preserve"> وقاتلوهم بنظير مايفعلون</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ويحتمل أنه أذن للمؤمنين بقتال المشركين في الشهر الحرام إذا كانت البداءة منهم</w:t>
      </w:r>
      <w:r w:rsidRPr="005A3A4D">
        <w:rPr>
          <w:rFonts w:hint="cs"/>
          <w:b/>
          <w:bCs/>
          <w:sz w:val="48"/>
          <w:szCs w:val="48"/>
          <w:rtl/>
        </w:rPr>
        <w:t>,</w:t>
      </w:r>
      <w:r w:rsidRPr="005A3A4D">
        <w:rPr>
          <w:b/>
          <w:bCs/>
          <w:sz w:val="48"/>
          <w:szCs w:val="48"/>
          <w:rtl/>
        </w:rPr>
        <w:t xml:space="preserve"> كما قال تعالى:</w:t>
      </w:r>
      <w:r w:rsidRPr="005A3A4D">
        <w:rPr>
          <w:rFonts w:hint="cs"/>
          <w:b/>
          <w:bCs/>
          <w:sz w:val="48"/>
          <w:szCs w:val="48"/>
          <w:rtl/>
        </w:rPr>
        <w:t xml:space="preserve"> </w:t>
      </w:r>
      <w:r w:rsidRPr="005A3A4D">
        <w:rPr>
          <w:b/>
          <w:bCs/>
          <w:sz w:val="48"/>
          <w:szCs w:val="48"/>
          <w:rtl/>
        </w:rPr>
        <w:t>{ٱلشَّهْرُ ٱلْحَرَامُ بِٱلشَّهْرِ ٱلْحَرَامِ وَٱلْحُرُمَـٰتُ قِصَاصٌ }[البقرة:</w:t>
      </w:r>
      <w:r w:rsidRPr="005A3A4D">
        <w:rPr>
          <w:rFonts w:hint="cs"/>
          <w:b/>
          <w:bCs/>
          <w:sz w:val="48"/>
          <w:szCs w:val="48"/>
          <w:rtl/>
        </w:rPr>
        <w:t>194</w:t>
      </w:r>
      <w:r w:rsidRPr="005A3A4D">
        <w:rPr>
          <w:b/>
          <w:bCs/>
          <w:sz w:val="48"/>
          <w:szCs w:val="48"/>
          <w:rtl/>
        </w:rPr>
        <w:t>] وقال تعالى: {وَلاَ تُقَـٰتِلُوهُمْ عِندَ ٱلْمَسْجِدِ ٱلْحَرَامِ حَتَّىٰ يُقَـٰتِلُوكُمْ فِيهِ فَإِن قَـٰتَلُوكُمْ فَٱقْتُلُوهُمْ}[البقرة:191] الآية</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w:t>
      </w:r>
      <w:r w:rsidRPr="005A3A4D">
        <w:rPr>
          <w:b/>
          <w:bCs/>
          <w:sz w:val="48"/>
          <w:szCs w:val="48"/>
          <w:rtl/>
        </w:rPr>
        <w:t>و</w:t>
      </w:r>
      <w:r w:rsidRPr="005A3A4D">
        <w:rPr>
          <w:rFonts w:hint="cs"/>
          <w:b/>
          <w:bCs/>
          <w:sz w:val="48"/>
          <w:szCs w:val="48"/>
          <w:rtl/>
        </w:rPr>
        <w:t xml:space="preserve">أما </w:t>
      </w:r>
      <w:r w:rsidRPr="005A3A4D">
        <w:rPr>
          <w:b/>
          <w:bCs/>
          <w:sz w:val="48"/>
          <w:szCs w:val="48"/>
          <w:rtl/>
        </w:rPr>
        <w:t>قوله</w:t>
      </w:r>
      <w:r w:rsidRPr="005A3A4D">
        <w:rPr>
          <w:rFonts w:hint="cs"/>
          <w:b/>
          <w:bCs/>
          <w:sz w:val="48"/>
          <w:szCs w:val="48"/>
          <w:rtl/>
        </w:rPr>
        <w:t xml:space="preserve"> تعالى</w:t>
      </w:r>
      <w:r w:rsidRPr="005A3A4D">
        <w:rPr>
          <w:b/>
          <w:bCs/>
          <w:sz w:val="48"/>
          <w:szCs w:val="48"/>
          <w:rtl/>
        </w:rPr>
        <w:t>: {فَٱقْتُلُواْ ٱلْمُشْرِكِينَ حَيْثُ وَجَدتُّمُوهُمْ }[التوبة:5] أي من الأرض</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فإن </w:t>
      </w:r>
      <w:r w:rsidRPr="005A3A4D">
        <w:rPr>
          <w:b/>
          <w:bCs/>
          <w:sz w:val="48"/>
          <w:szCs w:val="48"/>
          <w:rtl/>
        </w:rPr>
        <w:t>هذا عام، والمشهور تخصيصه بتحريم القتال في الح</w:t>
      </w:r>
      <w:r w:rsidRPr="005A3A4D">
        <w:rPr>
          <w:rFonts w:hint="cs"/>
          <w:b/>
          <w:bCs/>
          <w:sz w:val="48"/>
          <w:szCs w:val="48"/>
          <w:rtl/>
        </w:rPr>
        <w:t>َ</w:t>
      </w:r>
      <w:r w:rsidRPr="005A3A4D">
        <w:rPr>
          <w:b/>
          <w:bCs/>
          <w:sz w:val="48"/>
          <w:szCs w:val="48"/>
          <w:rtl/>
        </w:rPr>
        <w:t>رم، بقوله</w:t>
      </w:r>
      <w:r w:rsidRPr="005A3A4D">
        <w:rPr>
          <w:rFonts w:hint="cs"/>
          <w:b/>
          <w:bCs/>
          <w:sz w:val="48"/>
          <w:szCs w:val="48"/>
          <w:rtl/>
        </w:rPr>
        <w:t xml:space="preserve"> تعالى</w:t>
      </w:r>
      <w:r w:rsidRPr="005A3A4D">
        <w:rPr>
          <w:b/>
          <w:bCs/>
          <w:sz w:val="48"/>
          <w:szCs w:val="48"/>
          <w:rtl/>
        </w:rPr>
        <w:t>: {وَلاَ تُقَـٰتِلُوهُمْ عِندَ ٱلْمَسْجِدِ ٱلْحَرَامِ حَتَّىٰ يُقَـٰتِلُوكُمْ</w:t>
      </w:r>
      <w:r w:rsidRPr="005A3A4D">
        <w:rPr>
          <w:rFonts w:hint="cs"/>
          <w:b/>
          <w:bCs/>
          <w:sz w:val="48"/>
          <w:szCs w:val="48"/>
          <w:rtl/>
        </w:rPr>
        <w:t xml:space="preserve"> فيه}</w:t>
      </w:r>
      <w:r w:rsidRPr="005A3A4D">
        <w:rPr>
          <w:b/>
          <w:bCs/>
          <w:sz w:val="52"/>
          <w:szCs w:val="36"/>
          <w:vertAlign w:val="superscript"/>
          <w:rtl/>
        </w:rPr>
        <w:t>(</w:t>
      </w:r>
      <w:r w:rsidRPr="005A3A4D">
        <w:rPr>
          <w:b/>
          <w:bCs/>
          <w:sz w:val="52"/>
          <w:szCs w:val="36"/>
          <w:rtl/>
        </w:rPr>
        <w:footnoteReference w:id="175"/>
      </w:r>
      <w:r w:rsidRPr="005A3A4D">
        <w:rPr>
          <w:b/>
          <w:bCs/>
          <w:sz w:val="52"/>
          <w:szCs w:val="36"/>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w:t>
      </w:r>
      <w:r w:rsidRPr="005A3A4D">
        <w:rPr>
          <w:b/>
          <w:bCs/>
          <w:sz w:val="48"/>
          <w:szCs w:val="48"/>
          <w:rtl/>
        </w:rPr>
        <w:t>وهكذا الجواب عن حصار رسول الله صلى الله عليه و</w:t>
      </w:r>
      <w:r w:rsidRPr="005A3A4D">
        <w:rPr>
          <w:rFonts w:hint="cs"/>
          <w:b/>
          <w:bCs/>
          <w:sz w:val="48"/>
          <w:szCs w:val="48"/>
          <w:rtl/>
        </w:rPr>
        <w:t xml:space="preserve">آله </w:t>
      </w:r>
      <w:r w:rsidRPr="005A3A4D">
        <w:rPr>
          <w:b/>
          <w:bCs/>
          <w:sz w:val="48"/>
          <w:szCs w:val="48"/>
          <w:rtl/>
        </w:rPr>
        <w:t>سلم أهل الطائف</w:t>
      </w:r>
      <w:r w:rsidRPr="005A3A4D">
        <w:rPr>
          <w:rFonts w:hint="cs"/>
          <w:b/>
          <w:bCs/>
          <w:sz w:val="48"/>
          <w:szCs w:val="48"/>
          <w:rtl/>
        </w:rPr>
        <w:t>،</w:t>
      </w:r>
      <w:r w:rsidRPr="005A3A4D">
        <w:rPr>
          <w:b/>
          <w:bCs/>
          <w:sz w:val="48"/>
          <w:szCs w:val="48"/>
          <w:rtl/>
        </w:rPr>
        <w:t xml:space="preserve"> </w:t>
      </w:r>
      <w:r w:rsidRPr="005A3A4D">
        <w:rPr>
          <w:rFonts w:hint="cs"/>
          <w:b/>
          <w:bCs/>
          <w:sz w:val="48"/>
          <w:szCs w:val="48"/>
          <w:rtl/>
        </w:rPr>
        <w:t>فإ</w:t>
      </w:r>
      <w:r w:rsidRPr="005A3A4D">
        <w:rPr>
          <w:b/>
          <w:bCs/>
          <w:sz w:val="48"/>
          <w:szCs w:val="48"/>
          <w:rtl/>
        </w:rPr>
        <w:t>نه لا ح</w:t>
      </w:r>
      <w:r w:rsidRPr="005A3A4D">
        <w:rPr>
          <w:rFonts w:hint="cs"/>
          <w:b/>
          <w:bCs/>
          <w:sz w:val="48"/>
          <w:szCs w:val="48"/>
          <w:rtl/>
        </w:rPr>
        <w:t>ُ</w:t>
      </w:r>
      <w:r w:rsidRPr="005A3A4D">
        <w:rPr>
          <w:b/>
          <w:bCs/>
          <w:sz w:val="48"/>
          <w:szCs w:val="48"/>
          <w:rtl/>
        </w:rPr>
        <w:t>ج</w:t>
      </w:r>
      <w:r w:rsidRPr="005A3A4D">
        <w:rPr>
          <w:rFonts w:hint="cs"/>
          <w:b/>
          <w:bCs/>
          <w:sz w:val="48"/>
          <w:szCs w:val="48"/>
          <w:rtl/>
        </w:rPr>
        <w:t>َّ</w:t>
      </w:r>
      <w:r w:rsidRPr="005A3A4D">
        <w:rPr>
          <w:b/>
          <w:bCs/>
          <w:sz w:val="48"/>
          <w:szCs w:val="48"/>
          <w:rtl/>
        </w:rPr>
        <w:t>ة في غزوة الطائف وإن كانت في ذي القعدة;</w:t>
      </w:r>
      <w:r w:rsidRPr="005A3A4D">
        <w:rPr>
          <w:rFonts w:hint="cs"/>
          <w:b/>
          <w:bCs/>
          <w:sz w:val="48"/>
          <w:szCs w:val="48"/>
          <w:rtl/>
        </w:rPr>
        <w:t xml:space="preserve"> </w:t>
      </w:r>
      <w:r w:rsidRPr="005A3A4D">
        <w:rPr>
          <w:b/>
          <w:bCs/>
          <w:sz w:val="48"/>
          <w:szCs w:val="48"/>
          <w:rtl/>
        </w:rPr>
        <w:t>فإنه من تتمة قتال هوازن وأحلافها من ثقيف</w:t>
      </w:r>
      <w:r w:rsidRPr="005A3A4D">
        <w:rPr>
          <w:rFonts w:hint="cs"/>
          <w:b/>
          <w:bCs/>
          <w:sz w:val="48"/>
          <w:szCs w:val="48"/>
          <w:rtl/>
        </w:rPr>
        <w:t>،</w:t>
      </w:r>
      <w:r w:rsidRPr="005A3A4D">
        <w:rPr>
          <w:b/>
          <w:bCs/>
          <w:sz w:val="48"/>
          <w:szCs w:val="48"/>
          <w:rtl/>
        </w:rPr>
        <w:t xml:space="preserve"> فإنهم هم الذين ابتدؤوا القتال</w:t>
      </w:r>
      <w:r w:rsidRPr="005A3A4D">
        <w:rPr>
          <w:rFonts w:hint="cs"/>
          <w:b/>
          <w:bCs/>
          <w:sz w:val="48"/>
          <w:szCs w:val="48"/>
          <w:rtl/>
        </w:rPr>
        <w:t>،</w:t>
      </w:r>
      <w:r w:rsidRPr="005A3A4D">
        <w:rPr>
          <w:b/>
          <w:bCs/>
          <w:sz w:val="48"/>
          <w:szCs w:val="48"/>
          <w:rtl/>
        </w:rPr>
        <w:t xml:space="preserve"> وجمعوا الرجال</w:t>
      </w:r>
      <w:r w:rsidRPr="005A3A4D">
        <w:rPr>
          <w:rFonts w:hint="cs"/>
          <w:b/>
          <w:bCs/>
          <w:sz w:val="48"/>
          <w:szCs w:val="48"/>
          <w:rtl/>
        </w:rPr>
        <w:t>،</w:t>
      </w:r>
      <w:r w:rsidRPr="005A3A4D">
        <w:rPr>
          <w:b/>
          <w:bCs/>
          <w:sz w:val="48"/>
          <w:szCs w:val="48"/>
          <w:rtl/>
        </w:rPr>
        <w:t xml:space="preserve"> ودع</w:t>
      </w:r>
      <w:r w:rsidRPr="005A3A4D">
        <w:rPr>
          <w:rFonts w:hint="cs"/>
          <w:b/>
          <w:bCs/>
          <w:sz w:val="48"/>
          <w:szCs w:val="48"/>
          <w:rtl/>
        </w:rPr>
        <w:t>َ</w:t>
      </w:r>
      <w:r w:rsidRPr="005A3A4D">
        <w:rPr>
          <w:b/>
          <w:bCs/>
          <w:sz w:val="48"/>
          <w:szCs w:val="48"/>
          <w:rtl/>
        </w:rPr>
        <w:t>و</w:t>
      </w:r>
      <w:r w:rsidRPr="005A3A4D">
        <w:rPr>
          <w:rFonts w:hint="cs"/>
          <w:b/>
          <w:bCs/>
          <w:sz w:val="48"/>
          <w:szCs w:val="48"/>
          <w:rtl/>
        </w:rPr>
        <w:t>ْ</w:t>
      </w:r>
      <w:r w:rsidRPr="005A3A4D">
        <w:rPr>
          <w:b/>
          <w:bCs/>
          <w:sz w:val="48"/>
          <w:szCs w:val="48"/>
          <w:rtl/>
        </w:rPr>
        <w:t>ا إلى الحرب والنزال</w:t>
      </w:r>
      <w:r w:rsidRPr="005A3A4D">
        <w:rPr>
          <w:rFonts w:hint="cs"/>
          <w:b/>
          <w:bCs/>
          <w:sz w:val="48"/>
          <w:szCs w:val="48"/>
          <w:rtl/>
        </w:rPr>
        <w:t>،</w:t>
      </w:r>
      <w:r w:rsidRPr="005A3A4D">
        <w:rPr>
          <w:b/>
          <w:bCs/>
          <w:sz w:val="48"/>
          <w:szCs w:val="48"/>
          <w:rtl/>
        </w:rPr>
        <w:t xml:space="preserve"> فعندها قصدهم رسول الله صلى الله عليه وعلى آله وسلم كما تقدم</w:t>
      </w:r>
      <w:r w:rsidRPr="005A3A4D">
        <w:rPr>
          <w:rFonts w:hint="cs"/>
          <w:b/>
          <w:bCs/>
          <w:sz w:val="48"/>
          <w:szCs w:val="48"/>
          <w:rtl/>
        </w:rPr>
        <w:t xml:space="preserve">، </w:t>
      </w:r>
      <w:r w:rsidRPr="005A3A4D">
        <w:rPr>
          <w:b/>
          <w:bCs/>
          <w:sz w:val="48"/>
          <w:szCs w:val="48"/>
          <w:rtl/>
        </w:rPr>
        <w:t>وكان ابتداؤه في شهر حلال</w:t>
      </w:r>
      <w:r w:rsidRPr="005A3A4D">
        <w:rPr>
          <w:rFonts w:hint="cs"/>
          <w:b/>
          <w:bCs/>
          <w:sz w:val="48"/>
          <w:szCs w:val="48"/>
          <w:rtl/>
        </w:rPr>
        <w:t>،</w:t>
      </w:r>
      <w:r w:rsidRPr="005A3A4D">
        <w:rPr>
          <w:b/>
          <w:bCs/>
          <w:sz w:val="48"/>
          <w:szCs w:val="48"/>
          <w:rtl/>
        </w:rPr>
        <w:t xml:space="preserve"> ودخل الشهر الحرام</w:t>
      </w:r>
      <w:r w:rsidRPr="005A3A4D">
        <w:rPr>
          <w:rFonts w:hint="cs"/>
          <w:b/>
          <w:bCs/>
          <w:sz w:val="48"/>
          <w:szCs w:val="48"/>
          <w:rtl/>
        </w:rPr>
        <w:t>،</w:t>
      </w:r>
      <w:r w:rsidRPr="005A3A4D">
        <w:rPr>
          <w:b/>
          <w:bCs/>
          <w:sz w:val="48"/>
          <w:szCs w:val="48"/>
          <w:rtl/>
        </w:rPr>
        <w:t xml:space="preserve"> فاستمر فيه أياماً ثم قفل عنهم</w:t>
      </w:r>
      <w:r w:rsidRPr="005A3A4D">
        <w:rPr>
          <w:rFonts w:hint="cs"/>
          <w:b/>
          <w:bCs/>
          <w:sz w:val="48"/>
          <w:szCs w:val="48"/>
          <w:rtl/>
        </w:rPr>
        <w:t>،</w:t>
      </w:r>
      <w:r w:rsidRPr="005A3A4D">
        <w:rPr>
          <w:b/>
          <w:bCs/>
          <w:sz w:val="48"/>
          <w:szCs w:val="48"/>
          <w:rtl/>
        </w:rPr>
        <w:t xml:space="preserve"> لأنه يغتفر في الدوام ما لا يغتفر في الابتداء، </w:t>
      </w:r>
      <w:r w:rsidRPr="005A3A4D">
        <w:rPr>
          <w:rFonts w:hint="cs"/>
          <w:b/>
          <w:bCs/>
          <w:sz w:val="48"/>
          <w:szCs w:val="48"/>
          <w:rtl/>
        </w:rPr>
        <w:t xml:space="preserve">كما تقرر في القواعد الفقهية </w:t>
      </w:r>
      <w:r w:rsidRPr="005A3A4D">
        <w:rPr>
          <w:b/>
          <w:bCs/>
          <w:sz w:val="48"/>
          <w:szCs w:val="48"/>
          <w:rtl/>
        </w:rPr>
        <w:t>وله نظائر كثيرة والله أعلم</w:t>
      </w:r>
      <w:r w:rsidRPr="005A3A4D">
        <w:rPr>
          <w:b/>
          <w:bCs/>
          <w:sz w:val="96"/>
          <w:szCs w:val="48"/>
          <w:vertAlign w:val="superscript"/>
          <w:rtl/>
        </w:rPr>
        <w:t>(</w:t>
      </w:r>
      <w:r w:rsidRPr="005A3A4D">
        <w:rPr>
          <w:b/>
          <w:bCs/>
          <w:sz w:val="96"/>
          <w:szCs w:val="48"/>
          <w:vertAlign w:val="superscript"/>
          <w:rtl/>
        </w:rPr>
        <w:footnoteReference w:id="176"/>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36"/>
          <w:szCs w:val="36"/>
          <w:rtl/>
        </w:rPr>
      </w:pPr>
      <w:r w:rsidRPr="005A3A4D">
        <w:rPr>
          <w:rFonts w:hint="cs"/>
          <w:b/>
          <w:bCs/>
          <w:sz w:val="44"/>
          <w:szCs w:val="44"/>
          <w:u w:val="single"/>
          <w:rtl/>
        </w:rPr>
        <w:t>بعد هذا التجوال  في هذه المسألة أقول</w:t>
      </w:r>
      <w:r w:rsidRPr="005A3A4D">
        <w:rPr>
          <w:rFonts w:hint="cs"/>
          <w:b/>
          <w:bCs/>
          <w:sz w:val="44"/>
          <w:szCs w:val="44"/>
          <w:rtl/>
        </w:rPr>
        <w:t xml:space="preserve">: وإن كان الظاهر أن أدلة القول الثاني </w:t>
      </w:r>
      <w:r>
        <w:rPr>
          <w:rFonts w:hint="cs"/>
          <w:b/>
          <w:bCs/>
          <w:sz w:val="44"/>
          <w:szCs w:val="44"/>
          <w:rtl/>
        </w:rPr>
        <w:t>قوية</w:t>
      </w:r>
      <w:r w:rsidRPr="005A3A4D">
        <w:rPr>
          <w:rFonts w:hint="cs"/>
          <w:b/>
          <w:bCs/>
          <w:sz w:val="44"/>
          <w:szCs w:val="44"/>
          <w:rtl/>
        </w:rPr>
        <w:t>، لحديث جابر رضي الله تعالى عنه، لكن لايتسع المجال اليوم لأن نقول بتحريم ابتداء القتال في الشهر الحرام؛ لما حل ببلاد المسلمين من سلب وبلاء ومحن، مما أوجب على كثير منهم الجهاد العيني، بل يمكن الجمع بين الأدلة،</w:t>
      </w:r>
      <w:r w:rsidRPr="005A3A4D">
        <w:rPr>
          <w:rFonts w:hint="cs"/>
          <w:b/>
          <w:bCs/>
          <w:sz w:val="44"/>
          <w:szCs w:val="44"/>
          <w:rtl/>
          <w:lang w:bidi="ar-AE"/>
        </w:rPr>
        <w:t xml:space="preserve"> بأن حرمة القتال في </w:t>
      </w:r>
      <w:r w:rsidRPr="005A3A4D">
        <w:rPr>
          <w:rFonts w:hint="cs"/>
          <w:b/>
          <w:bCs/>
          <w:sz w:val="44"/>
          <w:szCs w:val="44"/>
          <w:rtl/>
          <w:lang w:bidi="ar-AE"/>
        </w:rPr>
        <w:lastRenderedPageBreak/>
        <w:t xml:space="preserve">الأشهر الحرم خاصة بالحَرم، والحكم يقتصر على ما قبل فتح مكة، وأما بعد الفتح فمكة وغيرها سواء, ويدل على هذا: أن </w:t>
      </w:r>
      <w:r w:rsidRPr="005A3A4D">
        <w:rPr>
          <w:rFonts w:hint="cs"/>
          <w:b/>
          <w:bCs/>
          <w:sz w:val="48"/>
          <w:szCs w:val="48"/>
          <w:rtl/>
        </w:rPr>
        <w:t>غزوة تبوك كانت في شهر رجب سنة تسع, وهي آخر غزوة غزاها الرسول صلى الله عليه وعلى آله وسلم لغزو الروم</w:t>
      </w:r>
      <w:r w:rsidRPr="005A3A4D">
        <w:rPr>
          <w:b/>
          <w:bCs/>
          <w:sz w:val="96"/>
          <w:szCs w:val="48"/>
          <w:vertAlign w:val="superscript"/>
          <w:rtl/>
        </w:rPr>
        <w:t>(</w:t>
      </w:r>
      <w:r w:rsidRPr="005A3A4D">
        <w:rPr>
          <w:b/>
          <w:bCs/>
          <w:sz w:val="96"/>
          <w:szCs w:val="48"/>
          <w:vertAlign w:val="superscript"/>
          <w:rtl/>
        </w:rPr>
        <w:footnoteReference w:id="177"/>
      </w:r>
      <w:r w:rsidRPr="005A3A4D">
        <w:rPr>
          <w:b/>
          <w:bCs/>
          <w:sz w:val="96"/>
          <w:szCs w:val="48"/>
          <w:vertAlign w:val="superscript"/>
          <w:rtl/>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فالناس وقتئذ _ أي قبل فتح مكة_ محتاجون في الأشهر الحرم إلى الأمان، وهذا لايصير إلا بتأمين أهل الحرم ذاتهم، وتأمين قاصديهم، وعدم إشعال نار الحرب, ولو كانوا مشركين ما داموا أنهم قصدوا بيت الله تعالى لأداء الحج، والأشهر الحرم أشهرٌ لأداء الحج، اللهم رجباً فكانوا يأتون فيه للعمرة.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ودليل هذا قول الله تعالى السابق</w:t>
      </w:r>
      <w:r w:rsidRPr="005A3A4D">
        <w:rPr>
          <w:b/>
          <w:bCs/>
          <w:sz w:val="44"/>
          <w:szCs w:val="44"/>
          <w:rtl/>
        </w:rPr>
        <w:t>:{يسألونك عن الشهر الحرام قتال فيه قل قتال فيه كبير وصد عن سبيل الله وكفر به والمسجد الحرام وإخراج أهله منه أكبر عند الله والفتنة أكبر من القتل</w:t>
      </w:r>
      <w:r w:rsidRPr="005A3A4D">
        <w:rPr>
          <w:rFonts w:hint="cs"/>
          <w:b/>
          <w:bCs/>
          <w:sz w:val="44"/>
          <w:szCs w:val="44"/>
          <w:rtl/>
        </w:rPr>
        <w:t>} [البقرة</w:t>
      </w:r>
      <w:r w:rsidRPr="005A3A4D">
        <w:rPr>
          <w:b/>
          <w:bCs/>
          <w:sz w:val="44"/>
          <w:szCs w:val="44"/>
          <w:rtl/>
        </w:rPr>
        <w:t xml:space="preserve"> الآية: 217</w:t>
      </w:r>
      <w:r w:rsidRPr="005A3A4D">
        <w:rPr>
          <w:rFonts w:hint="cs"/>
          <w:b/>
          <w:bCs/>
          <w:sz w:val="44"/>
          <w:szCs w:val="44"/>
          <w:rtl/>
        </w:rPr>
        <w:t xml:space="preserve">], </w:t>
      </w:r>
      <w:r w:rsidRPr="005A3A4D">
        <w:rPr>
          <w:rFonts w:hint="cs"/>
          <w:b/>
          <w:bCs/>
          <w:sz w:val="44"/>
          <w:szCs w:val="44"/>
          <w:rtl/>
          <w:lang w:bidi="ar-AE"/>
        </w:rPr>
        <w:t>فهذه الآية تدل على تحريم القتال في الأشهر الحرم كما سبق، لكن رَبْطُ هذا التحريم بالمسجد الحرام يدل على اقتصار الحكم عليه في الأشهر الحرم وااه تعالى أعلم</w:t>
      </w:r>
      <w:r w:rsidRPr="005A3A4D">
        <w:rPr>
          <w:b/>
          <w:bCs/>
          <w:sz w:val="96"/>
          <w:szCs w:val="48"/>
          <w:vertAlign w:val="superscript"/>
          <w:rtl/>
          <w:lang w:bidi="ar-AE"/>
        </w:rPr>
        <w:t>(</w:t>
      </w:r>
      <w:r w:rsidRPr="005A3A4D">
        <w:rPr>
          <w:b/>
          <w:bCs/>
          <w:sz w:val="96"/>
          <w:szCs w:val="48"/>
          <w:vertAlign w:val="superscript"/>
          <w:rtl/>
          <w:lang w:bidi="ar-AE"/>
        </w:rPr>
        <w:footnoteReference w:id="178"/>
      </w:r>
      <w:r w:rsidRPr="005A3A4D">
        <w:rPr>
          <w:b/>
          <w:bCs/>
          <w:sz w:val="96"/>
          <w:szCs w:val="48"/>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ومن فوائد هذا الأمر نشاط الدعوة الإسلامية في ذاك الوقت، إذ لا يستطيع المسلمون وغيرهم التعرفَ على الإسلام إلا في هذا الحيِّز من الوقت؛ كما صار لوفد عبد القيس، فقد كانوا لا يستطيعون القدوم للرسول </w:t>
      </w:r>
      <w:r w:rsidRPr="005A3A4D">
        <w:rPr>
          <w:b/>
          <w:bCs/>
          <w:sz w:val="44"/>
          <w:szCs w:val="44"/>
          <w:rtl/>
          <w:lang w:bidi="ar-AE"/>
        </w:rPr>
        <w:t>صلى الله عليه و</w:t>
      </w:r>
      <w:r w:rsidRPr="005A3A4D">
        <w:rPr>
          <w:rFonts w:hint="cs"/>
          <w:b/>
          <w:bCs/>
          <w:sz w:val="44"/>
          <w:szCs w:val="44"/>
          <w:rtl/>
          <w:lang w:bidi="ar-AE"/>
        </w:rPr>
        <w:t xml:space="preserve">آله </w:t>
      </w:r>
      <w:r w:rsidRPr="005A3A4D">
        <w:rPr>
          <w:b/>
          <w:bCs/>
          <w:sz w:val="44"/>
          <w:szCs w:val="44"/>
          <w:rtl/>
          <w:lang w:bidi="ar-AE"/>
        </w:rPr>
        <w:t xml:space="preserve">سلم </w:t>
      </w:r>
      <w:r w:rsidRPr="005A3A4D">
        <w:rPr>
          <w:rFonts w:hint="cs"/>
          <w:b/>
          <w:bCs/>
          <w:sz w:val="44"/>
          <w:szCs w:val="44"/>
          <w:rtl/>
          <w:lang w:bidi="ar-AE"/>
        </w:rPr>
        <w:t>إلا في الأشهر الحرم؛ لما روى الشيخان عن</w:t>
      </w:r>
      <w:r w:rsidRPr="005A3A4D">
        <w:rPr>
          <w:b/>
          <w:bCs/>
          <w:sz w:val="44"/>
          <w:szCs w:val="44"/>
          <w:rtl/>
          <w:lang w:bidi="ar-AE"/>
        </w:rPr>
        <w:t xml:space="preserve"> ابن عباس </w:t>
      </w:r>
      <w:r w:rsidRPr="005A3A4D">
        <w:rPr>
          <w:rFonts w:hint="cs"/>
          <w:b/>
          <w:bCs/>
          <w:sz w:val="44"/>
          <w:szCs w:val="44"/>
          <w:rtl/>
          <w:lang w:bidi="ar-AE"/>
        </w:rPr>
        <w:t xml:space="preserve">رضي الله عنهما أنه </w:t>
      </w:r>
      <w:r w:rsidRPr="005A3A4D">
        <w:rPr>
          <w:b/>
          <w:bCs/>
          <w:sz w:val="44"/>
          <w:szCs w:val="44"/>
          <w:rtl/>
          <w:lang w:bidi="ar-AE"/>
        </w:rPr>
        <w:t>قال: إن وفد عبد القيس لما أتو</w:t>
      </w:r>
      <w:r w:rsidRPr="005A3A4D">
        <w:rPr>
          <w:rFonts w:hint="cs"/>
          <w:b/>
          <w:bCs/>
          <w:sz w:val="44"/>
          <w:szCs w:val="44"/>
          <w:rtl/>
          <w:lang w:bidi="ar-AE"/>
        </w:rPr>
        <w:t>ُ</w:t>
      </w:r>
      <w:r w:rsidRPr="005A3A4D">
        <w:rPr>
          <w:b/>
          <w:bCs/>
          <w:sz w:val="44"/>
          <w:szCs w:val="44"/>
          <w:rtl/>
          <w:lang w:bidi="ar-AE"/>
        </w:rPr>
        <w:t xml:space="preserve">ا النبي صلى الله عليه وعلى آله وسلم قال: </w:t>
      </w:r>
      <w:r w:rsidRPr="005A3A4D">
        <w:rPr>
          <w:rFonts w:hint="cs"/>
          <w:b/>
          <w:bCs/>
          <w:sz w:val="44"/>
          <w:szCs w:val="44"/>
          <w:rtl/>
          <w:lang w:bidi="ar-AE"/>
        </w:rPr>
        <w:t>"</w:t>
      </w:r>
      <w:r w:rsidRPr="005A3A4D">
        <w:rPr>
          <w:b/>
          <w:bCs/>
          <w:sz w:val="44"/>
          <w:szCs w:val="44"/>
          <w:rtl/>
          <w:lang w:bidi="ar-AE"/>
        </w:rPr>
        <w:t>م</w:t>
      </w:r>
      <w:r w:rsidRPr="005A3A4D">
        <w:rPr>
          <w:rFonts w:hint="cs"/>
          <w:b/>
          <w:bCs/>
          <w:sz w:val="44"/>
          <w:szCs w:val="44"/>
          <w:rtl/>
          <w:lang w:bidi="ar-AE"/>
        </w:rPr>
        <w:t>َ</w:t>
      </w:r>
      <w:r w:rsidRPr="005A3A4D">
        <w:rPr>
          <w:b/>
          <w:bCs/>
          <w:sz w:val="44"/>
          <w:szCs w:val="44"/>
          <w:rtl/>
          <w:lang w:bidi="ar-AE"/>
        </w:rPr>
        <w:t>ن</w:t>
      </w:r>
      <w:r w:rsidRPr="005A3A4D">
        <w:rPr>
          <w:rFonts w:hint="cs"/>
          <w:b/>
          <w:bCs/>
          <w:sz w:val="44"/>
          <w:szCs w:val="44"/>
          <w:rtl/>
          <w:lang w:bidi="ar-AE"/>
        </w:rPr>
        <w:t>ِ</w:t>
      </w:r>
      <w:r w:rsidRPr="005A3A4D">
        <w:rPr>
          <w:b/>
          <w:bCs/>
          <w:sz w:val="44"/>
          <w:szCs w:val="44"/>
          <w:rtl/>
          <w:lang w:bidi="ar-AE"/>
        </w:rPr>
        <w:t xml:space="preserve"> القوم أو م</w:t>
      </w:r>
      <w:r w:rsidRPr="005A3A4D">
        <w:rPr>
          <w:rFonts w:hint="cs"/>
          <w:b/>
          <w:bCs/>
          <w:sz w:val="44"/>
          <w:szCs w:val="44"/>
          <w:rtl/>
          <w:lang w:bidi="ar-AE"/>
        </w:rPr>
        <w:t>َ</w:t>
      </w:r>
      <w:r w:rsidRPr="005A3A4D">
        <w:rPr>
          <w:b/>
          <w:bCs/>
          <w:sz w:val="44"/>
          <w:szCs w:val="44"/>
          <w:rtl/>
          <w:lang w:bidi="ar-AE"/>
        </w:rPr>
        <w:t>ن</w:t>
      </w:r>
      <w:r w:rsidRPr="005A3A4D">
        <w:rPr>
          <w:rFonts w:hint="cs"/>
          <w:b/>
          <w:bCs/>
          <w:sz w:val="44"/>
          <w:szCs w:val="44"/>
          <w:rtl/>
          <w:lang w:bidi="ar-AE"/>
        </w:rPr>
        <w:t>ِ</w:t>
      </w:r>
      <w:r w:rsidRPr="005A3A4D">
        <w:rPr>
          <w:b/>
          <w:bCs/>
          <w:sz w:val="44"/>
          <w:szCs w:val="44"/>
          <w:rtl/>
          <w:lang w:bidi="ar-AE"/>
        </w:rPr>
        <w:t xml:space="preserve"> الوفد</w:t>
      </w:r>
      <w:r w:rsidRPr="005A3A4D">
        <w:rPr>
          <w:rFonts w:hint="cs"/>
          <w:b/>
          <w:bCs/>
          <w:sz w:val="44"/>
          <w:szCs w:val="44"/>
          <w:rtl/>
          <w:lang w:bidi="ar-AE"/>
        </w:rPr>
        <w:t>"</w:t>
      </w:r>
      <w:r w:rsidRPr="005A3A4D">
        <w:rPr>
          <w:b/>
          <w:bCs/>
          <w:sz w:val="44"/>
          <w:szCs w:val="44"/>
          <w:rtl/>
          <w:lang w:bidi="ar-AE"/>
        </w:rPr>
        <w:t xml:space="preserve">؟ قالوا: ربيعة. قال: </w:t>
      </w:r>
      <w:r w:rsidRPr="005A3A4D">
        <w:rPr>
          <w:rFonts w:hint="cs"/>
          <w:b/>
          <w:bCs/>
          <w:sz w:val="44"/>
          <w:szCs w:val="44"/>
          <w:rtl/>
          <w:lang w:bidi="ar-AE"/>
        </w:rPr>
        <w:t>"</w:t>
      </w:r>
      <w:r w:rsidRPr="005A3A4D">
        <w:rPr>
          <w:b/>
          <w:bCs/>
          <w:sz w:val="44"/>
          <w:szCs w:val="44"/>
          <w:rtl/>
          <w:lang w:bidi="ar-AE"/>
        </w:rPr>
        <w:t>مرحبا</w:t>
      </w:r>
      <w:r w:rsidRPr="005A3A4D">
        <w:rPr>
          <w:rFonts w:hint="cs"/>
          <w:b/>
          <w:bCs/>
          <w:sz w:val="44"/>
          <w:szCs w:val="44"/>
          <w:rtl/>
          <w:lang w:bidi="ar-AE"/>
        </w:rPr>
        <w:t>ً</w:t>
      </w:r>
      <w:r w:rsidRPr="005A3A4D">
        <w:rPr>
          <w:b/>
          <w:bCs/>
          <w:sz w:val="44"/>
          <w:szCs w:val="44"/>
          <w:rtl/>
          <w:lang w:bidi="ar-AE"/>
        </w:rPr>
        <w:t xml:space="preserve"> بالقوم، أو بالوفد، غير خزايا ولا ندامى</w:t>
      </w:r>
      <w:r w:rsidRPr="005A3A4D">
        <w:rPr>
          <w:rFonts w:hint="cs"/>
          <w:b/>
          <w:bCs/>
          <w:sz w:val="44"/>
          <w:szCs w:val="44"/>
          <w:rtl/>
          <w:lang w:bidi="ar-AE"/>
        </w:rPr>
        <w:t>"</w:t>
      </w:r>
      <w:r w:rsidRPr="005A3A4D">
        <w:rPr>
          <w:b/>
          <w:bCs/>
          <w:sz w:val="44"/>
          <w:szCs w:val="44"/>
          <w:rtl/>
          <w:lang w:bidi="ar-AE"/>
        </w:rPr>
        <w:t xml:space="preserve"> فقالوا: يا رسول الله، </w:t>
      </w:r>
      <w:r w:rsidRPr="005A3A4D">
        <w:rPr>
          <w:b/>
          <w:bCs/>
          <w:sz w:val="44"/>
          <w:szCs w:val="44"/>
          <w:rtl/>
          <w:lang w:bidi="ar-AE"/>
        </w:rPr>
        <w:lastRenderedPageBreak/>
        <w:t>إنا لا نستطيع أن نأتيك إلا في شهر الحرام، وبيننا وبينك هذا الحي من كفار مضر، فمرنا بأمر فصل، نخبر به من وراءنا، وندخل به الجنة</w:t>
      </w:r>
      <w:r w:rsidRPr="005A3A4D">
        <w:rPr>
          <w:rFonts w:hint="cs"/>
          <w:b/>
          <w:bCs/>
          <w:sz w:val="44"/>
          <w:szCs w:val="44"/>
          <w:rtl/>
          <w:lang w:bidi="ar-AE"/>
        </w:rPr>
        <w:t>,</w:t>
      </w:r>
      <w:r w:rsidRPr="005A3A4D">
        <w:rPr>
          <w:b/>
          <w:bCs/>
          <w:sz w:val="44"/>
          <w:szCs w:val="44"/>
          <w:rtl/>
          <w:lang w:bidi="ar-AE"/>
        </w:rPr>
        <w:t xml:space="preserve"> وسألوه عن الأشربة: فأمرهم بأربع، ونهاهم عن أربع، أمرهم: بالإيمان بالله وحده، قال: </w:t>
      </w:r>
      <w:r w:rsidRPr="005A3A4D">
        <w:rPr>
          <w:rFonts w:hint="cs"/>
          <w:b/>
          <w:bCs/>
          <w:sz w:val="44"/>
          <w:szCs w:val="44"/>
          <w:rtl/>
          <w:lang w:bidi="ar-AE"/>
        </w:rPr>
        <w:t>"</w:t>
      </w:r>
      <w:r w:rsidRPr="005A3A4D">
        <w:rPr>
          <w:b/>
          <w:bCs/>
          <w:sz w:val="44"/>
          <w:szCs w:val="44"/>
          <w:rtl/>
          <w:lang w:bidi="ar-AE"/>
        </w:rPr>
        <w:t>أتدرون ما الإيمان بالله وحده</w:t>
      </w:r>
      <w:r w:rsidRPr="005A3A4D">
        <w:rPr>
          <w:rFonts w:hint="cs"/>
          <w:b/>
          <w:bCs/>
          <w:sz w:val="44"/>
          <w:szCs w:val="44"/>
          <w:rtl/>
          <w:lang w:bidi="ar-AE"/>
        </w:rPr>
        <w:t>"</w:t>
      </w:r>
      <w:r w:rsidRPr="005A3A4D">
        <w:rPr>
          <w:b/>
          <w:bCs/>
          <w:sz w:val="44"/>
          <w:szCs w:val="44"/>
          <w:rtl/>
          <w:lang w:bidi="ar-AE"/>
        </w:rPr>
        <w:t>. قالوا: الله ورسوله أعلم</w:t>
      </w:r>
      <w:r w:rsidRPr="005A3A4D">
        <w:rPr>
          <w:rFonts w:hint="cs"/>
          <w:b/>
          <w:bCs/>
          <w:sz w:val="44"/>
          <w:szCs w:val="44"/>
          <w:rtl/>
          <w:lang w:bidi="ar-AE"/>
        </w:rPr>
        <w:t>؟</w:t>
      </w:r>
      <w:r w:rsidRPr="005A3A4D">
        <w:rPr>
          <w:b/>
          <w:bCs/>
          <w:sz w:val="44"/>
          <w:szCs w:val="44"/>
          <w:rtl/>
          <w:lang w:bidi="ar-AE"/>
        </w:rPr>
        <w:t xml:space="preserve"> قال: </w:t>
      </w:r>
      <w:r w:rsidRPr="005A3A4D">
        <w:rPr>
          <w:rFonts w:hint="cs"/>
          <w:b/>
          <w:bCs/>
          <w:sz w:val="44"/>
          <w:szCs w:val="44"/>
          <w:rtl/>
          <w:lang w:bidi="ar-AE"/>
        </w:rPr>
        <w:t>"</w:t>
      </w:r>
      <w:r w:rsidRPr="005A3A4D">
        <w:rPr>
          <w:b/>
          <w:bCs/>
          <w:sz w:val="44"/>
          <w:szCs w:val="44"/>
          <w:rtl/>
          <w:lang w:bidi="ar-AE"/>
        </w:rPr>
        <w:t>شهادة أن لا إله إلا الله وأن محمدا</w:t>
      </w:r>
      <w:r w:rsidRPr="005A3A4D">
        <w:rPr>
          <w:rFonts w:hint="cs"/>
          <w:b/>
          <w:bCs/>
          <w:sz w:val="44"/>
          <w:szCs w:val="44"/>
          <w:rtl/>
          <w:lang w:bidi="ar-AE"/>
        </w:rPr>
        <w:t>ً</w:t>
      </w:r>
      <w:r w:rsidRPr="005A3A4D">
        <w:rPr>
          <w:b/>
          <w:bCs/>
          <w:sz w:val="44"/>
          <w:szCs w:val="44"/>
          <w:rtl/>
          <w:lang w:bidi="ar-AE"/>
        </w:rPr>
        <w:t xml:space="preserve"> رسول الله، وإقام الصلاة، وإيتاء الزكاة، وصيام رمضان، وأن تعطوا من المغن</w:t>
      </w:r>
      <w:r w:rsidRPr="005A3A4D">
        <w:rPr>
          <w:rFonts w:hint="cs"/>
          <w:b/>
          <w:bCs/>
          <w:sz w:val="44"/>
          <w:szCs w:val="44"/>
          <w:rtl/>
          <w:lang w:bidi="ar-AE"/>
        </w:rPr>
        <w:t>م</w:t>
      </w:r>
      <w:r w:rsidRPr="005A3A4D">
        <w:rPr>
          <w:b/>
          <w:bCs/>
          <w:sz w:val="44"/>
          <w:szCs w:val="44"/>
          <w:rtl/>
          <w:lang w:bidi="ar-AE"/>
        </w:rPr>
        <w:t xml:space="preserve"> الخمس</w:t>
      </w:r>
      <w:r w:rsidRPr="005A3A4D">
        <w:rPr>
          <w:rFonts w:hint="cs"/>
          <w:b/>
          <w:bCs/>
          <w:sz w:val="44"/>
          <w:szCs w:val="44"/>
          <w:rtl/>
          <w:lang w:bidi="ar-AE"/>
        </w:rPr>
        <w:t>",</w:t>
      </w:r>
      <w:r w:rsidRPr="005A3A4D">
        <w:rPr>
          <w:b/>
          <w:bCs/>
          <w:sz w:val="44"/>
          <w:szCs w:val="44"/>
          <w:rtl/>
          <w:lang w:bidi="ar-AE"/>
        </w:rPr>
        <w:t xml:space="preserve"> ونهاهم عن أربع: عن الحنتم والدباء والنقير والمز</w:t>
      </w:r>
      <w:r w:rsidRPr="005A3A4D">
        <w:rPr>
          <w:rFonts w:hint="cs"/>
          <w:b/>
          <w:bCs/>
          <w:sz w:val="44"/>
          <w:szCs w:val="44"/>
          <w:rtl/>
          <w:lang w:bidi="ar-AE"/>
        </w:rPr>
        <w:t>ف</w:t>
      </w:r>
      <w:r w:rsidRPr="005A3A4D">
        <w:rPr>
          <w:b/>
          <w:bCs/>
          <w:sz w:val="44"/>
          <w:szCs w:val="44"/>
          <w:rtl/>
          <w:lang w:bidi="ar-AE"/>
        </w:rPr>
        <w:t>ت</w:t>
      </w:r>
      <w:r w:rsidRPr="005A3A4D">
        <w:rPr>
          <w:rFonts w:hint="cs"/>
          <w:b/>
          <w:bCs/>
          <w:sz w:val="44"/>
          <w:szCs w:val="44"/>
          <w:rtl/>
          <w:lang w:bidi="ar-AE"/>
        </w:rPr>
        <w:t xml:space="preserve"> </w:t>
      </w:r>
      <w:r w:rsidRPr="005A3A4D">
        <w:rPr>
          <w:b/>
          <w:bCs/>
          <w:sz w:val="44"/>
          <w:szCs w:val="44"/>
          <w:rtl/>
          <w:lang w:bidi="ar-AE"/>
        </w:rPr>
        <w:t xml:space="preserve">وربما قال: </w:t>
      </w:r>
      <w:r w:rsidRPr="005A3A4D">
        <w:rPr>
          <w:rFonts w:hint="cs"/>
          <w:b/>
          <w:bCs/>
          <w:sz w:val="44"/>
          <w:szCs w:val="44"/>
          <w:rtl/>
          <w:lang w:bidi="ar-AE"/>
        </w:rPr>
        <w:t>"</w:t>
      </w:r>
      <w:r w:rsidRPr="005A3A4D">
        <w:rPr>
          <w:b/>
          <w:bCs/>
          <w:sz w:val="44"/>
          <w:szCs w:val="44"/>
          <w:rtl/>
          <w:lang w:bidi="ar-AE"/>
        </w:rPr>
        <w:t>المقير</w:t>
      </w:r>
      <w:r w:rsidRPr="005A3A4D">
        <w:rPr>
          <w:rFonts w:hint="cs"/>
          <w:b/>
          <w:bCs/>
          <w:sz w:val="44"/>
          <w:szCs w:val="44"/>
          <w:rtl/>
          <w:lang w:bidi="ar-AE"/>
        </w:rPr>
        <w:t>"</w:t>
      </w:r>
      <w:r w:rsidRPr="005A3A4D">
        <w:rPr>
          <w:b/>
          <w:bCs/>
          <w:sz w:val="44"/>
          <w:szCs w:val="44"/>
          <w:rtl/>
          <w:lang w:bidi="ar-AE"/>
        </w:rPr>
        <w:t xml:space="preserve">. وقال: </w:t>
      </w:r>
      <w:r w:rsidRPr="005A3A4D">
        <w:rPr>
          <w:rFonts w:hint="cs"/>
          <w:b/>
          <w:bCs/>
          <w:sz w:val="44"/>
          <w:szCs w:val="44"/>
          <w:rtl/>
          <w:lang w:bidi="ar-AE"/>
        </w:rPr>
        <w:t>"</w:t>
      </w:r>
      <w:r w:rsidRPr="005A3A4D">
        <w:rPr>
          <w:b/>
          <w:bCs/>
          <w:sz w:val="44"/>
          <w:szCs w:val="44"/>
          <w:rtl/>
          <w:lang w:bidi="ar-AE"/>
        </w:rPr>
        <w:t>احفظوهن وأخبروا بهن من وراءكم</w:t>
      </w:r>
      <w:r w:rsidRPr="005A3A4D">
        <w:rPr>
          <w:rFonts w:hint="cs"/>
          <w:b/>
          <w:bCs/>
          <w:sz w:val="44"/>
          <w:szCs w:val="44"/>
          <w:rtl/>
          <w:lang w:bidi="ar-AE"/>
        </w:rPr>
        <w:t>"</w:t>
      </w:r>
      <w:r w:rsidRPr="005A3A4D">
        <w:rPr>
          <w:b/>
          <w:bCs/>
          <w:sz w:val="96"/>
          <w:szCs w:val="48"/>
          <w:vertAlign w:val="superscript"/>
          <w:rtl/>
          <w:lang w:bidi="ar-AE"/>
        </w:rPr>
        <w:t>(</w:t>
      </w:r>
      <w:r w:rsidRPr="005A3A4D">
        <w:rPr>
          <w:b/>
          <w:bCs/>
          <w:sz w:val="96"/>
          <w:szCs w:val="48"/>
          <w:vertAlign w:val="superscript"/>
          <w:rtl/>
          <w:lang w:bidi="ar-AE"/>
        </w:rPr>
        <w:footnoteReference w:id="179"/>
      </w:r>
      <w:r w:rsidRPr="005A3A4D">
        <w:rPr>
          <w:b/>
          <w:bCs/>
          <w:sz w:val="96"/>
          <w:szCs w:val="48"/>
          <w:vertAlign w:val="superscript"/>
          <w:rtl/>
          <w:lang w:bidi="ar-AE"/>
        </w:rPr>
        <w:t>)</w:t>
      </w:r>
      <w:r w:rsidRPr="005A3A4D">
        <w:rPr>
          <w:b/>
          <w:bCs/>
          <w:sz w:val="44"/>
          <w:szCs w:val="44"/>
          <w:rtl/>
          <w:lang w:bidi="ar-AE"/>
        </w:rPr>
        <w:t>.</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و ختاماً يستفاد من الحديث السابق أن قوله </w:t>
      </w:r>
      <w:r w:rsidRPr="005A3A4D">
        <w:rPr>
          <w:b/>
          <w:bCs/>
          <w:sz w:val="44"/>
          <w:szCs w:val="44"/>
          <w:rtl/>
          <w:lang w:bidi="ar-AE"/>
        </w:rPr>
        <w:t>صلى الله عليه وعلى آله وسلم</w:t>
      </w:r>
      <w:r w:rsidRPr="005A3A4D">
        <w:rPr>
          <w:rFonts w:hint="cs"/>
          <w:b/>
          <w:bCs/>
          <w:sz w:val="44"/>
          <w:szCs w:val="44"/>
          <w:rtl/>
          <w:lang w:bidi="ar-AE"/>
        </w:rPr>
        <w:t>: "</w:t>
      </w:r>
      <w:r w:rsidRPr="005A3A4D">
        <w:rPr>
          <w:b/>
          <w:bCs/>
          <w:sz w:val="44"/>
          <w:szCs w:val="44"/>
          <w:rtl/>
          <w:lang w:bidi="ar-AE"/>
        </w:rPr>
        <w:t>وأن تعطوا من المغن</w:t>
      </w:r>
      <w:r w:rsidRPr="005A3A4D">
        <w:rPr>
          <w:rFonts w:hint="cs"/>
          <w:b/>
          <w:bCs/>
          <w:sz w:val="44"/>
          <w:szCs w:val="44"/>
          <w:rtl/>
          <w:lang w:bidi="ar-AE"/>
        </w:rPr>
        <w:t>م</w:t>
      </w:r>
      <w:r w:rsidRPr="005A3A4D">
        <w:rPr>
          <w:b/>
          <w:bCs/>
          <w:sz w:val="44"/>
          <w:szCs w:val="44"/>
          <w:rtl/>
          <w:lang w:bidi="ar-AE"/>
        </w:rPr>
        <w:t xml:space="preserve"> الخمس</w:t>
      </w:r>
      <w:r w:rsidRPr="005A3A4D">
        <w:rPr>
          <w:rFonts w:hint="cs"/>
          <w:b/>
          <w:bCs/>
          <w:sz w:val="44"/>
          <w:szCs w:val="44"/>
          <w:rtl/>
          <w:lang w:bidi="ar-AE"/>
        </w:rPr>
        <w:t>": أن قضية الجهاد لا يتعلق وجودها على وجود الإمام في مكان واحد، ذاك أن وفد عبد القيس لو لم يكن مأموراً بالجهاد، أو أنه لا يجاهد, لَمَا أمره</w:t>
      </w:r>
      <w:r>
        <w:rPr>
          <w:rFonts w:hint="cs"/>
          <w:b/>
          <w:bCs/>
          <w:sz w:val="44"/>
          <w:szCs w:val="44"/>
          <w:rtl/>
          <w:lang w:bidi="ar-AE"/>
        </w:rPr>
        <w:t>م</w:t>
      </w:r>
      <w:r w:rsidRPr="005A3A4D">
        <w:rPr>
          <w:rFonts w:hint="cs"/>
          <w:b/>
          <w:bCs/>
          <w:sz w:val="44"/>
          <w:szCs w:val="44"/>
          <w:rtl/>
          <w:lang w:bidi="ar-AE"/>
        </w:rPr>
        <w:t xml:space="preserve"> الرسول </w:t>
      </w:r>
      <w:r w:rsidRPr="005A3A4D">
        <w:rPr>
          <w:b/>
          <w:bCs/>
          <w:sz w:val="44"/>
          <w:szCs w:val="44"/>
          <w:rtl/>
          <w:lang w:bidi="ar-AE"/>
        </w:rPr>
        <w:t>صلى الله عليه و</w:t>
      </w:r>
      <w:r w:rsidRPr="005A3A4D">
        <w:rPr>
          <w:rFonts w:hint="cs"/>
          <w:b/>
          <w:bCs/>
          <w:sz w:val="44"/>
          <w:szCs w:val="44"/>
          <w:rtl/>
          <w:lang w:bidi="ar-AE"/>
        </w:rPr>
        <w:t xml:space="preserve">آله </w:t>
      </w:r>
      <w:r w:rsidRPr="005A3A4D">
        <w:rPr>
          <w:b/>
          <w:bCs/>
          <w:sz w:val="44"/>
          <w:szCs w:val="44"/>
          <w:rtl/>
          <w:lang w:bidi="ar-AE"/>
        </w:rPr>
        <w:t>سلم</w:t>
      </w:r>
      <w:r w:rsidRPr="005A3A4D">
        <w:rPr>
          <w:rFonts w:hint="cs"/>
          <w:b/>
          <w:bCs/>
          <w:sz w:val="44"/>
          <w:szCs w:val="44"/>
          <w:rtl/>
          <w:lang w:bidi="ar-AE"/>
        </w:rPr>
        <w:t xml:space="preserve"> بإعطاء الخمس من المغنم الحاصل من الجهاد</w:t>
      </w:r>
      <w:r>
        <w:rPr>
          <w:rFonts w:hint="cs"/>
          <w:b/>
          <w:bCs/>
          <w:sz w:val="44"/>
          <w:szCs w:val="44"/>
          <w:rtl/>
          <w:lang w:bidi="ar-AE"/>
        </w:rPr>
        <w:t xml:space="preserve"> ووضعه في مصارفه</w:t>
      </w:r>
      <w:r w:rsidRPr="005A3A4D">
        <w:rPr>
          <w:rFonts w:hint="cs"/>
          <w:b/>
          <w:bCs/>
          <w:sz w:val="44"/>
          <w:szCs w:val="44"/>
          <w:rtl/>
          <w:lang w:bidi="ar-AE"/>
        </w:rPr>
        <w:t xml:space="preserve">، وإلا لما كان لكلامه صلى الله عليه وعلى آله وسلم فائدة، وقد كانوا بعيدين عن الرسول  </w:t>
      </w:r>
      <w:r w:rsidRPr="005A3A4D">
        <w:rPr>
          <w:b/>
          <w:bCs/>
          <w:sz w:val="44"/>
          <w:szCs w:val="44"/>
          <w:rtl/>
          <w:lang w:bidi="ar-AE"/>
        </w:rPr>
        <w:t>صلى الله عليه و</w:t>
      </w:r>
      <w:r w:rsidRPr="005A3A4D">
        <w:rPr>
          <w:rFonts w:hint="cs"/>
          <w:b/>
          <w:bCs/>
          <w:sz w:val="44"/>
          <w:szCs w:val="44"/>
          <w:rtl/>
          <w:lang w:bidi="ar-AE"/>
        </w:rPr>
        <w:t xml:space="preserve">آله </w:t>
      </w:r>
      <w:r w:rsidRPr="005A3A4D">
        <w:rPr>
          <w:b/>
          <w:bCs/>
          <w:sz w:val="44"/>
          <w:szCs w:val="44"/>
          <w:rtl/>
          <w:lang w:bidi="ar-AE"/>
        </w:rPr>
        <w:t>سلم</w:t>
      </w:r>
      <w:r w:rsidRPr="005A3A4D">
        <w:rPr>
          <w:rFonts w:hint="cs"/>
          <w:b/>
          <w:bCs/>
          <w:sz w:val="44"/>
          <w:szCs w:val="44"/>
          <w:rtl/>
          <w:lang w:bidi="ar-AE"/>
        </w:rPr>
        <w:t xml:space="preserve"> وهو مركز الحكم، وحال بينهما كفار مضر.</w:t>
      </w:r>
    </w:p>
    <w:p w:rsidR="004E7D9E" w:rsidRPr="005A3A4D" w:rsidRDefault="004E7D9E" w:rsidP="004E7D9E">
      <w:pPr>
        <w:ind w:left="-284" w:right="-284" w:firstLine="720"/>
        <w:jc w:val="lowKashida"/>
        <w:rPr>
          <w:b/>
          <w:bCs/>
          <w:sz w:val="44"/>
          <w:szCs w:val="44"/>
          <w:rtl/>
        </w:rPr>
      </w:pPr>
      <w:r w:rsidRPr="005A3A4D">
        <w:rPr>
          <w:rFonts w:hint="cs"/>
          <w:b/>
          <w:bCs/>
          <w:sz w:val="44"/>
          <w:szCs w:val="44"/>
          <w:rtl/>
          <w:lang w:bidi="ar-AE"/>
        </w:rPr>
        <w:lastRenderedPageBreak/>
        <w:t xml:space="preserve">فإذا وُجد الإمام الحق في بلد كان هو المنظمَ لعملية الجهاد، ولا يجوز لأحد الجهادُ إلا بإذنه، إلا في حالات منها: إذا داهم العدو البلد، أو </w:t>
      </w:r>
      <w:r w:rsidRPr="005A3A4D">
        <w:rPr>
          <w:b/>
          <w:bCs/>
          <w:sz w:val="44"/>
          <w:szCs w:val="44"/>
          <w:rtl/>
        </w:rPr>
        <w:t>عطل الإمام الغزو وأقبل هو و</w:t>
      </w:r>
      <w:r w:rsidRPr="005A3A4D">
        <w:rPr>
          <w:rFonts w:hint="cs"/>
          <w:b/>
          <w:bCs/>
          <w:sz w:val="44"/>
          <w:szCs w:val="44"/>
          <w:rtl/>
        </w:rPr>
        <w:t>أعوانه</w:t>
      </w:r>
      <w:r w:rsidRPr="005A3A4D">
        <w:rPr>
          <w:b/>
          <w:bCs/>
          <w:sz w:val="44"/>
          <w:szCs w:val="44"/>
          <w:rtl/>
        </w:rPr>
        <w:t xml:space="preserve"> على أمور الدنيا كما يشاهد</w:t>
      </w:r>
      <w:r w:rsidRPr="005A3A4D">
        <w:rPr>
          <w:rFonts w:hint="cs"/>
          <w:b/>
          <w:bCs/>
          <w:sz w:val="44"/>
          <w:szCs w:val="44"/>
          <w:rtl/>
        </w:rPr>
        <w:t xml:space="preserve"> على كثير من حكام المسلمين اليوم، أو</w:t>
      </w:r>
      <w:r w:rsidRPr="005A3A4D">
        <w:rPr>
          <w:b/>
          <w:bCs/>
          <w:sz w:val="44"/>
          <w:szCs w:val="44"/>
          <w:rtl/>
        </w:rPr>
        <w:t>غلب على ظنه أنه لو استأذنه لم يأذن له.</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وإذا لم يوجد الإمام (أو وجد ولم تصح ولايته على البلاد) فحينئذ لا يعني أن الجهاد قد تعطل, بل يجب على الناس إذ تعين عليهم.</w:t>
      </w:r>
    </w:p>
    <w:p w:rsidR="004E7D9E" w:rsidRPr="005A3A4D" w:rsidRDefault="004E7D9E" w:rsidP="004E7D9E">
      <w:pPr>
        <w:ind w:left="-284" w:right="-284" w:firstLine="720"/>
        <w:jc w:val="lowKashida"/>
        <w:rPr>
          <w:b/>
          <w:bCs/>
          <w:sz w:val="72"/>
          <w:szCs w:val="72"/>
          <w:rtl/>
        </w:rPr>
      </w:pPr>
      <w:r w:rsidRPr="005A3A4D">
        <w:rPr>
          <w:rFonts w:hint="cs"/>
          <w:b/>
          <w:bCs/>
          <w:sz w:val="44"/>
          <w:szCs w:val="44"/>
          <w:rtl/>
        </w:rPr>
        <w:t>ولكن متى يتعين الجهاد على بلد المسلمين؟ هذا ما سندرسه في الفصل الآتي والله المستعان.</w:t>
      </w:r>
    </w:p>
    <w:p w:rsidR="004E7D9E" w:rsidRPr="005A3A4D" w:rsidRDefault="004E7D9E" w:rsidP="004E7D9E">
      <w:pPr>
        <w:ind w:left="-284" w:right="-284" w:firstLine="720"/>
        <w:jc w:val="lowKashida"/>
        <w:rPr>
          <w:b/>
          <w:bCs/>
          <w:sz w:val="72"/>
          <w:szCs w:val="72"/>
        </w:rPr>
      </w:pPr>
      <w:r w:rsidRPr="005A3A4D">
        <w:rPr>
          <w:rFonts w:hint="cs"/>
          <w:b/>
          <w:bCs/>
          <w:sz w:val="72"/>
          <w:szCs w:val="72"/>
          <w:rtl/>
        </w:rPr>
        <w:t>خاتمة:</w:t>
      </w:r>
    </w:p>
    <w:p w:rsidR="004E7D9E" w:rsidRPr="005A3A4D" w:rsidRDefault="004E7D9E" w:rsidP="004E7D9E">
      <w:pPr>
        <w:bidi w:val="0"/>
        <w:ind w:left="-284" w:right="-284" w:firstLine="720"/>
        <w:jc w:val="right"/>
        <w:rPr>
          <w:b/>
          <w:bCs/>
          <w:sz w:val="48"/>
          <w:szCs w:val="48"/>
          <w:rtl/>
        </w:rPr>
      </w:pPr>
      <w:r w:rsidRPr="005A3A4D">
        <w:rPr>
          <w:rFonts w:hint="cs"/>
          <w:b/>
          <w:bCs/>
          <w:sz w:val="48"/>
          <w:szCs w:val="48"/>
          <w:rtl/>
        </w:rPr>
        <w:t>وبَعْدُ, فمن خلال المواقيت الزمانية للجهاد تبَيَّن لنا أن الإسلام قد نظَّم مواقيته؛ سواء أكان الأمر من حيث التشريع أم من حيث التوقيت الزماني لعملية الجهاد:</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فمن حيث التوقيت التشريعي للجهاد: فإن أول ما ابتدأ به الرسول صلى الله عليه وعلى آله وسلم هو الدعوة بالحكمة والموعظة الحسنة, من أجل تهيئة النفوس إيمانياً, ثم أُمر بالقتال إذا كانت البداية من الكفار, ثم أُمر بالقتال ابتداءً في بعض الأزمان, ثم أُمر بالقتال مطلقا في الأزمان كلها والأماكن بأسرها, وذلك في آخر السنة الأولى أو بداية الثانية, واختلف العلماء في تحريم ابتداء القتال في الشهر الحرام (ذو القَعدة وذو الحجة والمحرم ورجب) والجمهور على جواز ابتداء القتال فيها. </w:t>
      </w:r>
    </w:p>
    <w:p w:rsidR="004E7D9E" w:rsidRPr="005A3A4D" w:rsidRDefault="004E7D9E" w:rsidP="004E7D9E">
      <w:pPr>
        <w:bidi w:val="0"/>
        <w:ind w:left="-284" w:right="-284" w:firstLine="720"/>
        <w:jc w:val="right"/>
        <w:rPr>
          <w:b/>
          <w:bCs/>
          <w:sz w:val="48"/>
          <w:szCs w:val="48"/>
        </w:rPr>
      </w:pPr>
      <w:r w:rsidRPr="005A3A4D">
        <w:rPr>
          <w:rFonts w:hint="cs"/>
          <w:b/>
          <w:bCs/>
          <w:sz w:val="48"/>
          <w:szCs w:val="48"/>
          <w:rtl/>
        </w:rPr>
        <w:lastRenderedPageBreak/>
        <w:t>وبعد أن فُرض الجهاد لم يخل عام مرَّ على رسول الله على الله عليه وسلم إلا وله فيه غزوة أو سرية؛ لذا اتفق الفقهاء  على أنه يجب على الحاكم والرعية أن يقوموا بهذا الفرض الكفائي كل عام مرةً على الأقل, وكذلك يجب الاستعداد لملاقاة الكفار بكل ما نستطيعه من تجهيز الأسلحة, ثم إن دعت الحاجة أو الضرورة إلى تأخير الجهاد لضعف المسلمين ففي مثل ذلك يجوز تأخير الجهاد.</w:t>
      </w:r>
    </w:p>
    <w:p w:rsidR="004E7D9E" w:rsidRPr="005A3A4D" w:rsidRDefault="004E7D9E" w:rsidP="004E7D9E">
      <w:pPr>
        <w:bidi w:val="0"/>
        <w:ind w:left="-284" w:right="-284" w:firstLine="720"/>
        <w:jc w:val="right"/>
        <w:rPr>
          <w:b/>
          <w:bCs/>
          <w:sz w:val="48"/>
          <w:szCs w:val="48"/>
          <w:rtl/>
        </w:rPr>
      </w:pPr>
      <w:r w:rsidRPr="005A3A4D">
        <w:rPr>
          <w:rFonts w:hint="cs"/>
          <w:b/>
          <w:bCs/>
          <w:sz w:val="48"/>
          <w:szCs w:val="48"/>
          <w:rtl/>
        </w:rPr>
        <w:t xml:space="preserve">وأما من حيث التوقيت الزماني لعملية الجهاد: فإن النبي صلى الله عليه وعلى آله وسلم كان يتحين المواقيت للبدء بالقتال، فقد </w:t>
      </w:r>
      <w:r w:rsidRPr="005A3A4D">
        <w:rPr>
          <w:b/>
          <w:bCs/>
          <w:sz w:val="48"/>
          <w:szCs w:val="48"/>
          <w:rtl/>
        </w:rPr>
        <w:t xml:space="preserve">أحب الخروج </w:t>
      </w:r>
      <w:r w:rsidRPr="005A3A4D">
        <w:rPr>
          <w:rFonts w:hint="cs"/>
          <w:b/>
          <w:bCs/>
          <w:sz w:val="48"/>
          <w:szCs w:val="48"/>
          <w:rtl/>
        </w:rPr>
        <w:t xml:space="preserve">للجهاد </w:t>
      </w:r>
      <w:r w:rsidRPr="005A3A4D">
        <w:rPr>
          <w:b/>
          <w:bCs/>
          <w:sz w:val="48"/>
          <w:szCs w:val="48"/>
          <w:rtl/>
        </w:rPr>
        <w:t>يوم الخميس</w:t>
      </w:r>
      <w:r w:rsidRPr="005A3A4D">
        <w:rPr>
          <w:rFonts w:hint="cs"/>
          <w:b/>
          <w:bCs/>
          <w:sz w:val="48"/>
          <w:szCs w:val="48"/>
          <w:rtl/>
        </w:rPr>
        <w:t>؛ لما فيه من البركة,</w:t>
      </w:r>
      <w:r w:rsidRPr="005A3A4D">
        <w:rPr>
          <w:b/>
          <w:bCs/>
          <w:sz w:val="48"/>
          <w:szCs w:val="48"/>
          <w:rtl/>
        </w:rPr>
        <w:t xml:space="preserve"> </w:t>
      </w:r>
      <w:r w:rsidRPr="005A3A4D">
        <w:rPr>
          <w:rFonts w:hint="cs"/>
          <w:b/>
          <w:bCs/>
          <w:sz w:val="48"/>
          <w:szCs w:val="48"/>
          <w:rtl/>
        </w:rPr>
        <w:t xml:space="preserve">وكان من أكبر أسباب انتصاره صلى الله عليه وعلى آله وسلم في غزواته وسراياه هو اغتنامه للمباغتة الزمانية والمباغتة المكانية. </w:t>
      </w:r>
    </w:p>
    <w:p w:rsidR="004E7D9E" w:rsidRPr="005A3A4D" w:rsidRDefault="004E7D9E" w:rsidP="004E7D9E">
      <w:pPr>
        <w:bidi w:val="0"/>
        <w:ind w:left="-284" w:right="-284" w:firstLine="720"/>
        <w:jc w:val="center"/>
        <w:rPr>
          <w:b/>
          <w:bCs/>
          <w:sz w:val="48"/>
          <w:szCs w:val="48"/>
          <w:rtl/>
        </w:rPr>
      </w:pPr>
      <w:r w:rsidRPr="005A3A4D">
        <w:rPr>
          <w:rFonts w:hint="cs"/>
          <w:b/>
          <w:bCs/>
          <w:sz w:val="48"/>
          <w:szCs w:val="48"/>
          <w:rtl/>
        </w:rPr>
        <w:t>و</w:t>
      </w:r>
      <w:r w:rsidRPr="005A3A4D">
        <w:rPr>
          <w:rFonts w:hint="eastAsia"/>
          <w:b/>
          <w:bCs/>
          <w:sz w:val="48"/>
          <w:szCs w:val="48"/>
          <w:rtl/>
        </w:rPr>
        <w:t>صلى</w:t>
      </w:r>
      <w:r w:rsidRPr="005A3A4D">
        <w:rPr>
          <w:b/>
          <w:bCs/>
          <w:sz w:val="48"/>
          <w:szCs w:val="48"/>
          <w:rtl/>
        </w:rPr>
        <w:t xml:space="preserve"> الله عل</w:t>
      </w:r>
      <w:r w:rsidRPr="005A3A4D">
        <w:rPr>
          <w:rFonts w:hint="cs"/>
          <w:b/>
          <w:bCs/>
          <w:sz w:val="48"/>
          <w:szCs w:val="48"/>
          <w:rtl/>
        </w:rPr>
        <w:t xml:space="preserve">ى سيدنا محمد </w:t>
      </w:r>
      <w:r w:rsidRPr="005A3A4D">
        <w:rPr>
          <w:b/>
          <w:bCs/>
          <w:sz w:val="48"/>
          <w:szCs w:val="48"/>
          <w:rtl/>
        </w:rPr>
        <w:t>وآله و</w:t>
      </w:r>
      <w:r w:rsidRPr="005A3A4D">
        <w:rPr>
          <w:rFonts w:hint="cs"/>
          <w:b/>
          <w:bCs/>
          <w:sz w:val="48"/>
          <w:szCs w:val="48"/>
          <w:rtl/>
        </w:rPr>
        <w:t xml:space="preserve">صحبه </w:t>
      </w:r>
      <w:r w:rsidRPr="005A3A4D">
        <w:rPr>
          <w:b/>
          <w:bCs/>
          <w:sz w:val="48"/>
          <w:szCs w:val="48"/>
          <w:rtl/>
        </w:rPr>
        <w:t>سلم</w:t>
      </w:r>
      <w:r w:rsidRPr="005A3A4D">
        <w:rPr>
          <w:rFonts w:hint="cs"/>
          <w:b/>
          <w:bCs/>
          <w:sz w:val="48"/>
          <w:szCs w:val="48"/>
          <w:rtl/>
        </w:rPr>
        <w:t>.</w:t>
      </w:r>
    </w:p>
    <w:p w:rsidR="004E7D9E" w:rsidRDefault="004E7D9E" w:rsidP="004E7D9E">
      <w:pPr>
        <w:ind w:left="-284" w:right="-284" w:firstLine="720"/>
        <w:jc w:val="center"/>
        <w:rPr>
          <w:b/>
          <w:bCs/>
          <w:sz w:val="72"/>
          <w:szCs w:val="72"/>
          <w:rtl/>
        </w:rPr>
      </w:pPr>
      <w:r w:rsidRPr="005A3A4D">
        <w:rPr>
          <w:rFonts w:hint="cs"/>
          <w:b/>
          <w:bCs/>
          <w:sz w:val="72"/>
          <w:szCs w:val="72"/>
          <w:rtl/>
        </w:rPr>
        <w:t>الفصل الثالث: المواقيت المكانية للجهاد</w:t>
      </w:r>
    </w:p>
    <w:p w:rsidR="004E7D9E" w:rsidRDefault="004E7D9E" w:rsidP="004E7D9E">
      <w:pPr>
        <w:ind w:left="-284" w:right="-284" w:firstLine="720"/>
        <w:rPr>
          <w:b/>
          <w:bCs/>
          <w:sz w:val="44"/>
          <w:szCs w:val="44"/>
          <w:rtl/>
        </w:rPr>
      </w:pPr>
      <w:r>
        <w:rPr>
          <w:rFonts w:hint="cs"/>
          <w:b/>
          <w:bCs/>
          <w:sz w:val="44"/>
          <w:szCs w:val="44"/>
          <w:rtl/>
        </w:rPr>
        <w:t>نتناول في هذا الفصل دراسة المواقيت المكانية للجهاد، وهناك بعض المسائل للمواقيت الزمانية للجهاد نذكرها هنا لاقترنها بالمكانية والله الموفق.</w:t>
      </w:r>
    </w:p>
    <w:p w:rsidR="004E7D9E" w:rsidRDefault="004E7D9E" w:rsidP="004E7D9E">
      <w:pPr>
        <w:ind w:left="-284" w:right="-284" w:firstLine="720"/>
        <w:jc w:val="center"/>
        <w:rPr>
          <w:b/>
          <w:bCs/>
          <w:sz w:val="72"/>
          <w:szCs w:val="72"/>
          <w:rtl/>
        </w:rPr>
      </w:pPr>
      <w:r w:rsidRPr="005A3A4D">
        <w:rPr>
          <w:rFonts w:hint="cs"/>
          <w:b/>
          <w:bCs/>
          <w:sz w:val="72"/>
          <w:szCs w:val="72"/>
          <w:rtl/>
        </w:rPr>
        <w:t>الفصل الثالث: المواقيت المكانية للجهاد</w:t>
      </w:r>
    </w:p>
    <w:p w:rsidR="004E7D9E" w:rsidRDefault="004E7D9E" w:rsidP="004E7D9E">
      <w:pPr>
        <w:ind w:left="-284" w:right="-284" w:firstLine="720"/>
        <w:rPr>
          <w:b/>
          <w:bCs/>
          <w:rtl/>
        </w:rPr>
      </w:pPr>
      <w:r>
        <w:rPr>
          <w:rFonts w:hint="cs"/>
          <w:b/>
          <w:bCs/>
          <w:rtl/>
        </w:rPr>
        <w:t>نتناول في هذا الفصل دراسة المواقيت المكانية للجهاد، وهناك بعض المسائل للمواقيت الزمانية للجهاد نذكرها هنا لاقترنها بالمكانية، وذلك من خلال المسائل التالية:</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t>متى وأين يصير الجهاد فرض عين ؟</w:t>
      </w:r>
    </w:p>
    <w:p w:rsidR="004E7D9E" w:rsidRPr="00812044" w:rsidRDefault="004E7D9E" w:rsidP="004E7D9E">
      <w:pPr>
        <w:numPr>
          <w:ilvl w:val="0"/>
          <w:numId w:val="50"/>
        </w:numPr>
        <w:ind w:right="-284"/>
        <w:rPr>
          <w:sz w:val="36"/>
          <w:szCs w:val="36"/>
          <w:highlight w:val="lightGray"/>
          <w:rtl/>
        </w:rPr>
      </w:pPr>
      <w:r>
        <w:rPr>
          <w:rFonts w:hint="cs"/>
          <w:sz w:val="36"/>
          <w:szCs w:val="36"/>
          <w:highlight w:val="lightGray"/>
          <w:rtl/>
        </w:rPr>
        <w:t xml:space="preserve">إذا </w:t>
      </w:r>
      <w:r w:rsidRPr="00812044">
        <w:rPr>
          <w:rFonts w:hint="cs"/>
          <w:sz w:val="36"/>
          <w:szCs w:val="36"/>
          <w:highlight w:val="lightGray"/>
          <w:rtl/>
        </w:rPr>
        <w:t>تعيَّن الجهادُ في موضع حرم الصلح مع الكفار</w:t>
      </w:r>
    </w:p>
    <w:p w:rsidR="004E7D9E" w:rsidRPr="00812044" w:rsidRDefault="004E7D9E" w:rsidP="004E7D9E">
      <w:pPr>
        <w:numPr>
          <w:ilvl w:val="0"/>
          <w:numId w:val="50"/>
        </w:numPr>
        <w:ind w:right="-284"/>
        <w:rPr>
          <w:sz w:val="36"/>
          <w:szCs w:val="36"/>
          <w:highlight w:val="lightGray"/>
        </w:rPr>
      </w:pPr>
      <w:r w:rsidRPr="00812044">
        <w:rPr>
          <w:rFonts w:hint="cs"/>
          <w:sz w:val="36"/>
          <w:szCs w:val="36"/>
          <w:highlight w:val="lightGray"/>
          <w:rtl/>
        </w:rPr>
        <w:t xml:space="preserve">حكم تقديم القواعد العسكرية لأهل الحرب ولغيرهم: </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lastRenderedPageBreak/>
        <w:t xml:space="preserve">متى يجب الجهاد على البلد المجاور للبلد المحتل؟ </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t>تحديد وجوب نصرة البلد المحتل بمسافة القصر:</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t>أهم الجهات التي يتوجه إليها المجاهدون للجهاد:</w:t>
      </w:r>
    </w:p>
    <w:p w:rsidR="004E7D9E" w:rsidRPr="00812044" w:rsidRDefault="004E7D9E" w:rsidP="004E7D9E">
      <w:pPr>
        <w:numPr>
          <w:ilvl w:val="0"/>
          <w:numId w:val="50"/>
        </w:numPr>
        <w:ind w:right="-284"/>
        <w:rPr>
          <w:sz w:val="36"/>
          <w:szCs w:val="36"/>
          <w:highlight w:val="lightGray"/>
          <w:rtl/>
        </w:rPr>
      </w:pPr>
      <w:r w:rsidRPr="00812044">
        <w:rPr>
          <w:rFonts w:hint="cs"/>
          <w:sz w:val="36"/>
          <w:szCs w:val="36"/>
          <w:highlight w:val="lightGray"/>
          <w:rtl/>
        </w:rPr>
        <w:t>التورية المكانية عند اختيار الجهة المقصودة للجهاد</w:t>
      </w:r>
    </w:p>
    <w:p w:rsidR="004E7D9E" w:rsidRPr="00812044" w:rsidRDefault="004E7D9E" w:rsidP="004E7D9E">
      <w:pPr>
        <w:numPr>
          <w:ilvl w:val="0"/>
          <w:numId w:val="50"/>
        </w:numPr>
        <w:ind w:right="-284"/>
        <w:rPr>
          <w:sz w:val="36"/>
          <w:szCs w:val="36"/>
          <w:highlight w:val="lightGray"/>
          <w:rtl/>
        </w:rPr>
      </w:pPr>
      <w:r w:rsidRPr="00812044">
        <w:rPr>
          <w:rFonts w:hint="cs"/>
          <w:sz w:val="36"/>
          <w:szCs w:val="36"/>
          <w:highlight w:val="lightGray"/>
          <w:rtl/>
        </w:rPr>
        <w:t>استحباب انضمام معسكر المجاهدين إلى بعضه عند النزول وكراهية مضايقة المجاهدين</w:t>
      </w:r>
    </w:p>
    <w:p w:rsidR="004E7D9E" w:rsidRPr="00812044" w:rsidRDefault="004E7D9E" w:rsidP="004E7D9E">
      <w:pPr>
        <w:numPr>
          <w:ilvl w:val="0"/>
          <w:numId w:val="50"/>
        </w:numPr>
        <w:ind w:right="-284"/>
        <w:rPr>
          <w:sz w:val="36"/>
          <w:szCs w:val="36"/>
          <w:highlight w:val="lightGray"/>
          <w:rtl/>
        </w:rPr>
      </w:pPr>
      <w:r w:rsidRPr="00812044">
        <w:rPr>
          <w:rFonts w:hint="cs"/>
          <w:sz w:val="36"/>
          <w:szCs w:val="36"/>
          <w:highlight w:val="lightGray"/>
          <w:rtl/>
        </w:rPr>
        <w:t>استحباب اختيار المواقع الاستراتيجية في الجهاد، ومعرفة مواقع العدو</w:t>
      </w:r>
    </w:p>
    <w:p w:rsidR="004E7D9E" w:rsidRPr="00812044" w:rsidRDefault="004E7D9E" w:rsidP="004E7D9E">
      <w:pPr>
        <w:numPr>
          <w:ilvl w:val="0"/>
          <w:numId w:val="50"/>
        </w:numPr>
        <w:ind w:right="-284"/>
        <w:jc w:val="lowKashida"/>
        <w:rPr>
          <w:sz w:val="36"/>
          <w:szCs w:val="36"/>
          <w:highlight w:val="lightGray"/>
          <w:rtl/>
        </w:rPr>
      </w:pPr>
      <w:r w:rsidRPr="00812044">
        <w:rPr>
          <w:rFonts w:hint="cs"/>
          <w:sz w:val="36"/>
          <w:szCs w:val="36"/>
          <w:highlight w:val="lightGray"/>
          <w:rtl/>
        </w:rPr>
        <w:t>اقتراب الجنة من أرض المعركة ودخول الشهداء منها إلى الجنة:</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t>استحباب دفن الشهداء في أمكنة قتلهم</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t>دار الإسلام ودار الحرب</w:t>
      </w:r>
    </w:p>
    <w:p w:rsidR="004E7D9E" w:rsidRPr="00812044" w:rsidRDefault="004E7D9E" w:rsidP="004E7D9E">
      <w:pPr>
        <w:numPr>
          <w:ilvl w:val="0"/>
          <w:numId w:val="50"/>
        </w:numPr>
        <w:ind w:right="-284"/>
        <w:rPr>
          <w:sz w:val="36"/>
          <w:szCs w:val="36"/>
          <w:highlight w:val="lightGray"/>
        </w:rPr>
      </w:pPr>
      <w:r w:rsidRPr="00812044">
        <w:rPr>
          <w:rFonts w:hint="cs"/>
          <w:sz w:val="36"/>
          <w:szCs w:val="36"/>
          <w:highlight w:val="lightGray"/>
          <w:rtl/>
        </w:rPr>
        <w:t>مواقيت الهجرة</w:t>
      </w:r>
    </w:p>
    <w:p w:rsidR="004E7D9E" w:rsidRPr="00812044" w:rsidRDefault="004E7D9E" w:rsidP="004E7D9E">
      <w:pPr>
        <w:numPr>
          <w:ilvl w:val="0"/>
          <w:numId w:val="50"/>
        </w:numPr>
        <w:ind w:right="-284"/>
        <w:jc w:val="lowKashida"/>
        <w:rPr>
          <w:sz w:val="36"/>
          <w:szCs w:val="36"/>
          <w:highlight w:val="lightGray"/>
        </w:rPr>
      </w:pPr>
      <w:r w:rsidRPr="00812044">
        <w:rPr>
          <w:rFonts w:hint="cs"/>
          <w:sz w:val="36"/>
          <w:szCs w:val="36"/>
          <w:highlight w:val="lightGray"/>
          <w:rtl/>
        </w:rPr>
        <w:t>مواقيت تقسيم الغنائم</w:t>
      </w:r>
    </w:p>
    <w:p w:rsidR="004E7D9E" w:rsidRPr="00812044" w:rsidRDefault="004E7D9E" w:rsidP="004E7D9E">
      <w:pPr>
        <w:numPr>
          <w:ilvl w:val="0"/>
          <w:numId w:val="50"/>
        </w:numPr>
        <w:ind w:right="-284"/>
        <w:rPr>
          <w:sz w:val="36"/>
          <w:szCs w:val="36"/>
          <w:highlight w:val="lightGray"/>
          <w:rtl/>
        </w:rPr>
      </w:pPr>
      <w:r w:rsidRPr="00812044">
        <w:rPr>
          <w:rFonts w:hint="cs"/>
          <w:sz w:val="36"/>
          <w:szCs w:val="36"/>
          <w:highlight w:val="lightGray"/>
          <w:rtl/>
        </w:rPr>
        <w:t>مواقيت الخراج</w:t>
      </w:r>
    </w:p>
    <w:p w:rsidR="004E7D9E" w:rsidRPr="00812044" w:rsidRDefault="004E7D9E" w:rsidP="004E7D9E">
      <w:pPr>
        <w:numPr>
          <w:ilvl w:val="0"/>
          <w:numId w:val="50"/>
        </w:numPr>
        <w:ind w:right="-284"/>
        <w:rPr>
          <w:sz w:val="36"/>
          <w:szCs w:val="36"/>
          <w:highlight w:val="lightGray"/>
          <w:rtl/>
        </w:rPr>
      </w:pPr>
      <w:r w:rsidRPr="00812044">
        <w:rPr>
          <w:rFonts w:hint="cs"/>
          <w:sz w:val="36"/>
          <w:szCs w:val="36"/>
          <w:highlight w:val="lightGray"/>
          <w:rtl/>
        </w:rPr>
        <w:t xml:space="preserve">مواقيت دفع الجزية </w:t>
      </w:r>
    </w:p>
    <w:p w:rsidR="004E7D9E" w:rsidRPr="00812044" w:rsidRDefault="004E7D9E" w:rsidP="004E7D9E">
      <w:pPr>
        <w:numPr>
          <w:ilvl w:val="0"/>
          <w:numId w:val="50"/>
        </w:numPr>
        <w:ind w:right="-284"/>
        <w:rPr>
          <w:sz w:val="36"/>
          <w:szCs w:val="36"/>
          <w:highlight w:val="lightGray"/>
          <w:rtl/>
        </w:rPr>
      </w:pPr>
      <w:r w:rsidRPr="00812044">
        <w:rPr>
          <w:rFonts w:hint="cs"/>
          <w:sz w:val="36"/>
          <w:szCs w:val="36"/>
          <w:highlight w:val="lightGray"/>
          <w:rtl/>
        </w:rPr>
        <w:t>مواقيت الهدنة أو الصلح مع الكفار</w:t>
      </w:r>
    </w:p>
    <w:p w:rsidR="004E7D9E" w:rsidRPr="00EE75A4" w:rsidRDefault="004E7D9E" w:rsidP="004E7D9E">
      <w:pPr>
        <w:ind w:left="-284" w:right="-284" w:firstLine="720"/>
        <w:rPr>
          <w:b/>
          <w:bCs/>
          <w:sz w:val="44"/>
          <w:szCs w:val="44"/>
          <w:rtl/>
        </w:rPr>
      </w:pPr>
    </w:p>
    <w:p w:rsidR="004E7D9E" w:rsidRPr="005A3A4D" w:rsidRDefault="004E7D9E" w:rsidP="004E7D9E">
      <w:pPr>
        <w:ind w:left="-284" w:right="-284" w:firstLine="720"/>
        <w:jc w:val="lowKashida"/>
        <w:rPr>
          <w:b/>
          <w:bCs/>
          <w:sz w:val="72"/>
          <w:szCs w:val="72"/>
          <w:rtl/>
        </w:rPr>
      </w:pPr>
      <w:r w:rsidRPr="005A3A4D">
        <w:rPr>
          <w:rFonts w:hint="cs"/>
          <w:b/>
          <w:bCs/>
          <w:sz w:val="72"/>
          <w:szCs w:val="72"/>
          <w:rtl/>
        </w:rPr>
        <w:t>متى وأين يصير الجهاد فرض عين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تقدمت الإشارة إلى أن الجهاد في الشريعة الإسلامية يكون على </w:t>
      </w:r>
      <w:r w:rsidRPr="005A3A4D">
        <w:rPr>
          <w:b/>
          <w:bCs/>
          <w:sz w:val="48"/>
          <w:szCs w:val="48"/>
          <w:rtl/>
        </w:rPr>
        <w:t xml:space="preserve">أحد </w:t>
      </w:r>
      <w:r w:rsidRPr="005A3A4D">
        <w:rPr>
          <w:rFonts w:hint="cs"/>
          <w:b/>
          <w:bCs/>
          <w:sz w:val="48"/>
          <w:szCs w:val="48"/>
          <w:rtl/>
        </w:rPr>
        <w:t>حالين</w:t>
      </w:r>
      <w:r w:rsidRPr="005A3A4D">
        <w:rPr>
          <w:b/>
          <w:bCs/>
          <w:sz w:val="96"/>
          <w:szCs w:val="48"/>
          <w:vertAlign w:val="superscript"/>
          <w:rtl/>
        </w:rPr>
        <w:t>(</w:t>
      </w:r>
      <w:r w:rsidRPr="005A3A4D">
        <w:rPr>
          <w:rStyle w:val="a4"/>
          <w:b/>
          <w:bCs/>
          <w:sz w:val="96"/>
          <w:szCs w:val="48"/>
          <w:rtl/>
        </w:rPr>
        <w:footnoteReference w:id="180"/>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الحال الأولى:</w:t>
      </w:r>
      <w:r w:rsidRPr="005A3A4D">
        <w:rPr>
          <w:b/>
          <w:bCs/>
          <w:sz w:val="48"/>
          <w:szCs w:val="48"/>
          <w:rtl/>
        </w:rPr>
        <w:t xml:space="preserve"> </w:t>
      </w:r>
      <w:r w:rsidRPr="005A3A4D">
        <w:rPr>
          <w:rFonts w:hint="cs"/>
          <w:b/>
          <w:bCs/>
          <w:sz w:val="48"/>
          <w:szCs w:val="48"/>
          <w:rtl/>
        </w:rPr>
        <w:t>أ</w:t>
      </w:r>
      <w:r w:rsidRPr="005A3A4D">
        <w:rPr>
          <w:b/>
          <w:bCs/>
          <w:sz w:val="48"/>
          <w:szCs w:val="48"/>
          <w:rtl/>
        </w:rPr>
        <w:t xml:space="preserve">ن </w:t>
      </w:r>
      <w:r w:rsidRPr="005A3A4D">
        <w:rPr>
          <w:rFonts w:hint="cs"/>
          <w:b/>
          <w:bCs/>
          <w:sz w:val="48"/>
          <w:szCs w:val="48"/>
          <w:rtl/>
        </w:rPr>
        <w:t>ي</w:t>
      </w:r>
      <w:r w:rsidRPr="005A3A4D">
        <w:rPr>
          <w:b/>
          <w:bCs/>
          <w:sz w:val="48"/>
          <w:szCs w:val="48"/>
          <w:rtl/>
        </w:rPr>
        <w:t>ك</w:t>
      </w:r>
      <w:r w:rsidRPr="005A3A4D">
        <w:rPr>
          <w:rFonts w:hint="cs"/>
          <w:b/>
          <w:bCs/>
          <w:sz w:val="48"/>
          <w:szCs w:val="48"/>
          <w:rtl/>
        </w:rPr>
        <w:t>و</w:t>
      </w:r>
      <w:r w:rsidRPr="005A3A4D">
        <w:rPr>
          <w:b/>
          <w:bCs/>
          <w:sz w:val="48"/>
          <w:szCs w:val="48"/>
          <w:rtl/>
        </w:rPr>
        <w:t>ن فرض كفاية, ومعناه: أن يفترض على جميع من هو من أهل الجهاد, لكن إذا قام به البعض سقط عن الباقين</w:t>
      </w:r>
      <w:r w:rsidRPr="005A3A4D">
        <w:rPr>
          <w:rFonts w:hint="cs"/>
          <w:b/>
          <w:bCs/>
          <w:sz w:val="48"/>
          <w:szCs w:val="48"/>
          <w:rtl/>
        </w:rPr>
        <w:t>, قال الخطيب الشربيني رحمه الله تعالى: "و</w:t>
      </w:r>
      <w:r w:rsidRPr="005A3A4D">
        <w:rPr>
          <w:b/>
          <w:bCs/>
          <w:sz w:val="48"/>
          <w:szCs w:val="48"/>
          <w:rtl/>
        </w:rPr>
        <w:t xml:space="preserve">يحصل فرض  الكفاية بأن يشحن الإمام الثغور </w:t>
      </w:r>
      <w:r w:rsidRPr="005A3A4D">
        <w:rPr>
          <w:b/>
          <w:bCs/>
          <w:sz w:val="48"/>
          <w:szCs w:val="48"/>
          <w:rtl/>
        </w:rPr>
        <w:lastRenderedPageBreak/>
        <w:t>بمكافئين للكفار</w:t>
      </w:r>
      <w:r w:rsidRPr="005A3A4D">
        <w:rPr>
          <w:rFonts w:hint="cs"/>
          <w:b/>
          <w:bCs/>
          <w:sz w:val="48"/>
          <w:szCs w:val="48"/>
          <w:rtl/>
        </w:rPr>
        <w:t>،</w:t>
      </w:r>
      <w:r w:rsidRPr="005A3A4D">
        <w:rPr>
          <w:b/>
          <w:bCs/>
          <w:sz w:val="48"/>
          <w:szCs w:val="48"/>
          <w:rtl/>
        </w:rPr>
        <w:t xml:space="preserve"> مع إحكام الحصون والخنادق وتقليد الأمراء, أو بأن يدخل الإمام أو نائبه دار الكفر بالجيوش لقتالهم</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181"/>
      </w:r>
      <w:r w:rsidRPr="005A3A4D">
        <w:rPr>
          <w:b/>
          <w:bCs/>
          <w:sz w:val="96"/>
          <w:szCs w:val="48"/>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52"/>
          <w:szCs w:val="52"/>
          <w:rtl/>
        </w:rPr>
      </w:pPr>
      <w:r w:rsidRPr="005A3A4D">
        <w:rPr>
          <w:rFonts w:hint="cs"/>
          <w:b/>
          <w:bCs/>
          <w:sz w:val="48"/>
          <w:szCs w:val="48"/>
          <w:rtl/>
        </w:rPr>
        <w:t>الحال الثانية: أن يكون الجهاد فرض عين, وحينئذ يكون القتال فرضاً على كل كبير وصغير وذكر وأنثى ممن يقدر على الجهاد،</w:t>
      </w:r>
      <w:r w:rsidRPr="005A3A4D">
        <w:rPr>
          <w:b/>
          <w:bCs/>
          <w:sz w:val="48"/>
          <w:szCs w:val="48"/>
          <w:rtl/>
        </w:rPr>
        <w:t xml:space="preserve"> ولا يجوز لأحد التخلف</w:t>
      </w:r>
      <w:r w:rsidRPr="005A3A4D">
        <w:rPr>
          <w:rFonts w:hint="cs"/>
          <w:b/>
          <w:bCs/>
          <w:sz w:val="48"/>
          <w:szCs w:val="48"/>
          <w:rtl/>
        </w:rPr>
        <w:t>ُ</w:t>
      </w:r>
      <w:r w:rsidRPr="005A3A4D">
        <w:rPr>
          <w:b/>
          <w:bCs/>
          <w:sz w:val="48"/>
          <w:szCs w:val="48"/>
          <w:rtl/>
        </w:rPr>
        <w:t xml:space="preserve"> إلا من ي</w:t>
      </w:r>
      <w:r w:rsidRPr="005A3A4D">
        <w:rPr>
          <w:rFonts w:hint="cs"/>
          <w:b/>
          <w:bCs/>
          <w:sz w:val="48"/>
          <w:szCs w:val="48"/>
          <w:rtl/>
        </w:rPr>
        <w:t>ُ</w:t>
      </w:r>
      <w:r w:rsidRPr="005A3A4D">
        <w:rPr>
          <w:b/>
          <w:bCs/>
          <w:sz w:val="48"/>
          <w:szCs w:val="48"/>
          <w:rtl/>
        </w:rPr>
        <w:t xml:space="preserve">حتاج إلى تخلفه لحفظ المكان والأهل والمال, </w:t>
      </w:r>
      <w:r w:rsidRPr="005A3A4D">
        <w:rPr>
          <w:rFonts w:hint="cs"/>
          <w:b/>
          <w:bCs/>
          <w:sz w:val="48"/>
          <w:szCs w:val="48"/>
          <w:rtl/>
        </w:rPr>
        <w:t>أ</w:t>
      </w:r>
      <w:r w:rsidRPr="005A3A4D">
        <w:rPr>
          <w:b/>
          <w:bCs/>
          <w:sz w:val="48"/>
          <w:szCs w:val="48"/>
          <w:rtl/>
        </w:rPr>
        <w:t>ومن يمنعه الأمير من الخروج, أو من لا قدرة له</w:t>
      </w:r>
      <w:r w:rsidRPr="005A3A4D">
        <w:rPr>
          <w:rFonts w:hint="cs"/>
          <w:b/>
          <w:bCs/>
          <w:sz w:val="48"/>
          <w:szCs w:val="48"/>
          <w:rtl/>
        </w:rPr>
        <w:t xml:space="preserve"> </w:t>
      </w:r>
      <w:r w:rsidRPr="005A3A4D">
        <w:rPr>
          <w:b/>
          <w:bCs/>
          <w:sz w:val="48"/>
          <w:szCs w:val="48"/>
          <w:rtl/>
        </w:rPr>
        <w:t>على الخروج أو القتال</w:t>
      </w:r>
      <w:r w:rsidRPr="005A3A4D">
        <w:rPr>
          <w:rFonts w:hint="cs"/>
          <w:b/>
          <w:bCs/>
          <w:sz w:val="48"/>
          <w:szCs w:val="48"/>
          <w:rtl/>
        </w:rPr>
        <w:t>، وهذه الحال وردت فيها عدة أدلة تبين أمرها، فإليك ذكرها ثم بيان المواضع التي يجب فيها الجهاد وجوباً عينياً</w:t>
      </w:r>
      <w:r w:rsidRPr="005A3A4D">
        <w:rPr>
          <w:rFonts w:hint="cs"/>
          <w:b/>
          <w:bCs/>
          <w:sz w:val="48"/>
          <w:szCs w:val="48"/>
          <w:vertAlign w:val="superscript"/>
          <w:rtl/>
        </w:rPr>
        <w:t>(</w:t>
      </w:r>
      <w:r w:rsidRPr="005A3A4D">
        <w:rPr>
          <w:b/>
          <w:bCs/>
          <w:sz w:val="48"/>
          <w:szCs w:val="48"/>
          <w:vertAlign w:val="superscript"/>
          <w:rtl/>
        </w:rPr>
        <w:footnoteReference w:id="182"/>
      </w:r>
      <w:r w:rsidRPr="005A3A4D">
        <w:rPr>
          <w:rFonts w:hint="cs"/>
          <w:b/>
          <w:bCs/>
          <w:sz w:val="48"/>
          <w:szCs w:val="48"/>
          <w:vertAlign w:val="superscript"/>
          <w:rtl/>
        </w:rPr>
        <w:t>)</w:t>
      </w:r>
      <w:r w:rsidRPr="005A3A4D">
        <w:rPr>
          <w:rFonts w:hint="cs"/>
          <w:b/>
          <w:bCs/>
          <w:sz w:val="52"/>
          <w:szCs w:val="52"/>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1_قال الله تعالى : { يا أيها الذين آمنوا إذا لقيتم الذين كفروا زحفاً فلا تولوهم الأدبار، ومن يولهم يومئذ دبره إلا متحرفاً لقتال أو متحيزاً إلى فئة فقد باء بغضب من الله ومأواه جهنم وبئس المصير} [الأنفال آية 15_16].</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2_قال الله تعالى : {</w:t>
      </w:r>
      <w:r w:rsidRPr="005A3A4D">
        <w:rPr>
          <w:b/>
          <w:bCs/>
          <w:color w:val="000000"/>
          <w:sz w:val="28"/>
          <w:szCs w:val="28"/>
        </w:rPr>
        <w:sym w:font="HQPB2" w:char="F0C7"/>
      </w:r>
      <w:r w:rsidRPr="005A3A4D">
        <w:rPr>
          <w:b/>
          <w:bCs/>
          <w:color w:val="000000"/>
          <w:sz w:val="28"/>
          <w:szCs w:val="28"/>
        </w:rPr>
        <w:sym w:font="HQPB2" w:char="F0CC"/>
      </w:r>
      <w:r w:rsidRPr="005A3A4D">
        <w:rPr>
          <w:b/>
          <w:bCs/>
          <w:color w:val="000000"/>
          <w:sz w:val="28"/>
          <w:szCs w:val="28"/>
        </w:rPr>
        <w:sym w:font="HQPB2" w:char="F0D0"/>
      </w:r>
      <w:r w:rsidRPr="005A3A4D">
        <w:rPr>
          <w:b/>
          <w:bCs/>
          <w:color w:val="000000"/>
          <w:sz w:val="28"/>
          <w:szCs w:val="28"/>
        </w:rPr>
        <w:sym w:font="HQPB2" w:char="F0C8"/>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9"/>
      </w:r>
      <w:r w:rsidRPr="005A3A4D">
        <w:rPr>
          <w:b/>
          <w:bCs/>
          <w:color w:val="000000"/>
          <w:sz w:val="28"/>
          <w:szCs w:val="28"/>
        </w:rPr>
        <w:sym w:font="HQPB2" w:char="F067"/>
      </w:r>
      <w:r w:rsidRPr="005A3A4D">
        <w:rPr>
          <w:b/>
          <w:bCs/>
          <w:color w:val="000000"/>
          <w:sz w:val="28"/>
          <w:szCs w:val="28"/>
        </w:rPr>
        <w:sym w:font="HQPB4" w:char="F095"/>
      </w:r>
      <w:r w:rsidRPr="005A3A4D">
        <w:rPr>
          <w:b/>
          <w:bCs/>
          <w:color w:val="000000"/>
          <w:sz w:val="28"/>
          <w:szCs w:val="28"/>
        </w:rPr>
        <w:sym w:font="HQPB2" w:char="F083"/>
      </w:r>
      <w:r w:rsidRPr="005A3A4D">
        <w:rPr>
          <w:b/>
          <w:bCs/>
          <w:color w:val="000000"/>
          <w:sz w:val="28"/>
          <w:szCs w:val="28"/>
        </w:rPr>
        <w:sym w:font="HQPB5" w:char="F072"/>
      </w:r>
      <w:r w:rsidRPr="005A3A4D">
        <w:rPr>
          <w:b/>
          <w:bCs/>
          <w:color w:val="000000"/>
          <w:sz w:val="28"/>
          <w:szCs w:val="28"/>
        </w:rPr>
        <w:sym w:font="HQPB1" w:char="F027"/>
      </w:r>
      <w:r w:rsidRPr="005A3A4D">
        <w:rPr>
          <w:b/>
          <w:bCs/>
          <w:color w:val="000000"/>
          <w:sz w:val="28"/>
          <w:szCs w:val="28"/>
        </w:rPr>
        <w:sym w:font="HQPB5" w:char="F0AF"/>
      </w:r>
      <w:r w:rsidRPr="005A3A4D">
        <w:rPr>
          <w:b/>
          <w:bCs/>
          <w:color w:val="000000"/>
          <w:sz w:val="28"/>
          <w:szCs w:val="28"/>
        </w:rPr>
        <w:sym w:font="HQPB2" w:char="F0BB"/>
      </w:r>
      <w:r w:rsidRPr="005A3A4D">
        <w:rPr>
          <w:b/>
          <w:bCs/>
          <w:color w:val="000000"/>
          <w:sz w:val="28"/>
          <w:szCs w:val="28"/>
        </w:rPr>
        <w:sym w:font="HQPB5" w:char="F074"/>
      </w:r>
      <w:r w:rsidRPr="005A3A4D">
        <w:rPr>
          <w:b/>
          <w:bCs/>
          <w:color w:val="000000"/>
          <w:sz w:val="28"/>
          <w:szCs w:val="28"/>
        </w:rPr>
        <w:sym w:font="HQPB2" w:char="F083"/>
      </w:r>
      <w:r w:rsidRPr="005A3A4D">
        <w:rPr>
          <w:b/>
          <w:bCs/>
          <w:color w:val="000000"/>
          <w:sz w:val="28"/>
          <w:szCs w:val="28"/>
          <w:rtl/>
        </w:rPr>
        <w:t xml:space="preserve"> </w:t>
      </w:r>
      <w:r w:rsidRPr="005A3A4D">
        <w:rPr>
          <w:b/>
          <w:bCs/>
          <w:color w:val="000000"/>
          <w:sz w:val="28"/>
          <w:szCs w:val="28"/>
        </w:rPr>
        <w:sym w:font="HQPB5" w:char="F09A"/>
      </w:r>
      <w:r w:rsidRPr="005A3A4D">
        <w:rPr>
          <w:b/>
          <w:bCs/>
          <w:color w:val="000000"/>
          <w:sz w:val="28"/>
          <w:szCs w:val="28"/>
        </w:rPr>
        <w:sym w:font="HQPB2" w:char="F0FA"/>
      </w:r>
      <w:r w:rsidRPr="005A3A4D">
        <w:rPr>
          <w:b/>
          <w:bCs/>
          <w:color w:val="000000"/>
          <w:sz w:val="28"/>
          <w:szCs w:val="28"/>
        </w:rPr>
        <w:sym w:font="HQPB2" w:char="F0EF"/>
      </w:r>
      <w:r w:rsidRPr="005A3A4D">
        <w:rPr>
          <w:b/>
          <w:bCs/>
          <w:color w:val="000000"/>
          <w:sz w:val="28"/>
          <w:szCs w:val="28"/>
        </w:rPr>
        <w:sym w:font="HQPB4" w:char="F0CF"/>
      </w:r>
      <w:r w:rsidRPr="005A3A4D">
        <w:rPr>
          <w:b/>
          <w:bCs/>
          <w:color w:val="000000"/>
          <w:sz w:val="28"/>
          <w:szCs w:val="28"/>
        </w:rPr>
        <w:sym w:font="HQPB3" w:char="F025"/>
      </w:r>
      <w:r w:rsidRPr="005A3A4D">
        <w:rPr>
          <w:b/>
          <w:bCs/>
          <w:color w:val="000000"/>
          <w:sz w:val="28"/>
          <w:szCs w:val="28"/>
        </w:rPr>
        <w:sym w:font="HQPB4" w:char="F0A9"/>
      </w:r>
      <w:r w:rsidRPr="005A3A4D">
        <w:rPr>
          <w:b/>
          <w:bCs/>
          <w:color w:val="000000"/>
          <w:sz w:val="28"/>
          <w:szCs w:val="28"/>
        </w:rPr>
        <w:sym w:font="HQPB3"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1"/>
      </w:r>
      <w:r w:rsidRPr="005A3A4D">
        <w:rPr>
          <w:b/>
          <w:bCs/>
          <w:color w:val="000000"/>
          <w:sz w:val="28"/>
          <w:szCs w:val="28"/>
        </w:rPr>
        <w:sym w:font="HQPB4" w:char="F0E3"/>
      </w:r>
      <w:r w:rsidRPr="005A3A4D">
        <w:rPr>
          <w:b/>
          <w:bCs/>
          <w:color w:val="000000"/>
          <w:sz w:val="28"/>
          <w:szCs w:val="28"/>
        </w:rPr>
        <w:sym w:font="HQPB2" w:char="F05A"/>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Pr>
        <w:sym w:font="HQPB1" w:char="F023"/>
      </w:r>
      <w:r w:rsidRPr="005A3A4D">
        <w:rPr>
          <w:b/>
          <w:bCs/>
          <w:color w:val="000000"/>
          <w:sz w:val="28"/>
          <w:szCs w:val="28"/>
        </w:rPr>
        <w:sym w:font="HQPB5" w:char="F075"/>
      </w:r>
      <w:r w:rsidRPr="005A3A4D">
        <w:rPr>
          <w:b/>
          <w:bCs/>
          <w:color w:val="000000"/>
          <w:sz w:val="28"/>
          <w:szCs w:val="28"/>
        </w:rPr>
        <w:sym w:font="HQPB2" w:char="F0E4"/>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3" w:char="F02F"/>
      </w:r>
      <w:r w:rsidRPr="005A3A4D">
        <w:rPr>
          <w:b/>
          <w:bCs/>
          <w:color w:val="000000"/>
          <w:sz w:val="28"/>
          <w:szCs w:val="28"/>
        </w:rPr>
        <w:sym w:font="HQPB4" w:char="F0E4"/>
      </w:r>
      <w:r w:rsidRPr="005A3A4D">
        <w:rPr>
          <w:b/>
          <w:bCs/>
          <w:color w:val="000000"/>
          <w:sz w:val="28"/>
          <w:szCs w:val="28"/>
        </w:rPr>
        <w:sym w:font="HQPB2" w:char="F033"/>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1" w:char="F023"/>
      </w:r>
      <w:r w:rsidRPr="005A3A4D">
        <w:rPr>
          <w:b/>
          <w:bCs/>
          <w:color w:val="000000"/>
          <w:sz w:val="28"/>
          <w:szCs w:val="28"/>
        </w:rPr>
        <w:sym w:font="HQPB5" w:char="F073"/>
      </w:r>
      <w:r w:rsidRPr="005A3A4D">
        <w:rPr>
          <w:b/>
          <w:bCs/>
          <w:color w:val="000000"/>
          <w:sz w:val="28"/>
          <w:szCs w:val="28"/>
        </w:rPr>
        <w:sym w:font="HQPB1" w:char="F08C"/>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9F"/>
      </w:r>
      <w:r w:rsidRPr="005A3A4D">
        <w:rPr>
          <w:b/>
          <w:bCs/>
          <w:color w:val="000000"/>
          <w:sz w:val="28"/>
          <w:szCs w:val="28"/>
        </w:rPr>
        <w:sym w:font="HQPB2" w:char="F040"/>
      </w:r>
      <w:r w:rsidRPr="005A3A4D">
        <w:rPr>
          <w:b/>
          <w:bCs/>
          <w:color w:val="000000"/>
          <w:sz w:val="28"/>
          <w:szCs w:val="28"/>
        </w:rPr>
        <w:sym w:font="HQPB2" w:char="F08A"/>
      </w:r>
      <w:r w:rsidRPr="005A3A4D">
        <w:rPr>
          <w:b/>
          <w:bCs/>
          <w:color w:val="000000"/>
          <w:sz w:val="28"/>
          <w:szCs w:val="28"/>
        </w:rPr>
        <w:sym w:font="HQPB4" w:char="F0CF"/>
      </w:r>
      <w:r w:rsidRPr="005A3A4D">
        <w:rPr>
          <w:b/>
          <w:bCs/>
          <w:color w:val="000000"/>
          <w:sz w:val="28"/>
          <w:szCs w:val="28"/>
        </w:rPr>
        <w:sym w:font="HQPB2" w:char="F025"/>
      </w:r>
      <w:r w:rsidRPr="005A3A4D">
        <w:rPr>
          <w:b/>
          <w:bCs/>
          <w:color w:val="000000"/>
          <w:sz w:val="28"/>
          <w:szCs w:val="28"/>
          <w:rtl/>
        </w:rPr>
        <w:t xml:space="preserve"> </w:t>
      </w:r>
      <w:r w:rsidRPr="005A3A4D">
        <w:rPr>
          <w:b/>
          <w:bCs/>
          <w:color w:val="000000"/>
          <w:sz w:val="28"/>
          <w:szCs w:val="28"/>
        </w:rPr>
        <w:sym w:font="HQPB4" w:char="F0E2"/>
      </w:r>
      <w:r w:rsidRPr="005A3A4D">
        <w:rPr>
          <w:b/>
          <w:bCs/>
          <w:color w:val="000000"/>
          <w:sz w:val="28"/>
          <w:szCs w:val="28"/>
        </w:rPr>
        <w:sym w:font="HQPB3" w:char="F02F"/>
      </w:r>
      <w:r w:rsidRPr="005A3A4D">
        <w:rPr>
          <w:b/>
          <w:bCs/>
          <w:color w:val="000000"/>
          <w:sz w:val="28"/>
          <w:szCs w:val="28"/>
        </w:rPr>
        <w:sym w:font="HQPB4" w:char="F0E4"/>
      </w:r>
      <w:r w:rsidRPr="005A3A4D">
        <w:rPr>
          <w:b/>
          <w:bCs/>
          <w:color w:val="000000"/>
          <w:sz w:val="28"/>
          <w:szCs w:val="28"/>
        </w:rPr>
        <w:sym w:font="HQPB2" w:char="F033"/>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2"/>
      </w:r>
      <w:r w:rsidRPr="005A3A4D">
        <w:rPr>
          <w:b/>
          <w:bCs/>
          <w:color w:val="000000"/>
          <w:sz w:val="28"/>
          <w:szCs w:val="28"/>
        </w:rPr>
        <w:sym w:font="HQPB4" w:char="F0E3"/>
      </w:r>
      <w:r w:rsidRPr="005A3A4D">
        <w:rPr>
          <w:b/>
          <w:bCs/>
          <w:color w:val="000000"/>
          <w:sz w:val="28"/>
          <w:szCs w:val="28"/>
        </w:rPr>
        <w:sym w:font="HQPB1" w:char="F08D"/>
      </w:r>
      <w:r w:rsidRPr="005A3A4D">
        <w:rPr>
          <w:b/>
          <w:bCs/>
          <w:color w:val="000000"/>
          <w:sz w:val="28"/>
          <w:szCs w:val="28"/>
        </w:rPr>
        <w:sym w:font="HQPB4" w:char="F0CF"/>
      </w:r>
      <w:r w:rsidRPr="005A3A4D">
        <w:rPr>
          <w:b/>
          <w:bCs/>
          <w:color w:val="000000"/>
          <w:sz w:val="28"/>
          <w:szCs w:val="28"/>
        </w:rPr>
        <w:sym w:font="HQPB1" w:char="F0FF"/>
      </w:r>
      <w:r w:rsidRPr="005A3A4D">
        <w:rPr>
          <w:b/>
          <w:bCs/>
          <w:color w:val="000000"/>
          <w:sz w:val="28"/>
          <w:szCs w:val="28"/>
        </w:rPr>
        <w:sym w:font="HQPB2" w:char="F052"/>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2" w:char="F092"/>
      </w:r>
      <w:r w:rsidRPr="005A3A4D">
        <w:rPr>
          <w:b/>
          <w:bCs/>
          <w:color w:val="000000"/>
          <w:sz w:val="28"/>
          <w:szCs w:val="28"/>
        </w:rPr>
        <w:sym w:font="HQPB4" w:char="F0CE"/>
      </w:r>
      <w:r w:rsidRPr="005A3A4D">
        <w:rPr>
          <w:b/>
          <w:bCs/>
          <w:color w:val="000000"/>
          <w:sz w:val="28"/>
          <w:szCs w:val="28"/>
        </w:rPr>
        <w:sym w:font="HQPB1" w:char="F0FB"/>
      </w:r>
      <w:r w:rsidRPr="005A3A4D">
        <w:rPr>
          <w:b/>
          <w:bCs/>
          <w:color w:val="000000"/>
          <w:sz w:val="28"/>
          <w:szCs w:val="28"/>
          <w:rtl/>
        </w:rPr>
        <w:t xml:space="preserve"> </w:t>
      </w:r>
      <w:r w:rsidRPr="005A3A4D">
        <w:rPr>
          <w:b/>
          <w:bCs/>
          <w:color w:val="000000"/>
          <w:sz w:val="28"/>
          <w:szCs w:val="28"/>
        </w:rPr>
        <w:sym w:font="HQPB4" w:char="F0C8"/>
      </w:r>
      <w:r w:rsidRPr="005A3A4D">
        <w:rPr>
          <w:b/>
          <w:bCs/>
          <w:color w:val="000000"/>
          <w:sz w:val="28"/>
          <w:szCs w:val="28"/>
        </w:rPr>
        <w:sym w:font="HQPB2" w:char="F040"/>
      </w:r>
      <w:r w:rsidRPr="005A3A4D">
        <w:rPr>
          <w:b/>
          <w:bCs/>
          <w:color w:val="000000"/>
          <w:sz w:val="28"/>
          <w:szCs w:val="28"/>
        </w:rPr>
        <w:sym w:font="HQPB2" w:char="F08B"/>
      </w:r>
      <w:r w:rsidRPr="005A3A4D">
        <w:rPr>
          <w:b/>
          <w:bCs/>
          <w:color w:val="000000"/>
          <w:sz w:val="28"/>
          <w:szCs w:val="28"/>
        </w:rPr>
        <w:sym w:font="HQPB4" w:char="F0CE"/>
      </w:r>
      <w:r w:rsidRPr="005A3A4D">
        <w:rPr>
          <w:b/>
          <w:bCs/>
          <w:color w:val="000000"/>
          <w:sz w:val="28"/>
          <w:szCs w:val="28"/>
        </w:rPr>
        <w:sym w:font="HQPB1" w:char="F036"/>
      </w:r>
      <w:r w:rsidRPr="005A3A4D">
        <w:rPr>
          <w:b/>
          <w:bCs/>
          <w:color w:val="000000"/>
          <w:sz w:val="28"/>
          <w:szCs w:val="28"/>
        </w:rPr>
        <w:sym w:font="HQPB5" w:char="F079"/>
      </w:r>
      <w:r w:rsidRPr="005A3A4D">
        <w:rPr>
          <w:b/>
          <w:bCs/>
          <w:color w:val="000000"/>
          <w:sz w:val="28"/>
          <w:szCs w:val="28"/>
        </w:rPr>
        <w:sym w:font="HQPB1" w:char="F099"/>
      </w:r>
      <w:r w:rsidRPr="005A3A4D">
        <w:rPr>
          <w:b/>
          <w:bCs/>
          <w:color w:val="000000"/>
          <w:sz w:val="28"/>
          <w:szCs w:val="28"/>
          <w:rtl/>
        </w:rPr>
        <w:t xml:space="preserve"> </w:t>
      </w:r>
      <w:r w:rsidRPr="005A3A4D">
        <w:rPr>
          <w:b/>
          <w:bCs/>
          <w:color w:val="000000"/>
          <w:sz w:val="28"/>
          <w:szCs w:val="28"/>
        </w:rPr>
        <w:sym w:font="HQPB5" w:char="F0AB"/>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4" w:char="F0F3"/>
      </w:r>
      <w:r w:rsidRPr="005A3A4D">
        <w:rPr>
          <w:b/>
          <w:bCs/>
          <w:color w:val="000000"/>
          <w:sz w:val="28"/>
          <w:szCs w:val="28"/>
        </w:rPr>
        <w:sym w:font="HQPB2" w:char="F04F"/>
      </w:r>
      <w:r w:rsidRPr="005A3A4D">
        <w:rPr>
          <w:b/>
          <w:bCs/>
          <w:color w:val="000000"/>
          <w:sz w:val="28"/>
          <w:szCs w:val="28"/>
        </w:rPr>
        <w:sym w:font="HQPB4" w:char="F0E7"/>
      </w:r>
      <w:r w:rsidRPr="005A3A4D">
        <w:rPr>
          <w:b/>
          <w:bCs/>
          <w:color w:val="000000"/>
          <w:sz w:val="28"/>
          <w:szCs w:val="28"/>
        </w:rPr>
        <w:sym w:font="HQPB1" w:char="F046"/>
      </w:r>
      <w:r w:rsidRPr="005A3A4D">
        <w:rPr>
          <w:b/>
          <w:bCs/>
          <w:color w:val="000000"/>
          <w:sz w:val="28"/>
          <w:szCs w:val="28"/>
        </w:rPr>
        <w:sym w:font="HQPB4" w:char="F0F9"/>
      </w:r>
      <w:r w:rsidRPr="005A3A4D">
        <w:rPr>
          <w:b/>
          <w:bCs/>
          <w:color w:val="000000"/>
          <w:sz w:val="28"/>
          <w:szCs w:val="28"/>
        </w:rPr>
        <w:sym w:font="HQPB2" w:char="F03D"/>
      </w:r>
      <w:r w:rsidRPr="005A3A4D">
        <w:rPr>
          <w:b/>
          <w:bCs/>
          <w:color w:val="000000"/>
          <w:sz w:val="28"/>
          <w:szCs w:val="28"/>
        </w:rPr>
        <w:sym w:font="HQPB5" w:char="F073"/>
      </w:r>
      <w:r w:rsidRPr="005A3A4D">
        <w:rPr>
          <w:b/>
          <w:bCs/>
          <w:color w:val="000000"/>
          <w:sz w:val="28"/>
          <w:szCs w:val="28"/>
        </w:rPr>
        <w:sym w:font="HQPB2" w:char="F025"/>
      </w:r>
      <w:r w:rsidRPr="005A3A4D">
        <w:rPr>
          <w:b/>
          <w:bCs/>
          <w:color w:val="000000"/>
          <w:sz w:val="28"/>
          <w:szCs w:val="28"/>
        </w:rPr>
        <w:sym w:font="HQPB1" w:char="F024"/>
      </w:r>
      <w:r w:rsidRPr="005A3A4D">
        <w:rPr>
          <w:b/>
          <w:bCs/>
          <w:color w:val="000000"/>
          <w:sz w:val="28"/>
          <w:szCs w:val="28"/>
        </w:rPr>
        <w:sym w:font="HQPB4" w:char="F0AF"/>
      </w:r>
      <w:r w:rsidRPr="005A3A4D">
        <w:rPr>
          <w:b/>
          <w:bCs/>
          <w:color w:val="000000"/>
          <w:sz w:val="28"/>
          <w:szCs w:val="28"/>
        </w:rPr>
        <w:sym w:font="HQPB1" w:char="F04F"/>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2" w:char="F092"/>
      </w:r>
      <w:r w:rsidRPr="005A3A4D">
        <w:rPr>
          <w:b/>
          <w:bCs/>
          <w:color w:val="000000"/>
          <w:sz w:val="28"/>
          <w:szCs w:val="28"/>
        </w:rPr>
        <w:sym w:font="HQPB5" w:char="F06E"/>
      </w:r>
      <w:r w:rsidRPr="005A3A4D">
        <w:rPr>
          <w:b/>
          <w:bCs/>
          <w:color w:val="000000"/>
          <w:sz w:val="28"/>
          <w:szCs w:val="28"/>
        </w:rPr>
        <w:sym w:font="HQPB2" w:char="F03C"/>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4" w:char="F0C7"/>
      </w:r>
      <w:r w:rsidRPr="005A3A4D">
        <w:rPr>
          <w:b/>
          <w:bCs/>
          <w:color w:val="000000"/>
          <w:sz w:val="28"/>
          <w:szCs w:val="28"/>
        </w:rPr>
        <w:sym w:font="HQPB1" w:char="F0DA"/>
      </w:r>
      <w:r w:rsidRPr="005A3A4D">
        <w:rPr>
          <w:b/>
          <w:bCs/>
          <w:color w:val="000000"/>
          <w:sz w:val="28"/>
          <w:szCs w:val="28"/>
        </w:rPr>
        <w:sym w:font="HQPB4" w:char="F0F6"/>
      </w:r>
      <w:r w:rsidRPr="005A3A4D">
        <w:rPr>
          <w:b/>
          <w:bCs/>
          <w:color w:val="000000"/>
          <w:sz w:val="28"/>
          <w:szCs w:val="28"/>
        </w:rPr>
        <w:sym w:font="HQPB1" w:char="F091"/>
      </w:r>
      <w:r w:rsidRPr="005A3A4D">
        <w:rPr>
          <w:b/>
          <w:bCs/>
          <w:color w:val="000000"/>
          <w:sz w:val="28"/>
          <w:szCs w:val="28"/>
        </w:rPr>
        <w:sym w:font="HQPB5" w:char="F046"/>
      </w:r>
      <w:r w:rsidRPr="005A3A4D">
        <w:rPr>
          <w:b/>
          <w:bCs/>
          <w:color w:val="000000"/>
          <w:sz w:val="28"/>
          <w:szCs w:val="28"/>
        </w:rPr>
        <w:sym w:font="HQPB2" w:char="F07B"/>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4" w:char="F034"/>
      </w:r>
      <w:r w:rsidRPr="005A3A4D">
        <w:rPr>
          <w:b/>
          <w:bCs/>
          <w:color w:val="000000"/>
          <w:sz w:val="28"/>
          <w:szCs w:val="28"/>
          <w:rtl/>
        </w:rPr>
        <w:t xml:space="preserve"> </w:t>
      </w:r>
      <w:r w:rsidRPr="005A3A4D">
        <w:rPr>
          <w:b/>
          <w:bCs/>
          <w:color w:val="000000"/>
          <w:sz w:val="28"/>
          <w:szCs w:val="28"/>
        </w:rPr>
        <w:sym w:font="HQPB2" w:char="F04F"/>
      </w:r>
      <w:r w:rsidRPr="005A3A4D">
        <w:rPr>
          <w:b/>
          <w:bCs/>
          <w:color w:val="000000"/>
          <w:sz w:val="28"/>
          <w:szCs w:val="28"/>
        </w:rPr>
        <w:sym w:font="HQPB4" w:char="F0E7"/>
      </w:r>
      <w:r w:rsidRPr="005A3A4D">
        <w:rPr>
          <w:b/>
          <w:bCs/>
          <w:color w:val="000000"/>
          <w:sz w:val="28"/>
          <w:szCs w:val="28"/>
        </w:rPr>
        <w:sym w:font="HQPB1" w:char="F046"/>
      </w:r>
      <w:r w:rsidRPr="005A3A4D">
        <w:rPr>
          <w:b/>
          <w:bCs/>
          <w:color w:val="000000"/>
          <w:sz w:val="28"/>
          <w:szCs w:val="28"/>
        </w:rPr>
        <w:sym w:font="HQPB2" w:char="F08F"/>
      </w:r>
      <w:r w:rsidRPr="005A3A4D">
        <w:rPr>
          <w:b/>
          <w:bCs/>
          <w:color w:val="000000"/>
          <w:sz w:val="28"/>
          <w:szCs w:val="28"/>
        </w:rPr>
        <w:sym w:font="HQPB4" w:char="F0C5"/>
      </w:r>
      <w:r w:rsidRPr="005A3A4D">
        <w:rPr>
          <w:b/>
          <w:bCs/>
          <w:color w:val="000000"/>
          <w:sz w:val="28"/>
          <w:szCs w:val="28"/>
        </w:rPr>
        <w:sym w:font="HQPB1" w:char="F0CA"/>
      </w:r>
      <w:r w:rsidRPr="005A3A4D">
        <w:rPr>
          <w:b/>
          <w:bCs/>
          <w:color w:val="000000"/>
          <w:sz w:val="28"/>
          <w:szCs w:val="28"/>
        </w:rPr>
        <w:sym w:font="HQPB5" w:char="F075"/>
      </w:r>
      <w:r w:rsidRPr="005A3A4D">
        <w:rPr>
          <w:b/>
          <w:bCs/>
          <w:color w:val="000000"/>
          <w:sz w:val="28"/>
          <w:szCs w:val="28"/>
        </w:rPr>
        <w:sym w:font="HQPB1" w:char="F091"/>
      </w:r>
      <w:r w:rsidRPr="005A3A4D">
        <w:rPr>
          <w:b/>
          <w:bCs/>
          <w:color w:val="000000"/>
          <w:sz w:val="28"/>
          <w:szCs w:val="28"/>
        </w:rPr>
        <w:sym w:font="HQPB5" w:char="F072"/>
      </w:r>
      <w:r w:rsidRPr="005A3A4D">
        <w:rPr>
          <w:b/>
          <w:bCs/>
          <w:color w:val="000000"/>
          <w:sz w:val="28"/>
          <w:szCs w:val="28"/>
        </w:rPr>
        <w:sym w:font="HQPB1" w:char="F026"/>
      </w:r>
      <w:r w:rsidRPr="005A3A4D">
        <w:rPr>
          <w:b/>
          <w:bCs/>
          <w:color w:val="000000"/>
          <w:sz w:val="28"/>
          <w:szCs w:val="28"/>
          <w:rtl/>
        </w:rPr>
        <w:t xml:space="preserve"> </w:t>
      </w:r>
      <w:r w:rsidRPr="005A3A4D">
        <w:rPr>
          <w:b/>
          <w:bCs/>
          <w:color w:val="000000"/>
          <w:sz w:val="28"/>
          <w:szCs w:val="28"/>
        </w:rPr>
        <w:sym w:font="HQPB4" w:char="F0CD"/>
      </w:r>
      <w:r w:rsidRPr="005A3A4D">
        <w:rPr>
          <w:b/>
          <w:bCs/>
          <w:color w:val="000000"/>
          <w:sz w:val="28"/>
          <w:szCs w:val="28"/>
        </w:rPr>
        <w:sym w:font="HQPB2" w:char="F06F"/>
      </w:r>
      <w:r w:rsidRPr="005A3A4D">
        <w:rPr>
          <w:b/>
          <w:bCs/>
          <w:color w:val="000000"/>
          <w:sz w:val="28"/>
          <w:szCs w:val="28"/>
        </w:rPr>
        <w:sym w:font="HQPB5" w:char="F034"/>
      </w:r>
      <w:r w:rsidRPr="005A3A4D">
        <w:rPr>
          <w:b/>
          <w:bCs/>
          <w:color w:val="000000"/>
          <w:sz w:val="28"/>
          <w:szCs w:val="28"/>
        </w:rPr>
        <w:sym w:font="HQPB2" w:char="F071"/>
      </w:r>
      <w:r w:rsidRPr="005A3A4D">
        <w:rPr>
          <w:b/>
          <w:bCs/>
          <w:color w:val="000000"/>
          <w:sz w:val="28"/>
          <w:szCs w:val="28"/>
        </w:rPr>
        <w:sym w:font="HQPB5" w:char="F075"/>
      </w:r>
      <w:r w:rsidRPr="005A3A4D">
        <w:rPr>
          <w:b/>
          <w:bCs/>
          <w:color w:val="000000"/>
          <w:sz w:val="28"/>
          <w:szCs w:val="28"/>
        </w:rPr>
        <w:sym w:font="HQPB2" w:char="F08B"/>
      </w:r>
      <w:r w:rsidRPr="005A3A4D">
        <w:rPr>
          <w:b/>
          <w:bCs/>
          <w:color w:val="000000"/>
          <w:sz w:val="28"/>
          <w:szCs w:val="28"/>
        </w:rPr>
        <w:sym w:font="HQPB5" w:char="F079"/>
      </w:r>
      <w:r w:rsidRPr="005A3A4D">
        <w:rPr>
          <w:b/>
          <w:bCs/>
          <w:color w:val="000000"/>
          <w:sz w:val="28"/>
          <w:szCs w:val="28"/>
        </w:rPr>
        <w:sym w:font="HQPB1" w:char="F073"/>
      </w:r>
      <w:r w:rsidRPr="005A3A4D">
        <w:rPr>
          <w:b/>
          <w:bCs/>
          <w:color w:val="000000"/>
          <w:sz w:val="28"/>
          <w:szCs w:val="28"/>
        </w:rPr>
        <w:sym w:font="HQPB4" w:char="F0F8"/>
      </w:r>
      <w:r w:rsidRPr="005A3A4D">
        <w:rPr>
          <w:b/>
          <w:bCs/>
          <w:color w:val="000000"/>
          <w:sz w:val="28"/>
          <w:szCs w:val="28"/>
        </w:rPr>
        <w:sym w:font="HQPB2" w:char="F039"/>
      </w:r>
      <w:r w:rsidRPr="005A3A4D">
        <w:rPr>
          <w:b/>
          <w:bCs/>
          <w:color w:val="000000"/>
          <w:sz w:val="28"/>
          <w:szCs w:val="28"/>
        </w:rPr>
        <w:sym w:font="HQPB5" w:char="F024"/>
      </w:r>
      <w:r w:rsidRPr="005A3A4D">
        <w:rPr>
          <w:b/>
          <w:bCs/>
          <w:color w:val="000000"/>
          <w:sz w:val="28"/>
          <w:szCs w:val="28"/>
        </w:rPr>
        <w:sym w:font="HQPB1" w:char="F024"/>
      </w:r>
      <w:r w:rsidRPr="005A3A4D">
        <w:rPr>
          <w:b/>
          <w:bCs/>
          <w:color w:val="000000"/>
          <w:sz w:val="28"/>
          <w:szCs w:val="28"/>
        </w:rPr>
        <w:sym w:font="HQPB4" w:char="F0CE"/>
      </w:r>
      <w:r w:rsidRPr="005A3A4D">
        <w:rPr>
          <w:b/>
          <w:bCs/>
          <w:color w:val="000000"/>
          <w:sz w:val="28"/>
          <w:szCs w:val="28"/>
        </w:rPr>
        <w:sym w:font="HQPB1" w:char="F02F"/>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5"/>
      </w:r>
      <w:r w:rsidRPr="005A3A4D">
        <w:rPr>
          <w:b/>
          <w:bCs/>
          <w:color w:val="000000"/>
          <w:sz w:val="28"/>
          <w:szCs w:val="28"/>
        </w:rPr>
        <w:sym w:font="HQPB2" w:char="F08B"/>
      </w:r>
      <w:r w:rsidRPr="005A3A4D">
        <w:rPr>
          <w:b/>
          <w:bCs/>
          <w:color w:val="000000"/>
          <w:sz w:val="28"/>
          <w:szCs w:val="28"/>
        </w:rPr>
        <w:sym w:font="HQPB4" w:char="F0F7"/>
      </w:r>
      <w:r w:rsidRPr="005A3A4D">
        <w:rPr>
          <w:b/>
          <w:bCs/>
          <w:color w:val="000000"/>
          <w:sz w:val="28"/>
          <w:szCs w:val="28"/>
        </w:rPr>
        <w:sym w:font="HQPB2" w:char="F052"/>
      </w:r>
      <w:r w:rsidRPr="005A3A4D">
        <w:rPr>
          <w:b/>
          <w:bCs/>
          <w:color w:val="000000"/>
          <w:sz w:val="28"/>
          <w:szCs w:val="28"/>
        </w:rPr>
        <w:sym w:font="HQPB4" w:char="F091"/>
      </w:r>
      <w:r w:rsidRPr="005A3A4D">
        <w:rPr>
          <w:b/>
          <w:bCs/>
          <w:color w:val="000000"/>
          <w:sz w:val="28"/>
          <w:szCs w:val="28"/>
        </w:rPr>
        <w:sym w:font="HQPB1" w:char="F089"/>
      </w:r>
      <w:r w:rsidRPr="005A3A4D">
        <w:rPr>
          <w:b/>
          <w:bCs/>
          <w:color w:val="000000"/>
          <w:sz w:val="28"/>
          <w:szCs w:val="28"/>
        </w:rPr>
        <w:sym w:font="HQPB2" w:char="F03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9A"/>
      </w:r>
      <w:r w:rsidRPr="005A3A4D">
        <w:rPr>
          <w:b/>
          <w:bCs/>
          <w:color w:val="000000"/>
          <w:sz w:val="28"/>
          <w:szCs w:val="28"/>
        </w:rPr>
        <w:sym w:font="HQPB2" w:char="F0C6"/>
      </w:r>
      <w:r w:rsidRPr="005A3A4D">
        <w:rPr>
          <w:b/>
          <w:bCs/>
          <w:color w:val="000000"/>
          <w:sz w:val="28"/>
          <w:szCs w:val="28"/>
        </w:rPr>
        <w:sym w:font="HQPB4" w:char="F0CF"/>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4" w:char="F0CD"/>
      </w:r>
      <w:r w:rsidRPr="005A3A4D">
        <w:rPr>
          <w:b/>
          <w:bCs/>
          <w:color w:val="000000"/>
          <w:sz w:val="28"/>
          <w:szCs w:val="28"/>
        </w:rPr>
        <w:sym w:font="HQPB2" w:char="F06F"/>
      </w:r>
      <w:r w:rsidRPr="005A3A4D">
        <w:rPr>
          <w:b/>
          <w:bCs/>
          <w:color w:val="000000"/>
          <w:sz w:val="28"/>
          <w:szCs w:val="28"/>
        </w:rPr>
        <w:sym w:font="HQPB5" w:char="F074"/>
      </w:r>
      <w:r w:rsidRPr="005A3A4D">
        <w:rPr>
          <w:b/>
          <w:bCs/>
          <w:color w:val="000000"/>
          <w:sz w:val="28"/>
          <w:szCs w:val="28"/>
        </w:rPr>
        <w:sym w:font="HQPB1" w:char="F08D"/>
      </w:r>
      <w:r w:rsidRPr="005A3A4D">
        <w:rPr>
          <w:b/>
          <w:bCs/>
          <w:color w:val="000000"/>
          <w:sz w:val="28"/>
          <w:szCs w:val="28"/>
        </w:rPr>
        <w:sym w:font="HQPB4" w:char="F0C5"/>
      </w:r>
      <w:r w:rsidRPr="005A3A4D">
        <w:rPr>
          <w:b/>
          <w:bCs/>
          <w:color w:val="000000"/>
          <w:sz w:val="28"/>
          <w:szCs w:val="28"/>
        </w:rPr>
        <w:sym w:font="HQPB1" w:char="F07A"/>
      </w:r>
      <w:r w:rsidRPr="005A3A4D">
        <w:rPr>
          <w:b/>
          <w:bCs/>
          <w:color w:val="000000"/>
          <w:sz w:val="28"/>
          <w:szCs w:val="28"/>
        </w:rPr>
        <w:sym w:font="HQPB5" w:char="F046"/>
      </w:r>
      <w:r w:rsidRPr="005A3A4D">
        <w:rPr>
          <w:b/>
          <w:bCs/>
          <w:color w:val="000000"/>
          <w:sz w:val="28"/>
          <w:szCs w:val="28"/>
        </w:rPr>
        <w:sym w:font="HQPB2" w:char="F07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4" w:char="F034"/>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9"/>
      </w:r>
      <w:r w:rsidRPr="005A3A4D">
        <w:rPr>
          <w:b/>
          <w:bCs/>
          <w:color w:val="000000"/>
          <w:sz w:val="28"/>
          <w:szCs w:val="28"/>
        </w:rPr>
        <w:sym w:font="HQPB2" w:char="F04A"/>
      </w:r>
      <w:r w:rsidRPr="005A3A4D">
        <w:rPr>
          <w:b/>
          <w:bCs/>
          <w:color w:val="000000"/>
          <w:sz w:val="28"/>
          <w:szCs w:val="28"/>
        </w:rPr>
        <w:sym w:font="HQPB5" w:char="F073"/>
      </w:r>
      <w:r w:rsidRPr="005A3A4D">
        <w:rPr>
          <w:b/>
          <w:bCs/>
          <w:color w:val="000000"/>
          <w:sz w:val="28"/>
          <w:szCs w:val="28"/>
        </w:rPr>
        <w:sym w:font="HQPB1" w:char="F0F9"/>
      </w:r>
      <w:r w:rsidRPr="005A3A4D">
        <w:rPr>
          <w:b/>
          <w:bCs/>
          <w:color w:val="000000"/>
          <w:sz w:val="28"/>
          <w:szCs w:val="28"/>
          <w:rtl/>
        </w:rPr>
        <w:t xml:space="preserve"> </w:t>
      </w:r>
      <w:r w:rsidRPr="005A3A4D">
        <w:rPr>
          <w:b/>
          <w:bCs/>
          <w:color w:val="000000"/>
          <w:sz w:val="28"/>
          <w:szCs w:val="28"/>
        </w:rPr>
        <w:sym w:font="HQPB4" w:char="F0DF"/>
      </w:r>
      <w:r w:rsidRPr="005A3A4D">
        <w:rPr>
          <w:b/>
          <w:bCs/>
          <w:color w:val="000000"/>
          <w:sz w:val="28"/>
          <w:szCs w:val="28"/>
        </w:rPr>
        <w:sym w:font="HQPB1" w:char="F0EC"/>
      </w:r>
      <w:r w:rsidRPr="005A3A4D">
        <w:rPr>
          <w:b/>
          <w:bCs/>
          <w:color w:val="000000"/>
          <w:sz w:val="28"/>
          <w:szCs w:val="28"/>
        </w:rPr>
        <w:sym w:font="HQPB2" w:char="F0BB"/>
      </w:r>
      <w:r w:rsidRPr="005A3A4D">
        <w:rPr>
          <w:b/>
          <w:bCs/>
          <w:color w:val="000000"/>
          <w:sz w:val="28"/>
          <w:szCs w:val="28"/>
        </w:rPr>
        <w:sym w:font="HQPB5" w:char="F074"/>
      </w:r>
      <w:r w:rsidRPr="005A3A4D">
        <w:rPr>
          <w:b/>
          <w:bCs/>
          <w:color w:val="000000"/>
          <w:sz w:val="28"/>
          <w:szCs w:val="28"/>
        </w:rPr>
        <w:sym w:font="HQPB1" w:char="F046"/>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4" w:char="F0CD"/>
      </w:r>
      <w:r w:rsidRPr="005A3A4D">
        <w:rPr>
          <w:b/>
          <w:bCs/>
          <w:color w:val="000000"/>
          <w:sz w:val="28"/>
          <w:szCs w:val="28"/>
        </w:rPr>
        <w:sym w:font="HQPB2" w:char="F06F"/>
      </w:r>
      <w:r w:rsidRPr="005A3A4D">
        <w:rPr>
          <w:b/>
          <w:bCs/>
          <w:color w:val="000000"/>
          <w:sz w:val="28"/>
          <w:szCs w:val="28"/>
        </w:rPr>
        <w:sym w:font="HQPB5" w:char="F034"/>
      </w:r>
      <w:r w:rsidRPr="005A3A4D">
        <w:rPr>
          <w:b/>
          <w:bCs/>
          <w:color w:val="000000"/>
          <w:sz w:val="28"/>
          <w:szCs w:val="28"/>
        </w:rPr>
        <w:sym w:font="HQPB2" w:char="F071"/>
      </w:r>
      <w:r w:rsidRPr="005A3A4D">
        <w:rPr>
          <w:b/>
          <w:bCs/>
          <w:color w:val="000000"/>
          <w:sz w:val="28"/>
          <w:szCs w:val="28"/>
        </w:rPr>
        <w:sym w:font="HQPB5" w:char="F075"/>
      </w:r>
      <w:r w:rsidRPr="005A3A4D">
        <w:rPr>
          <w:b/>
          <w:bCs/>
          <w:color w:val="000000"/>
          <w:sz w:val="28"/>
          <w:szCs w:val="28"/>
        </w:rPr>
        <w:sym w:font="HQPB2" w:char="F08A"/>
      </w:r>
      <w:r w:rsidRPr="005A3A4D">
        <w:rPr>
          <w:b/>
          <w:bCs/>
          <w:color w:val="000000"/>
          <w:sz w:val="28"/>
          <w:szCs w:val="28"/>
        </w:rPr>
        <w:sym w:font="HQPB5" w:char="F079"/>
      </w:r>
      <w:r w:rsidRPr="005A3A4D">
        <w:rPr>
          <w:b/>
          <w:bCs/>
          <w:color w:val="000000"/>
          <w:sz w:val="28"/>
          <w:szCs w:val="28"/>
        </w:rPr>
        <w:sym w:font="HQPB1" w:char="F073"/>
      </w:r>
      <w:r w:rsidRPr="005A3A4D">
        <w:rPr>
          <w:b/>
          <w:bCs/>
          <w:color w:val="000000"/>
          <w:sz w:val="28"/>
          <w:szCs w:val="28"/>
        </w:rPr>
        <w:sym w:font="HQPB4" w:char="F0F8"/>
      </w:r>
      <w:r w:rsidRPr="005A3A4D">
        <w:rPr>
          <w:b/>
          <w:bCs/>
          <w:color w:val="000000"/>
          <w:sz w:val="28"/>
          <w:szCs w:val="28"/>
        </w:rPr>
        <w:sym w:font="HQPB2" w:char="F03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5"/>
      </w:r>
      <w:r w:rsidRPr="005A3A4D">
        <w:rPr>
          <w:b/>
          <w:bCs/>
          <w:color w:val="000000"/>
          <w:sz w:val="28"/>
          <w:szCs w:val="28"/>
        </w:rPr>
        <w:sym w:font="HQPB2" w:char="F08B"/>
      </w:r>
      <w:r w:rsidRPr="005A3A4D">
        <w:rPr>
          <w:b/>
          <w:bCs/>
          <w:color w:val="000000"/>
          <w:sz w:val="28"/>
          <w:szCs w:val="28"/>
        </w:rPr>
        <w:sym w:font="HQPB4" w:char="F0F7"/>
      </w:r>
      <w:r w:rsidRPr="005A3A4D">
        <w:rPr>
          <w:b/>
          <w:bCs/>
          <w:color w:val="000000"/>
          <w:sz w:val="28"/>
          <w:szCs w:val="28"/>
        </w:rPr>
        <w:sym w:font="HQPB2" w:char="F052"/>
      </w:r>
      <w:r w:rsidRPr="005A3A4D">
        <w:rPr>
          <w:b/>
          <w:bCs/>
          <w:color w:val="000000"/>
          <w:sz w:val="28"/>
          <w:szCs w:val="28"/>
        </w:rPr>
        <w:sym w:font="HQPB4" w:char="F091"/>
      </w:r>
      <w:r w:rsidRPr="005A3A4D">
        <w:rPr>
          <w:b/>
          <w:bCs/>
          <w:color w:val="000000"/>
          <w:sz w:val="28"/>
          <w:szCs w:val="28"/>
        </w:rPr>
        <w:sym w:font="HQPB1" w:char="F089"/>
      </w:r>
      <w:r w:rsidRPr="005A3A4D">
        <w:rPr>
          <w:b/>
          <w:bCs/>
          <w:color w:val="000000"/>
          <w:sz w:val="28"/>
          <w:szCs w:val="28"/>
        </w:rPr>
        <w:sym w:font="HQPB2" w:char="F03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2" w:char="F092"/>
      </w:r>
      <w:r w:rsidRPr="005A3A4D">
        <w:rPr>
          <w:b/>
          <w:bCs/>
          <w:color w:val="000000"/>
          <w:sz w:val="28"/>
          <w:szCs w:val="28"/>
        </w:rPr>
        <w:sym w:font="HQPB4" w:char="F0CE"/>
      </w:r>
      <w:r w:rsidRPr="005A3A4D">
        <w:rPr>
          <w:b/>
          <w:bCs/>
          <w:color w:val="000000"/>
          <w:sz w:val="28"/>
          <w:szCs w:val="28"/>
        </w:rPr>
        <w:sym w:font="HQPB1" w:char="F0FB"/>
      </w:r>
      <w:r w:rsidRPr="005A3A4D">
        <w:rPr>
          <w:b/>
          <w:bCs/>
          <w:color w:val="000000"/>
          <w:sz w:val="28"/>
          <w:szCs w:val="28"/>
          <w:rtl/>
        </w:rPr>
        <w:t xml:space="preserve"> </w:t>
      </w:r>
      <w:r w:rsidRPr="005A3A4D">
        <w:rPr>
          <w:b/>
          <w:bCs/>
          <w:color w:val="000000"/>
          <w:sz w:val="28"/>
          <w:szCs w:val="28"/>
        </w:rPr>
        <w:sym w:font="HQPB4" w:char="F0CD"/>
      </w:r>
      <w:r w:rsidRPr="005A3A4D">
        <w:rPr>
          <w:b/>
          <w:bCs/>
          <w:color w:val="000000"/>
          <w:sz w:val="28"/>
          <w:szCs w:val="28"/>
        </w:rPr>
        <w:sym w:font="HQPB2" w:char="F06F"/>
      </w:r>
      <w:r w:rsidRPr="005A3A4D">
        <w:rPr>
          <w:b/>
          <w:bCs/>
          <w:color w:val="000000"/>
          <w:sz w:val="28"/>
          <w:szCs w:val="28"/>
        </w:rPr>
        <w:sym w:font="HQPB5" w:char="F074"/>
      </w:r>
      <w:r w:rsidRPr="005A3A4D">
        <w:rPr>
          <w:b/>
          <w:bCs/>
          <w:color w:val="000000"/>
          <w:sz w:val="28"/>
          <w:szCs w:val="28"/>
        </w:rPr>
        <w:sym w:font="HQPB1" w:char="F08D"/>
      </w:r>
      <w:r w:rsidRPr="005A3A4D">
        <w:rPr>
          <w:b/>
          <w:bCs/>
          <w:color w:val="000000"/>
          <w:sz w:val="28"/>
          <w:szCs w:val="28"/>
        </w:rPr>
        <w:sym w:font="HQPB4" w:char="F0C5"/>
      </w:r>
      <w:r w:rsidRPr="005A3A4D">
        <w:rPr>
          <w:b/>
          <w:bCs/>
          <w:color w:val="000000"/>
          <w:sz w:val="28"/>
          <w:szCs w:val="28"/>
        </w:rPr>
        <w:sym w:font="HQPB1" w:char="F07A"/>
      </w:r>
      <w:r w:rsidRPr="005A3A4D">
        <w:rPr>
          <w:b/>
          <w:bCs/>
          <w:color w:val="000000"/>
          <w:sz w:val="28"/>
          <w:szCs w:val="28"/>
        </w:rPr>
        <w:sym w:font="HQPB5" w:char="F046"/>
      </w:r>
      <w:r w:rsidRPr="005A3A4D">
        <w:rPr>
          <w:b/>
          <w:bCs/>
          <w:color w:val="000000"/>
          <w:sz w:val="28"/>
          <w:szCs w:val="28"/>
        </w:rPr>
        <w:sym w:font="HQPB2" w:char="F07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9E"/>
      </w:r>
      <w:r w:rsidRPr="005A3A4D">
        <w:rPr>
          <w:b/>
          <w:bCs/>
          <w:color w:val="000000"/>
          <w:sz w:val="28"/>
          <w:szCs w:val="28"/>
        </w:rPr>
        <w:sym w:font="HQPB2" w:char="F077"/>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4" w:char="F0EE"/>
      </w:r>
      <w:r w:rsidRPr="005A3A4D">
        <w:rPr>
          <w:b/>
          <w:bCs/>
          <w:color w:val="000000"/>
          <w:sz w:val="28"/>
          <w:szCs w:val="28"/>
        </w:rPr>
        <w:sym w:font="HQPB2" w:char="F040"/>
      </w:r>
      <w:r w:rsidRPr="005A3A4D">
        <w:rPr>
          <w:b/>
          <w:bCs/>
          <w:color w:val="000000"/>
          <w:sz w:val="28"/>
          <w:szCs w:val="28"/>
        </w:rPr>
        <w:sym w:font="HQPB2" w:char="F08B"/>
      </w:r>
      <w:r w:rsidRPr="005A3A4D">
        <w:rPr>
          <w:b/>
          <w:bCs/>
          <w:color w:val="000000"/>
          <w:sz w:val="28"/>
          <w:szCs w:val="28"/>
        </w:rPr>
        <w:sym w:font="HQPB4" w:char="F0CE"/>
      </w:r>
      <w:r w:rsidRPr="005A3A4D">
        <w:rPr>
          <w:b/>
          <w:bCs/>
          <w:color w:val="000000"/>
          <w:sz w:val="28"/>
          <w:szCs w:val="28"/>
        </w:rPr>
        <w:sym w:font="HQPB2" w:char="F03D"/>
      </w:r>
      <w:r w:rsidRPr="005A3A4D">
        <w:rPr>
          <w:b/>
          <w:bCs/>
          <w:color w:val="000000"/>
          <w:sz w:val="28"/>
          <w:szCs w:val="28"/>
        </w:rPr>
        <w:sym w:font="HQPB5" w:char="F073"/>
      </w:r>
      <w:r w:rsidRPr="005A3A4D">
        <w:rPr>
          <w:b/>
          <w:bCs/>
          <w:color w:val="000000"/>
          <w:sz w:val="28"/>
          <w:szCs w:val="28"/>
        </w:rPr>
        <w:sym w:font="HQPB2" w:char="F025"/>
      </w:r>
      <w:r w:rsidRPr="005A3A4D">
        <w:rPr>
          <w:b/>
          <w:bCs/>
          <w:color w:val="000000"/>
          <w:sz w:val="28"/>
          <w:szCs w:val="28"/>
          <w:rtl/>
        </w:rPr>
        <w:t xml:space="preserve"> </w:t>
      </w:r>
      <w:r w:rsidRPr="005A3A4D">
        <w:rPr>
          <w:b/>
          <w:bCs/>
          <w:color w:val="000000"/>
          <w:sz w:val="28"/>
          <w:szCs w:val="28"/>
        </w:rPr>
        <w:sym w:font="HQPB2" w:char="F0C7"/>
      </w:r>
      <w:r w:rsidRPr="005A3A4D">
        <w:rPr>
          <w:b/>
          <w:bCs/>
          <w:color w:val="000000"/>
          <w:sz w:val="28"/>
          <w:szCs w:val="28"/>
        </w:rPr>
        <w:sym w:font="HQPB2" w:char="F0CC"/>
      </w:r>
      <w:r w:rsidRPr="005A3A4D">
        <w:rPr>
          <w:b/>
          <w:bCs/>
          <w:color w:val="000000"/>
          <w:sz w:val="28"/>
          <w:szCs w:val="28"/>
        </w:rPr>
        <w:sym w:font="HQPB2" w:char="F0D1"/>
      </w:r>
      <w:r w:rsidRPr="005A3A4D">
        <w:rPr>
          <w:b/>
          <w:bCs/>
          <w:color w:val="000000"/>
          <w:sz w:val="28"/>
          <w:szCs w:val="28"/>
        </w:rPr>
        <w:sym w:font="HQPB2" w:char="F0C8"/>
      </w:r>
      <w:r w:rsidRPr="005A3A4D">
        <w:rPr>
          <w:b/>
          <w:bCs/>
          <w:color w:val="000000"/>
          <w:sz w:val="28"/>
          <w:szCs w:val="28"/>
          <w:rtl/>
        </w:rPr>
        <w:t xml:space="preserve"> </w:t>
      </w:r>
      <w:r w:rsidRPr="005A3A4D">
        <w:rPr>
          <w:b/>
          <w:bCs/>
          <w:color w:val="000000"/>
          <w:sz w:val="28"/>
          <w:szCs w:val="28"/>
        </w:rPr>
        <w:sym w:font="HQPB5" w:char="F09E"/>
      </w:r>
      <w:r w:rsidRPr="005A3A4D">
        <w:rPr>
          <w:b/>
          <w:bCs/>
          <w:color w:val="000000"/>
          <w:sz w:val="28"/>
          <w:szCs w:val="28"/>
        </w:rPr>
        <w:sym w:font="HQPB2" w:char="F077"/>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2"/>
      </w:r>
      <w:r w:rsidRPr="005A3A4D">
        <w:rPr>
          <w:b/>
          <w:bCs/>
          <w:color w:val="000000"/>
          <w:sz w:val="28"/>
          <w:szCs w:val="28"/>
        </w:rPr>
        <w:sym w:font="HQPB4" w:char="F0E3"/>
      </w:r>
      <w:r w:rsidRPr="005A3A4D">
        <w:rPr>
          <w:b/>
          <w:bCs/>
          <w:color w:val="000000"/>
          <w:sz w:val="28"/>
          <w:szCs w:val="28"/>
        </w:rPr>
        <w:sym w:font="HQPB1" w:char="F08D"/>
      </w:r>
      <w:r w:rsidRPr="005A3A4D">
        <w:rPr>
          <w:b/>
          <w:bCs/>
          <w:color w:val="000000"/>
          <w:sz w:val="28"/>
          <w:szCs w:val="28"/>
        </w:rPr>
        <w:sym w:font="HQPB4" w:char="F0CF"/>
      </w:r>
      <w:r w:rsidRPr="005A3A4D">
        <w:rPr>
          <w:b/>
          <w:bCs/>
          <w:color w:val="000000"/>
          <w:sz w:val="28"/>
          <w:szCs w:val="28"/>
        </w:rPr>
        <w:sym w:font="HQPB1" w:char="F0FF"/>
      </w:r>
      <w:r w:rsidRPr="005A3A4D">
        <w:rPr>
          <w:b/>
          <w:bCs/>
          <w:color w:val="000000"/>
          <w:sz w:val="28"/>
          <w:szCs w:val="28"/>
        </w:rPr>
        <w:sym w:font="HQPB2" w:char="F05A"/>
      </w:r>
      <w:r w:rsidRPr="005A3A4D">
        <w:rPr>
          <w:b/>
          <w:bCs/>
          <w:color w:val="000000"/>
          <w:sz w:val="28"/>
          <w:szCs w:val="28"/>
        </w:rPr>
        <w:sym w:font="HQPB5" w:char="F073"/>
      </w:r>
      <w:r w:rsidRPr="005A3A4D">
        <w:rPr>
          <w:b/>
          <w:bCs/>
          <w:color w:val="000000"/>
          <w:sz w:val="28"/>
          <w:szCs w:val="28"/>
        </w:rPr>
        <w:sym w:font="HQPB1" w:char="F03F"/>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2" w:char="F04E"/>
      </w:r>
      <w:r w:rsidRPr="005A3A4D">
        <w:rPr>
          <w:b/>
          <w:bCs/>
          <w:color w:val="000000"/>
          <w:sz w:val="28"/>
          <w:szCs w:val="28"/>
        </w:rPr>
        <w:sym w:font="HQPB4" w:char="F0E0"/>
      </w:r>
      <w:r w:rsidRPr="005A3A4D">
        <w:rPr>
          <w:b/>
          <w:bCs/>
          <w:color w:val="000000"/>
          <w:sz w:val="28"/>
          <w:szCs w:val="28"/>
        </w:rPr>
        <w:sym w:font="HQPB2" w:char="F036"/>
      </w:r>
      <w:r w:rsidRPr="005A3A4D">
        <w:rPr>
          <w:b/>
          <w:bCs/>
          <w:color w:val="000000"/>
          <w:sz w:val="28"/>
          <w:szCs w:val="28"/>
        </w:rPr>
        <w:sym w:font="HQPB4" w:char="F0F6"/>
      </w:r>
      <w:r w:rsidRPr="005A3A4D">
        <w:rPr>
          <w:b/>
          <w:bCs/>
          <w:color w:val="000000"/>
          <w:sz w:val="28"/>
          <w:szCs w:val="28"/>
        </w:rPr>
        <w:sym w:font="HQPB1" w:char="F02F"/>
      </w:r>
      <w:r w:rsidRPr="005A3A4D">
        <w:rPr>
          <w:b/>
          <w:bCs/>
          <w:color w:val="000000"/>
          <w:sz w:val="28"/>
          <w:szCs w:val="28"/>
        </w:rPr>
        <w:sym w:font="HQPB4" w:char="F0C9"/>
      </w:r>
      <w:r w:rsidRPr="005A3A4D">
        <w:rPr>
          <w:b/>
          <w:bCs/>
          <w:color w:val="000000"/>
          <w:sz w:val="28"/>
          <w:szCs w:val="28"/>
        </w:rPr>
        <w:sym w:font="HQPB4" w:char="F06A"/>
      </w:r>
      <w:r w:rsidRPr="005A3A4D">
        <w:rPr>
          <w:b/>
          <w:bCs/>
          <w:color w:val="000000"/>
          <w:sz w:val="28"/>
          <w:szCs w:val="28"/>
        </w:rPr>
        <w:sym w:font="HQPB1" w:char="F08B"/>
      </w:r>
      <w:r w:rsidRPr="005A3A4D">
        <w:rPr>
          <w:b/>
          <w:bCs/>
          <w:color w:val="000000"/>
          <w:sz w:val="28"/>
          <w:szCs w:val="28"/>
        </w:rPr>
        <w:sym w:font="HQPB5" w:char="F079"/>
      </w:r>
      <w:r w:rsidRPr="005A3A4D">
        <w:rPr>
          <w:b/>
          <w:bCs/>
          <w:color w:val="000000"/>
          <w:sz w:val="28"/>
          <w:szCs w:val="28"/>
        </w:rPr>
        <w:sym w:font="HQPB1" w:char="F0E8"/>
      </w:r>
      <w:r w:rsidRPr="005A3A4D">
        <w:rPr>
          <w:b/>
          <w:bCs/>
          <w:color w:val="000000"/>
          <w:sz w:val="28"/>
          <w:szCs w:val="28"/>
        </w:rPr>
        <w:sym w:font="HQPB4" w:char="F0E3"/>
      </w:r>
      <w:r w:rsidRPr="005A3A4D">
        <w:rPr>
          <w:b/>
          <w:bCs/>
          <w:color w:val="000000"/>
          <w:sz w:val="28"/>
          <w:szCs w:val="28"/>
        </w:rPr>
        <w:sym w:font="HQPB2" w:char="F083"/>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4" w:char="F0B9"/>
      </w:r>
      <w:r w:rsidRPr="005A3A4D">
        <w:rPr>
          <w:b/>
          <w:bCs/>
          <w:color w:val="000000"/>
          <w:sz w:val="28"/>
          <w:szCs w:val="28"/>
        </w:rPr>
        <w:sym w:font="HQPB1" w:char="F02F"/>
      </w:r>
      <w:r w:rsidRPr="005A3A4D">
        <w:rPr>
          <w:b/>
          <w:bCs/>
          <w:color w:val="000000"/>
          <w:sz w:val="28"/>
          <w:szCs w:val="28"/>
        </w:rPr>
        <w:sym w:font="HQPB1" w:char="F023"/>
      </w:r>
      <w:r w:rsidRPr="005A3A4D">
        <w:rPr>
          <w:b/>
          <w:bCs/>
          <w:color w:val="000000"/>
          <w:sz w:val="28"/>
          <w:szCs w:val="28"/>
        </w:rPr>
        <w:sym w:font="HQPB5" w:char="F078"/>
      </w:r>
      <w:r w:rsidRPr="005A3A4D">
        <w:rPr>
          <w:b/>
          <w:bCs/>
          <w:color w:val="000000"/>
          <w:sz w:val="28"/>
          <w:szCs w:val="28"/>
        </w:rPr>
        <w:sym w:font="HQPB1" w:char="F08B"/>
      </w:r>
      <w:r w:rsidRPr="005A3A4D">
        <w:rPr>
          <w:b/>
          <w:bCs/>
          <w:color w:val="000000"/>
          <w:sz w:val="28"/>
          <w:szCs w:val="28"/>
        </w:rPr>
        <w:sym w:font="HQPB5" w:char="F074"/>
      </w:r>
      <w:r w:rsidRPr="005A3A4D">
        <w:rPr>
          <w:b/>
          <w:bCs/>
          <w:color w:val="000000"/>
          <w:sz w:val="28"/>
          <w:szCs w:val="28"/>
        </w:rPr>
        <w:sym w:font="HQPB1" w:char="F0E3"/>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4" w:char="F056"/>
      </w:r>
      <w:r w:rsidRPr="005A3A4D">
        <w:rPr>
          <w:b/>
          <w:bCs/>
          <w:color w:val="000000"/>
          <w:sz w:val="28"/>
          <w:szCs w:val="28"/>
        </w:rPr>
        <w:sym w:font="HQPB2" w:char="F04A"/>
      </w:r>
      <w:r w:rsidRPr="005A3A4D">
        <w:rPr>
          <w:b/>
          <w:bCs/>
          <w:color w:val="000000"/>
          <w:sz w:val="28"/>
          <w:szCs w:val="28"/>
        </w:rPr>
        <w:sym w:font="HQPB2" w:char="F08A"/>
      </w:r>
      <w:r w:rsidRPr="005A3A4D">
        <w:rPr>
          <w:b/>
          <w:bCs/>
          <w:color w:val="000000"/>
          <w:sz w:val="28"/>
          <w:szCs w:val="28"/>
        </w:rPr>
        <w:sym w:font="HQPB4" w:char="F0CF"/>
      </w:r>
      <w:r w:rsidRPr="005A3A4D">
        <w:rPr>
          <w:b/>
          <w:bCs/>
          <w:color w:val="000000"/>
          <w:sz w:val="28"/>
          <w:szCs w:val="28"/>
        </w:rPr>
        <w:sym w:font="HQPB2" w:char="F039"/>
      </w:r>
      <w:r w:rsidRPr="005A3A4D">
        <w:rPr>
          <w:b/>
          <w:bCs/>
          <w:color w:val="000000"/>
          <w:sz w:val="28"/>
          <w:szCs w:val="28"/>
        </w:rPr>
        <w:sym w:font="HQPB5" w:char="F072"/>
      </w:r>
      <w:r w:rsidRPr="005A3A4D">
        <w:rPr>
          <w:b/>
          <w:bCs/>
          <w:color w:val="000000"/>
          <w:sz w:val="28"/>
          <w:szCs w:val="28"/>
        </w:rPr>
        <w:sym w:font="HQPB1" w:char="F026"/>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2" w:char="F041"/>
      </w:r>
      <w:r w:rsidRPr="005A3A4D">
        <w:rPr>
          <w:b/>
          <w:bCs/>
          <w:color w:val="000000"/>
          <w:sz w:val="28"/>
          <w:szCs w:val="28"/>
        </w:rPr>
        <w:sym w:font="HQPB4" w:char="F0CF"/>
      </w:r>
      <w:r w:rsidRPr="005A3A4D">
        <w:rPr>
          <w:b/>
          <w:bCs/>
          <w:color w:val="000000"/>
          <w:sz w:val="28"/>
          <w:szCs w:val="28"/>
        </w:rPr>
        <w:sym w:font="HQPB1" w:char="F089"/>
      </w:r>
      <w:r w:rsidRPr="005A3A4D">
        <w:rPr>
          <w:b/>
          <w:bCs/>
          <w:color w:val="000000"/>
          <w:sz w:val="28"/>
          <w:szCs w:val="28"/>
        </w:rPr>
        <w:sym w:font="HQPB4" w:char="F0F6"/>
      </w:r>
      <w:r w:rsidRPr="005A3A4D">
        <w:rPr>
          <w:b/>
          <w:bCs/>
          <w:color w:val="000000"/>
          <w:sz w:val="28"/>
          <w:szCs w:val="28"/>
        </w:rPr>
        <w:sym w:font="HQPB1" w:char="F037"/>
      </w:r>
      <w:r w:rsidRPr="005A3A4D">
        <w:rPr>
          <w:b/>
          <w:bCs/>
          <w:color w:val="000000"/>
          <w:sz w:val="28"/>
          <w:szCs w:val="28"/>
        </w:rPr>
        <w:sym w:font="HQPB5" w:char="F06F"/>
      </w:r>
      <w:r w:rsidRPr="005A3A4D">
        <w:rPr>
          <w:b/>
          <w:bCs/>
          <w:color w:val="000000"/>
          <w:sz w:val="28"/>
          <w:szCs w:val="28"/>
        </w:rPr>
        <w:sym w:font="HQPB1" w:char="F04B"/>
      </w:r>
      <w:r w:rsidRPr="005A3A4D">
        <w:rPr>
          <w:b/>
          <w:bCs/>
          <w:color w:val="000000"/>
          <w:sz w:val="28"/>
          <w:szCs w:val="28"/>
        </w:rPr>
        <w:sym w:font="HQPB4" w:char="F0F3"/>
      </w:r>
      <w:r w:rsidRPr="005A3A4D">
        <w:rPr>
          <w:b/>
          <w:bCs/>
          <w:color w:val="000000"/>
          <w:sz w:val="28"/>
          <w:szCs w:val="28"/>
        </w:rPr>
        <w:sym w:font="HQPB1" w:char="F0A1"/>
      </w:r>
      <w:r w:rsidRPr="005A3A4D">
        <w:rPr>
          <w:b/>
          <w:bCs/>
          <w:color w:val="000000"/>
          <w:sz w:val="28"/>
          <w:szCs w:val="28"/>
        </w:rPr>
        <w:sym w:font="HQPB5" w:char="F06F"/>
      </w:r>
      <w:r w:rsidRPr="005A3A4D">
        <w:rPr>
          <w:b/>
          <w:bCs/>
          <w:color w:val="000000"/>
          <w:sz w:val="28"/>
          <w:szCs w:val="28"/>
        </w:rPr>
        <w:sym w:font="HQPB2" w:char="F084"/>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4" w:char="F0B7"/>
      </w:r>
      <w:r w:rsidRPr="005A3A4D">
        <w:rPr>
          <w:b/>
          <w:bCs/>
          <w:color w:val="000000"/>
          <w:sz w:val="28"/>
          <w:szCs w:val="28"/>
        </w:rPr>
        <w:sym w:font="HQPB2" w:char="F042"/>
      </w:r>
      <w:r w:rsidRPr="005A3A4D">
        <w:rPr>
          <w:b/>
          <w:bCs/>
          <w:color w:val="000000"/>
          <w:sz w:val="28"/>
          <w:szCs w:val="28"/>
        </w:rPr>
        <w:sym w:font="HQPB4" w:char="F0F6"/>
      </w:r>
      <w:r w:rsidRPr="005A3A4D">
        <w:rPr>
          <w:b/>
          <w:bCs/>
          <w:color w:val="000000"/>
          <w:sz w:val="28"/>
          <w:szCs w:val="28"/>
        </w:rPr>
        <w:sym w:font="HQPB2" w:char="F071"/>
      </w:r>
      <w:r w:rsidRPr="005A3A4D">
        <w:rPr>
          <w:b/>
          <w:bCs/>
          <w:color w:val="000000"/>
          <w:sz w:val="28"/>
          <w:szCs w:val="28"/>
        </w:rPr>
        <w:sym w:font="HQPB5" w:char="F073"/>
      </w:r>
      <w:r w:rsidRPr="005A3A4D">
        <w:rPr>
          <w:b/>
          <w:bCs/>
          <w:color w:val="000000"/>
          <w:sz w:val="28"/>
          <w:szCs w:val="28"/>
        </w:rPr>
        <w:sym w:font="HQPB2" w:char="F025"/>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2" w:char="F04E"/>
      </w:r>
      <w:r w:rsidRPr="005A3A4D">
        <w:rPr>
          <w:b/>
          <w:bCs/>
          <w:color w:val="000000"/>
          <w:sz w:val="28"/>
          <w:szCs w:val="28"/>
        </w:rPr>
        <w:sym w:font="HQPB4" w:char="F0E0"/>
      </w:r>
      <w:r w:rsidRPr="005A3A4D">
        <w:rPr>
          <w:b/>
          <w:bCs/>
          <w:color w:val="000000"/>
          <w:sz w:val="28"/>
          <w:szCs w:val="28"/>
        </w:rPr>
        <w:sym w:font="HQPB2" w:char="F032"/>
      </w:r>
      <w:r w:rsidRPr="005A3A4D">
        <w:rPr>
          <w:b/>
          <w:bCs/>
          <w:color w:val="000000"/>
          <w:sz w:val="28"/>
          <w:szCs w:val="28"/>
        </w:rPr>
        <w:sym w:font="HQPB5" w:char="F075"/>
      </w:r>
      <w:r w:rsidRPr="005A3A4D">
        <w:rPr>
          <w:b/>
          <w:bCs/>
          <w:color w:val="000000"/>
          <w:sz w:val="28"/>
          <w:szCs w:val="28"/>
        </w:rPr>
        <w:sym w:font="HQPB1" w:char="F08E"/>
      </w:r>
      <w:r w:rsidRPr="005A3A4D">
        <w:rPr>
          <w:b/>
          <w:bCs/>
          <w:color w:val="000000"/>
          <w:sz w:val="28"/>
          <w:szCs w:val="28"/>
        </w:rPr>
        <w:sym w:font="HQPB4" w:char="F0F6"/>
      </w:r>
      <w:r w:rsidRPr="005A3A4D">
        <w:rPr>
          <w:b/>
          <w:bCs/>
          <w:color w:val="000000"/>
          <w:sz w:val="28"/>
          <w:szCs w:val="28"/>
        </w:rPr>
        <w:sym w:font="HQPB2" w:char="F08D"/>
      </w:r>
      <w:r w:rsidRPr="005A3A4D">
        <w:rPr>
          <w:b/>
          <w:bCs/>
          <w:color w:val="000000"/>
          <w:sz w:val="28"/>
          <w:szCs w:val="28"/>
        </w:rPr>
        <w:sym w:font="HQPB5" w:char="F078"/>
      </w:r>
      <w:r w:rsidRPr="005A3A4D">
        <w:rPr>
          <w:b/>
          <w:bCs/>
          <w:color w:val="000000"/>
          <w:sz w:val="28"/>
          <w:szCs w:val="28"/>
        </w:rPr>
        <w:sym w:font="HQPB1" w:char="F0EE"/>
      </w:r>
      <w:r w:rsidRPr="005A3A4D">
        <w:rPr>
          <w:b/>
          <w:bCs/>
          <w:color w:val="000000"/>
          <w:sz w:val="28"/>
          <w:szCs w:val="28"/>
          <w:rtl/>
        </w:rPr>
        <w:t xml:space="preserve"> </w:t>
      </w:r>
      <w:r w:rsidRPr="005A3A4D">
        <w:rPr>
          <w:b/>
          <w:bCs/>
          <w:color w:val="000000"/>
          <w:sz w:val="28"/>
          <w:szCs w:val="28"/>
        </w:rPr>
        <w:sym w:font="HQPB5" w:char="F09F"/>
      </w:r>
      <w:r w:rsidRPr="005A3A4D">
        <w:rPr>
          <w:b/>
          <w:bCs/>
          <w:color w:val="000000"/>
          <w:sz w:val="28"/>
          <w:szCs w:val="28"/>
        </w:rPr>
        <w:sym w:font="HQPB2" w:char="F077"/>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4" w:char="F0E7"/>
      </w:r>
      <w:r w:rsidRPr="005A3A4D">
        <w:rPr>
          <w:b/>
          <w:bCs/>
          <w:color w:val="000000"/>
          <w:sz w:val="28"/>
          <w:szCs w:val="28"/>
        </w:rPr>
        <w:sym w:font="HQPB2" w:char="F06E"/>
      </w:r>
      <w:r w:rsidRPr="005A3A4D">
        <w:rPr>
          <w:b/>
          <w:bCs/>
          <w:color w:val="000000"/>
          <w:sz w:val="28"/>
          <w:szCs w:val="28"/>
        </w:rPr>
        <w:sym w:font="HQPB2" w:char="F072"/>
      </w:r>
      <w:r w:rsidRPr="005A3A4D">
        <w:rPr>
          <w:b/>
          <w:bCs/>
          <w:color w:val="000000"/>
          <w:sz w:val="28"/>
          <w:szCs w:val="28"/>
        </w:rPr>
        <w:sym w:font="HQPB4" w:char="F094"/>
      </w:r>
      <w:r w:rsidRPr="005A3A4D">
        <w:rPr>
          <w:b/>
          <w:bCs/>
          <w:color w:val="000000"/>
          <w:sz w:val="28"/>
          <w:szCs w:val="28"/>
        </w:rPr>
        <w:sym w:font="HQPB1" w:char="F08D"/>
      </w:r>
      <w:r w:rsidRPr="005A3A4D">
        <w:rPr>
          <w:b/>
          <w:bCs/>
          <w:color w:val="000000"/>
          <w:sz w:val="28"/>
          <w:szCs w:val="28"/>
        </w:rPr>
        <w:sym w:font="HQPB4" w:char="F0E0"/>
      </w:r>
      <w:r w:rsidRPr="005A3A4D">
        <w:rPr>
          <w:b/>
          <w:bCs/>
          <w:color w:val="000000"/>
          <w:sz w:val="28"/>
          <w:szCs w:val="28"/>
        </w:rPr>
        <w:sym w:font="HQPB1" w:char="F0D2"/>
      </w:r>
      <w:r w:rsidRPr="005A3A4D">
        <w:rPr>
          <w:b/>
          <w:bCs/>
          <w:color w:val="000000"/>
          <w:sz w:val="28"/>
          <w:szCs w:val="28"/>
        </w:rPr>
        <w:sym w:font="HQPB5" w:char="F073"/>
      </w:r>
      <w:r w:rsidRPr="005A3A4D">
        <w:rPr>
          <w:b/>
          <w:bCs/>
          <w:color w:val="000000"/>
          <w:sz w:val="28"/>
          <w:szCs w:val="28"/>
        </w:rPr>
        <w:sym w:font="HQPB1" w:char="F03F"/>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4" w:char="F05C"/>
      </w:r>
      <w:r w:rsidRPr="005A3A4D">
        <w:rPr>
          <w:b/>
          <w:bCs/>
          <w:color w:val="000000"/>
          <w:sz w:val="28"/>
          <w:szCs w:val="28"/>
        </w:rPr>
        <w:sym w:font="HQPB2" w:char="F0AB"/>
      </w:r>
      <w:r w:rsidRPr="005A3A4D">
        <w:rPr>
          <w:b/>
          <w:bCs/>
          <w:color w:val="000000"/>
          <w:sz w:val="28"/>
          <w:szCs w:val="28"/>
        </w:rPr>
        <w:sym w:font="HQPB4" w:char="F0F8"/>
      </w:r>
      <w:r w:rsidRPr="005A3A4D">
        <w:rPr>
          <w:b/>
          <w:bCs/>
          <w:color w:val="000000"/>
          <w:sz w:val="28"/>
          <w:szCs w:val="28"/>
        </w:rPr>
        <w:sym w:font="HQPB2" w:char="F08B"/>
      </w:r>
      <w:r w:rsidRPr="005A3A4D">
        <w:rPr>
          <w:b/>
          <w:bCs/>
          <w:color w:val="000000"/>
          <w:sz w:val="28"/>
          <w:szCs w:val="28"/>
        </w:rPr>
        <w:sym w:font="HQPB5" w:char="F078"/>
      </w:r>
      <w:r w:rsidRPr="005A3A4D">
        <w:rPr>
          <w:b/>
          <w:bCs/>
          <w:color w:val="000000"/>
          <w:sz w:val="28"/>
          <w:szCs w:val="28"/>
        </w:rPr>
        <w:sym w:font="HQPB1" w:char="F0A9"/>
      </w:r>
      <w:r w:rsidRPr="005A3A4D">
        <w:rPr>
          <w:b/>
          <w:bCs/>
          <w:color w:val="000000"/>
          <w:sz w:val="28"/>
          <w:szCs w:val="28"/>
          <w:rtl/>
        </w:rPr>
        <w:t xml:space="preserve"> </w:t>
      </w:r>
      <w:r w:rsidRPr="005A3A4D">
        <w:rPr>
          <w:b/>
          <w:bCs/>
          <w:color w:val="000000"/>
          <w:sz w:val="28"/>
          <w:szCs w:val="28"/>
        </w:rPr>
        <w:sym w:font="HQPB4" w:char="F033"/>
      </w:r>
      <w:r w:rsidRPr="005A3A4D">
        <w:rPr>
          <w:b/>
          <w:bCs/>
          <w:color w:val="000000"/>
          <w:sz w:val="28"/>
          <w:szCs w:val="28"/>
          <w:rtl/>
        </w:rPr>
        <w:t xml:space="preserve"> </w:t>
      </w:r>
      <w:r w:rsidRPr="005A3A4D">
        <w:rPr>
          <w:b/>
          <w:bCs/>
          <w:color w:val="000000"/>
          <w:sz w:val="28"/>
          <w:szCs w:val="28"/>
        </w:rPr>
        <w:sym w:font="HQPB5" w:char="F0AA"/>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5" w:char="F034"/>
      </w:r>
      <w:r w:rsidRPr="005A3A4D">
        <w:rPr>
          <w:b/>
          <w:bCs/>
          <w:color w:val="000000"/>
          <w:sz w:val="28"/>
          <w:szCs w:val="28"/>
        </w:rPr>
        <w:sym w:font="HQPB2" w:char="F092"/>
      </w:r>
      <w:r w:rsidRPr="005A3A4D">
        <w:rPr>
          <w:b/>
          <w:bCs/>
          <w:color w:val="000000"/>
          <w:sz w:val="28"/>
          <w:szCs w:val="28"/>
        </w:rPr>
        <w:sym w:font="HQPB5" w:char="F06E"/>
      </w:r>
      <w:r w:rsidRPr="005A3A4D">
        <w:rPr>
          <w:b/>
          <w:bCs/>
          <w:color w:val="000000"/>
          <w:sz w:val="28"/>
          <w:szCs w:val="28"/>
        </w:rPr>
        <w:sym w:font="HQPB2" w:char="F03F"/>
      </w:r>
      <w:r w:rsidRPr="005A3A4D">
        <w:rPr>
          <w:b/>
          <w:bCs/>
          <w:color w:val="000000"/>
          <w:sz w:val="28"/>
          <w:szCs w:val="28"/>
        </w:rPr>
        <w:sym w:font="HQPB5" w:char="F074"/>
      </w:r>
      <w:r w:rsidRPr="005A3A4D">
        <w:rPr>
          <w:b/>
          <w:bCs/>
          <w:color w:val="000000"/>
          <w:sz w:val="28"/>
          <w:szCs w:val="28"/>
        </w:rPr>
        <w:sym w:font="HQPB1" w:char="F0E3"/>
      </w:r>
      <w:r w:rsidRPr="005A3A4D">
        <w:rPr>
          <w:b/>
          <w:bCs/>
          <w:color w:val="000000"/>
          <w:sz w:val="28"/>
          <w:szCs w:val="28"/>
          <w:rtl/>
        </w:rPr>
        <w:t xml:space="preserve"> </w:t>
      </w:r>
      <w:r w:rsidRPr="005A3A4D">
        <w:rPr>
          <w:b/>
          <w:bCs/>
          <w:color w:val="000000"/>
          <w:sz w:val="28"/>
          <w:szCs w:val="28"/>
        </w:rPr>
        <w:sym w:font="HQPB4" w:char="F0C8"/>
      </w:r>
      <w:r w:rsidRPr="005A3A4D">
        <w:rPr>
          <w:b/>
          <w:bCs/>
          <w:color w:val="000000"/>
          <w:sz w:val="28"/>
          <w:szCs w:val="28"/>
        </w:rPr>
        <w:sym w:font="HQPB4" w:char="F065"/>
      </w:r>
      <w:r w:rsidRPr="005A3A4D">
        <w:rPr>
          <w:b/>
          <w:bCs/>
          <w:color w:val="000000"/>
          <w:sz w:val="28"/>
          <w:szCs w:val="28"/>
        </w:rPr>
        <w:sym w:font="HQPB2" w:char="F040"/>
      </w:r>
      <w:r w:rsidRPr="005A3A4D">
        <w:rPr>
          <w:b/>
          <w:bCs/>
          <w:color w:val="000000"/>
          <w:sz w:val="28"/>
          <w:szCs w:val="28"/>
        </w:rPr>
        <w:sym w:font="HQPB4" w:char="F0E0"/>
      </w:r>
      <w:r w:rsidRPr="005A3A4D">
        <w:rPr>
          <w:b/>
          <w:bCs/>
          <w:color w:val="000000"/>
          <w:sz w:val="28"/>
          <w:szCs w:val="28"/>
        </w:rPr>
        <w:sym w:font="HQPB2" w:char="F032"/>
      </w:r>
      <w:r w:rsidRPr="005A3A4D">
        <w:rPr>
          <w:b/>
          <w:bCs/>
          <w:color w:val="000000"/>
          <w:sz w:val="28"/>
          <w:szCs w:val="28"/>
          <w:rtl/>
        </w:rPr>
        <w:t xml:space="preserve"> </w:t>
      </w:r>
      <w:r w:rsidRPr="005A3A4D">
        <w:rPr>
          <w:b/>
          <w:bCs/>
          <w:color w:val="000000"/>
          <w:sz w:val="28"/>
          <w:szCs w:val="28"/>
        </w:rPr>
        <w:sym w:font="HQPB4" w:char="F026"/>
      </w:r>
      <w:r w:rsidRPr="005A3A4D">
        <w:rPr>
          <w:b/>
          <w:bCs/>
          <w:color w:val="000000"/>
          <w:sz w:val="28"/>
          <w:szCs w:val="28"/>
        </w:rPr>
        <w:sym w:font="HQPB2" w:char="F0E4"/>
      </w:r>
      <w:r w:rsidRPr="005A3A4D">
        <w:rPr>
          <w:b/>
          <w:bCs/>
          <w:color w:val="000000"/>
          <w:sz w:val="28"/>
          <w:szCs w:val="28"/>
        </w:rPr>
        <w:sym w:font="HQPB4" w:char="F0F3"/>
      </w:r>
      <w:r w:rsidRPr="005A3A4D">
        <w:rPr>
          <w:b/>
          <w:bCs/>
          <w:color w:val="000000"/>
          <w:sz w:val="28"/>
          <w:szCs w:val="28"/>
        </w:rPr>
        <w:sym w:font="HQPB3" w:char="F05F"/>
      </w:r>
      <w:r w:rsidRPr="005A3A4D">
        <w:rPr>
          <w:b/>
          <w:bCs/>
          <w:color w:val="000000"/>
          <w:sz w:val="28"/>
          <w:szCs w:val="28"/>
        </w:rPr>
        <w:sym w:font="HQPB5" w:char="F078"/>
      </w:r>
      <w:r w:rsidRPr="005A3A4D">
        <w:rPr>
          <w:b/>
          <w:bCs/>
          <w:color w:val="000000"/>
          <w:sz w:val="28"/>
          <w:szCs w:val="28"/>
        </w:rPr>
        <w:sym w:font="HQPB1" w:char="F0AB"/>
      </w:r>
      <w:r w:rsidRPr="005A3A4D">
        <w:rPr>
          <w:b/>
          <w:bCs/>
          <w:color w:val="000000"/>
          <w:sz w:val="28"/>
          <w:szCs w:val="28"/>
          <w:rtl/>
        </w:rPr>
        <w:t xml:space="preserve"> </w:t>
      </w:r>
      <w:r w:rsidRPr="005A3A4D">
        <w:rPr>
          <w:b/>
          <w:bCs/>
          <w:color w:val="000000"/>
          <w:sz w:val="28"/>
          <w:szCs w:val="28"/>
        </w:rPr>
        <w:sym w:font="HQPB4" w:char="F0ED"/>
      </w:r>
      <w:r w:rsidRPr="005A3A4D">
        <w:rPr>
          <w:b/>
          <w:bCs/>
          <w:color w:val="000000"/>
          <w:sz w:val="28"/>
          <w:szCs w:val="28"/>
        </w:rPr>
        <w:sym w:font="HQPB1" w:char="F08D"/>
      </w:r>
      <w:r w:rsidRPr="005A3A4D">
        <w:rPr>
          <w:b/>
          <w:bCs/>
          <w:color w:val="000000"/>
          <w:sz w:val="28"/>
          <w:szCs w:val="28"/>
        </w:rPr>
        <w:sym w:font="HQPB2" w:char="F083"/>
      </w:r>
      <w:r w:rsidRPr="005A3A4D">
        <w:rPr>
          <w:b/>
          <w:bCs/>
          <w:color w:val="000000"/>
          <w:sz w:val="28"/>
          <w:szCs w:val="28"/>
        </w:rPr>
        <w:sym w:font="HQPB4" w:char="F0CF"/>
      </w:r>
      <w:r w:rsidRPr="005A3A4D">
        <w:rPr>
          <w:b/>
          <w:bCs/>
          <w:color w:val="000000"/>
          <w:sz w:val="28"/>
          <w:szCs w:val="28"/>
        </w:rPr>
        <w:sym w:font="HQPB1" w:char="F089"/>
      </w:r>
      <w:r w:rsidRPr="005A3A4D">
        <w:rPr>
          <w:b/>
          <w:bCs/>
          <w:color w:val="000000"/>
          <w:sz w:val="28"/>
          <w:szCs w:val="28"/>
        </w:rPr>
        <w:sym w:font="HQPB5" w:char="F073"/>
      </w:r>
      <w:r w:rsidRPr="005A3A4D">
        <w:rPr>
          <w:b/>
          <w:bCs/>
          <w:color w:val="000000"/>
          <w:sz w:val="28"/>
          <w:szCs w:val="28"/>
        </w:rPr>
        <w:sym w:font="HQPB2" w:char="F025"/>
      </w:r>
      <w:r w:rsidRPr="005A3A4D">
        <w:rPr>
          <w:b/>
          <w:bCs/>
          <w:color w:val="000000"/>
          <w:sz w:val="28"/>
          <w:szCs w:val="28"/>
          <w:rtl/>
        </w:rPr>
        <w:t xml:space="preserve"> </w:t>
      </w:r>
      <w:r w:rsidRPr="005A3A4D">
        <w:rPr>
          <w:rFonts w:hint="cs"/>
          <w:b/>
          <w:bCs/>
          <w:sz w:val="48"/>
          <w:szCs w:val="48"/>
          <w:rtl/>
        </w:rPr>
        <w:t>} [التوبة آية 38_39].</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3_ قال الله تعالى:{</w:t>
      </w:r>
      <w:r w:rsidRPr="005A3A4D">
        <w:rPr>
          <w:b/>
          <w:bCs/>
          <w:color w:val="000000"/>
          <w:sz w:val="28"/>
          <w:szCs w:val="28"/>
        </w:rPr>
        <w:t xml:space="preserve"> </w:t>
      </w:r>
      <w:r w:rsidRPr="005A3A4D">
        <w:rPr>
          <w:b/>
          <w:bCs/>
          <w:color w:val="000000"/>
          <w:sz w:val="28"/>
          <w:szCs w:val="28"/>
        </w:rPr>
        <w:sym w:font="HQPB1" w:char="F024"/>
      </w:r>
      <w:r w:rsidRPr="005A3A4D">
        <w:rPr>
          <w:b/>
          <w:bCs/>
          <w:color w:val="000000"/>
          <w:sz w:val="28"/>
          <w:szCs w:val="28"/>
        </w:rPr>
        <w:sym w:font="HQPB5" w:char="F079"/>
      </w:r>
      <w:r w:rsidRPr="005A3A4D">
        <w:rPr>
          <w:b/>
          <w:bCs/>
          <w:color w:val="000000"/>
          <w:sz w:val="28"/>
          <w:szCs w:val="28"/>
        </w:rPr>
        <w:sym w:font="HQPB2" w:char="F04A"/>
      </w:r>
      <w:r w:rsidRPr="005A3A4D">
        <w:rPr>
          <w:b/>
          <w:bCs/>
          <w:color w:val="000000"/>
          <w:sz w:val="28"/>
          <w:szCs w:val="28"/>
        </w:rPr>
        <w:sym w:font="HQPB4" w:char="F0AF"/>
      </w:r>
      <w:r w:rsidRPr="005A3A4D">
        <w:rPr>
          <w:b/>
          <w:bCs/>
          <w:color w:val="000000"/>
          <w:sz w:val="28"/>
          <w:szCs w:val="28"/>
        </w:rPr>
        <w:sym w:font="HQPB2" w:char="F052"/>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9A"/>
      </w:r>
      <w:r w:rsidRPr="005A3A4D">
        <w:rPr>
          <w:b/>
          <w:bCs/>
          <w:color w:val="000000"/>
          <w:sz w:val="28"/>
          <w:szCs w:val="28"/>
        </w:rPr>
        <w:sym w:font="HQPB2" w:char="F063"/>
      </w:r>
      <w:r w:rsidRPr="005A3A4D">
        <w:rPr>
          <w:b/>
          <w:bCs/>
          <w:color w:val="000000"/>
          <w:sz w:val="28"/>
          <w:szCs w:val="28"/>
        </w:rPr>
        <w:sym w:font="HQPB2" w:char="F071"/>
      </w:r>
      <w:r w:rsidRPr="005A3A4D">
        <w:rPr>
          <w:b/>
          <w:bCs/>
          <w:color w:val="000000"/>
          <w:sz w:val="28"/>
          <w:szCs w:val="28"/>
        </w:rPr>
        <w:sym w:font="HQPB4" w:char="F0E3"/>
      </w:r>
      <w:r w:rsidRPr="005A3A4D">
        <w:rPr>
          <w:b/>
          <w:bCs/>
          <w:color w:val="000000"/>
          <w:sz w:val="28"/>
          <w:szCs w:val="28"/>
        </w:rPr>
        <w:sym w:font="HQPB2" w:char="F05A"/>
      </w:r>
      <w:r w:rsidRPr="005A3A4D">
        <w:rPr>
          <w:b/>
          <w:bCs/>
          <w:color w:val="000000"/>
          <w:sz w:val="28"/>
          <w:szCs w:val="28"/>
        </w:rPr>
        <w:sym w:font="HQPB4" w:char="F0CF"/>
      </w:r>
      <w:r w:rsidRPr="005A3A4D">
        <w:rPr>
          <w:b/>
          <w:bCs/>
          <w:color w:val="000000"/>
          <w:sz w:val="28"/>
          <w:szCs w:val="28"/>
        </w:rPr>
        <w:sym w:font="HQPB2" w:char="F042"/>
      </w:r>
      <w:r w:rsidRPr="005A3A4D">
        <w:rPr>
          <w:b/>
          <w:bCs/>
          <w:color w:val="000000"/>
          <w:sz w:val="28"/>
          <w:szCs w:val="28"/>
        </w:rPr>
        <w:sym w:font="HQPB4" w:char="F0F7"/>
      </w:r>
      <w:r w:rsidRPr="005A3A4D">
        <w:rPr>
          <w:b/>
          <w:bCs/>
          <w:color w:val="000000"/>
          <w:sz w:val="28"/>
          <w:szCs w:val="28"/>
        </w:rPr>
        <w:sym w:font="HQPB2" w:char="F073"/>
      </w:r>
      <w:r w:rsidRPr="005A3A4D">
        <w:rPr>
          <w:b/>
          <w:bCs/>
          <w:color w:val="000000"/>
          <w:sz w:val="28"/>
          <w:szCs w:val="28"/>
        </w:rPr>
        <w:sym w:font="HQPB4" w:char="F0DF"/>
      </w:r>
      <w:r w:rsidRPr="005A3A4D">
        <w:rPr>
          <w:b/>
          <w:bCs/>
          <w:color w:val="000000"/>
          <w:sz w:val="28"/>
          <w:szCs w:val="28"/>
        </w:rPr>
        <w:sym w:font="HQPB2" w:char="F04A"/>
      </w:r>
      <w:r w:rsidRPr="005A3A4D">
        <w:rPr>
          <w:b/>
          <w:bCs/>
          <w:color w:val="000000"/>
          <w:sz w:val="28"/>
          <w:szCs w:val="28"/>
        </w:rPr>
        <w:sym w:font="HQPB4" w:char="F0F8"/>
      </w:r>
      <w:r w:rsidRPr="005A3A4D">
        <w:rPr>
          <w:b/>
          <w:bCs/>
          <w:color w:val="000000"/>
          <w:sz w:val="28"/>
          <w:szCs w:val="28"/>
        </w:rPr>
        <w:sym w:font="HQPB2" w:char="F03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74"/>
      </w:r>
      <w:r w:rsidRPr="005A3A4D">
        <w:rPr>
          <w:b/>
          <w:bCs/>
          <w:color w:val="000000"/>
          <w:sz w:val="28"/>
          <w:szCs w:val="28"/>
        </w:rPr>
        <w:sym w:font="HQPB2" w:char="F0FB"/>
      </w:r>
      <w:r w:rsidRPr="005A3A4D">
        <w:rPr>
          <w:b/>
          <w:bCs/>
          <w:color w:val="000000"/>
          <w:sz w:val="28"/>
          <w:szCs w:val="28"/>
        </w:rPr>
        <w:sym w:font="HQPB2" w:char="F0EF"/>
      </w:r>
      <w:r w:rsidRPr="005A3A4D">
        <w:rPr>
          <w:b/>
          <w:bCs/>
          <w:color w:val="000000"/>
          <w:sz w:val="28"/>
          <w:szCs w:val="28"/>
        </w:rPr>
        <w:sym w:font="HQPB4" w:char="F0CF"/>
      </w:r>
      <w:r w:rsidRPr="005A3A4D">
        <w:rPr>
          <w:b/>
          <w:bCs/>
          <w:color w:val="000000"/>
          <w:sz w:val="28"/>
          <w:szCs w:val="28"/>
        </w:rPr>
        <w:sym w:font="HQPB3" w:char="F025"/>
      </w:r>
      <w:r w:rsidRPr="005A3A4D">
        <w:rPr>
          <w:b/>
          <w:bCs/>
          <w:color w:val="000000"/>
          <w:sz w:val="28"/>
          <w:szCs w:val="28"/>
        </w:rPr>
        <w:sym w:font="HQPB4" w:char="F0A9"/>
      </w:r>
      <w:r w:rsidRPr="005A3A4D">
        <w:rPr>
          <w:b/>
          <w:bCs/>
          <w:color w:val="000000"/>
          <w:sz w:val="28"/>
          <w:szCs w:val="28"/>
        </w:rPr>
        <w:sym w:font="HQPB3"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1"/>
      </w:r>
      <w:r w:rsidRPr="005A3A4D">
        <w:rPr>
          <w:b/>
          <w:bCs/>
          <w:color w:val="000000"/>
          <w:sz w:val="28"/>
          <w:szCs w:val="28"/>
        </w:rPr>
        <w:sym w:font="HQPB4" w:char="F0E3"/>
      </w:r>
      <w:r w:rsidRPr="005A3A4D">
        <w:rPr>
          <w:b/>
          <w:bCs/>
          <w:color w:val="000000"/>
          <w:sz w:val="28"/>
          <w:szCs w:val="28"/>
        </w:rPr>
        <w:sym w:font="HQPB2" w:char="F05A"/>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Pr>
        <w:sym w:font="HQPB1" w:char="F023"/>
      </w:r>
      <w:r w:rsidRPr="005A3A4D">
        <w:rPr>
          <w:b/>
          <w:bCs/>
          <w:color w:val="000000"/>
          <w:sz w:val="28"/>
          <w:szCs w:val="28"/>
        </w:rPr>
        <w:sym w:font="HQPB5" w:char="F075"/>
      </w:r>
      <w:r w:rsidRPr="005A3A4D">
        <w:rPr>
          <w:b/>
          <w:bCs/>
          <w:color w:val="000000"/>
          <w:sz w:val="28"/>
          <w:szCs w:val="28"/>
        </w:rPr>
        <w:sym w:font="HQPB2" w:char="F0E4"/>
      </w:r>
      <w:r w:rsidRPr="005A3A4D">
        <w:rPr>
          <w:b/>
          <w:bCs/>
          <w:color w:val="000000"/>
          <w:sz w:val="28"/>
          <w:szCs w:val="28"/>
          <w:rtl/>
        </w:rPr>
        <w:t xml:space="preserve"> </w:t>
      </w:r>
      <w:r w:rsidRPr="005A3A4D">
        <w:rPr>
          <w:b/>
          <w:bCs/>
          <w:color w:val="000000"/>
          <w:sz w:val="28"/>
          <w:szCs w:val="28"/>
        </w:rPr>
        <w:sym w:font="HQPB5" w:char="F0AB"/>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4"/>
      </w:r>
      <w:r w:rsidRPr="005A3A4D">
        <w:rPr>
          <w:b/>
          <w:bCs/>
          <w:color w:val="000000"/>
          <w:sz w:val="28"/>
          <w:szCs w:val="28"/>
        </w:rPr>
        <w:sym w:font="HQPB4" w:char="F0CE"/>
      </w:r>
      <w:r w:rsidRPr="005A3A4D">
        <w:rPr>
          <w:b/>
          <w:bCs/>
          <w:color w:val="000000"/>
          <w:sz w:val="28"/>
          <w:szCs w:val="28"/>
        </w:rPr>
        <w:sym w:font="HQPB1" w:char="F02F"/>
      </w:r>
      <w:r w:rsidRPr="005A3A4D">
        <w:rPr>
          <w:b/>
          <w:bCs/>
          <w:color w:val="000000"/>
          <w:sz w:val="28"/>
          <w:szCs w:val="28"/>
          <w:rtl/>
        </w:rPr>
        <w:t xml:space="preserve"> </w:t>
      </w:r>
      <w:r w:rsidRPr="005A3A4D">
        <w:rPr>
          <w:b/>
          <w:bCs/>
          <w:color w:val="000000"/>
          <w:sz w:val="28"/>
          <w:szCs w:val="28"/>
        </w:rPr>
        <w:sym w:font="HQPB2" w:char="F0BE"/>
      </w:r>
      <w:r w:rsidRPr="005A3A4D">
        <w:rPr>
          <w:b/>
          <w:bCs/>
          <w:color w:val="000000"/>
          <w:sz w:val="28"/>
          <w:szCs w:val="28"/>
        </w:rPr>
        <w:sym w:font="HQPB4" w:char="F0CF"/>
      </w:r>
      <w:r w:rsidRPr="005A3A4D">
        <w:rPr>
          <w:b/>
          <w:bCs/>
          <w:color w:val="000000"/>
          <w:sz w:val="28"/>
          <w:szCs w:val="28"/>
        </w:rPr>
        <w:sym w:font="HQPB3" w:char="F026"/>
      </w:r>
      <w:r w:rsidRPr="005A3A4D">
        <w:rPr>
          <w:b/>
          <w:bCs/>
          <w:color w:val="000000"/>
          <w:sz w:val="28"/>
          <w:szCs w:val="28"/>
        </w:rPr>
        <w:sym w:font="HQPB4" w:char="F0CE"/>
      </w:r>
      <w:r w:rsidRPr="005A3A4D">
        <w:rPr>
          <w:b/>
          <w:bCs/>
          <w:color w:val="000000"/>
          <w:sz w:val="28"/>
          <w:szCs w:val="28"/>
        </w:rPr>
        <w:sym w:font="HQPB3" w:char="F021"/>
      </w:r>
      <w:r w:rsidRPr="005A3A4D">
        <w:rPr>
          <w:b/>
          <w:bCs/>
          <w:color w:val="000000"/>
          <w:sz w:val="28"/>
          <w:szCs w:val="28"/>
        </w:rPr>
        <w:sym w:font="HQPB2" w:char="F071"/>
      </w:r>
      <w:r w:rsidRPr="005A3A4D">
        <w:rPr>
          <w:b/>
          <w:bCs/>
          <w:color w:val="000000"/>
          <w:sz w:val="28"/>
          <w:szCs w:val="28"/>
        </w:rPr>
        <w:sym w:font="HQPB4" w:char="F0DF"/>
      </w:r>
      <w:r w:rsidRPr="005A3A4D">
        <w:rPr>
          <w:b/>
          <w:bCs/>
          <w:color w:val="000000"/>
          <w:sz w:val="28"/>
          <w:szCs w:val="28"/>
        </w:rPr>
        <w:sym w:font="HQPB1" w:char="F099"/>
      </w:r>
      <w:r w:rsidRPr="005A3A4D">
        <w:rPr>
          <w:b/>
          <w:bCs/>
          <w:color w:val="000000"/>
          <w:sz w:val="28"/>
          <w:szCs w:val="28"/>
        </w:rPr>
        <w:sym w:font="HQPB5" w:char="F075"/>
      </w:r>
      <w:r w:rsidRPr="005A3A4D">
        <w:rPr>
          <w:b/>
          <w:bCs/>
          <w:color w:val="000000"/>
          <w:sz w:val="28"/>
          <w:szCs w:val="28"/>
        </w:rPr>
        <w:sym w:font="HQPB1" w:char="F091"/>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1" w:char="F023"/>
      </w:r>
      <w:r w:rsidRPr="005A3A4D">
        <w:rPr>
          <w:b/>
          <w:bCs/>
          <w:color w:val="000000"/>
          <w:sz w:val="28"/>
          <w:szCs w:val="28"/>
        </w:rPr>
        <w:sym w:font="HQPB5" w:char="F073"/>
      </w:r>
      <w:r w:rsidRPr="005A3A4D">
        <w:rPr>
          <w:b/>
          <w:bCs/>
          <w:color w:val="000000"/>
          <w:sz w:val="28"/>
          <w:szCs w:val="28"/>
        </w:rPr>
        <w:sym w:font="HQPB1" w:char="F08C"/>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1"/>
      </w:r>
      <w:r w:rsidRPr="005A3A4D">
        <w:rPr>
          <w:b/>
          <w:bCs/>
          <w:color w:val="000000"/>
          <w:sz w:val="28"/>
          <w:szCs w:val="28"/>
        </w:rPr>
        <w:sym w:font="HQPB4" w:char="F0E7"/>
      </w:r>
      <w:r w:rsidRPr="005A3A4D">
        <w:rPr>
          <w:b/>
          <w:bCs/>
          <w:color w:val="000000"/>
          <w:sz w:val="28"/>
          <w:szCs w:val="28"/>
        </w:rPr>
        <w:sym w:font="HQPB2" w:char="F052"/>
      </w:r>
      <w:r w:rsidRPr="005A3A4D">
        <w:rPr>
          <w:b/>
          <w:bCs/>
          <w:color w:val="000000"/>
          <w:sz w:val="28"/>
          <w:szCs w:val="28"/>
        </w:rPr>
        <w:sym w:font="HQPB1" w:char="F024"/>
      </w:r>
      <w:r w:rsidRPr="005A3A4D">
        <w:rPr>
          <w:b/>
          <w:bCs/>
          <w:color w:val="000000"/>
          <w:sz w:val="28"/>
          <w:szCs w:val="28"/>
        </w:rPr>
        <w:sym w:font="HQPB5" w:char="F09F"/>
      </w:r>
      <w:r w:rsidRPr="005A3A4D">
        <w:rPr>
          <w:b/>
          <w:bCs/>
          <w:color w:val="000000"/>
          <w:sz w:val="28"/>
          <w:szCs w:val="28"/>
        </w:rPr>
        <w:sym w:font="HQPB2" w:char="F032"/>
      </w:r>
      <w:r w:rsidRPr="005A3A4D">
        <w:rPr>
          <w:b/>
          <w:bCs/>
          <w:color w:val="000000"/>
          <w:sz w:val="28"/>
          <w:szCs w:val="28"/>
          <w:rtl/>
        </w:rPr>
        <w:t xml:space="preserve"> </w:t>
      </w:r>
      <w:r w:rsidRPr="005A3A4D">
        <w:rPr>
          <w:b/>
          <w:bCs/>
          <w:color w:val="000000"/>
          <w:sz w:val="28"/>
          <w:szCs w:val="28"/>
        </w:rPr>
        <w:sym w:font="HQPB2" w:char="F0BC"/>
      </w:r>
      <w:r w:rsidRPr="005A3A4D">
        <w:rPr>
          <w:b/>
          <w:bCs/>
          <w:color w:val="000000"/>
          <w:sz w:val="28"/>
          <w:szCs w:val="28"/>
        </w:rPr>
        <w:sym w:font="HQPB4" w:char="F0E7"/>
      </w:r>
      <w:r w:rsidRPr="005A3A4D">
        <w:rPr>
          <w:b/>
          <w:bCs/>
          <w:color w:val="000000"/>
          <w:sz w:val="28"/>
          <w:szCs w:val="28"/>
        </w:rPr>
        <w:sym w:font="HQPB2" w:char="F06D"/>
      </w:r>
      <w:r w:rsidRPr="005A3A4D">
        <w:rPr>
          <w:b/>
          <w:bCs/>
          <w:color w:val="000000"/>
          <w:sz w:val="28"/>
          <w:szCs w:val="28"/>
        </w:rPr>
        <w:sym w:font="HQPB5" w:char="F079"/>
      </w:r>
      <w:r w:rsidRPr="005A3A4D">
        <w:rPr>
          <w:b/>
          <w:bCs/>
          <w:color w:val="000000"/>
          <w:sz w:val="28"/>
          <w:szCs w:val="28"/>
        </w:rPr>
        <w:sym w:font="HQPB1" w:char="F0E8"/>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5" w:char="F023"/>
      </w:r>
      <w:r w:rsidRPr="005A3A4D">
        <w:rPr>
          <w:b/>
          <w:bCs/>
          <w:color w:val="000000"/>
          <w:sz w:val="28"/>
          <w:szCs w:val="28"/>
        </w:rPr>
        <w:sym w:font="HQPB2" w:char="F092"/>
      </w:r>
      <w:r w:rsidRPr="005A3A4D">
        <w:rPr>
          <w:b/>
          <w:bCs/>
          <w:color w:val="000000"/>
          <w:sz w:val="28"/>
          <w:szCs w:val="28"/>
        </w:rPr>
        <w:sym w:font="HQPB5" w:char="F06E"/>
      </w:r>
      <w:r w:rsidRPr="005A3A4D">
        <w:rPr>
          <w:b/>
          <w:bCs/>
          <w:color w:val="000000"/>
          <w:sz w:val="28"/>
          <w:szCs w:val="28"/>
        </w:rPr>
        <w:sym w:font="HQPB2" w:char="F03F"/>
      </w:r>
      <w:r w:rsidRPr="005A3A4D">
        <w:rPr>
          <w:b/>
          <w:bCs/>
          <w:color w:val="000000"/>
          <w:sz w:val="28"/>
          <w:szCs w:val="28"/>
        </w:rPr>
        <w:sym w:font="HQPB5" w:char="F074"/>
      </w:r>
      <w:r w:rsidRPr="005A3A4D">
        <w:rPr>
          <w:b/>
          <w:bCs/>
          <w:color w:val="000000"/>
          <w:sz w:val="28"/>
          <w:szCs w:val="28"/>
        </w:rPr>
        <w:sym w:font="HQPB1" w:char="F0E3"/>
      </w:r>
      <w:r w:rsidRPr="005A3A4D">
        <w:rPr>
          <w:b/>
          <w:bCs/>
          <w:color w:val="000000"/>
          <w:sz w:val="28"/>
          <w:szCs w:val="28"/>
          <w:rtl/>
        </w:rPr>
        <w:t xml:space="preserve"> </w:t>
      </w:r>
      <w:r w:rsidRPr="005A3A4D">
        <w:rPr>
          <w:b/>
          <w:bCs/>
          <w:color w:val="000000"/>
          <w:sz w:val="28"/>
          <w:szCs w:val="28"/>
        </w:rPr>
        <w:sym w:font="HQPB4" w:char="F039"/>
      </w:r>
      <w:r w:rsidRPr="005A3A4D">
        <w:rPr>
          <w:b/>
          <w:bCs/>
          <w:color w:val="000000"/>
          <w:sz w:val="28"/>
          <w:szCs w:val="28"/>
        </w:rPr>
        <w:sym w:font="HQPB1" w:char="F090"/>
      </w:r>
      <w:r w:rsidRPr="005A3A4D">
        <w:rPr>
          <w:b/>
          <w:bCs/>
          <w:color w:val="000000"/>
          <w:sz w:val="28"/>
          <w:szCs w:val="28"/>
        </w:rPr>
        <w:sym w:font="HQPB4" w:char="F0F6"/>
      </w:r>
      <w:r w:rsidRPr="005A3A4D">
        <w:rPr>
          <w:b/>
          <w:bCs/>
          <w:color w:val="000000"/>
          <w:sz w:val="28"/>
          <w:szCs w:val="28"/>
        </w:rPr>
        <w:sym w:font="HQPB2" w:char="F044"/>
      </w:r>
      <w:r w:rsidRPr="005A3A4D">
        <w:rPr>
          <w:b/>
          <w:bCs/>
          <w:color w:val="000000"/>
          <w:sz w:val="28"/>
          <w:szCs w:val="28"/>
        </w:rPr>
        <w:sym w:font="HQPB5" w:char="F072"/>
      </w:r>
      <w:r w:rsidRPr="005A3A4D">
        <w:rPr>
          <w:b/>
          <w:bCs/>
          <w:color w:val="000000"/>
          <w:sz w:val="28"/>
          <w:szCs w:val="28"/>
        </w:rPr>
        <w:sym w:font="HQPB1" w:char="F026"/>
      </w:r>
      <w:r w:rsidRPr="005A3A4D">
        <w:rPr>
          <w:b/>
          <w:bCs/>
          <w:color w:val="000000"/>
          <w:sz w:val="28"/>
          <w:szCs w:val="28"/>
          <w:rtl/>
        </w:rPr>
        <w:t xml:space="preserve"> </w:t>
      </w:r>
      <w:r w:rsidRPr="005A3A4D">
        <w:rPr>
          <w:b/>
          <w:bCs/>
          <w:color w:val="000000"/>
          <w:sz w:val="28"/>
          <w:szCs w:val="28"/>
        </w:rPr>
        <w:sym w:font="HQPB4" w:char="F038"/>
      </w:r>
      <w:r w:rsidRPr="005A3A4D">
        <w:rPr>
          <w:b/>
          <w:bCs/>
          <w:color w:val="000000"/>
          <w:sz w:val="28"/>
          <w:szCs w:val="28"/>
        </w:rPr>
        <w:sym w:font="HQPB1" w:char="F0EC"/>
      </w:r>
      <w:r w:rsidRPr="005A3A4D">
        <w:rPr>
          <w:b/>
          <w:bCs/>
          <w:color w:val="000000"/>
          <w:sz w:val="28"/>
          <w:szCs w:val="28"/>
        </w:rPr>
        <w:sym w:font="HQPB4" w:char="F0CF"/>
      </w:r>
      <w:r w:rsidRPr="005A3A4D">
        <w:rPr>
          <w:b/>
          <w:bCs/>
          <w:color w:val="000000"/>
          <w:sz w:val="28"/>
          <w:szCs w:val="28"/>
        </w:rPr>
        <w:sym w:font="HQPB2" w:char="F042"/>
      </w:r>
      <w:r w:rsidRPr="005A3A4D">
        <w:rPr>
          <w:b/>
          <w:bCs/>
          <w:color w:val="000000"/>
          <w:sz w:val="28"/>
          <w:szCs w:val="28"/>
        </w:rPr>
        <w:sym w:font="HQPB1" w:char="F025"/>
      </w:r>
      <w:r w:rsidRPr="005A3A4D">
        <w:rPr>
          <w:b/>
          <w:bCs/>
          <w:color w:val="000000"/>
          <w:sz w:val="28"/>
          <w:szCs w:val="28"/>
        </w:rPr>
        <w:sym w:font="HQPB5" w:char="F079"/>
      </w:r>
      <w:r w:rsidRPr="005A3A4D">
        <w:rPr>
          <w:b/>
          <w:bCs/>
          <w:color w:val="000000"/>
          <w:sz w:val="28"/>
          <w:szCs w:val="28"/>
        </w:rPr>
        <w:sym w:font="HQPB1" w:char="F060"/>
      </w:r>
      <w:r w:rsidRPr="005A3A4D">
        <w:rPr>
          <w:b/>
          <w:bCs/>
          <w:color w:val="000000"/>
          <w:sz w:val="28"/>
          <w:szCs w:val="28"/>
          <w:rtl/>
        </w:rPr>
        <w:t xml:space="preserve"> </w:t>
      </w:r>
      <w:r w:rsidRPr="005A3A4D">
        <w:rPr>
          <w:b/>
          <w:bCs/>
          <w:color w:val="000000"/>
          <w:sz w:val="28"/>
          <w:szCs w:val="28"/>
        </w:rPr>
        <w:sym w:font="HQPB4" w:char="F0F3"/>
      </w:r>
      <w:r w:rsidRPr="005A3A4D">
        <w:rPr>
          <w:b/>
          <w:bCs/>
          <w:color w:val="000000"/>
          <w:sz w:val="28"/>
          <w:szCs w:val="28"/>
        </w:rPr>
        <w:sym w:font="HQPB2" w:char="F04F"/>
      </w:r>
      <w:r w:rsidRPr="005A3A4D">
        <w:rPr>
          <w:b/>
          <w:bCs/>
          <w:color w:val="000000"/>
          <w:sz w:val="28"/>
          <w:szCs w:val="28"/>
        </w:rPr>
        <w:sym w:font="HQPB4" w:char="F0A9"/>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1"/>
      </w:r>
      <w:r w:rsidRPr="005A3A4D">
        <w:rPr>
          <w:b/>
          <w:bCs/>
          <w:color w:val="000000"/>
          <w:sz w:val="28"/>
          <w:szCs w:val="28"/>
        </w:rPr>
        <w:sym w:font="HQPB4" w:char="F0E7"/>
      </w:r>
      <w:r w:rsidRPr="005A3A4D">
        <w:rPr>
          <w:b/>
          <w:bCs/>
          <w:color w:val="000000"/>
          <w:sz w:val="28"/>
          <w:szCs w:val="28"/>
        </w:rPr>
        <w:sym w:font="HQPB1" w:char="F037"/>
      </w:r>
      <w:r w:rsidRPr="005A3A4D">
        <w:rPr>
          <w:b/>
          <w:bCs/>
          <w:color w:val="000000"/>
          <w:sz w:val="28"/>
          <w:szCs w:val="28"/>
        </w:rPr>
        <w:sym w:font="HQPB5" w:char="F079"/>
      </w:r>
      <w:r w:rsidRPr="005A3A4D">
        <w:rPr>
          <w:b/>
          <w:bCs/>
          <w:color w:val="000000"/>
          <w:sz w:val="28"/>
          <w:szCs w:val="28"/>
        </w:rPr>
        <w:sym w:font="HQPB2" w:char="F064"/>
      </w:r>
      <w:r w:rsidRPr="005A3A4D">
        <w:rPr>
          <w:b/>
          <w:bCs/>
          <w:color w:val="000000"/>
          <w:sz w:val="28"/>
          <w:szCs w:val="28"/>
        </w:rPr>
        <w:sym w:font="HQPB4" w:char="F0F5"/>
      </w:r>
      <w:r w:rsidRPr="005A3A4D">
        <w:rPr>
          <w:b/>
          <w:bCs/>
          <w:color w:val="000000"/>
          <w:sz w:val="28"/>
          <w:szCs w:val="28"/>
        </w:rPr>
        <w:sym w:font="HQPB1" w:char="F08B"/>
      </w:r>
      <w:r w:rsidRPr="005A3A4D">
        <w:rPr>
          <w:b/>
          <w:bCs/>
          <w:color w:val="000000"/>
          <w:sz w:val="28"/>
          <w:szCs w:val="28"/>
        </w:rPr>
        <w:sym w:font="HQPB5" w:char="F074"/>
      </w:r>
      <w:r w:rsidRPr="005A3A4D">
        <w:rPr>
          <w:b/>
          <w:bCs/>
          <w:color w:val="000000"/>
          <w:sz w:val="28"/>
          <w:szCs w:val="28"/>
        </w:rPr>
        <w:sym w:font="HQPB2" w:char="F083"/>
      </w:r>
      <w:r w:rsidRPr="005A3A4D">
        <w:rPr>
          <w:b/>
          <w:bCs/>
          <w:color w:val="000000"/>
          <w:sz w:val="28"/>
          <w:szCs w:val="28"/>
          <w:rtl/>
        </w:rPr>
        <w:t xml:space="preserve"> </w:t>
      </w:r>
      <w:r w:rsidRPr="005A3A4D">
        <w:rPr>
          <w:b/>
          <w:bCs/>
          <w:color w:val="000000"/>
          <w:sz w:val="28"/>
          <w:szCs w:val="28"/>
        </w:rPr>
        <w:sym w:font="HQPB5" w:char="F034"/>
      </w:r>
      <w:r w:rsidRPr="005A3A4D">
        <w:rPr>
          <w:b/>
          <w:bCs/>
          <w:color w:val="000000"/>
          <w:sz w:val="28"/>
          <w:szCs w:val="28"/>
        </w:rPr>
        <w:sym w:font="HQPB2" w:char="F0D3"/>
      </w:r>
      <w:r w:rsidRPr="005A3A4D">
        <w:rPr>
          <w:b/>
          <w:bCs/>
          <w:color w:val="000000"/>
          <w:sz w:val="28"/>
          <w:szCs w:val="28"/>
        </w:rPr>
        <w:sym w:font="HQPB4" w:char="F0AE"/>
      </w:r>
      <w:r w:rsidRPr="005A3A4D">
        <w:rPr>
          <w:b/>
          <w:bCs/>
          <w:color w:val="000000"/>
          <w:sz w:val="28"/>
          <w:szCs w:val="28"/>
        </w:rPr>
        <w:sym w:font="HQPB1" w:char="F04C"/>
      </w:r>
      <w:r w:rsidRPr="005A3A4D">
        <w:rPr>
          <w:b/>
          <w:bCs/>
          <w:color w:val="000000"/>
          <w:sz w:val="28"/>
          <w:szCs w:val="28"/>
        </w:rPr>
        <w:sym w:font="HQPB5" w:char="F079"/>
      </w:r>
      <w:r w:rsidRPr="005A3A4D">
        <w:rPr>
          <w:b/>
          <w:bCs/>
          <w:color w:val="000000"/>
          <w:sz w:val="28"/>
          <w:szCs w:val="28"/>
        </w:rPr>
        <w:sym w:font="HQPB1" w:char="F06D"/>
      </w:r>
      <w:r w:rsidRPr="005A3A4D">
        <w:rPr>
          <w:b/>
          <w:bCs/>
          <w:color w:val="000000"/>
          <w:sz w:val="28"/>
          <w:szCs w:val="28"/>
          <w:rtl/>
        </w:rPr>
        <w:t xml:space="preserve"> </w:t>
      </w:r>
      <w:r w:rsidRPr="005A3A4D">
        <w:rPr>
          <w:b/>
          <w:bCs/>
          <w:color w:val="000000"/>
          <w:sz w:val="28"/>
          <w:szCs w:val="28"/>
        </w:rPr>
        <w:sym w:font="HQPB4" w:char="F0E7"/>
      </w:r>
      <w:r w:rsidRPr="005A3A4D">
        <w:rPr>
          <w:b/>
          <w:bCs/>
          <w:color w:val="000000"/>
          <w:sz w:val="28"/>
          <w:szCs w:val="28"/>
        </w:rPr>
        <w:sym w:font="HQPB2" w:char="F06E"/>
      </w:r>
      <w:r w:rsidRPr="005A3A4D">
        <w:rPr>
          <w:b/>
          <w:bCs/>
          <w:color w:val="000000"/>
          <w:sz w:val="28"/>
          <w:szCs w:val="28"/>
        </w:rPr>
        <w:sym w:font="HQPB2" w:char="F071"/>
      </w:r>
      <w:r w:rsidRPr="005A3A4D">
        <w:rPr>
          <w:b/>
          <w:bCs/>
          <w:color w:val="000000"/>
          <w:sz w:val="28"/>
          <w:szCs w:val="28"/>
        </w:rPr>
        <w:sym w:font="HQPB4" w:char="F0E7"/>
      </w:r>
      <w:r w:rsidRPr="005A3A4D">
        <w:rPr>
          <w:b/>
          <w:bCs/>
          <w:color w:val="000000"/>
          <w:sz w:val="28"/>
          <w:szCs w:val="28"/>
        </w:rPr>
        <w:sym w:font="HQPB2" w:char="F052"/>
      </w:r>
      <w:r w:rsidRPr="005A3A4D">
        <w:rPr>
          <w:b/>
          <w:bCs/>
          <w:color w:val="000000"/>
          <w:sz w:val="28"/>
          <w:szCs w:val="28"/>
        </w:rPr>
        <w:sym w:font="HQPB4" w:char="F0C9"/>
      </w:r>
      <w:r w:rsidRPr="005A3A4D">
        <w:rPr>
          <w:b/>
          <w:bCs/>
          <w:color w:val="000000"/>
          <w:sz w:val="28"/>
          <w:szCs w:val="28"/>
        </w:rPr>
        <w:sym w:font="HQPB1" w:char="F08B"/>
      </w:r>
      <w:r w:rsidRPr="005A3A4D">
        <w:rPr>
          <w:b/>
          <w:bCs/>
          <w:color w:val="000000"/>
          <w:sz w:val="28"/>
          <w:szCs w:val="28"/>
        </w:rPr>
        <w:sym w:font="HQPB4" w:char="F0F8"/>
      </w:r>
      <w:r w:rsidRPr="005A3A4D">
        <w:rPr>
          <w:b/>
          <w:bCs/>
          <w:color w:val="000000"/>
          <w:sz w:val="28"/>
          <w:szCs w:val="28"/>
        </w:rPr>
        <w:sym w:font="HQPB2" w:char="F0AB"/>
      </w:r>
      <w:r w:rsidRPr="005A3A4D">
        <w:rPr>
          <w:b/>
          <w:bCs/>
          <w:color w:val="000000"/>
          <w:sz w:val="28"/>
          <w:szCs w:val="28"/>
        </w:rPr>
        <w:sym w:font="HQPB5" w:char="F074"/>
      </w:r>
      <w:r w:rsidRPr="005A3A4D">
        <w:rPr>
          <w:b/>
          <w:bCs/>
          <w:color w:val="000000"/>
          <w:sz w:val="28"/>
          <w:szCs w:val="28"/>
        </w:rPr>
        <w:sym w:font="HQPB1" w:char="F047"/>
      </w:r>
      <w:r w:rsidRPr="005A3A4D">
        <w:rPr>
          <w:b/>
          <w:bCs/>
          <w:color w:val="000000"/>
          <w:sz w:val="28"/>
          <w:szCs w:val="28"/>
        </w:rPr>
        <w:sym w:font="HQPB4" w:char="F0F3"/>
      </w:r>
      <w:r w:rsidRPr="005A3A4D">
        <w:rPr>
          <w:b/>
          <w:bCs/>
          <w:color w:val="000000"/>
          <w:sz w:val="28"/>
          <w:szCs w:val="28"/>
        </w:rPr>
        <w:sym w:font="HQPB1" w:char="F0A1"/>
      </w:r>
      <w:r w:rsidRPr="005A3A4D">
        <w:rPr>
          <w:b/>
          <w:bCs/>
          <w:color w:val="000000"/>
          <w:sz w:val="28"/>
          <w:szCs w:val="28"/>
        </w:rPr>
        <w:sym w:font="HQPB5" w:char="F06F"/>
      </w:r>
      <w:r w:rsidRPr="005A3A4D">
        <w:rPr>
          <w:b/>
          <w:bCs/>
          <w:color w:val="000000"/>
          <w:sz w:val="28"/>
          <w:szCs w:val="28"/>
        </w:rPr>
        <w:sym w:font="HQPB2" w:char="F084"/>
      </w:r>
      <w:r w:rsidRPr="005A3A4D">
        <w:rPr>
          <w:b/>
          <w:bCs/>
          <w:color w:val="000000"/>
          <w:sz w:val="28"/>
          <w:szCs w:val="28"/>
          <w:rtl/>
        </w:rPr>
        <w:t xml:space="preserve"> </w:t>
      </w:r>
      <w:r w:rsidRPr="005A3A4D">
        <w:rPr>
          <w:b/>
          <w:bCs/>
          <w:color w:val="000000"/>
          <w:sz w:val="28"/>
          <w:szCs w:val="28"/>
        </w:rPr>
        <w:sym w:font="HQPB4" w:char="F034"/>
      </w:r>
      <w:r w:rsidRPr="005A3A4D">
        <w:rPr>
          <w:b/>
          <w:bCs/>
          <w:color w:val="000000"/>
          <w:sz w:val="28"/>
          <w:szCs w:val="28"/>
          <w:rtl/>
        </w:rPr>
        <w:t xml:space="preserve"> </w:t>
      </w:r>
      <w:r w:rsidRPr="005A3A4D">
        <w:rPr>
          <w:b/>
          <w:bCs/>
          <w:color w:val="000000"/>
          <w:sz w:val="28"/>
          <w:szCs w:val="28"/>
        </w:rPr>
        <w:sym w:font="HQPB4" w:char="F0A8"/>
      </w:r>
      <w:r w:rsidRPr="005A3A4D">
        <w:rPr>
          <w:b/>
          <w:bCs/>
          <w:color w:val="000000"/>
          <w:sz w:val="28"/>
          <w:szCs w:val="28"/>
        </w:rPr>
        <w:sym w:font="HQPB2" w:char="F062"/>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74"/>
      </w:r>
      <w:r w:rsidRPr="005A3A4D">
        <w:rPr>
          <w:b/>
          <w:bCs/>
          <w:color w:val="000000"/>
          <w:sz w:val="28"/>
          <w:szCs w:val="28"/>
        </w:rPr>
        <w:sym w:font="HQPB2" w:char="F0FB"/>
      </w:r>
      <w:r w:rsidRPr="005A3A4D">
        <w:rPr>
          <w:b/>
          <w:bCs/>
          <w:color w:val="000000"/>
          <w:sz w:val="28"/>
          <w:szCs w:val="28"/>
        </w:rPr>
        <w:sym w:font="HQPB2" w:char="F0EF"/>
      </w:r>
      <w:r w:rsidRPr="005A3A4D">
        <w:rPr>
          <w:b/>
          <w:bCs/>
          <w:color w:val="000000"/>
          <w:sz w:val="28"/>
          <w:szCs w:val="28"/>
        </w:rPr>
        <w:sym w:font="HQPB4" w:char="F0CF"/>
      </w:r>
      <w:r w:rsidRPr="005A3A4D">
        <w:rPr>
          <w:b/>
          <w:bCs/>
          <w:color w:val="000000"/>
          <w:sz w:val="28"/>
          <w:szCs w:val="28"/>
        </w:rPr>
        <w:sym w:font="HQPB3" w:char="F025"/>
      </w:r>
      <w:r w:rsidRPr="005A3A4D">
        <w:rPr>
          <w:b/>
          <w:bCs/>
          <w:color w:val="000000"/>
          <w:sz w:val="28"/>
          <w:szCs w:val="28"/>
        </w:rPr>
        <w:sym w:font="HQPB4" w:char="F0A9"/>
      </w:r>
      <w:r w:rsidRPr="005A3A4D">
        <w:rPr>
          <w:b/>
          <w:bCs/>
          <w:color w:val="000000"/>
          <w:sz w:val="28"/>
          <w:szCs w:val="28"/>
        </w:rPr>
        <w:sym w:font="HQPB3"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79"/>
      </w:r>
      <w:r w:rsidRPr="005A3A4D">
        <w:rPr>
          <w:b/>
          <w:bCs/>
          <w:color w:val="000000"/>
          <w:sz w:val="28"/>
          <w:szCs w:val="28"/>
        </w:rPr>
        <w:sym w:font="HQPB2" w:char="F037"/>
      </w:r>
      <w:r w:rsidRPr="005A3A4D">
        <w:rPr>
          <w:b/>
          <w:bCs/>
          <w:color w:val="000000"/>
          <w:sz w:val="28"/>
          <w:szCs w:val="28"/>
        </w:rPr>
        <w:sym w:font="HQPB5" w:char="F074"/>
      </w:r>
      <w:r w:rsidRPr="005A3A4D">
        <w:rPr>
          <w:b/>
          <w:bCs/>
          <w:color w:val="000000"/>
          <w:sz w:val="28"/>
          <w:szCs w:val="28"/>
        </w:rPr>
        <w:sym w:font="HQPB2" w:char="F052"/>
      </w:r>
      <w:r w:rsidRPr="005A3A4D">
        <w:rPr>
          <w:b/>
          <w:bCs/>
          <w:color w:val="000000"/>
          <w:sz w:val="28"/>
          <w:szCs w:val="28"/>
        </w:rPr>
        <w:sym w:font="HQPB2" w:char="F071"/>
      </w:r>
      <w:r w:rsidRPr="005A3A4D">
        <w:rPr>
          <w:b/>
          <w:bCs/>
          <w:color w:val="000000"/>
          <w:sz w:val="28"/>
          <w:szCs w:val="28"/>
        </w:rPr>
        <w:sym w:font="HQPB4" w:char="F0E7"/>
      </w:r>
      <w:r w:rsidRPr="005A3A4D">
        <w:rPr>
          <w:b/>
          <w:bCs/>
          <w:color w:val="000000"/>
          <w:sz w:val="28"/>
          <w:szCs w:val="28"/>
        </w:rPr>
        <w:sym w:font="HQPB2" w:char="F052"/>
      </w:r>
      <w:r w:rsidRPr="005A3A4D">
        <w:rPr>
          <w:b/>
          <w:bCs/>
          <w:color w:val="000000"/>
          <w:sz w:val="28"/>
          <w:szCs w:val="28"/>
        </w:rPr>
        <w:sym w:font="HQPB4" w:char="F0C9"/>
      </w:r>
      <w:r w:rsidRPr="005A3A4D">
        <w:rPr>
          <w:b/>
          <w:bCs/>
          <w:color w:val="000000"/>
          <w:sz w:val="28"/>
          <w:szCs w:val="28"/>
        </w:rPr>
        <w:sym w:font="HQPB1" w:char="F08B"/>
      </w:r>
      <w:r w:rsidRPr="005A3A4D">
        <w:rPr>
          <w:b/>
          <w:bCs/>
          <w:color w:val="000000"/>
          <w:sz w:val="28"/>
          <w:szCs w:val="28"/>
        </w:rPr>
        <w:sym w:font="HQPB4" w:char="F0F8"/>
      </w:r>
      <w:r w:rsidRPr="005A3A4D">
        <w:rPr>
          <w:b/>
          <w:bCs/>
          <w:color w:val="000000"/>
          <w:sz w:val="28"/>
          <w:szCs w:val="28"/>
        </w:rPr>
        <w:sym w:font="HQPB2" w:char="F0AB"/>
      </w:r>
      <w:r w:rsidRPr="005A3A4D">
        <w:rPr>
          <w:b/>
          <w:bCs/>
          <w:color w:val="000000"/>
          <w:sz w:val="28"/>
          <w:szCs w:val="28"/>
        </w:rPr>
        <w:sym w:font="HQPB5" w:char="F074"/>
      </w:r>
      <w:r w:rsidRPr="005A3A4D">
        <w:rPr>
          <w:b/>
          <w:bCs/>
          <w:color w:val="000000"/>
          <w:sz w:val="28"/>
          <w:szCs w:val="28"/>
        </w:rPr>
        <w:sym w:font="HQPB1" w:char="F046"/>
      </w:r>
      <w:r w:rsidRPr="005A3A4D">
        <w:rPr>
          <w:b/>
          <w:bCs/>
          <w:color w:val="000000"/>
          <w:sz w:val="28"/>
          <w:szCs w:val="28"/>
        </w:rPr>
        <w:sym w:font="HQPB4" w:char="F0F3"/>
      </w:r>
      <w:r w:rsidRPr="005A3A4D">
        <w:rPr>
          <w:b/>
          <w:bCs/>
          <w:color w:val="000000"/>
          <w:sz w:val="28"/>
          <w:szCs w:val="28"/>
        </w:rPr>
        <w:sym w:font="HQPB1" w:char="F0A1"/>
      </w:r>
      <w:r w:rsidRPr="005A3A4D">
        <w:rPr>
          <w:b/>
          <w:bCs/>
          <w:color w:val="000000"/>
          <w:sz w:val="28"/>
          <w:szCs w:val="28"/>
        </w:rPr>
        <w:sym w:font="HQPB5" w:char="F06F"/>
      </w:r>
      <w:r w:rsidRPr="005A3A4D">
        <w:rPr>
          <w:b/>
          <w:bCs/>
          <w:color w:val="000000"/>
          <w:sz w:val="28"/>
          <w:szCs w:val="28"/>
        </w:rPr>
        <w:sym w:font="HQPB2" w:char="F084"/>
      </w:r>
      <w:r w:rsidRPr="005A3A4D">
        <w:rPr>
          <w:b/>
          <w:bCs/>
          <w:color w:val="000000"/>
          <w:sz w:val="28"/>
          <w:szCs w:val="28"/>
          <w:rtl/>
        </w:rPr>
        <w:t xml:space="preserve"> </w:t>
      </w:r>
      <w:r w:rsidRPr="005A3A4D">
        <w:rPr>
          <w:b/>
          <w:bCs/>
          <w:color w:val="000000"/>
          <w:sz w:val="28"/>
          <w:szCs w:val="28"/>
        </w:rPr>
        <w:sym w:font="HQPB5" w:char="F09A"/>
      </w:r>
      <w:r w:rsidRPr="005A3A4D">
        <w:rPr>
          <w:b/>
          <w:bCs/>
          <w:color w:val="000000"/>
          <w:sz w:val="28"/>
          <w:szCs w:val="28"/>
        </w:rPr>
        <w:sym w:font="HQPB3" w:char="F081"/>
      </w:r>
      <w:r w:rsidRPr="005A3A4D">
        <w:rPr>
          <w:b/>
          <w:bCs/>
          <w:color w:val="000000"/>
          <w:sz w:val="28"/>
          <w:szCs w:val="28"/>
        </w:rPr>
        <w:sym w:font="HQPB4" w:char="F0CD"/>
      </w:r>
      <w:r w:rsidRPr="005A3A4D">
        <w:rPr>
          <w:b/>
          <w:bCs/>
          <w:color w:val="000000"/>
          <w:sz w:val="28"/>
          <w:szCs w:val="28"/>
        </w:rPr>
        <w:sym w:font="HQPB2" w:char="F0B4"/>
      </w:r>
      <w:r w:rsidRPr="005A3A4D">
        <w:rPr>
          <w:b/>
          <w:bCs/>
          <w:color w:val="000000"/>
          <w:sz w:val="28"/>
          <w:szCs w:val="28"/>
        </w:rPr>
        <w:sym w:font="HQPB5" w:char="F0AF"/>
      </w:r>
      <w:r w:rsidRPr="005A3A4D">
        <w:rPr>
          <w:b/>
          <w:bCs/>
          <w:color w:val="000000"/>
          <w:sz w:val="28"/>
          <w:szCs w:val="28"/>
        </w:rPr>
        <w:sym w:font="HQPB2" w:char="F0BB"/>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Pr>
        <w:sym w:font="HQPB5" w:char="F027"/>
      </w:r>
      <w:r w:rsidRPr="005A3A4D">
        <w:rPr>
          <w:b/>
          <w:bCs/>
          <w:color w:val="000000"/>
          <w:sz w:val="28"/>
          <w:szCs w:val="28"/>
        </w:rPr>
        <w:sym w:font="HQPB2" w:char="F072"/>
      </w:r>
      <w:r w:rsidRPr="005A3A4D">
        <w:rPr>
          <w:b/>
          <w:bCs/>
          <w:color w:val="000000"/>
          <w:sz w:val="28"/>
          <w:szCs w:val="28"/>
        </w:rPr>
        <w:sym w:font="HQPB4" w:char="F0E9"/>
      </w:r>
      <w:r w:rsidRPr="005A3A4D">
        <w:rPr>
          <w:b/>
          <w:bCs/>
          <w:color w:val="000000"/>
          <w:sz w:val="28"/>
          <w:szCs w:val="28"/>
        </w:rPr>
        <w:sym w:font="HQPB1" w:char="F026"/>
      </w:r>
      <w:r w:rsidRPr="005A3A4D">
        <w:rPr>
          <w:b/>
          <w:bCs/>
          <w:color w:val="000000"/>
          <w:sz w:val="28"/>
          <w:szCs w:val="28"/>
          <w:rtl/>
        </w:rPr>
        <w:t xml:space="preserve"> </w:t>
      </w:r>
      <w:r w:rsidRPr="005A3A4D">
        <w:rPr>
          <w:b/>
          <w:bCs/>
          <w:color w:val="000000"/>
          <w:sz w:val="28"/>
          <w:szCs w:val="28"/>
        </w:rPr>
        <w:sym w:font="HQPB5" w:char="F074"/>
      </w:r>
      <w:r w:rsidRPr="005A3A4D">
        <w:rPr>
          <w:b/>
          <w:bCs/>
          <w:color w:val="000000"/>
          <w:sz w:val="28"/>
          <w:szCs w:val="28"/>
        </w:rPr>
        <w:sym w:font="HQPB2" w:char="F0FB"/>
      </w:r>
      <w:r w:rsidRPr="005A3A4D">
        <w:rPr>
          <w:b/>
          <w:bCs/>
          <w:color w:val="000000"/>
          <w:sz w:val="28"/>
          <w:szCs w:val="28"/>
        </w:rPr>
        <w:sym w:font="HQPB2" w:char="F0EF"/>
      </w:r>
      <w:r w:rsidRPr="005A3A4D">
        <w:rPr>
          <w:b/>
          <w:bCs/>
          <w:color w:val="000000"/>
          <w:sz w:val="28"/>
          <w:szCs w:val="28"/>
        </w:rPr>
        <w:sym w:font="HQPB4" w:char="F0CF"/>
      </w:r>
      <w:r w:rsidRPr="005A3A4D">
        <w:rPr>
          <w:b/>
          <w:bCs/>
          <w:color w:val="000000"/>
          <w:sz w:val="28"/>
          <w:szCs w:val="28"/>
        </w:rPr>
        <w:sym w:font="HQPB3" w:char="F025"/>
      </w:r>
      <w:r w:rsidRPr="005A3A4D">
        <w:rPr>
          <w:b/>
          <w:bCs/>
          <w:color w:val="000000"/>
          <w:sz w:val="28"/>
          <w:szCs w:val="28"/>
        </w:rPr>
        <w:sym w:font="HQPB4" w:char="F0A9"/>
      </w:r>
      <w:r w:rsidRPr="005A3A4D">
        <w:rPr>
          <w:b/>
          <w:bCs/>
          <w:color w:val="000000"/>
          <w:sz w:val="28"/>
          <w:szCs w:val="28"/>
        </w:rPr>
        <w:sym w:font="HQPB3"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9A"/>
      </w:r>
      <w:r w:rsidRPr="005A3A4D">
        <w:rPr>
          <w:b/>
          <w:bCs/>
          <w:color w:val="000000"/>
          <w:sz w:val="28"/>
          <w:szCs w:val="28"/>
        </w:rPr>
        <w:sym w:font="HQPB2" w:char="F063"/>
      </w:r>
      <w:r w:rsidRPr="005A3A4D">
        <w:rPr>
          <w:b/>
          <w:bCs/>
          <w:color w:val="000000"/>
          <w:sz w:val="28"/>
          <w:szCs w:val="28"/>
        </w:rPr>
        <w:sym w:font="HQPB2" w:char="F071"/>
      </w:r>
      <w:r w:rsidRPr="005A3A4D">
        <w:rPr>
          <w:b/>
          <w:bCs/>
          <w:color w:val="000000"/>
          <w:sz w:val="28"/>
          <w:szCs w:val="28"/>
        </w:rPr>
        <w:sym w:font="HQPB4" w:char="F0E3"/>
      </w:r>
      <w:r w:rsidRPr="005A3A4D">
        <w:rPr>
          <w:b/>
          <w:bCs/>
          <w:color w:val="000000"/>
          <w:sz w:val="28"/>
          <w:szCs w:val="28"/>
        </w:rPr>
        <w:sym w:font="HQPB2" w:char="F05A"/>
      </w:r>
      <w:r w:rsidRPr="005A3A4D">
        <w:rPr>
          <w:b/>
          <w:bCs/>
          <w:color w:val="000000"/>
          <w:sz w:val="28"/>
          <w:szCs w:val="28"/>
        </w:rPr>
        <w:sym w:font="HQPB4" w:char="F0CF"/>
      </w:r>
      <w:r w:rsidRPr="005A3A4D">
        <w:rPr>
          <w:b/>
          <w:bCs/>
          <w:color w:val="000000"/>
          <w:sz w:val="28"/>
          <w:szCs w:val="28"/>
        </w:rPr>
        <w:sym w:font="HQPB2" w:char="F042"/>
      </w:r>
      <w:r w:rsidRPr="005A3A4D">
        <w:rPr>
          <w:b/>
          <w:bCs/>
          <w:color w:val="000000"/>
          <w:sz w:val="28"/>
          <w:szCs w:val="28"/>
        </w:rPr>
        <w:sym w:font="HQPB4" w:char="F0F7"/>
      </w:r>
      <w:r w:rsidRPr="005A3A4D">
        <w:rPr>
          <w:b/>
          <w:bCs/>
          <w:color w:val="000000"/>
          <w:sz w:val="28"/>
          <w:szCs w:val="28"/>
        </w:rPr>
        <w:sym w:font="HQPB2" w:char="F073"/>
      </w:r>
      <w:r w:rsidRPr="005A3A4D">
        <w:rPr>
          <w:b/>
          <w:bCs/>
          <w:color w:val="000000"/>
          <w:sz w:val="28"/>
          <w:szCs w:val="28"/>
        </w:rPr>
        <w:sym w:font="HQPB4" w:char="F0E3"/>
      </w:r>
      <w:r w:rsidRPr="005A3A4D">
        <w:rPr>
          <w:b/>
          <w:bCs/>
          <w:color w:val="000000"/>
          <w:sz w:val="28"/>
          <w:szCs w:val="28"/>
        </w:rPr>
        <w:sym w:font="HQPB2" w:char="F083"/>
      </w:r>
      <w:r w:rsidRPr="005A3A4D">
        <w:rPr>
          <w:b/>
          <w:bCs/>
          <w:color w:val="000000"/>
          <w:sz w:val="28"/>
          <w:szCs w:val="28"/>
          <w:rtl/>
        </w:rPr>
        <w:t xml:space="preserve"> </w:t>
      </w:r>
      <w:r w:rsidRPr="005A3A4D">
        <w:rPr>
          <w:b/>
          <w:bCs/>
          <w:color w:val="000000"/>
          <w:sz w:val="28"/>
          <w:szCs w:val="28"/>
        </w:rPr>
        <w:sym w:font="HQPB5" w:char="F0AB"/>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4"/>
      </w:r>
      <w:r w:rsidRPr="005A3A4D">
        <w:rPr>
          <w:b/>
          <w:bCs/>
          <w:color w:val="000000"/>
          <w:sz w:val="28"/>
          <w:szCs w:val="28"/>
        </w:rPr>
        <w:sym w:font="HQPB4" w:char="F0CE"/>
      </w:r>
      <w:r w:rsidRPr="005A3A4D">
        <w:rPr>
          <w:b/>
          <w:bCs/>
          <w:color w:val="000000"/>
          <w:sz w:val="28"/>
          <w:szCs w:val="28"/>
        </w:rPr>
        <w:sym w:font="HQPB1" w:char="F02F"/>
      </w:r>
      <w:r w:rsidRPr="005A3A4D">
        <w:rPr>
          <w:b/>
          <w:bCs/>
          <w:color w:val="000000"/>
          <w:sz w:val="28"/>
          <w:szCs w:val="28"/>
          <w:rtl/>
        </w:rPr>
        <w:t xml:space="preserve"> </w:t>
      </w:r>
      <w:r w:rsidRPr="005A3A4D">
        <w:rPr>
          <w:b/>
          <w:bCs/>
          <w:color w:val="000000"/>
          <w:sz w:val="28"/>
          <w:szCs w:val="28"/>
        </w:rPr>
        <w:lastRenderedPageBreak/>
        <w:sym w:font="HQPB2" w:char="F0BE"/>
      </w:r>
      <w:r w:rsidRPr="005A3A4D">
        <w:rPr>
          <w:b/>
          <w:bCs/>
          <w:color w:val="000000"/>
          <w:sz w:val="28"/>
          <w:szCs w:val="28"/>
        </w:rPr>
        <w:sym w:font="HQPB4" w:char="F0CF"/>
      </w:r>
      <w:r w:rsidRPr="005A3A4D">
        <w:rPr>
          <w:b/>
          <w:bCs/>
          <w:color w:val="000000"/>
          <w:sz w:val="28"/>
          <w:szCs w:val="28"/>
        </w:rPr>
        <w:sym w:font="HQPB3" w:char="F026"/>
      </w:r>
      <w:r w:rsidRPr="005A3A4D">
        <w:rPr>
          <w:b/>
          <w:bCs/>
          <w:color w:val="000000"/>
          <w:sz w:val="28"/>
          <w:szCs w:val="28"/>
        </w:rPr>
        <w:sym w:font="HQPB4" w:char="F0CE"/>
      </w:r>
      <w:r w:rsidRPr="005A3A4D">
        <w:rPr>
          <w:b/>
          <w:bCs/>
          <w:color w:val="000000"/>
          <w:sz w:val="28"/>
          <w:szCs w:val="28"/>
        </w:rPr>
        <w:sym w:font="HQPB3" w:char="F021"/>
      </w:r>
      <w:r w:rsidRPr="005A3A4D">
        <w:rPr>
          <w:b/>
          <w:bCs/>
          <w:color w:val="000000"/>
          <w:sz w:val="28"/>
          <w:szCs w:val="28"/>
        </w:rPr>
        <w:sym w:font="HQPB2" w:char="F071"/>
      </w:r>
      <w:r w:rsidRPr="005A3A4D">
        <w:rPr>
          <w:b/>
          <w:bCs/>
          <w:color w:val="000000"/>
          <w:sz w:val="28"/>
          <w:szCs w:val="28"/>
        </w:rPr>
        <w:sym w:font="HQPB4" w:char="F0DF"/>
      </w:r>
      <w:r w:rsidRPr="005A3A4D">
        <w:rPr>
          <w:b/>
          <w:bCs/>
          <w:color w:val="000000"/>
          <w:sz w:val="28"/>
          <w:szCs w:val="28"/>
        </w:rPr>
        <w:sym w:font="HQPB1" w:char="F099"/>
      </w:r>
      <w:r w:rsidRPr="005A3A4D">
        <w:rPr>
          <w:b/>
          <w:bCs/>
          <w:color w:val="000000"/>
          <w:sz w:val="28"/>
          <w:szCs w:val="28"/>
        </w:rPr>
        <w:sym w:font="HQPB5" w:char="F075"/>
      </w:r>
      <w:r w:rsidRPr="005A3A4D">
        <w:rPr>
          <w:b/>
          <w:bCs/>
          <w:color w:val="000000"/>
          <w:sz w:val="28"/>
          <w:szCs w:val="28"/>
        </w:rPr>
        <w:sym w:font="HQPB1" w:char="F091"/>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4" w:char="F034"/>
      </w:r>
      <w:r w:rsidRPr="005A3A4D">
        <w:rPr>
          <w:b/>
          <w:bCs/>
          <w:color w:val="000000"/>
          <w:sz w:val="28"/>
          <w:szCs w:val="28"/>
          <w:rtl/>
        </w:rPr>
        <w:t xml:space="preserve"> </w:t>
      </w:r>
      <w:r w:rsidRPr="005A3A4D">
        <w:rPr>
          <w:b/>
          <w:bCs/>
          <w:color w:val="000000"/>
          <w:sz w:val="28"/>
          <w:szCs w:val="28"/>
        </w:rPr>
        <w:sym w:font="HQPB1" w:char="F023"/>
      </w:r>
      <w:r w:rsidRPr="005A3A4D">
        <w:rPr>
          <w:b/>
          <w:bCs/>
          <w:color w:val="000000"/>
          <w:sz w:val="28"/>
          <w:szCs w:val="28"/>
        </w:rPr>
        <w:sym w:font="HQPB5" w:char="F073"/>
      </w:r>
      <w:r w:rsidRPr="005A3A4D">
        <w:rPr>
          <w:b/>
          <w:bCs/>
          <w:color w:val="000000"/>
          <w:sz w:val="28"/>
          <w:szCs w:val="28"/>
        </w:rPr>
        <w:sym w:font="HQPB1" w:char="F08C"/>
      </w:r>
      <w:r w:rsidRPr="005A3A4D">
        <w:rPr>
          <w:b/>
          <w:bCs/>
          <w:color w:val="000000"/>
          <w:sz w:val="28"/>
          <w:szCs w:val="28"/>
        </w:rPr>
        <w:sym w:font="HQPB4" w:char="F0CE"/>
      </w:r>
      <w:r w:rsidRPr="005A3A4D">
        <w:rPr>
          <w:b/>
          <w:bCs/>
          <w:color w:val="000000"/>
          <w:sz w:val="28"/>
          <w:szCs w:val="28"/>
        </w:rPr>
        <w:sym w:font="HQPB1" w:char="F02A"/>
      </w:r>
      <w:r w:rsidRPr="005A3A4D">
        <w:rPr>
          <w:b/>
          <w:bCs/>
          <w:color w:val="000000"/>
          <w:sz w:val="28"/>
          <w:szCs w:val="28"/>
        </w:rPr>
        <w:sym w:font="HQPB5" w:char="F073"/>
      </w:r>
      <w:r w:rsidRPr="005A3A4D">
        <w:rPr>
          <w:b/>
          <w:bCs/>
          <w:color w:val="000000"/>
          <w:sz w:val="28"/>
          <w:szCs w:val="28"/>
        </w:rPr>
        <w:sym w:font="HQPB1" w:char="F0F9"/>
      </w:r>
      <w:r w:rsidRPr="005A3A4D">
        <w:rPr>
          <w:b/>
          <w:bCs/>
          <w:color w:val="000000"/>
          <w:sz w:val="28"/>
          <w:szCs w:val="28"/>
          <w:rtl/>
        </w:rPr>
        <w:t xml:space="preserve"> </w:t>
      </w:r>
      <w:r w:rsidRPr="005A3A4D">
        <w:rPr>
          <w:b/>
          <w:bCs/>
          <w:color w:val="000000"/>
          <w:sz w:val="28"/>
          <w:szCs w:val="28"/>
        </w:rPr>
        <w:sym w:font="HQPB5" w:char="F078"/>
      </w:r>
      <w:r w:rsidRPr="005A3A4D">
        <w:rPr>
          <w:b/>
          <w:bCs/>
          <w:color w:val="000000"/>
          <w:sz w:val="28"/>
          <w:szCs w:val="28"/>
        </w:rPr>
        <w:sym w:font="HQPB2" w:char="F038"/>
      </w:r>
      <w:r w:rsidRPr="005A3A4D">
        <w:rPr>
          <w:b/>
          <w:bCs/>
          <w:color w:val="000000"/>
          <w:sz w:val="28"/>
          <w:szCs w:val="28"/>
        </w:rPr>
        <w:sym w:font="HQPB2" w:char="F071"/>
      </w:r>
      <w:r w:rsidRPr="005A3A4D">
        <w:rPr>
          <w:b/>
          <w:bCs/>
          <w:color w:val="000000"/>
          <w:sz w:val="28"/>
          <w:szCs w:val="28"/>
        </w:rPr>
        <w:sym w:font="HQPB4" w:char="F0E7"/>
      </w:r>
      <w:r w:rsidRPr="005A3A4D">
        <w:rPr>
          <w:b/>
          <w:bCs/>
          <w:color w:val="000000"/>
          <w:sz w:val="28"/>
          <w:szCs w:val="28"/>
        </w:rPr>
        <w:sym w:font="HQPB2" w:char="F052"/>
      </w:r>
      <w:r w:rsidRPr="005A3A4D">
        <w:rPr>
          <w:b/>
          <w:bCs/>
          <w:color w:val="000000"/>
          <w:sz w:val="28"/>
          <w:szCs w:val="28"/>
        </w:rPr>
        <w:sym w:font="HQPB5" w:char="F078"/>
      </w:r>
      <w:r w:rsidRPr="005A3A4D">
        <w:rPr>
          <w:b/>
          <w:bCs/>
          <w:color w:val="000000"/>
          <w:sz w:val="28"/>
          <w:szCs w:val="28"/>
        </w:rPr>
        <w:sym w:font="HQPB1" w:char="F08B"/>
      </w:r>
      <w:r w:rsidRPr="005A3A4D">
        <w:rPr>
          <w:b/>
          <w:bCs/>
          <w:color w:val="000000"/>
          <w:sz w:val="28"/>
          <w:szCs w:val="28"/>
        </w:rPr>
        <w:sym w:font="HQPB4" w:char="F0F8"/>
      </w:r>
      <w:r w:rsidRPr="005A3A4D">
        <w:rPr>
          <w:b/>
          <w:bCs/>
          <w:color w:val="000000"/>
          <w:sz w:val="28"/>
          <w:szCs w:val="28"/>
        </w:rPr>
        <w:sym w:font="HQPB2" w:char="F0AB"/>
      </w:r>
      <w:r w:rsidRPr="005A3A4D">
        <w:rPr>
          <w:b/>
          <w:bCs/>
          <w:color w:val="000000"/>
          <w:sz w:val="28"/>
          <w:szCs w:val="28"/>
        </w:rPr>
        <w:sym w:font="HQPB5" w:char="F074"/>
      </w:r>
      <w:r w:rsidRPr="005A3A4D">
        <w:rPr>
          <w:b/>
          <w:bCs/>
          <w:color w:val="000000"/>
          <w:sz w:val="28"/>
          <w:szCs w:val="28"/>
        </w:rPr>
        <w:sym w:font="HQPB1" w:char="F047"/>
      </w:r>
      <w:r w:rsidRPr="005A3A4D">
        <w:rPr>
          <w:b/>
          <w:bCs/>
          <w:color w:val="000000"/>
          <w:sz w:val="28"/>
          <w:szCs w:val="28"/>
        </w:rPr>
        <w:sym w:font="HQPB4" w:char="F0F3"/>
      </w:r>
      <w:r w:rsidRPr="005A3A4D">
        <w:rPr>
          <w:b/>
          <w:bCs/>
          <w:color w:val="000000"/>
          <w:sz w:val="28"/>
          <w:szCs w:val="28"/>
        </w:rPr>
        <w:sym w:font="HQPB1" w:char="F09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4" w:char="F0C7"/>
      </w:r>
      <w:r w:rsidRPr="005A3A4D">
        <w:rPr>
          <w:b/>
          <w:bCs/>
          <w:color w:val="000000"/>
          <w:sz w:val="28"/>
          <w:szCs w:val="28"/>
        </w:rPr>
        <w:sym w:font="HQPB1" w:char="F0D9"/>
      </w:r>
      <w:r w:rsidRPr="005A3A4D">
        <w:rPr>
          <w:b/>
          <w:bCs/>
          <w:color w:val="000000"/>
          <w:sz w:val="28"/>
          <w:szCs w:val="28"/>
        </w:rPr>
        <w:sym w:font="HQPB4" w:char="F0F7"/>
      </w:r>
      <w:r w:rsidRPr="005A3A4D">
        <w:rPr>
          <w:b/>
          <w:bCs/>
          <w:color w:val="000000"/>
          <w:sz w:val="28"/>
          <w:szCs w:val="28"/>
        </w:rPr>
        <w:sym w:font="HQPB1" w:char="F0E8"/>
      </w:r>
      <w:r w:rsidRPr="005A3A4D">
        <w:rPr>
          <w:b/>
          <w:bCs/>
          <w:color w:val="000000"/>
          <w:sz w:val="28"/>
          <w:szCs w:val="28"/>
        </w:rPr>
        <w:sym w:font="HQPB5" w:char="F074"/>
      </w:r>
      <w:r w:rsidRPr="005A3A4D">
        <w:rPr>
          <w:b/>
          <w:bCs/>
          <w:color w:val="000000"/>
          <w:sz w:val="28"/>
          <w:szCs w:val="28"/>
        </w:rPr>
        <w:sym w:font="HQPB1" w:char="F037"/>
      </w:r>
      <w:r w:rsidRPr="005A3A4D">
        <w:rPr>
          <w:b/>
          <w:bCs/>
          <w:color w:val="000000"/>
          <w:sz w:val="28"/>
          <w:szCs w:val="28"/>
        </w:rPr>
        <w:sym w:font="HQPB4" w:char="F0CF"/>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2" w:char="F04E"/>
      </w:r>
      <w:r w:rsidRPr="005A3A4D">
        <w:rPr>
          <w:b/>
          <w:bCs/>
          <w:color w:val="000000"/>
          <w:sz w:val="28"/>
          <w:szCs w:val="28"/>
        </w:rPr>
        <w:sym w:font="HQPB4" w:char="F0CE"/>
      </w:r>
      <w:r w:rsidRPr="005A3A4D">
        <w:rPr>
          <w:b/>
          <w:bCs/>
          <w:color w:val="000000"/>
          <w:sz w:val="28"/>
          <w:szCs w:val="28"/>
        </w:rPr>
        <w:sym w:font="HQPB2" w:char="F067"/>
      </w:r>
      <w:r w:rsidRPr="005A3A4D">
        <w:rPr>
          <w:b/>
          <w:bCs/>
          <w:color w:val="000000"/>
          <w:sz w:val="28"/>
          <w:szCs w:val="28"/>
        </w:rPr>
        <w:sym w:font="HQPB4" w:char="F0CF"/>
      </w:r>
      <w:r w:rsidRPr="005A3A4D">
        <w:rPr>
          <w:b/>
          <w:bCs/>
          <w:color w:val="000000"/>
          <w:sz w:val="28"/>
          <w:szCs w:val="28"/>
        </w:rPr>
        <w:sym w:font="HQPB2" w:char="F052"/>
      </w:r>
      <w:r w:rsidRPr="005A3A4D">
        <w:rPr>
          <w:b/>
          <w:bCs/>
          <w:color w:val="000000"/>
          <w:sz w:val="28"/>
          <w:szCs w:val="28"/>
        </w:rPr>
        <w:sym w:font="HQPB4" w:char="F0F9"/>
      </w:r>
      <w:r w:rsidRPr="005A3A4D">
        <w:rPr>
          <w:b/>
          <w:bCs/>
          <w:color w:val="000000"/>
          <w:sz w:val="28"/>
          <w:szCs w:val="28"/>
        </w:rPr>
        <w:sym w:font="HQPB1" w:char="F027"/>
      </w:r>
      <w:r w:rsidRPr="005A3A4D">
        <w:rPr>
          <w:b/>
          <w:bCs/>
          <w:color w:val="000000"/>
          <w:sz w:val="28"/>
          <w:szCs w:val="28"/>
        </w:rPr>
        <w:sym w:font="HQPB5" w:char="F078"/>
      </w:r>
      <w:r w:rsidRPr="005A3A4D">
        <w:rPr>
          <w:b/>
          <w:bCs/>
          <w:color w:val="000000"/>
          <w:sz w:val="28"/>
          <w:szCs w:val="28"/>
        </w:rPr>
        <w:sym w:font="HQPB1" w:char="F0A9"/>
      </w:r>
      <w:r w:rsidRPr="005A3A4D">
        <w:rPr>
          <w:b/>
          <w:bCs/>
          <w:color w:val="000000"/>
          <w:sz w:val="28"/>
          <w:szCs w:val="28"/>
          <w:rtl/>
        </w:rPr>
        <w:t xml:space="preserve"> </w:t>
      </w:r>
      <w:r w:rsidRPr="005A3A4D">
        <w:rPr>
          <w:b/>
          <w:bCs/>
          <w:color w:val="000000"/>
          <w:sz w:val="28"/>
          <w:szCs w:val="28"/>
        </w:rPr>
        <w:sym w:font="HQPB2" w:char="F062"/>
      </w:r>
      <w:r w:rsidRPr="005A3A4D">
        <w:rPr>
          <w:b/>
          <w:bCs/>
          <w:color w:val="000000"/>
          <w:sz w:val="28"/>
          <w:szCs w:val="28"/>
        </w:rPr>
        <w:sym w:font="HQPB5" w:char="F073"/>
      </w:r>
      <w:r w:rsidRPr="005A3A4D">
        <w:rPr>
          <w:b/>
          <w:bCs/>
          <w:color w:val="000000"/>
          <w:sz w:val="28"/>
          <w:szCs w:val="28"/>
        </w:rPr>
        <w:sym w:font="HQPB1" w:char="F08C"/>
      </w:r>
      <w:r w:rsidRPr="005A3A4D">
        <w:rPr>
          <w:b/>
          <w:bCs/>
          <w:color w:val="000000"/>
          <w:sz w:val="28"/>
          <w:szCs w:val="28"/>
        </w:rPr>
        <w:sym w:font="HQPB4" w:char="F0F9"/>
      </w:r>
      <w:r w:rsidRPr="005A3A4D">
        <w:rPr>
          <w:b/>
          <w:bCs/>
          <w:color w:val="000000"/>
          <w:sz w:val="28"/>
          <w:szCs w:val="28"/>
        </w:rPr>
        <w:sym w:font="HQPB1" w:char="F027"/>
      </w:r>
      <w:r w:rsidRPr="005A3A4D">
        <w:rPr>
          <w:b/>
          <w:bCs/>
          <w:color w:val="000000"/>
          <w:sz w:val="28"/>
          <w:szCs w:val="28"/>
        </w:rPr>
        <w:sym w:font="HQPB5" w:char="F073"/>
      </w:r>
      <w:r w:rsidRPr="005A3A4D">
        <w:rPr>
          <w:b/>
          <w:bCs/>
          <w:color w:val="000000"/>
          <w:sz w:val="28"/>
          <w:szCs w:val="28"/>
        </w:rPr>
        <w:sym w:font="HQPB1" w:char="F0F9"/>
      </w:r>
      <w:r w:rsidRPr="005A3A4D">
        <w:rPr>
          <w:b/>
          <w:bCs/>
          <w:color w:val="000000"/>
          <w:sz w:val="28"/>
          <w:szCs w:val="28"/>
          <w:rtl/>
        </w:rPr>
        <w:t xml:space="preserve"> </w:t>
      </w:r>
      <w:r w:rsidRPr="005A3A4D">
        <w:rPr>
          <w:b/>
          <w:bCs/>
          <w:color w:val="000000"/>
          <w:sz w:val="28"/>
          <w:szCs w:val="28"/>
        </w:rPr>
        <w:sym w:font="HQPB2" w:char="F060"/>
      </w:r>
      <w:r w:rsidRPr="005A3A4D">
        <w:rPr>
          <w:b/>
          <w:bCs/>
          <w:color w:val="000000"/>
          <w:sz w:val="28"/>
          <w:szCs w:val="28"/>
        </w:rPr>
        <w:sym w:font="HQPB5" w:char="F079"/>
      </w:r>
      <w:r w:rsidRPr="005A3A4D">
        <w:rPr>
          <w:b/>
          <w:bCs/>
          <w:color w:val="000000"/>
          <w:sz w:val="28"/>
          <w:szCs w:val="28"/>
        </w:rPr>
        <w:sym w:font="HQPB2" w:char="F04A"/>
      </w:r>
      <w:r w:rsidRPr="005A3A4D">
        <w:rPr>
          <w:b/>
          <w:bCs/>
          <w:color w:val="000000"/>
          <w:sz w:val="28"/>
          <w:szCs w:val="28"/>
        </w:rPr>
        <w:sym w:font="HQPB4" w:char="F0CF"/>
      </w:r>
      <w:r w:rsidRPr="005A3A4D">
        <w:rPr>
          <w:b/>
          <w:bCs/>
          <w:color w:val="000000"/>
          <w:sz w:val="28"/>
          <w:szCs w:val="28"/>
        </w:rPr>
        <w:sym w:font="HQPB4" w:char="F06A"/>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5" w:char="F07C"/>
      </w:r>
      <w:r w:rsidRPr="005A3A4D">
        <w:rPr>
          <w:b/>
          <w:bCs/>
          <w:color w:val="000000"/>
          <w:sz w:val="28"/>
          <w:szCs w:val="28"/>
        </w:rPr>
        <w:sym w:font="HQPB1" w:char="F04D"/>
      </w:r>
      <w:r w:rsidRPr="005A3A4D">
        <w:rPr>
          <w:b/>
          <w:bCs/>
          <w:color w:val="000000"/>
          <w:sz w:val="28"/>
          <w:szCs w:val="28"/>
        </w:rPr>
        <w:sym w:font="HQPB4" w:char="F0F8"/>
      </w:r>
      <w:r w:rsidRPr="005A3A4D">
        <w:rPr>
          <w:b/>
          <w:bCs/>
          <w:color w:val="000000"/>
          <w:sz w:val="28"/>
          <w:szCs w:val="28"/>
        </w:rPr>
        <w:sym w:font="HQPB2" w:char="F0A4"/>
      </w:r>
      <w:r w:rsidRPr="005A3A4D">
        <w:rPr>
          <w:b/>
          <w:bCs/>
          <w:color w:val="000000"/>
          <w:sz w:val="28"/>
          <w:szCs w:val="28"/>
        </w:rPr>
        <w:sym w:font="HQPB4" w:char="F0CF"/>
      </w:r>
      <w:r w:rsidRPr="005A3A4D">
        <w:rPr>
          <w:b/>
          <w:bCs/>
          <w:color w:val="000000"/>
          <w:sz w:val="28"/>
          <w:szCs w:val="28"/>
        </w:rPr>
        <w:sym w:font="HQPB1" w:char="F0A9"/>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2" w:char="F04E"/>
      </w:r>
      <w:r w:rsidRPr="005A3A4D">
        <w:rPr>
          <w:b/>
          <w:bCs/>
          <w:color w:val="000000"/>
          <w:sz w:val="28"/>
          <w:szCs w:val="28"/>
        </w:rPr>
        <w:sym w:font="HQPB4" w:char="F0DF"/>
      </w:r>
      <w:r w:rsidRPr="005A3A4D">
        <w:rPr>
          <w:b/>
          <w:bCs/>
          <w:color w:val="000000"/>
          <w:sz w:val="28"/>
          <w:szCs w:val="28"/>
        </w:rPr>
        <w:sym w:font="HQPB2" w:char="F067"/>
      </w:r>
      <w:r w:rsidRPr="005A3A4D">
        <w:rPr>
          <w:b/>
          <w:bCs/>
          <w:color w:val="000000"/>
          <w:sz w:val="28"/>
          <w:szCs w:val="28"/>
        </w:rPr>
        <w:sym w:font="HQPB4" w:char="F0F7"/>
      </w:r>
      <w:r w:rsidRPr="005A3A4D">
        <w:rPr>
          <w:b/>
          <w:bCs/>
          <w:color w:val="000000"/>
          <w:sz w:val="28"/>
          <w:szCs w:val="28"/>
        </w:rPr>
        <w:sym w:font="HQPB2" w:char="F059"/>
      </w:r>
      <w:r w:rsidRPr="005A3A4D">
        <w:rPr>
          <w:b/>
          <w:bCs/>
          <w:color w:val="000000"/>
          <w:sz w:val="28"/>
          <w:szCs w:val="28"/>
        </w:rPr>
        <w:sym w:font="HQPB4" w:char="F0CF"/>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1" w:char="F08D"/>
      </w:r>
      <w:r w:rsidRPr="005A3A4D">
        <w:rPr>
          <w:b/>
          <w:bCs/>
          <w:color w:val="000000"/>
          <w:sz w:val="28"/>
          <w:szCs w:val="28"/>
        </w:rPr>
        <w:sym w:font="HQPB4" w:char="F0CF"/>
      </w:r>
      <w:r w:rsidRPr="005A3A4D">
        <w:rPr>
          <w:b/>
          <w:bCs/>
          <w:color w:val="000000"/>
          <w:sz w:val="28"/>
          <w:szCs w:val="28"/>
        </w:rPr>
        <w:sym w:font="HQPB1" w:char="F0FF"/>
      </w:r>
      <w:r w:rsidRPr="005A3A4D">
        <w:rPr>
          <w:b/>
          <w:bCs/>
          <w:color w:val="000000"/>
          <w:sz w:val="28"/>
          <w:szCs w:val="28"/>
        </w:rPr>
        <w:sym w:font="HQPB4" w:char="F0F8"/>
      </w:r>
      <w:r w:rsidRPr="005A3A4D">
        <w:rPr>
          <w:b/>
          <w:bCs/>
          <w:color w:val="000000"/>
          <w:sz w:val="28"/>
          <w:szCs w:val="28"/>
        </w:rPr>
        <w:sym w:font="HQPB1" w:char="F0F3"/>
      </w:r>
      <w:r w:rsidRPr="005A3A4D">
        <w:rPr>
          <w:b/>
          <w:bCs/>
          <w:color w:val="000000"/>
          <w:sz w:val="28"/>
          <w:szCs w:val="28"/>
        </w:rPr>
        <w:sym w:font="HQPB5" w:char="F074"/>
      </w:r>
      <w:r w:rsidRPr="005A3A4D">
        <w:rPr>
          <w:b/>
          <w:bCs/>
          <w:color w:val="000000"/>
          <w:sz w:val="28"/>
          <w:szCs w:val="28"/>
        </w:rPr>
        <w:sym w:font="HQPB1" w:char="F047"/>
      </w:r>
      <w:r w:rsidRPr="005A3A4D">
        <w:rPr>
          <w:b/>
          <w:bCs/>
          <w:color w:val="000000"/>
          <w:sz w:val="28"/>
          <w:szCs w:val="28"/>
        </w:rPr>
        <w:sym w:font="HQPB4" w:char="F0F3"/>
      </w:r>
      <w:r w:rsidRPr="005A3A4D">
        <w:rPr>
          <w:b/>
          <w:bCs/>
          <w:color w:val="000000"/>
          <w:sz w:val="28"/>
          <w:szCs w:val="28"/>
        </w:rPr>
        <w:sym w:font="HQPB1" w:char="F099"/>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Pr>
        <w:sym w:font="HQPB5" w:char="F075"/>
      </w:r>
      <w:r w:rsidRPr="005A3A4D">
        <w:rPr>
          <w:b/>
          <w:bCs/>
          <w:color w:val="000000"/>
          <w:sz w:val="28"/>
          <w:szCs w:val="28"/>
        </w:rPr>
        <w:sym w:font="HQPB2" w:char="F072"/>
      </w:r>
      <w:r w:rsidRPr="005A3A4D">
        <w:rPr>
          <w:b/>
          <w:bCs/>
          <w:color w:val="000000"/>
          <w:sz w:val="28"/>
          <w:szCs w:val="28"/>
          <w:rtl/>
        </w:rPr>
        <w:t xml:space="preserve"> </w:t>
      </w:r>
      <w:r w:rsidRPr="005A3A4D">
        <w:rPr>
          <w:b/>
          <w:bCs/>
          <w:color w:val="000000"/>
          <w:sz w:val="28"/>
          <w:szCs w:val="28"/>
        </w:rPr>
        <w:sym w:font="HQPB4" w:char="F0E3"/>
      </w:r>
      <w:r w:rsidRPr="005A3A4D">
        <w:rPr>
          <w:b/>
          <w:bCs/>
          <w:color w:val="000000"/>
          <w:sz w:val="28"/>
          <w:szCs w:val="28"/>
        </w:rPr>
        <w:sym w:font="HQPB2" w:char="F04E"/>
      </w:r>
      <w:r w:rsidRPr="005A3A4D">
        <w:rPr>
          <w:b/>
          <w:bCs/>
          <w:color w:val="000000"/>
          <w:sz w:val="28"/>
          <w:szCs w:val="28"/>
        </w:rPr>
        <w:sym w:font="HQPB4" w:char="F0E7"/>
      </w:r>
      <w:r w:rsidRPr="005A3A4D">
        <w:rPr>
          <w:b/>
          <w:bCs/>
          <w:color w:val="000000"/>
          <w:sz w:val="28"/>
          <w:szCs w:val="28"/>
        </w:rPr>
        <w:sym w:font="HQPB2" w:char="F06C"/>
      </w:r>
      <w:r w:rsidRPr="005A3A4D">
        <w:rPr>
          <w:b/>
          <w:bCs/>
          <w:color w:val="000000"/>
          <w:sz w:val="28"/>
          <w:szCs w:val="28"/>
        </w:rPr>
        <w:sym w:font="HQPB5" w:char="F06D"/>
      </w:r>
      <w:r w:rsidRPr="005A3A4D">
        <w:rPr>
          <w:b/>
          <w:bCs/>
          <w:color w:val="000000"/>
          <w:sz w:val="28"/>
          <w:szCs w:val="28"/>
        </w:rPr>
        <w:sym w:font="HQPB2" w:char="F03B"/>
      </w:r>
      <w:r w:rsidRPr="005A3A4D">
        <w:rPr>
          <w:b/>
          <w:bCs/>
          <w:color w:val="000000"/>
          <w:sz w:val="28"/>
          <w:szCs w:val="28"/>
          <w:rtl/>
        </w:rPr>
        <w:t xml:space="preserve"> </w:t>
      </w:r>
      <w:r w:rsidRPr="005A3A4D">
        <w:rPr>
          <w:b/>
          <w:bCs/>
          <w:color w:val="000000"/>
          <w:sz w:val="28"/>
          <w:szCs w:val="28"/>
        </w:rPr>
        <w:sym w:font="HQPB5" w:char="F0A9"/>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4" w:char="F034"/>
      </w:r>
      <w:r w:rsidRPr="005A3A4D">
        <w:rPr>
          <w:b/>
          <w:bCs/>
          <w:color w:val="000000"/>
          <w:sz w:val="28"/>
          <w:szCs w:val="28"/>
          <w:rtl/>
        </w:rPr>
        <w:t xml:space="preserve"> </w:t>
      </w:r>
      <w:r w:rsidRPr="005A3A4D">
        <w:rPr>
          <w:b/>
          <w:bCs/>
          <w:color w:val="000000"/>
          <w:sz w:val="28"/>
          <w:szCs w:val="28"/>
        </w:rPr>
        <w:sym w:font="HQPB4" w:char="F09E"/>
      </w:r>
      <w:r w:rsidRPr="005A3A4D">
        <w:rPr>
          <w:b/>
          <w:bCs/>
          <w:color w:val="000000"/>
          <w:sz w:val="28"/>
          <w:szCs w:val="28"/>
        </w:rPr>
        <w:sym w:font="HQPB2" w:char="F063"/>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A9"/>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4" w:char="F0D6"/>
      </w:r>
      <w:r w:rsidRPr="005A3A4D">
        <w:rPr>
          <w:b/>
          <w:bCs/>
          <w:color w:val="000000"/>
          <w:sz w:val="28"/>
          <w:szCs w:val="28"/>
        </w:rPr>
        <w:sym w:font="HQPB1" w:char="F091"/>
      </w:r>
      <w:r w:rsidRPr="005A3A4D">
        <w:rPr>
          <w:b/>
          <w:bCs/>
          <w:color w:val="000000"/>
          <w:sz w:val="28"/>
          <w:szCs w:val="28"/>
        </w:rPr>
        <w:sym w:font="HQPB2" w:char="F071"/>
      </w:r>
      <w:r w:rsidRPr="005A3A4D">
        <w:rPr>
          <w:b/>
          <w:bCs/>
          <w:color w:val="000000"/>
          <w:sz w:val="28"/>
          <w:szCs w:val="28"/>
        </w:rPr>
        <w:sym w:font="HQPB4" w:char="F0E0"/>
      </w:r>
      <w:r w:rsidRPr="005A3A4D">
        <w:rPr>
          <w:b/>
          <w:bCs/>
          <w:color w:val="000000"/>
          <w:sz w:val="28"/>
          <w:szCs w:val="28"/>
        </w:rPr>
        <w:sym w:font="HQPB1" w:char="F0FF"/>
      </w:r>
      <w:r w:rsidRPr="005A3A4D">
        <w:rPr>
          <w:b/>
          <w:bCs/>
          <w:color w:val="000000"/>
          <w:sz w:val="28"/>
          <w:szCs w:val="28"/>
        </w:rPr>
        <w:sym w:font="HQPB5" w:char="F078"/>
      </w:r>
      <w:r w:rsidRPr="005A3A4D">
        <w:rPr>
          <w:b/>
          <w:bCs/>
          <w:color w:val="000000"/>
          <w:sz w:val="28"/>
          <w:szCs w:val="28"/>
        </w:rPr>
        <w:sym w:font="HQPB1" w:char="F0EE"/>
      </w:r>
      <w:r w:rsidRPr="005A3A4D">
        <w:rPr>
          <w:b/>
          <w:bCs/>
          <w:color w:val="000000"/>
          <w:sz w:val="28"/>
          <w:szCs w:val="28"/>
          <w:rtl/>
        </w:rPr>
        <w:t xml:space="preserve"> </w:t>
      </w:r>
      <w:r w:rsidRPr="005A3A4D">
        <w:rPr>
          <w:b/>
          <w:bCs/>
          <w:color w:val="000000"/>
          <w:sz w:val="28"/>
          <w:szCs w:val="28"/>
        </w:rPr>
        <w:sym w:font="HQPB4" w:char="F0D2"/>
      </w:r>
      <w:r w:rsidRPr="005A3A4D">
        <w:rPr>
          <w:b/>
          <w:bCs/>
          <w:color w:val="000000"/>
          <w:sz w:val="28"/>
          <w:szCs w:val="28"/>
        </w:rPr>
        <w:sym w:font="HQPB2" w:char="F04F"/>
      </w:r>
      <w:r w:rsidRPr="005A3A4D">
        <w:rPr>
          <w:b/>
          <w:bCs/>
          <w:color w:val="000000"/>
          <w:sz w:val="28"/>
          <w:szCs w:val="28"/>
        </w:rPr>
        <w:sym w:font="HQPB2" w:char="F08B"/>
      </w:r>
      <w:r w:rsidRPr="005A3A4D">
        <w:rPr>
          <w:b/>
          <w:bCs/>
          <w:color w:val="000000"/>
          <w:sz w:val="28"/>
          <w:szCs w:val="28"/>
        </w:rPr>
        <w:sym w:font="HQPB4" w:char="F0CF"/>
      </w:r>
      <w:r w:rsidRPr="005A3A4D">
        <w:rPr>
          <w:b/>
          <w:bCs/>
          <w:color w:val="000000"/>
          <w:sz w:val="28"/>
          <w:szCs w:val="28"/>
        </w:rPr>
        <w:sym w:font="HQPB1" w:char="F06D"/>
      </w:r>
      <w:r w:rsidRPr="005A3A4D">
        <w:rPr>
          <w:b/>
          <w:bCs/>
          <w:color w:val="000000"/>
          <w:sz w:val="28"/>
          <w:szCs w:val="28"/>
        </w:rPr>
        <w:sym w:font="HQPB4" w:char="F0A7"/>
      </w:r>
      <w:r w:rsidRPr="005A3A4D">
        <w:rPr>
          <w:b/>
          <w:bCs/>
          <w:color w:val="000000"/>
          <w:sz w:val="28"/>
          <w:szCs w:val="28"/>
        </w:rPr>
        <w:sym w:font="HQPB1" w:char="F091"/>
      </w:r>
      <w:r w:rsidRPr="005A3A4D">
        <w:rPr>
          <w:b/>
          <w:bCs/>
          <w:color w:val="000000"/>
          <w:sz w:val="28"/>
          <w:szCs w:val="28"/>
          <w:rtl/>
        </w:rPr>
        <w:t xml:space="preserve"> </w:t>
      </w:r>
      <w:r w:rsidRPr="005A3A4D">
        <w:rPr>
          <w:rFonts w:hint="cs"/>
          <w:b/>
          <w:bCs/>
          <w:sz w:val="48"/>
          <w:szCs w:val="48"/>
          <w:rtl/>
        </w:rPr>
        <w:t xml:space="preserve">} [النور: آية62].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4 _ و</w:t>
      </w:r>
      <w:r w:rsidRPr="005A3A4D">
        <w:rPr>
          <w:b/>
          <w:bCs/>
          <w:sz w:val="48"/>
          <w:szCs w:val="48"/>
          <w:rtl/>
        </w:rPr>
        <w:t>عَنْ ابْنِ عَبَّاسٍ رَضِيَ اللَّهُ عَنْهُمَا أَنَّ النَّبِيَّ صلى الله عليه وعلى آله وسلم قَالَ يَوْمَ الْفَتْحِ</w:t>
      </w:r>
      <w:r w:rsidRPr="005A3A4D">
        <w:rPr>
          <w:rFonts w:hint="cs"/>
          <w:b/>
          <w:bCs/>
          <w:sz w:val="48"/>
          <w:szCs w:val="48"/>
          <w:rtl/>
        </w:rPr>
        <w:t>: "لا</w:t>
      </w:r>
      <w:r w:rsidRPr="005A3A4D">
        <w:rPr>
          <w:b/>
          <w:bCs/>
          <w:sz w:val="48"/>
          <w:szCs w:val="48"/>
          <w:rtl/>
        </w:rPr>
        <w:t xml:space="preserve"> هِجْرَةَ بَعْدَ الْفَتْحِ وَلَكِنْ جِهَادٌ وَنِيَّةٌ وَإِذَا اسْتُنْفِرْتُمْ فَانْفِرُوا</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183"/>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دلت هذه الأدلة على أن  الجهاد يجب وجوباً عينياً في مواضع أربعة:</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 xml:space="preserve">الموضع الأول: عند التقاء المؤمنين والكفار للقتال في ساحة القتال.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دلت الآية الأولى على أنه إذا التقى الزحفان, وتقابل الصفان, حَرُمَ على من حضر الانصراف, وتعين عليه المقام والقتال, ومما يدل على هذا الحكم أيضاً قول الله تعالى {يا أيها الذين آمنوا إذا لقيتم فئة فاثبتوا} [الأنفال آية 45]</w:t>
      </w:r>
      <w:r w:rsidRPr="005A3A4D">
        <w:rPr>
          <w:b/>
          <w:bCs/>
          <w:sz w:val="96"/>
          <w:szCs w:val="48"/>
          <w:vertAlign w:val="superscript"/>
          <w:rtl/>
        </w:rPr>
        <w:t>(</w:t>
      </w:r>
      <w:r w:rsidRPr="005A3A4D">
        <w:rPr>
          <w:rStyle w:val="a4"/>
          <w:b/>
          <w:bCs/>
          <w:sz w:val="96"/>
          <w:szCs w:val="48"/>
          <w:rtl/>
        </w:rPr>
        <w:footnoteReference w:id="184"/>
      </w:r>
      <w:r w:rsidRPr="005A3A4D">
        <w:rPr>
          <w:b/>
          <w:bCs/>
          <w:sz w:val="96"/>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ومعنى الآية الأولى:</w:t>
      </w:r>
      <w:r w:rsidRPr="005A3A4D">
        <w:rPr>
          <w:b/>
          <w:bCs/>
          <w:sz w:val="48"/>
          <w:szCs w:val="48"/>
          <w:rtl/>
        </w:rPr>
        <w:t xml:space="preserve"> ياأيها الذين صدقوا الله ورسوله إذَا لَقِـيتُـمُ الَّذِينَ كَفَرُوا فـي القِتالِ متزاحفـا</w:t>
      </w:r>
      <w:r w:rsidRPr="005A3A4D">
        <w:rPr>
          <w:rFonts w:hint="cs"/>
          <w:b/>
          <w:bCs/>
          <w:sz w:val="48"/>
          <w:szCs w:val="48"/>
          <w:rtl/>
        </w:rPr>
        <w:t>ً</w:t>
      </w:r>
      <w:r w:rsidRPr="005A3A4D">
        <w:rPr>
          <w:b/>
          <w:bCs/>
          <w:sz w:val="48"/>
          <w:szCs w:val="48"/>
          <w:rtl/>
        </w:rPr>
        <w:t xml:space="preserve"> بعضكم إلـى بعض، فلا تولوهم ظهوركم فتنهزموا عنهم، </w:t>
      </w:r>
      <w:r w:rsidRPr="005A3A4D">
        <w:rPr>
          <w:b/>
          <w:bCs/>
          <w:sz w:val="48"/>
          <w:szCs w:val="48"/>
          <w:rtl/>
        </w:rPr>
        <w:lastRenderedPageBreak/>
        <w:t>ولكن اثبتوا لهم</w:t>
      </w:r>
      <w:r w:rsidRPr="005A3A4D">
        <w:rPr>
          <w:rFonts w:hint="cs"/>
          <w:b/>
          <w:bCs/>
          <w:sz w:val="48"/>
          <w:szCs w:val="48"/>
          <w:rtl/>
        </w:rPr>
        <w:t>،</w:t>
      </w:r>
      <w:r w:rsidRPr="005A3A4D">
        <w:rPr>
          <w:b/>
          <w:bCs/>
          <w:sz w:val="48"/>
          <w:szCs w:val="48"/>
          <w:rtl/>
        </w:rPr>
        <w:t xml:space="preserve"> فإن الله معكم علـيهم</w:t>
      </w:r>
      <w:r w:rsidRPr="005A3A4D">
        <w:rPr>
          <w:rFonts w:hint="cs"/>
          <w:b/>
          <w:bCs/>
          <w:sz w:val="48"/>
          <w:szCs w:val="48"/>
          <w:rtl/>
        </w:rPr>
        <w:t>,</w:t>
      </w:r>
      <w:r w:rsidRPr="005A3A4D">
        <w:rPr>
          <w:b/>
          <w:bCs/>
          <w:sz w:val="48"/>
          <w:szCs w:val="48"/>
          <w:rtl/>
        </w:rPr>
        <w:t xml:space="preserve"> ومن </w:t>
      </w:r>
      <w:r w:rsidRPr="005A3A4D">
        <w:rPr>
          <w:rFonts w:hint="cs"/>
          <w:b/>
          <w:bCs/>
          <w:sz w:val="48"/>
          <w:szCs w:val="48"/>
          <w:rtl/>
        </w:rPr>
        <w:t>يفر وينهزم منهم فعليه غضب ومقت من الله تبارك وتعالى, ومصيره إلى النار إلا إن عفا الله تعالى عنه, ويدل على هذا المعنى  حديث اجتناب السبع الموبقات وفيه الهروب وقت القتال؛ فقد روى البخاري ومسلم رحمهما الله تعالى  ع</w:t>
      </w:r>
      <w:r w:rsidRPr="005A3A4D">
        <w:rPr>
          <w:b/>
          <w:bCs/>
          <w:sz w:val="48"/>
          <w:szCs w:val="48"/>
          <w:rtl/>
        </w:rPr>
        <w:t xml:space="preserve">ن أبي هريرة </w:t>
      </w:r>
      <w:r w:rsidRPr="005A3A4D">
        <w:rPr>
          <w:rFonts w:hint="cs"/>
          <w:b/>
          <w:bCs/>
          <w:sz w:val="48"/>
          <w:szCs w:val="48"/>
          <w:rtl/>
        </w:rPr>
        <w:t xml:space="preserve">رضي الله عنه </w:t>
      </w:r>
      <w:r w:rsidRPr="005A3A4D">
        <w:rPr>
          <w:b/>
          <w:bCs/>
          <w:sz w:val="48"/>
          <w:szCs w:val="48"/>
          <w:rtl/>
        </w:rPr>
        <w:t>أن رسول الله  صلى الله عليه وعلى آله وسلم  قال</w:t>
      </w:r>
      <w:r w:rsidRPr="005A3A4D">
        <w:rPr>
          <w:rFonts w:hint="cs"/>
          <w:b/>
          <w:bCs/>
          <w:sz w:val="48"/>
          <w:szCs w:val="48"/>
          <w:rtl/>
        </w:rPr>
        <w:t>: "</w:t>
      </w:r>
      <w:r w:rsidRPr="005A3A4D">
        <w:rPr>
          <w:b/>
          <w:bCs/>
          <w:sz w:val="48"/>
          <w:szCs w:val="48"/>
          <w:rtl/>
        </w:rPr>
        <w:t>اجتنبوا السبع الموبقات</w:t>
      </w:r>
      <w:r w:rsidRPr="005A3A4D">
        <w:rPr>
          <w:rFonts w:hint="cs"/>
          <w:b/>
          <w:bCs/>
          <w:sz w:val="48"/>
          <w:szCs w:val="48"/>
          <w:rtl/>
        </w:rPr>
        <w:t>،</w:t>
      </w:r>
      <w:r w:rsidRPr="005A3A4D">
        <w:rPr>
          <w:b/>
          <w:bCs/>
          <w:sz w:val="48"/>
          <w:szCs w:val="48"/>
          <w:rtl/>
        </w:rPr>
        <w:t xml:space="preserve">  قيل يا رسول الله</w:t>
      </w:r>
      <w:r w:rsidRPr="005A3A4D">
        <w:rPr>
          <w:rFonts w:hint="cs"/>
          <w:b/>
          <w:bCs/>
          <w:sz w:val="48"/>
          <w:szCs w:val="48"/>
          <w:rtl/>
        </w:rPr>
        <w:t>:</w:t>
      </w:r>
      <w:r w:rsidRPr="005A3A4D">
        <w:rPr>
          <w:b/>
          <w:bCs/>
          <w:sz w:val="48"/>
          <w:szCs w:val="48"/>
          <w:rtl/>
        </w:rPr>
        <w:t xml:space="preserve"> وما هن</w:t>
      </w:r>
      <w:r w:rsidRPr="005A3A4D">
        <w:rPr>
          <w:rFonts w:hint="cs"/>
          <w:b/>
          <w:bCs/>
          <w:sz w:val="48"/>
          <w:szCs w:val="48"/>
          <w:rtl/>
        </w:rPr>
        <w:t>؟</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الشرك بالله</w:t>
      </w:r>
      <w:r w:rsidRPr="005A3A4D">
        <w:rPr>
          <w:rFonts w:hint="cs"/>
          <w:b/>
          <w:bCs/>
          <w:sz w:val="48"/>
          <w:szCs w:val="48"/>
          <w:rtl/>
        </w:rPr>
        <w:t>،</w:t>
      </w:r>
      <w:r w:rsidRPr="005A3A4D">
        <w:rPr>
          <w:b/>
          <w:bCs/>
          <w:sz w:val="48"/>
          <w:szCs w:val="48"/>
          <w:rtl/>
        </w:rPr>
        <w:t xml:space="preserve"> والسحر</w:t>
      </w:r>
      <w:r w:rsidRPr="005A3A4D">
        <w:rPr>
          <w:rFonts w:hint="cs"/>
          <w:b/>
          <w:bCs/>
          <w:sz w:val="48"/>
          <w:szCs w:val="48"/>
          <w:rtl/>
        </w:rPr>
        <w:t>،</w:t>
      </w:r>
      <w:r w:rsidRPr="005A3A4D">
        <w:rPr>
          <w:b/>
          <w:bCs/>
          <w:sz w:val="48"/>
          <w:szCs w:val="48"/>
          <w:rtl/>
        </w:rPr>
        <w:t xml:space="preserve"> وقتل النفس التي حرم الله إلا بالحق</w:t>
      </w:r>
      <w:r w:rsidRPr="005A3A4D">
        <w:rPr>
          <w:rFonts w:hint="cs"/>
          <w:b/>
          <w:bCs/>
          <w:sz w:val="48"/>
          <w:szCs w:val="48"/>
          <w:rtl/>
        </w:rPr>
        <w:t>،</w:t>
      </w:r>
      <w:r w:rsidRPr="005A3A4D">
        <w:rPr>
          <w:b/>
          <w:bCs/>
          <w:sz w:val="48"/>
          <w:szCs w:val="48"/>
          <w:rtl/>
        </w:rPr>
        <w:t xml:space="preserve"> وأكل مال اليتيم</w:t>
      </w:r>
      <w:r w:rsidRPr="005A3A4D">
        <w:rPr>
          <w:rFonts w:hint="cs"/>
          <w:b/>
          <w:bCs/>
          <w:sz w:val="48"/>
          <w:szCs w:val="48"/>
          <w:rtl/>
        </w:rPr>
        <w:t>،</w:t>
      </w:r>
      <w:r w:rsidRPr="005A3A4D">
        <w:rPr>
          <w:b/>
          <w:bCs/>
          <w:sz w:val="48"/>
          <w:szCs w:val="48"/>
          <w:rtl/>
        </w:rPr>
        <w:t xml:space="preserve"> وأكل الربا</w:t>
      </w:r>
      <w:r w:rsidRPr="005A3A4D">
        <w:rPr>
          <w:rFonts w:hint="cs"/>
          <w:b/>
          <w:bCs/>
          <w:sz w:val="48"/>
          <w:szCs w:val="48"/>
          <w:rtl/>
        </w:rPr>
        <w:t>،</w:t>
      </w:r>
      <w:r w:rsidRPr="005A3A4D">
        <w:rPr>
          <w:b/>
          <w:bCs/>
          <w:sz w:val="48"/>
          <w:szCs w:val="48"/>
          <w:rtl/>
        </w:rPr>
        <w:t xml:space="preserve"> والتولي يوم الزحف</w:t>
      </w:r>
      <w:r w:rsidRPr="005A3A4D">
        <w:rPr>
          <w:rFonts w:hint="cs"/>
          <w:b/>
          <w:bCs/>
          <w:sz w:val="48"/>
          <w:szCs w:val="48"/>
          <w:rtl/>
        </w:rPr>
        <w:t>،</w:t>
      </w:r>
      <w:r w:rsidRPr="005A3A4D">
        <w:rPr>
          <w:b/>
          <w:bCs/>
          <w:sz w:val="48"/>
          <w:szCs w:val="48"/>
          <w:rtl/>
        </w:rPr>
        <w:t xml:space="preserve"> وقذف المحصنات الغافلات المؤمنات</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185"/>
      </w:r>
      <w:r w:rsidRPr="005A3A4D">
        <w:rPr>
          <w:b/>
          <w:bCs/>
          <w:sz w:val="96"/>
          <w:szCs w:val="48"/>
          <w:vertAlign w:val="superscript"/>
          <w:rtl/>
        </w:rPr>
        <w:t>)</w:t>
      </w:r>
      <w:r w:rsidRPr="005A3A4D">
        <w:rPr>
          <w:rFonts w:hint="cs"/>
          <w:b/>
          <w:bCs/>
          <w:sz w:val="52"/>
          <w:szCs w:val="36"/>
          <w:vertAlign w:val="superscript"/>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لكن يستثنى من </w:t>
      </w:r>
      <w:r w:rsidRPr="005A3A4D">
        <w:rPr>
          <w:b/>
          <w:bCs/>
          <w:sz w:val="52"/>
          <w:szCs w:val="52"/>
          <w:rtl/>
        </w:rPr>
        <w:t xml:space="preserve">وجوب الثبات </w:t>
      </w:r>
      <w:r w:rsidRPr="005A3A4D">
        <w:rPr>
          <w:rFonts w:hint="cs"/>
          <w:b/>
          <w:bCs/>
          <w:sz w:val="48"/>
          <w:szCs w:val="48"/>
          <w:rtl/>
        </w:rPr>
        <w:t>وعدم الفرار من الزحف حالات ثلاثة: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الأولى والثانية: </w:t>
      </w:r>
      <w:r w:rsidRPr="005A3A4D">
        <w:rPr>
          <w:b/>
          <w:bCs/>
          <w:sz w:val="48"/>
          <w:szCs w:val="48"/>
          <w:rtl/>
        </w:rPr>
        <w:t>أن يقصد بفراره الت</w:t>
      </w:r>
      <w:r>
        <w:rPr>
          <w:rFonts w:hint="cs"/>
          <w:b/>
          <w:bCs/>
          <w:sz w:val="48"/>
          <w:szCs w:val="48"/>
          <w:rtl/>
        </w:rPr>
        <w:t>َّ</w:t>
      </w:r>
      <w:r w:rsidRPr="005A3A4D">
        <w:rPr>
          <w:b/>
          <w:bCs/>
          <w:sz w:val="48"/>
          <w:szCs w:val="48"/>
          <w:rtl/>
        </w:rPr>
        <w:t>حي</w:t>
      </w:r>
      <w:r>
        <w:rPr>
          <w:rFonts w:hint="cs"/>
          <w:b/>
          <w:bCs/>
          <w:sz w:val="48"/>
          <w:szCs w:val="48"/>
          <w:rtl/>
        </w:rPr>
        <w:t>ُ</w:t>
      </w:r>
      <w:r w:rsidRPr="005A3A4D">
        <w:rPr>
          <w:b/>
          <w:bCs/>
          <w:sz w:val="48"/>
          <w:szCs w:val="48"/>
          <w:rtl/>
        </w:rPr>
        <w:t>ز</w:t>
      </w:r>
      <w:r>
        <w:rPr>
          <w:rFonts w:hint="cs"/>
          <w:b/>
          <w:bCs/>
          <w:sz w:val="48"/>
          <w:szCs w:val="48"/>
          <w:rtl/>
        </w:rPr>
        <w:t>َ</w:t>
      </w:r>
      <w:r w:rsidRPr="005A3A4D">
        <w:rPr>
          <w:b/>
          <w:bCs/>
          <w:sz w:val="48"/>
          <w:szCs w:val="48"/>
          <w:rtl/>
        </w:rPr>
        <w:t xml:space="preserve"> إلى فئة</w:t>
      </w:r>
      <w:r w:rsidRPr="005A3A4D">
        <w:rPr>
          <w:rFonts w:hint="cs"/>
          <w:b/>
          <w:bCs/>
          <w:sz w:val="48"/>
          <w:szCs w:val="48"/>
          <w:rtl/>
        </w:rPr>
        <w:t>،</w:t>
      </w:r>
      <w:r w:rsidRPr="005A3A4D">
        <w:rPr>
          <w:b/>
          <w:bCs/>
          <w:sz w:val="48"/>
          <w:szCs w:val="48"/>
          <w:rtl/>
        </w:rPr>
        <w:t xml:space="preserve"> والتحرف</w:t>
      </w:r>
      <w:r>
        <w:rPr>
          <w:rFonts w:hint="cs"/>
          <w:b/>
          <w:bCs/>
          <w:sz w:val="48"/>
          <w:szCs w:val="48"/>
          <w:rtl/>
        </w:rPr>
        <w:t>َ</w:t>
      </w:r>
      <w:r w:rsidRPr="005A3A4D">
        <w:rPr>
          <w:b/>
          <w:bCs/>
          <w:sz w:val="48"/>
          <w:szCs w:val="48"/>
          <w:rtl/>
        </w:rPr>
        <w:t xml:space="preserve"> لقتال</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ومحل الشاهد في الآية الأولى </w:t>
      </w:r>
      <w:r w:rsidRPr="005A3A4D">
        <w:rPr>
          <w:b/>
          <w:bCs/>
          <w:sz w:val="48"/>
          <w:szCs w:val="48"/>
          <w:rtl/>
        </w:rPr>
        <w:t>قوله تعالى: {إلا متحرفا</w:t>
      </w:r>
      <w:r w:rsidRPr="005A3A4D">
        <w:rPr>
          <w:rFonts w:hint="cs"/>
          <w:b/>
          <w:bCs/>
          <w:sz w:val="48"/>
          <w:szCs w:val="48"/>
          <w:rtl/>
        </w:rPr>
        <w:t>ً</w:t>
      </w:r>
      <w:r w:rsidRPr="005A3A4D">
        <w:rPr>
          <w:b/>
          <w:bCs/>
          <w:sz w:val="48"/>
          <w:szCs w:val="48"/>
          <w:rtl/>
        </w:rPr>
        <w:t xml:space="preserve"> لقتال أو متحيزا</w:t>
      </w:r>
      <w:r w:rsidRPr="005A3A4D">
        <w:rPr>
          <w:rFonts w:hint="cs"/>
          <w:b/>
          <w:bCs/>
          <w:sz w:val="48"/>
          <w:szCs w:val="48"/>
          <w:rtl/>
        </w:rPr>
        <w:t>ً</w:t>
      </w:r>
      <w:r w:rsidRPr="005A3A4D">
        <w:rPr>
          <w:b/>
          <w:bCs/>
          <w:sz w:val="48"/>
          <w:szCs w:val="48"/>
          <w:rtl/>
        </w:rPr>
        <w:t xml:space="preserve"> إلى فئة}</w:t>
      </w:r>
      <w:r w:rsidRPr="005A3A4D">
        <w:rPr>
          <w:rFonts w:hint="cs"/>
          <w:b/>
          <w:bCs/>
          <w:sz w:val="48"/>
          <w:szCs w:val="48"/>
          <w:rtl/>
        </w:rPr>
        <w:t xml:space="preserve"> [الأنفال آية 16]،</w:t>
      </w:r>
      <w:r w:rsidRPr="005A3A4D">
        <w:rPr>
          <w:b/>
          <w:bCs/>
          <w:sz w:val="48"/>
          <w:szCs w:val="48"/>
          <w:rtl/>
        </w:rPr>
        <w:t xml:space="preserve"> فإن قصد أحد هذين </w:t>
      </w:r>
      <w:r w:rsidRPr="005A3A4D">
        <w:rPr>
          <w:rFonts w:hint="cs"/>
          <w:b/>
          <w:bCs/>
          <w:sz w:val="48"/>
          <w:szCs w:val="48"/>
          <w:rtl/>
        </w:rPr>
        <w:t xml:space="preserve">الأمرين </w:t>
      </w:r>
      <w:r w:rsidRPr="005A3A4D">
        <w:rPr>
          <w:b/>
          <w:bCs/>
          <w:sz w:val="48"/>
          <w:szCs w:val="48"/>
          <w:rtl/>
        </w:rPr>
        <w:t>فالفرار مباح له</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ومعنى التحرف للقتال</w:t>
      </w:r>
      <w:r w:rsidRPr="005A3A4D">
        <w:rPr>
          <w:rFonts w:hint="cs"/>
          <w:b/>
          <w:bCs/>
          <w:sz w:val="48"/>
          <w:szCs w:val="48"/>
          <w:rtl/>
        </w:rPr>
        <w:t>:</w:t>
      </w:r>
      <w:r w:rsidRPr="005A3A4D">
        <w:rPr>
          <w:b/>
          <w:bCs/>
          <w:sz w:val="48"/>
          <w:szCs w:val="48"/>
          <w:rtl/>
        </w:rPr>
        <w:t xml:space="preserve"> أن ينحاز إلى موضع يكون القتال فيه أمكن</w:t>
      </w:r>
      <w:r w:rsidRPr="005A3A4D">
        <w:rPr>
          <w:rFonts w:hint="cs"/>
          <w:b/>
          <w:bCs/>
          <w:sz w:val="48"/>
          <w:szCs w:val="48"/>
          <w:rtl/>
        </w:rPr>
        <w:t>،</w:t>
      </w:r>
      <w:r w:rsidRPr="005A3A4D">
        <w:rPr>
          <w:b/>
          <w:bCs/>
          <w:sz w:val="48"/>
          <w:szCs w:val="48"/>
          <w:rtl/>
        </w:rPr>
        <w:t xml:space="preserve"> مثل أن ينحاز من مواجهة الشمس أو الريح إلى استدبارهما, أو من نزلة إلى علو, أو من </w:t>
      </w:r>
      <w:r w:rsidRPr="005A3A4D">
        <w:rPr>
          <w:rFonts w:hint="cs"/>
          <w:b/>
          <w:bCs/>
          <w:sz w:val="48"/>
          <w:szCs w:val="48"/>
          <w:rtl/>
        </w:rPr>
        <w:t>مكان لا ماء فيه</w:t>
      </w:r>
      <w:r w:rsidRPr="005A3A4D">
        <w:rPr>
          <w:b/>
          <w:bCs/>
          <w:sz w:val="48"/>
          <w:szCs w:val="48"/>
          <w:rtl/>
        </w:rPr>
        <w:t xml:space="preserve"> إلى موضع </w:t>
      </w:r>
      <w:r w:rsidRPr="005A3A4D">
        <w:rPr>
          <w:rFonts w:hint="cs"/>
          <w:b/>
          <w:bCs/>
          <w:sz w:val="48"/>
          <w:szCs w:val="48"/>
          <w:rtl/>
        </w:rPr>
        <w:t xml:space="preserve">فيه </w:t>
      </w:r>
      <w:r w:rsidRPr="005A3A4D">
        <w:rPr>
          <w:b/>
          <w:bCs/>
          <w:sz w:val="48"/>
          <w:szCs w:val="48"/>
          <w:rtl/>
        </w:rPr>
        <w:t>ماء, أو يفر بين أيديهم لتنتقض صفوفهم, أو تنفرد خيلهم من رجالتهم, أو ليجد فيهم فرصة, أو ليستند إلى جبل ونحو ذلك مما جرت به عادة أهل</w:t>
      </w:r>
      <w:r w:rsidRPr="005A3A4D">
        <w:rPr>
          <w:rFonts w:hint="cs"/>
          <w:b/>
          <w:bCs/>
          <w:sz w:val="48"/>
          <w:szCs w:val="48"/>
          <w:rtl/>
        </w:rPr>
        <w:t xml:space="preserve"> القتال</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 وأما التحيز إلى فئة</w:t>
      </w:r>
      <w:r w:rsidRPr="005A3A4D">
        <w:rPr>
          <w:rFonts w:hint="cs"/>
          <w:b/>
          <w:bCs/>
          <w:sz w:val="48"/>
          <w:szCs w:val="48"/>
          <w:rtl/>
        </w:rPr>
        <w:t>:</w:t>
      </w:r>
      <w:r w:rsidRPr="005A3A4D">
        <w:rPr>
          <w:b/>
          <w:bCs/>
          <w:sz w:val="48"/>
          <w:szCs w:val="48"/>
          <w:rtl/>
        </w:rPr>
        <w:t xml:space="preserve"> فهو أن يصير إلى فئة من المسلمين ليكون معهم</w:t>
      </w:r>
      <w:r w:rsidRPr="005A3A4D">
        <w:rPr>
          <w:rFonts w:hint="cs"/>
          <w:b/>
          <w:bCs/>
          <w:sz w:val="48"/>
          <w:szCs w:val="48"/>
          <w:rtl/>
        </w:rPr>
        <w:t>،</w:t>
      </w:r>
      <w:r w:rsidRPr="005A3A4D">
        <w:rPr>
          <w:b/>
          <w:bCs/>
          <w:sz w:val="48"/>
          <w:szCs w:val="48"/>
          <w:rtl/>
        </w:rPr>
        <w:t xml:space="preserve"> فيقوى بهم على عدوهم, وسواء أبعدت المسافة أم قربت, ف</w:t>
      </w:r>
      <w:r w:rsidRPr="005A3A4D">
        <w:rPr>
          <w:rFonts w:hint="cs"/>
          <w:b/>
          <w:bCs/>
          <w:sz w:val="48"/>
          <w:szCs w:val="48"/>
          <w:rtl/>
        </w:rPr>
        <w:t xml:space="preserve">مثلاً </w:t>
      </w:r>
      <w:r w:rsidRPr="005A3A4D">
        <w:rPr>
          <w:b/>
          <w:bCs/>
          <w:sz w:val="48"/>
          <w:szCs w:val="48"/>
          <w:rtl/>
        </w:rPr>
        <w:t xml:space="preserve">إن كانت الحرب </w:t>
      </w:r>
      <w:r w:rsidRPr="005A3A4D">
        <w:rPr>
          <w:rFonts w:hint="cs"/>
          <w:b/>
          <w:bCs/>
          <w:sz w:val="48"/>
          <w:szCs w:val="48"/>
          <w:rtl/>
        </w:rPr>
        <w:t>بالعراق</w:t>
      </w:r>
      <w:r w:rsidRPr="005A3A4D">
        <w:rPr>
          <w:b/>
          <w:bCs/>
          <w:sz w:val="48"/>
          <w:szCs w:val="48"/>
          <w:rtl/>
        </w:rPr>
        <w:t xml:space="preserve"> والفئة بالحجاز جاز التحيز إليها, </w:t>
      </w:r>
      <w:r w:rsidRPr="005A3A4D">
        <w:rPr>
          <w:rFonts w:hint="cs"/>
          <w:b/>
          <w:bCs/>
          <w:sz w:val="48"/>
          <w:szCs w:val="48"/>
          <w:rtl/>
        </w:rPr>
        <w:t xml:space="preserve">لمارواه الترمذي وأبو داود وغيرهما عن </w:t>
      </w:r>
      <w:r w:rsidRPr="005A3A4D">
        <w:rPr>
          <w:b/>
          <w:bCs/>
          <w:sz w:val="48"/>
          <w:szCs w:val="48"/>
          <w:rtl/>
        </w:rPr>
        <w:t>عبد الله بن عمر أنه كان في سرية</w:t>
      </w:r>
      <w:r w:rsidRPr="005A3A4D">
        <w:rPr>
          <w:rFonts w:hint="cs"/>
          <w:b/>
          <w:bCs/>
          <w:sz w:val="48"/>
          <w:szCs w:val="48"/>
          <w:rtl/>
        </w:rPr>
        <w:t>ٍ</w:t>
      </w:r>
      <w:r w:rsidRPr="005A3A4D">
        <w:rPr>
          <w:b/>
          <w:bCs/>
          <w:sz w:val="48"/>
          <w:szCs w:val="48"/>
          <w:rtl/>
        </w:rPr>
        <w:t xml:space="preserve"> من سرايا رسول الله  صلى الله عليه وعلى آله وسلم</w:t>
      </w:r>
      <w:r w:rsidRPr="005A3A4D">
        <w:rPr>
          <w:rFonts w:hint="cs"/>
          <w:b/>
          <w:bCs/>
          <w:sz w:val="48"/>
          <w:szCs w:val="48"/>
          <w:rtl/>
        </w:rPr>
        <w:t>,</w:t>
      </w:r>
      <w:r w:rsidRPr="005A3A4D">
        <w:rPr>
          <w:b/>
          <w:bCs/>
          <w:sz w:val="48"/>
          <w:szCs w:val="48"/>
          <w:rtl/>
        </w:rPr>
        <w:t xml:space="preserve"> قال فحاص الناس حيصة</w:t>
      </w:r>
      <w:r w:rsidRPr="005A3A4D">
        <w:rPr>
          <w:rFonts w:hint="cs"/>
          <w:b/>
          <w:bCs/>
          <w:sz w:val="48"/>
          <w:szCs w:val="48"/>
          <w:rtl/>
        </w:rPr>
        <w:t>ٍ,</w:t>
      </w:r>
      <w:r w:rsidRPr="005A3A4D">
        <w:rPr>
          <w:b/>
          <w:bCs/>
          <w:sz w:val="48"/>
          <w:szCs w:val="48"/>
          <w:rtl/>
        </w:rPr>
        <w:t xml:space="preserve"> فكنت فيمن حاص</w:t>
      </w:r>
      <w:r w:rsidRPr="005A3A4D">
        <w:rPr>
          <w:rFonts w:hint="cs"/>
          <w:b/>
          <w:bCs/>
          <w:sz w:val="48"/>
          <w:szCs w:val="48"/>
          <w:rtl/>
        </w:rPr>
        <w:t>,</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فلما برزنا</w:t>
      </w:r>
      <w:r w:rsidRPr="005A3A4D">
        <w:rPr>
          <w:rFonts w:hint="cs"/>
          <w:b/>
          <w:bCs/>
          <w:sz w:val="48"/>
          <w:szCs w:val="48"/>
          <w:rtl/>
        </w:rPr>
        <w:t>,</w:t>
      </w:r>
      <w:r w:rsidRPr="005A3A4D">
        <w:rPr>
          <w:b/>
          <w:bCs/>
          <w:sz w:val="48"/>
          <w:szCs w:val="48"/>
          <w:rtl/>
        </w:rPr>
        <w:t xml:space="preserve"> قلنا</w:t>
      </w:r>
      <w:r w:rsidRPr="005A3A4D">
        <w:rPr>
          <w:rFonts w:hint="cs"/>
          <w:b/>
          <w:bCs/>
          <w:sz w:val="48"/>
          <w:szCs w:val="48"/>
          <w:rtl/>
        </w:rPr>
        <w:t>:</w:t>
      </w:r>
      <w:r w:rsidRPr="005A3A4D">
        <w:rPr>
          <w:b/>
          <w:bCs/>
          <w:sz w:val="48"/>
          <w:szCs w:val="48"/>
          <w:rtl/>
        </w:rPr>
        <w:t xml:space="preserve"> كيف نصنع وقد فررنا من الزحف</w:t>
      </w:r>
      <w:r w:rsidRPr="005A3A4D">
        <w:rPr>
          <w:rFonts w:hint="cs"/>
          <w:b/>
          <w:bCs/>
          <w:sz w:val="48"/>
          <w:szCs w:val="48"/>
          <w:rtl/>
        </w:rPr>
        <w:t>,</w:t>
      </w:r>
      <w:r w:rsidRPr="005A3A4D">
        <w:rPr>
          <w:b/>
          <w:bCs/>
          <w:sz w:val="48"/>
          <w:szCs w:val="48"/>
          <w:rtl/>
        </w:rPr>
        <w:t xml:space="preserve"> وبؤنا بالغضب</w:t>
      </w:r>
      <w:r w:rsidRPr="005A3A4D">
        <w:rPr>
          <w:rFonts w:hint="cs"/>
          <w:b/>
          <w:bCs/>
          <w:sz w:val="48"/>
          <w:szCs w:val="48"/>
          <w:rtl/>
        </w:rPr>
        <w:t>,</w:t>
      </w:r>
      <w:r w:rsidRPr="005A3A4D">
        <w:rPr>
          <w:b/>
          <w:bCs/>
          <w:sz w:val="48"/>
          <w:szCs w:val="48"/>
          <w:rtl/>
        </w:rPr>
        <w:t xml:space="preserve"> فقلنا</w:t>
      </w:r>
      <w:r w:rsidRPr="005A3A4D">
        <w:rPr>
          <w:rFonts w:hint="cs"/>
          <w:b/>
          <w:bCs/>
          <w:sz w:val="48"/>
          <w:szCs w:val="48"/>
          <w:rtl/>
        </w:rPr>
        <w:t>:</w:t>
      </w:r>
      <w:r w:rsidRPr="005A3A4D">
        <w:rPr>
          <w:b/>
          <w:bCs/>
          <w:sz w:val="48"/>
          <w:szCs w:val="48"/>
          <w:rtl/>
        </w:rPr>
        <w:t xml:space="preserve"> ندخل المدينة فنتثبت فيها</w:t>
      </w:r>
      <w:r w:rsidRPr="005A3A4D">
        <w:rPr>
          <w:rFonts w:hint="cs"/>
          <w:b/>
          <w:bCs/>
          <w:sz w:val="48"/>
          <w:szCs w:val="48"/>
          <w:rtl/>
        </w:rPr>
        <w:t>،</w:t>
      </w:r>
      <w:r w:rsidRPr="005A3A4D">
        <w:rPr>
          <w:b/>
          <w:bCs/>
          <w:sz w:val="48"/>
          <w:szCs w:val="48"/>
          <w:rtl/>
        </w:rPr>
        <w:t xml:space="preserve"> ونذهب ولا يرانا أحد</w:t>
      </w:r>
      <w:r w:rsidRPr="005A3A4D">
        <w:rPr>
          <w:rFonts w:hint="cs"/>
          <w:b/>
          <w:bCs/>
          <w:sz w:val="48"/>
          <w:szCs w:val="48"/>
          <w:rtl/>
        </w:rPr>
        <w:t>,</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فدخلنا فقلنا</w:t>
      </w:r>
      <w:r w:rsidRPr="005A3A4D">
        <w:rPr>
          <w:rFonts w:hint="cs"/>
          <w:b/>
          <w:bCs/>
          <w:sz w:val="48"/>
          <w:szCs w:val="48"/>
          <w:rtl/>
        </w:rPr>
        <w:t>:</w:t>
      </w:r>
      <w:r w:rsidRPr="005A3A4D">
        <w:rPr>
          <w:b/>
          <w:bCs/>
          <w:sz w:val="48"/>
          <w:szCs w:val="48"/>
          <w:rtl/>
        </w:rPr>
        <w:t xml:space="preserve"> لو عرضنا أنفسنا على رسول الله  صلى الله عليه وعلى آله وسلم</w:t>
      </w:r>
      <w:r w:rsidRPr="005A3A4D">
        <w:rPr>
          <w:rFonts w:hint="cs"/>
          <w:b/>
          <w:bCs/>
          <w:sz w:val="48"/>
          <w:szCs w:val="48"/>
          <w:rtl/>
        </w:rPr>
        <w:t>،</w:t>
      </w:r>
      <w:r w:rsidRPr="005A3A4D">
        <w:rPr>
          <w:b/>
          <w:bCs/>
          <w:sz w:val="48"/>
          <w:szCs w:val="48"/>
          <w:rtl/>
        </w:rPr>
        <w:t xml:space="preserve"> فإن كانت لنا توبة أقمنا</w:t>
      </w:r>
      <w:r w:rsidRPr="005A3A4D">
        <w:rPr>
          <w:rFonts w:hint="cs"/>
          <w:b/>
          <w:bCs/>
          <w:sz w:val="48"/>
          <w:szCs w:val="48"/>
          <w:rtl/>
        </w:rPr>
        <w:t>,</w:t>
      </w:r>
      <w:r w:rsidRPr="005A3A4D">
        <w:rPr>
          <w:b/>
          <w:bCs/>
          <w:sz w:val="48"/>
          <w:szCs w:val="48"/>
          <w:rtl/>
        </w:rPr>
        <w:t xml:space="preserve"> وإن كان غير ذلك ذهبنا</w:t>
      </w:r>
      <w:r w:rsidRPr="005A3A4D">
        <w:rPr>
          <w:rFonts w:hint="cs"/>
          <w:b/>
          <w:bCs/>
          <w:sz w:val="48"/>
          <w:szCs w:val="48"/>
          <w:rtl/>
        </w:rPr>
        <w:t>,</w:t>
      </w:r>
      <w:r w:rsidRPr="005A3A4D">
        <w:rPr>
          <w:b/>
          <w:bCs/>
          <w:sz w:val="48"/>
          <w:szCs w:val="48"/>
          <w:rtl/>
        </w:rPr>
        <w:t xml:space="preserve"> قال فجلسنا لرسول الله  صلى الله عليه وعلى آله وسلم  قبل صلاة الفجر</w:t>
      </w:r>
      <w:r w:rsidRPr="005A3A4D">
        <w:rPr>
          <w:rFonts w:hint="cs"/>
          <w:b/>
          <w:bCs/>
          <w:sz w:val="48"/>
          <w:szCs w:val="48"/>
          <w:rtl/>
        </w:rPr>
        <w:t>,</w:t>
      </w:r>
      <w:r w:rsidRPr="005A3A4D">
        <w:rPr>
          <w:b/>
          <w:bCs/>
          <w:sz w:val="48"/>
          <w:szCs w:val="48"/>
          <w:rtl/>
        </w:rPr>
        <w:t xml:space="preserve"> فلما خرج</w:t>
      </w:r>
      <w:r w:rsidRPr="005A3A4D">
        <w:rPr>
          <w:rFonts w:hint="cs"/>
          <w:b/>
          <w:bCs/>
          <w:sz w:val="48"/>
          <w:szCs w:val="48"/>
          <w:rtl/>
        </w:rPr>
        <w:t>,</w:t>
      </w:r>
      <w:r w:rsidRPr="005A3A4D">
        <w:rPr>
          <w:b/>
          <w:bCs/>
          <w:sz w:val="48"/>
          <w:szCs w:val="48"/>
          <w:rtl/>
        </w:rPr>
        <w:t xml:space="preserve"> قمنا إليه فقلنا نحن الفرارون</w:t>
      </w:r>
      <w:r w:rsidRPr="005A3A4D">
        <w:rPr>
          <w:rFonts w:hint="cs"/>
          <w:b/>
          <w:bCs/>
          <w:sz w:val="48"/>
          <w:szCs w:val="48"/>
          <w:rtl/>
        </w:rPr>
        <w:t>,</w:t>
      </w:r>
      <w:r w:rsidRPr="005A3A4D">
        <w:rPr>
          <w:b/>
          <w:bCs/>
          <w:sz w:val="48"/>
          <w:szCs w:val="48"/>
          <w:rtl/>
        </w:rPr>
        <w:t xml:space="preserve"> فأقبل إلينا فقال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لا</w:t>
      </w:r>
      <w:r w:rsidRPr="005A3A4D">
        <w:rPr>
          <w:rFonts w:hint="cs"/>
          <w:b/>
          <w:bCs/>
          <w:sz w:val="48"/>
          <w:szCs w:val="48"/>
          <w:rtl/>
        </w:rPr>
        <w:t>,</w:t>
      </w:r>
      <w:r w:rsidRPr="005A3A4D">
        <w:rPr>
          <w:b/>
          <w:bCs/>
          <w:sz w:val="48"/>
          <w:szCs w:val="48"/>
          <w:rtl/>
        </w:rPr>
        <w:t xml:space="preserve"> بل أنتم العك</w:t>
      </w:r>
      <w:r w:rsidRPr="005A3A4D">
        <w:rPr>
          <w:rFonts w:hint="cs"/>
          <w:b/>
          <w:bCs/>
          <w:sz w:val="48"/>
          <w:szCs w:val="48"/>
          <w:rtl/>
        </w:rPr>
        <w:t>َّ</w:t>
      </w:r>
      <w:r w:rsidRPr="005A3A4D">
        <w:rPr>
          <w:b/>
          <w:bCs/>
          <w:sz w:val="48"/>
          <w:szCs w:val="48"/>
          <w:rtl/>
        </w:rPr>
        <w:t>ارون</w:t>
      </w:r>
      <w:r w:rsidRPr="005A3A4D">
        <w:rPr>
          <w:rFonts w:hint="cs"/>
          <w:b/>
          <w:bCs/>
          <w:sz w:val="48"/>
          <w:szCs w:val="48"/>
          <w:rtl/>
        </w:rPr>
        <w:t>",</w:t>
      </w:r>
      <w:r w:rsidRPr="005A3A4D">
        <w:rPr>
          <w:b/>
          <w:bCs/>
          <w:sz w:val="48"/>
          <w:szCs w:val="48"/>
          <w:rtl/>
        </w:rPr>
        <w:t xml:space="preserve"> قال فدنونا</w:t>
      </w:r>
      <w:r w:rsidRPr="005A3A4D">
        <w:rPr>
          <w:rFonts w:hint="cs"/>
          <w:b/>
          <w:bCs/>
          <w:sz w:val="48"/>
          <w:szCs w:val="48"/>
          <w:rtl/>
        </w:rPr>
        <w:t>,</w:t>
      </w:r>
      <w:r w:rsidRPr="005A3A4D">
        <w:rPr>
          <w:b/>
          <w:bCs/>
          <w:sz w:val="48"/>
          <w:szCs w:val="48"/>
          <w:rtl/>
        </w:rPr>
        <w:t xml:space="preserve"> فقب</w:t>
      </w:r>
      <w:r w:rsidRPr="005A3A4D">
        <w:rPr>
          <w:rFonts w:hint="cs"/>
          <w:b/>
          <w:bCs/>
          <w:sz w:val="48"/>
          <w:szCs w:val="48"/>
          <w:rtl/>
        </w:rPr>
        <w:t>َّ</w:t>
      </w:r>
      <w:r w:rsidRPr="005A3A4D">
        <w:rPr>
          <w:b/>
          <w:bCs/>
          <w:sz w:val="48"/>
          <w:szCs w:val="48"/>
          <w:rtl/>
        </w:rPr>
        <w:t>لنا يده</w:t>
      </w:r>
      <w:r w:rsidRPr="005A3A4D">
        <w:rPr>
          <w:rFonts w:hint="cs"/>
          <w:b/>
          <w:bCs/>
          <w:sz w:val="48"/>
          <w:szCs w:val="48"/>
          <w:rtl/>
        </w:rPr>
        <w:t>,</w:t>
      </w:r>
      <w:r w:rsidRPr="005A3A4D">
        <w:rPr>
          <w:b/>
          <w:bCs/>
          <w:sz w:val="48"/>
          <w:szCs w:val="48"/>
          <w:rtl/>
        </w:rPr>
        <w:t xml:space="preserve"> فقال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"أ</w:t>
      </w:r>
      <w:r w:rsidRPr="005A3A4D">
        <w:rPr>
          <w:b/>
          <w:bCs/>
          <w:sz w:val="48"/>
          <w:szCs w:val="48"/>
          <w:rtl/>
        </w:rPr>
        <w:t>نا فئة المسلمين</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186"/>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w:t>
      </w:r>
      <w:r w:rsidRPr="005A3A4D">
        <w:rPr>
          <w:rFonts w:hint="cs"/>
          <w:b/>
          <w:bCs/>
          <w:sz w:val="48"/>
          <w:szCs w:val="48"/>
          <w:rtl/>
        </w:rPr>
        <w:t>المراد من</w:t>
      </w:r>
      <w:r w:rsidRPr="005A3A4D">
        <w:rPr>
          <w:b/>
          <w:bCs/>
          <w:sz w:val="48"/>
          <w:szCs w:val="48"/>
          <w:rtl/>
        </w:rPr>
        <w:t xml:space="preserve"> قوله</w:t>
      </w:r>
      <w:r w:rsidRPr="005A3A4D">
        <w:rPr>
          <w:rFonts w:hint="cs"/>
          <w:b/>
          <w:bCs/>
          <w:sz w:val="48"/>
          <w:szCs w:val="48"/>
          <w:rtl/>
        </w:rPr>
        <w:t>:</w:t>
      </w:r>
      <w:r w:rsidRPr="005A3A4D">
        <w:rPr>
          <w:b/>
          <w:bCs/>
          <w:sz w:val="48"/>
          <w:szCs w:val="48"/>
          <w:rtl/>
        </w:rPr>
        <w:t xml:space="preserve"> فحاص الناس حيصة</w:t>
      </w:r>
      <w:r w:rsidRPr="005A3A4D">
        <w:rPr>
          <w:rFonts w:hint="cs"/>
          <w:b/>
          <w:bCs/>
          <w:sz w:val="48"/>
          <w:szCs w:val="48"/>
          <w:rtl/>
        </w:rPr>
        <w:t xml:space="preserve">: </w:t>
      </w:r>
      <w:r w:rsidRPr="005A3A4D">
        <w:rPr>
          <w:b/>
          <w:bCs/>
          <w:sz w:val="48"/>
          <w:szCs w:val="48"/>
          <w:rtl/>
        </w:rPr>
        <w:t>أنهم فروا من القتال</w:t>
      </w:r>
      <w:r w:rsidRPr="005A3A4D">
        <w:rPr>
          <w:rFonts w:hint="cs"/>
          <w:b/>
          <w:bCs/>
          <w:sz w:val="48"/>
          <w:szCs w:val="48"/>
          <w:rtl/>
        </w:rPr>
        <w:t>,</w:t>
      </w:r>
      <w:r w:rsidRPr="005A3A4D">
        <w:rPr>
          <w:b/>
          <w:bCs/>
          <w:sz w:val="48"/>
          <w:szCs w:val="48"/>
          <w:rtl/>
        </w:rPr>
        <w:t xml:space="preserve"> و قوله</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العكارون</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جمع </w:t>
      </w:r>
      <w:r w:rsidRPr="005A3A4D">
        <w:rPr>
          <w:b/>
          <w:bCs/>
          <w:sz w:val="48"/>
          <w:szCs w:val="48"/>
          <w:rtl/>
        </w:rPr>
        <w:t>عكار</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وهو </w:t>
      </w:r>
      <w:r w:rsidRPr="005A3A4D">
        <w:rPr>
          <w:b/>
          <w:bCs/>
          <w:sz w:val="48"/>
          <w:szCs w:val="48"/>
          <w:rtl/>
        </w:rPr>
        <w:t>الذي ي</w:t>
      </w:r>
      <w:r w:rsidRPr="005A3A4D">
        <w:rPr>
          <w:rFonts w:hint="cs"/>
          <w:b/>
          <w:bCs/>
          <w:sz w:val="48"/>
          <w:szCs w:val="48"/>
          <w:rtl/>
        </w:rPr>
        <w:t>هرب</w:t>
      </w:r>
      <w:r w:rsidRPr="005A3A4D">
        <w:rPr>
          <w:b/>
          <w:bCs/>
          <w:sz w:val="48"/>
          <w:szCs w:val="48"/>
          <w:rtl/>
        </w:rPr>
        <w:t xml:space="preserve"> إلى إمامه لينصره </w:t>
      </w:r>
      <w:r w:rsidRPr="005A3A4D">
        <w:rPr>
          <w:rFonts w:hint="cs"/>
          <w:b/>
          <w:bCs/>
          <w:sz w:val="48"/>
          <w:szCs w:val="48"/>
          <w:rtl/>
        </w:rPr>
        <w:t>و</w:t>
      </w:r>
      <w:r w:rsidRPr="005A3A4D">
        <w:rPr>
          <w:b/>
          <w:bCs/>
          <w:sz w:val="48"/>
          <w:szCs w:val="48"/>
          <w:rtl/>
        </w:rPr>
        <w:t xml:space="preserve">ليس يريد الفرار من </w:t>
      </w:r>
      <w:r w:rsidRPr="005A3A4D">
        <w:rPr>
          <w:rFonts w:hint="cs"/>
          <w:b/>
          <w:bCs/>
          <w:sz w:val="48"/>
          <w:szCs w:val="48"/>
          <w:rtl/>
        </w:rPr>
        <w:t>الزحف.</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دل</w:t>
      </w:r>
      <w:r w:rsidRPr="005A3A4D">
        <w:rPr>
          <w:rFonts w:hint="cs"/>
          <w:b/>
          <w:bCs/>
          <w:sz w:val="48"/>
          <w:szCs w:val="48"/>
          <w:rtl/>
        </w:rPr>
        <w:t xml:space="preserve"> هذا الحديث</w:t>
      </w:r>
      <w:r w:rsidRPr="005A3A4D">
        <w:rPr>
          <w:b/>
          <w:bCs/>
          <w:sz w:val="48"/>
          <w:szCs w:val="48"/>
          <w:rtl/>
        </w:rPr>
        <w:t xml:space="preserve"> على أن المتحيز إلى فئة عك</w:t>
      </w:r>
      <w:r w:rsidRPr="005A3A4D">
        <w:rPr>
          <w:rFonts w:hint="cs"/>
          <w:b/>
          <w:bCs/>
          <w:sz w:val="48"/>
          <w:szCs w:val="48"/>
          <w:rtl/>
        </w:rPr>
        <w:t>َّ</w:t>
      </w:r>
      <w:r w:rsidRPr="005A3A4D">
        <w:rPr>
          <w:b/>
          <w:bCs/>
          <w:sz w:val="48"/>
          <w:szCs w:val="48"/>
          <w:rtl/>
        </w:rPr>
        <w:t>ار, وليس بفر</w:t>
      </w:r>
      <w:r w:rsidRPr="005A3A4D">
        <w:rPr>
          <w:rFonts w:hint="cs"/>
          <w:b/>
          <w:bCs/>
          <w:sz w:val="48"/>
          <w:szCs w:val="48"/>
          <w:rtl/>
        </w:rPr>
        <w:t>َّ</w:t>
      </w:r>
      <w:r w:rsidRPr="005A3A4D">
        <w:rPr>
          <w:b/>
          <w:bCs/>
          <w:sz w:val="48"/>
          <w:szCs w:val="48"/>
          <w:rtl/>
        </w:rPr>
        <w:t>ار من الزحف, فلا يلحقه الوعيد</w:t>
      </w:r>
      <w:r w:rsidRPr="005A3A4D">
        <w:rPr>
          <w:b/>
          <w:bCs/>
          <w:sz w:val="48"/>
          <w:szCs w:val="48"/>
          <w:vertAlign w:val="superscript"/>
          <w:rtl/>
        </w:rPr>
        <w:t>(</w:t>
      </w:r>
      <w:r w:rsidRPr="005A3A4D">
        <w:rPr>
          <w:rStyle w:val="a4"/>
          <w:b/>
          <w:bCs/>
          <w:sz w:val="48"/>
          <w:szCs w:val="48"/>
          <w:rtl/>
        </w:rPr>
        <w:footnoteReference w:id="187"/>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وسواء قربت الفئة التي يتحيز إليها أو بعدت</w:t>
      </w:r>
      <w:r w:rsidRPr="005A3A4D">
        <w:rPr>
          <w:b/>
          <w:bCs/>
          <w:sz w:val="48"/>
          <w:szCs w:val="48"/>
          <w:vertAlign w:val="superscript"/>
          <w:rtl/>
        </w:rPr>
        <w:t>(</w:t>
      </w:r>
      <w:r w:rsidRPr="005A3A4D">
        <w:rPr>
          <w:b/>
          <w:bCs/>
          <w:sz w:val="48"/>
          <w:szCs w:val="48"/>
          <w:vertAlign w:val="superscript"/>
          <w:rtl/>
        </w:rPr>
        <w:footnoteReference w:id="188"/>
      </w:r>
      <w:r w:rsidRPr="005A3A4D">
        <w:rPr>
          <w:b/>
          <w:bCs/>
          <w:sz w:val="48"/>
          <w:szCs w:val="48"/>
          <w:vertAlign w:val="superscript"/>
          <w:rtl/>
        </w:rPr>
        <w:t>)</w:t>
      </w:r>
      <w:r w:rsidRPr="005A3A4D">
        <w:rPr>
          <w:rFonts w:hint="cs"/>
          <w:b/>
          <w:bCs/>
          <w:sz w:val="48"/>
          <w:szCs w:val="48"/>
          <w:rtl/>
        </w:rPr>
        <w:t>،</w:t>
      </w:r>
      <w:r w:rsidRPr="005A3A4D">
        <w:rPr>
          <w:b/>
          <w:bCs/>
          <w:sz w:val="48"/>
          <w:szCs w:val="48"/>
          <w:rtl/>
        </w:rPr>
        <w:t xml:space="preserve"> فقد قال عمر رضي الله عنه لأهل القادسية </w:t>
      </w:r>
      <w:r w:rsidRPr="005A3A4D">
        <w:rPr>
          <w:rFonts w:hint="cs"/>
          <w:b/>
          <w:bCs/>
          <w:sz w:val="48"/>
          <w:szCs w:val="48"/>
          <w:rtl/>
        </w:rPr>
        <w:t>الذين</w:t>
      </w:r>
      <w:r w:rsidRPr="005A3A4D">
        <w:rPr>
          <w:b/>
          <w:bCs/>
          <w:sz w:val="48"/>
          <w:szCs w:val="48"/>
          <w:rtl/>
        </w:rPr>
        <w:t xml:space="preserve"> انهزموا إليه</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أنا فئة لكل مسلم</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189"/>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الحال الثالثة: أن يفر من العدو عندما يزيد عدد الكفار على </w:t>
      </w:r>
      <w:r w:rsidRPr="005A3A4D">
        <w:rPr>
          <w:b/>
          <w:bCs/>
          <w:sz w:val="48"/>
          <w:szCs w:val="48"/>
          <w:rtl/>
        </w:rPr>
        <w:t>ضعف</w:t>
      </w:r>
      <w:r w:rsidRPr="005A3A4D">
        <w:rPr>
          <w:rFonts w:hint="cs"/>
          <w:b/>
          <w:bCs/>
          <w:sz w:val="48"/>
          <w:szCs w:val="48"/>
          <w:rtl/>
        </w:rPr>
        <w:t xml:space="preserve"> عدد المسلمين، ففي هذه الحال يجوز الفرار؛ لقوله تعالى </w:t>
      </w:r>
      <w:r w:rsidRPr="005A3A4D">
        <w:rPr>
          <w:b/>
          <w:bCs/>
          <w:sz w:val="48"/>
          <w:szCs w:val="48"/>
          <w:rtl/>
        </w:rPr>
        <w:t>: { الآن خفف الله عنكم وعلم أن فيكم ضعفا</w:t>
      </w:r>
      <w:r w:rsidRPr="005A3A4D">
        <w:rPr>
          <w:rFonts w:hint="cs"/>
          <w:b/>
          <w:bCs/>
          <w:sz w:val="48"/>
          <w:szCs w:val="48"/>
          <w:rtl/>
        </w:rPr>
        <w:t>ً</w:t>
      </w:r>
      <w:r w:rsidRPr="005A3A4D">
        <w:rPr>
          <w:b/>
          <w:bCs/>
          <w:sz w:val="48"/>
          <w:szCs w:val="48"/>
          <w:rtl/>
        </w:rPr>
        <w:t xml:space="preserve">, فإن يكن منكم مائة صابرة يغلبوا مائتين, وإن يكن منكم ألف يغلبوا ألفين بإذن الله والله مع الصابرين} </w:t>
      </w:r>
      <w:r w:rsidRPr="005A3A4D">
        <w:rPr>
          <w:rFonts w:hint="cs"/>
          <w:b/>
          <w:bCs/>
          <w:sz w:val="48"/>
          <w:szCs w:val="48"/>
          <w:rtl/>
        </w:rPr>
        <w:t>[الأنفال آية66]،</w:t>
      </w:r>
      <w:r w:rsidRPr="005A3A4D">
        <w:rPr>
          <w:b/>
          <w:bCs/>
          <w:sz w:val="48"/>
          <w:szCs w:val="48"/>
          <w:rtl/>
        </w:rPr>
        <w:t xml:space="preserve"> </w:t>
      </w:r>
      <w:r w:rsidRPr="005A3A4D">
        <w:rPr>
          <w:rFonts w:hint="cs"/>
          <w:b/>
          <w:bCs/>
          <w:sz w:val="48"/>
          <w:szCs w:val="48"/>
          <w:rtl/>
        </w:rPr>
        <w:t>ولما رواه الطبراني رحمه الله تعالى عن</w:t>
      </w:r>
      <w:r w:rsidRPr="005A3A4D">
        <w:rPr>
          <w:b/>
          <w:bCs/>
          <w:sz w:val="48"/>
          <w:szCs w:val="48"/>
          <w:rtl/>
        </w:rPr>
        <w:t xml:space="preserve"> ابن عباس </w:t>
      </w:r>
      <w:r w:rsidRPr="005A3A4D">
        <w:rPr>
          <w:rFonts w:hint="cs"/>
          <w:b/>
          <w:bCs/>
          <w:sz w:val="48"/>
          <w:szCs w:val="48"/>
          <w:rtl/>
        </w:rPr>
        <w:t>رضي الله عنهما</w:t>
      </w:r>
      <w:r w:rsidRPr="005A3A4D">
        <w:rPr>
          <w:b/>
          <w:bCs/>
          <w:sz w:val="48"/>
          <w:szCs w:val="48"/>
          <w:rtl/>
        </w:rPr>
        <w:t xml:space="preserve">: </w:t>
      </w:r>
      <w:r w:rsidRPr="005A3A4D">
        <w:rPr>
          <w:rFonts w:hint="cs"/>
          <w:b/>
          <w:bCs/>
          <w:sz w:val="48"/>
          <w:szCs w:val="48"/>
          <w:rtl/>
        </w:rPr>
        <w:t>أ</w:t>
      </w:r>
      <w:r w:rsidRPr="005A3A4D">
        <w:rPr>
          <w:b/>
          <w:bCs/>
          <w:sz w:val="48"/>
          <w:szCs w:val="48"/>
          <w:rtl/>
        </w:rPr>
        <w:t>ن النبي  صلى الله عليه وعلى آله وسلم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من فر</w:t>
      </w:r>
      <w:r w:rsidRPr="005A3A4D">
        <w:rPr>
          <w:rFonts w:hint="cs"/>
          <w:b/>
          <w:bCs/>
          <w:sz w:val="48"/>
          <w:szCs w:val="48"/>
          <w:rtl/>
        </w:rPr>
        <w:t>ّ</w:t>
      </w:r>
      <w:r w:rsidRPr="005A3A4D">
        <w:rPr>
          <w:b/>
          <w:bCs/>
          <w:sz w:val="48"/>
          <w:szCs w:val="48"/>
          <w:rtl/>
        </w:rPr>
        <w:t xml:space="preserve"> من اثنين فقد فر</w:t>
      </w:r>
      <w:r w:rsidRPr="005A3A4D">
        <w:rPr>
          <w:rFonts w:hint="cs"/>
          <w:b/>
          <w:bCs/>
          <w:sz w:val="48"/>
          <w:szCs w:val="48"/>
          <w:rtl/>
        </w:rPr>
        <w:t>،</w:t>
      </w:r>
      <w:r w:rsidRPr="005A3A4D">
        <w:rPr>
          <w:b/>
          <w:bCs/>
          <w:sz w:val="48"/>
          <w:szCs w:val="48"/>
          <w:rtl/>
        </w:rPr>
        <w:t xml:space="preserve"> ومن فر من ثلاثة لم يفر</w:t>
      </w:r>
      <w:r w:rsidRPr="005A3A4D">
        <w:rPr>
          <w:rFonts w:hint="cs"/>
          <w:b/>
          <w:bCs/>
          <w:sz w:val="48"/>
          <w:szCs w:val="48"/>
          <w:rtl/>
        </w:rPr>
        <w:t>"</w:t>
      </w:r>
      <w:r w:rsidRPr="005A3A4D">
        <w:rPr>
          <w:b/>
          <w:bCs/>
          <w:sz w:val="48"/>
          <w:szCs w:val="48"/>
          <w:vertAlign w:val="superscript"/>
          <w:rtl/>
        </w:rPr>
        <w:t>(</w:t>
      </w:r>
      <w:r w:rsidRPr="005A3A4D">
        <w:rPr>
          <w:rStyle w:val="a4"/>
          <w:b/>
          <w:bCs/>
          <w:sz w:val="48"/>
          <w:szCs w:val="48"/>
          <w:rtl/>
        </w:rPr>
        <w:footnoteReference w:id="190"/>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وبهذا قال جمهور الفقهاء من</w:t>
      </w:r>
      <w:r w:rsidRPr="005A3A4D">
        <w:rPr>
          <w:b/>
          <w:bCs/>
          <w:sz w:val="48"/>
          <w:szCs w:val="48"/>
          <w:rtl/>
        </w:rPr>
        <w:t xml:space="preserve"> المالكية والشافعية والحنابلة</w:t>
      </w:r>
      <w:r w:rsidRPr="005A3A4D">
        <w:rPr>
          <w:b/>
          <w:bCs/>
          <w:sz w:val="48"/>
          <w:szCs w:val="48"/>
          <w:vertAlign w:val="superscript"/>
          <w:rtl/>
        </w:rPr>
        <w:t>(</w:t>
      </w:r>
      <w:r w:rsidRPr="005A3A4D">
        <w:rPr>
          <w:rStyle w:val="a4"/>
          <w:b/>
          <w:bCs/>
          <w:sz w:val="48"/>
          <w:szCs w:val="48"/>
          <w:rtl/>
        </w:rPr>
        <w:footnoteReference w:id="191"/>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قال النووي رحمه الله تعالى: "</w:t>
      </w:r>
      <w:r w:rsidRPr="005A3A4D">
        <w:rPr>
          <w:b/>
          <w:bCs/>
          <w:sz w:val="48"/>
          <w:szCs w:val="48"/>
          <w:rtl/>
        </w:rPr>
        <w:t>وإذا التقى الزحفان ولم يزد عدد الكفار على مثل</w:t>
      </w:r>
      <w:r w:rsidRPr="005A3A4D">
        <w:rPr>
          <w:rFonts w:hint="cs"/>
          <w:b/>
          <w:bCs/>
          <w:sz w:val="48"/>
          <w:szCs w:val="48"/>
          <w:rtl/>
        </w:rPr>
        <w:t>ي</w:t>
      </w:r>
      <w:r w:rsidRPr="005A3A4D">
        <w:rPr>
          <w:b/>
          <w:bCs/>
          <w:sz w:val="48"/>
          <w:szCs w:val="48"/>
          <w:rtl/>
        </w:rPr>
        <w:t xml:space="preserve"> عدد المسلمين ولم يخافوا الهلاك تعين عليهم فرض الجهاد</w:t>
      </w:r>
      <w:r w:rsidRPr="005A3A4D">
        <w:rPr>
          <w:rFonts w:hint="cs"/>
          <w:b/>
          <w:bCs/>
          <w:sz w:val="48"/>
          <w:szCs w:val="48"/>
          <w:rtl/>
        </w:rPr>
        <w:t xml:space="preserve">؛ </w:t>
      </w:r>
      <w:r w:rsidRPr="005A3A4D">
        <w:rPr>
          <w:b/>
          <w:bCs/>
          <w:sz w:val="48"/>
          <w:szCs w:val="48"/>
          <w:rtl/>
        </w:rPr>
        <w:t>لقوله عز وجل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الآن خفف الله عنكم وعلم أن فيكم ضعفا فإن يكن منكم مائة صابرة يغلبوا مائتين وإن يكن منكم ألف يغلبوا ألفين</w:t>
      </w:r>
      <w:r w:rsidRPr="005A3A4D">
        <w:rPr>
          <w:rFonts w:hint="cs"/>
          <w:b/>
          <w:bCs/>
          <w:sz w:val="48"/>
          <w:szCs w:val="48"/>
          <w:rtl/>
        </w:rPr>
        <w:t xml:space="preserve">} </w:t>
      </w:r>
      <w:r w:rsidRPr="005A3A4D">
        <w:rPr>
          <w:b/>
          <w:bCs/>
          <w:sz w:val="48"/>
          <w:szCs w:val="48"/>
          <w:rtl/>
        </w:rPr>
        <w:t>وهذا أمر بلفظ الخبر ل</w:t>
      </w:r>
      <w:r w:rsidRPr="005A3A4D">
        <w:rPr>
          <w:rFonts w:hint="cs"/>
          <w:b/>
          <w:bCs/>
          <w:sz w:val="48"/>
          <w:szCs w:val="48"/>
          <w:rtl/>
        </w:rPr>
        <w:t>أ</w:t>
      </w:r>
      <w:r w:rsidRPr="005A3A4D">
        <w:rPr>
          <w:b/>
          <w:bCs/>
          <w:sz w:val="48"/>
          <w:szCs w:val="48"/>
          <w:rtl/>
        </w:rPr>
        <w:t>نه لو كان خبرا</w:t>
      </w:r>
      <w:r w:rsidRPr="005A3A4D">
        <w:rPr>
          <w:rFonts w:hint="cs"/>
          <w:b/>
          <w:bCs/>
          <w:sz w:val="48"/>
          <w:szCs w:val="48"/>
          <w:rtl/>
        </w:rPr>
        <w:t>ً</w:t>
      </w:r>
      <w:r w:rsidRPr="005A3A4D">
        <w:rPr>
          <w:b/>
          <w:bCs/>
          <w:sz w:val="48"/>
          <w:szCs w:val="48"/>
          <w:rtl/>
        </w:rPr>
        <w:t xml:space="preserve"> لم يقع الخبر بخلاف المخبر فدل على أنه أمر المائة بمصابرة المائتين وأمر الألف بمصابرة الألفين</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ولا يجوز لمن تعين عليه أن يول</w:t>
      </w:r>
      <w:r w:rsidRPr="005A3A4D">
        <w:rPr>
          <w:rFonts w:hint="cs"/>
          <w:b/>
          <w:bCs/>
          <w:sz w:val="48"/>
          <w:szCs w:val="48"/>
          <w:rtl/>
        </w:rPr>
        <w:t>ِّي</w:t>
      </w:r>
      <w:r w:rsidRPr="005A3A4D">
        <w:rPr>
          <w:b/>
          <w:bCs/>
          <w:sz w:val="48"/>
          <w:szCs w:val="48"/>
          <w:rtl/>
        </w:rPr>
        <w:t xml:space="preserve"> إلا متحرفا</w:t>
      </w:r>
      <w:r w:rsidRPr="005A3A4D">
        <w:rPr>
          <w:rFonts w:hint="cs"/>
          <w:b/>
          <w:bCs/>
          <w:sz w:val="48"/>
          <w:szCs w:val="48"/>
          <w:rtl/>
        </w:rPr>
        <w:t>ً</w:t>
      </w:r>
      <w:r w:rsidRPr="005A3A4D">
        <w:rPr>
          <w:b/>
          <w:bCs/>
          <w:sz w:val="48"/>
          <w:szCs w:val="48"/>
          <w:rtl/>
        </w:rPr>
        <w:t xml:space="preserve"> لقتال</w:t>
      </w:r>
      <w:r w:rsidRPr="005A3A4D">
        <w:rPr>
          <w:rFonts w:hint="cs"/>
          <w:b/>
          <w:bCs/>
          <w:sz w:val="48"/>
          <w:szCs w:val="48"/>
          <w:rtl/>
        </w:rPr>
        <w:t>؛</w:t>
      </w:r>
      <w:r w:rsidRPr="005A3A4D">
        <w:rPr>
          <w:b/>
          <w:bCs/>
          <w:sz w:val="48"/>
          <w:szCs w:val="48"/>
          <w:rtl/>
        </w:rPr>
        <w:t xml:space="preserve"> وهو أن ينتقل من مكان إلى مكان أمكن للقتال</w:t>
      </w:r>
      <w:r w:rsidRPr="005A3A4D">
        <w:rPr>
          <w:rFonts w:hint="cs"/>
          <w:b/>
          <w:bCs/>
          <w:sz w:val="48"/>
          <w:szCs w:val="48"/>
          <w:rtl/>
        </w:rPr>
        <w:t>,</w:t>
      </w:r>
      <w:r w:rsidRPr="005A3A4D">
        <w:rPr>
          <w:b/>
          <w:bCs/>
          <w:sz w:val="48"/>
          <w:szCs w:val="48"/>
          <w:rtl/>
        </w:rPr>
        <w:t xml:space="preserve"> أو متحيزا</w:t>
      </w:r>
      <w:r w:rsidRPr="005A3A4D">
        <w:rPr>
          <w:rFonts w:hint="cs"/>
          <w:b/>
          <w:bCs/>
          <w:sz w:val="48"/>
          <w:szCs w:val="48"/>
          <w:rtl/>
        </w:rPr>
        <w:t>ً</w:t>
      </w:r>
      <w:r w:rsidRPr="005A3A4D">
        <w:rPr>
          <w:b/>
          <w:bCs/>
          <w:sz w:val="48"/>
          <w:szCs w:val="48"/>
          <w:rtl/>
        </w:rPr>
        <w:t xml:space="preserve"> إلى فئة</w:t>
      </w:r>
      <w:r w:rsidRPr="005A3A4D">
        <w:rPr>
          <w:rFonts w:hint="cs"/>
          <w:b/>
          <w:bCs/>
          <w:sz w:val="48"/>
          <w:szCs w:val="48"/>
          <w:rtl/>
        </w:rPr>
        <w:t>؛</w:t>
      </w:r>
      <w:r w:rsidRPr="005A3A4D">
        <w:rPr>
          <w:b/>
          <w:bCs/>
          <w:sz w:val="48"/>
          <w:szCs w:val="48"/>
          <w:rtl/>
        </w:rPr>
        <w:t xml:space="preserve"> وهو أن ينضم إلى قوم ليعود معهم إلى القتال</w:t>
      </w:r>
      <w:r w:rsidRPr="005A3A4D">
        <w:rPr>
          <w:rFonts w:hint="cs"/>
          <w:b/>
          <w:bCs/>
          <w:sz w:val="48"/>
          <w:szCs w:val="48"/>
          <w:rtl/>
        </w:rPr>
        <w:t>,</w:t>
      </w:r>
      <w:r w:rsidRPr="005A3A4D">
        <w:rPr>
          <w:b/>
          <w:bCs/>
          <w:sz w:val="48"/>
          <w:szCs w:val="48"/>
          <w:rtl/>
        </w:rPr>
        <w:t xml:space="preserve"> والدليل عليه قوله عز وجل</w:t>
      </w:r>
      <w:r w:rsidRPr="005A3A4D">
        <w:rPr>
          <w:rFonts w:hint="cs"/>
          <w:b/>
          <w:bCs/>
          <w:sz w:val="48"/>
          <w:szCs w:val="48"/>
          <w:rtl/>
        </w:rPr>
        <w:t>: {</w:t>
      </w:r>
      <w:r w:rsidRPr="005A3A4D">
        <w:rPr>
          <w:b/>
          <w:bCs/>
          <w:sz w:val="48"/>
          <w:szCs w:val="48"/>
          <w:rtl/>
        </w:rPr>
        <w:t>يا أيها الذين آمنوا إذا لقيتم الذين كفروا زحفا</w:t>
      </w:r>
      <w:r w:rsidRPr="005A3A4D">
        <w:rPr>
          <w:rFonts w:hint="cs"/>
          <w:b/>
          <w:bCs/>
          <w:sz w:val="48"/>
          <w:szCs w:val="48"/>
          <w:rtl/>
        </w:rPr>
        <w:t>ً</w:t>
      </w:r>
      <w:r w:rsidRPr="005A3A4D">
        <w:rPr>
          <w:b/>
          <w:bCs/>
          <w:sz w:val="48"/>
          <w:szCs w:val="48"/>
          <w:rtl/>
        </w:rPr>
        <w:t xml:space="preserve"> فلا تولوهم الأدبار ومن يولهم يومئذ دبره إلا متحرفا</w:t>
      </w:r>
      <w:r w:rsidRPr="005A3A4D">
        <w:rPr>
          <w:rFonts w:hint="cs"/>
          <w:b/>
          <w:bCs/>
          <w:sz w:val="48"/>
          <w:szCs w:val="48"/>
          <w:rtl/>
        </w:rPr>
        <w:t>ً</w:t>
      </w:r>
      <w:r w:rsidRPr="005A3A4D">
        <w:rPr>
          <w:b/>
          <w:bCs/>
          <w:sz w:val="48"/>
          <w:szCs w:val="48"/>
          <w:rtl/>
        </w:rPr>
        <w:t xml:space="preserve"> لقتال أو متحيزا</w:t>
      </w:r>
      <w:r w:rsidRPr="005A3A4D">
        <w:rPr>
          <w:rFonts w:hint="cs"/>
          <w:b/>
          <w:bCs/>
          <w:sz w:val="48"/>
          <w:szCs w:val="48"/>
          <w:rtl/>
        </w:rPr>
        <w:t>ً</w:t>
      </w:r>
      <w:r w:rsidRPr="005A3A4D">
        <w:rPr>
          <w:b/>
          <w:bCs/>
          <w:sz w:val="48"/>
          <w:szCs w:val="48"/>
          <w:rtl/>
        </w:rPr>
        <w:t xml:space="preserve"> إلى فئة فقد باء بغضب</w:t>
      </w:r>
      <w:r w:rsidRPr="005A3A4D">
        <w:rPr>
          <w:rFonts w:hint="cs"/>
          <w:b/>
          <w:bCs/>
          <w:sz w:val="48"/>
          <w:szCs w:val="48"/>
          <w:rtl/>
        </w:rPr>
        <w:t>ٍ</w:t>
      </w:r>
      <w:r w:rsidRPr="005A3A4D">
        <w:rPr>
          <w:b/>
          <w:bCs/>
          <w:sz w:val="48"/>
          <w:szCs w:val="48"/>
          <w:rtl/>
        </w:rPr>
        <w:t xml:space="preserve"> من الله</w:t>
      </w:r>
      <w:r w:rsidRPr="005A3A4D">
        <w:rPr>
          <w:rFonts w:hint="cs"/>
          <w:b/>
          <w:bCs/>
          <w:sz w:val="48"/>
          <w:szCs w:val="48"/>
          <w:rtl/>
        </w:rPr>
        <w:t>}</w:t>
      </w:r>
      <w:r w:rsidRPr="005A3A4D">
        <w:rPr>
          <w:b/>
          <w:bCs/>
          <w:sz w:val="48"/>
          <w:szCs w:val="48"/>
          <w:rtl/>
        </w:rPr>
        <w:t xml:space="preserve"> وسواء كانت الفئة قريبة أو بعيدة</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192"/>
      </w:r>
      <w:r w:rsidRPr="005A3A4D">
        <w:rPr>
          <w:b/>
          <w:bCs/>
          <w:sz w:val="48"/>
          <w:szCs w:val="48"/>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وقال الحنفية: </w:t>
      </w:r>
      <w:r w:rsidRPr="005A3A4D">
        <w:rPr>
          <w:b/>
          <w:bCs/>
          <w:sz w:val="48"/>
          <w:szCs w:val="48"/>
          <w:rtl/>
        </w:rPr>
        <w:t>عل</w:t>
      </w:r>
      <w:r w:rsidRPr="005A3A4D">
        <w:rPr>
          <w:rFonts w:hint="cs"/>
          <w:b/>
          <w:bCs/>
          <w:sz w:val="48"/>
          <w:szCs w:val="48"/>
          <w:rtl/>
        </w:rPr>
        <w:t>ى المجاهد</w:t>
      </w:r>
      <w:r w:rsidRPr="005A3A4D">
        <w:rPr>
          <w:b/>
          <w:bCs/>
          <w:sz w:val="48"/>
          <w:szCs w:val="48"/>
          <w:rtl/>
        </w:rPr>
        <w:t xml:space="preserve"> أن يقاتل ما أمكنه وينهزم إذا عجز وخاف القتل</w:t>
      </w:r>
      <w:r w:rsidRPr="005A3A4D">
        <w:rPr>
          <w:rFonts w:hint="cs"/>
          <w:b/>
          <w:bCs/>
          <w:sz w:val="48"/>
          <w:szCs w:val="48"/>
          <w:rtl/>
        </w:rPr>
        <w:t>؛</w:t>
      </w:r>
      <w:r w:rsidRPr="005A3A4D">
        <w:rPr>
          <w:b/>
          <w:bCs/>
          <w:sz w:val="48"/>
          <w:szCs w:val="48"/>
          <w:rtl/>
        </w:rPr>
        <w:t xml:space="preserve"> </w:t>
      </w:r>
      <w:r w:rsidRPr="005A3A4D">
        <w:rPr>
          <w:rFonts w:hint="cs"/>
          <w:b/>
          <w:bCs/>
          <w:sz w:val="48"/>
          <w:szCs w:val="48"/>
          <w:rtl/>
        </w:rPr>
        <w:t>ف</w:t>
      </w:r>
      <w:r w:rsidRPr="005A3A4D">
        <w:rPr>
          <w:b/>
          <w:bCs/>
          <w:sz w:val="48"/>
          <w:szCs w:val="48"/>
          <w:rtl/>
        </w:rPr>
        <w:t>إذا جاء الغزاة</w:t>
      </w:r>
      <w:r w:rsidRPr="005A3A4D">
        <w:rPr>
          <w:rFonts w:hint="cs"/>
          <w:b/>
          <w:bCs/>
          <w:sz w:val="48"/>
          <w:szCs w:val="48"/>
          <w:rtl/>
        </w:rPr>
        <w:t>َ</w:t>
      </w:r>
      <w:r w:rsidRPr="005A3A4D">
        <w:rPr>
          <w:b/>
          <w:bCs/>
          <w:sz w:val="48"/>
          <w:szCs w:val="48"/>
          <w:rtl/>
        </w:rPr>
        <w:t xml:space="preserve"> جمع</w:t>
      </w:r>
      <w:r w:rsidRPr="005A3A4D">
        <w:rPr>
          <w:rFonts w:hint="cs"/>
          <w:b/>
          <w:bCs/>
          <w:sz w:val="48"/>
          <w:szCs w:val="48"/>
          <w:rtl/>
        </w:rPr>
        <w:t>ٌ</w:t>
      </w:r>
      <w:r w:rsidRPr="005A3A4D">
        <w:rPr>
          <w:b/>
          <w:bCs/>
          <w:sz w:val="48"/>
          <w:szCs w:val="48"/>
          <w:rtl/>
        </w:rPr>
        <w:t xml:space="preserve"> من المشركين ما لا طاقة لهم به, وخافوهم أن يقتلوهم, فلا بأس لهم أن ينحازوا إلى بعض أمصار المسلمين أو إلى بعض جيوشهم, والحكم في هذا الباب لغالب الرأي , وأكبر الظن دون العدد, فإن غلب على ظن الغزاة أنهم يقاومونهم يلزمهم الثبات, وإن كانوا أقل عددا</w:t>
      </w:r>
      <w:r w:rsidRPr="005A3A4D">
        <w:rPr>
          <w:rFonts w:hint="cs"/>
          <w:b/>
          <w:bCs/>
          <w:sz w:val="48"/>
          <w:szCs w:val="48"/>
          <w:rtl/>
        </w:rPr>
        <w:t>ً</w:t>
      </w:r>
      <w:r w:rsidRPr="005A3A4D">
        <w:rPr>
          <w:b/>
          <w:bCs/>
          <w:sz w:val="48"/>
          <w:szCs w:val="48"/>
          <w:rtl/>
        </w:rPr>
        <w:t xml:space="preserve"> منهم, وإن كان غالب ظنهم أنهم يغلبون فلا بأس أن ينحازوا إلى المسلمين ; ليستعينوا بهم, وإن كانوا أكثر عددا</w:t>
      </w:r>
      <w:r w:rsidRPr="005A3A4D">
        <w:rPr>
          <w:rFonts w:hint="cs"/>
          <w:b/>
          <w:bCs/>
          <w:sz w:val="48"/>
          <w:szCs w:val="48"/>
          <w:rtl/>
        </w:rPr>
        <w:t>ً</w:t>
      </w:r>
      <w:r w:rsidRPr="005A3A4D">
        <w:rPr>
          <w:b/>
          <w:bCs/>
          <w:sz w:val="48"/>
          <w:szCs w:val="48"/>
          <w:rtl/>
        </w:rPr>
        <w:t xml:space="preserve"> من الكفرة , وكذا الواحد من ال</w:t>
      </w:r>
      <w:r w:rsidRPr="005A3A4D">
        <w:rPr>
          <w:rFonts w:hint="cs"/>
          <w:b/>
          <w:bCs/>
          <w:sz w:val="48"/>
          <w:szCs w:val="48"/>
          <w:rtl/>
        </w:rPr>
        <w:t>مجاهدين</w:t>
      </w:r>
      <w:r w:rsidRPr="005A3A4D">
        <w:rPr>
          <w:b/>
          <w:bCs/>
          <w:sz w:val="48"/>
          <w:szCs w:val="48"/>
          <w:rtl/>
        </w:rPr>
        <w:t xml:space="preserve"> ليس معه </w:t>
      </w:r>
      <w:r w:rsidRPr="005A3A4D">
        <w:rPr>
          <w:b/>
          <w:bCs/>
          <w:sz w:val="48"/>
          <w:szCs w:val="48"/>
          <w:rtl/>
        </w:rPr>
        <w:lastRenderedPageBreak/>
        <w:t>سلاح مع اثنين منهم معهما سلاح, أو مع واحد منهم من الكفرة ومعه سلاح</w:t>
      </w:r>
      <w:r w:rsidRPr="005A3A4D">
        <w:rPr>
          <w:b/>
          <w:bCs/>
          <w:sz w:val="48"/>
          <w:szCs w:val="48"/>
          <w:vertAlign w:val="superscript"/>
          <w:rtl/>
        </w:rPr>
        <w:t>(</w:t>
      </w:r>
      <w:r w:rsidRPr="005A3A4D">
        <w:rPr>
          <w:b/>
          <w:bCs/>
          <w:sz w:val="48"/>
          <w:szCs w:val="48"/>
          <w:vertAlign w:val="superscript"/>
          <w:rtl/>
        </w:rPr>
        <w:footnoteReference w:id="193"/>
      </w:r>
      <w:r w:rsidRPr="005A3A4D">
        <w:rPr>
          <w:b/>
          <w:bCs/>
          <w:sz w:val="48"/>
          <w:szCs w:val="48"/>
          <w:vertAlign w:val="superscript"/>
          <w:rtl/>
        </w:rPr>
        <w:t>)</w:t>
      </w:r>
      <w:r w:rsidRPr="005A3A4D">
        <w:rPr>
          <w:rFonts w:hint="cs"/>
          <w:b/>
          <w:bCs/>
          <w:sz w:val="48"/>
          <w:szCs w:val="48"/>
          <w:rtl/>
        </w:rPr>
        <w:t>؛ لأن من كان واقفاً في مكان ي</w:t>
      </w:r>
      <w:r>
        <w:rPr>
          <w:rFonts w:hint="cs"/>
          <w:b/>
          <w:bCs/>
          <w:sz w:val="48"/>
          <w:szCs w:val="48"/>
          <w:rtl/>
        </w:rPr>
        <w:t>ُ</w:t>
      </w:r>
      <w:r w:rsidRPr="005A3A4D">
        <w:rPr>
          <w:rFonts w:hint="cs"/>
          <w:b/>
          <w:bCs/>
          <w:sz w:val="48"/>
          <w:szCs w:val="48"/>
          <w:rtl/>
        </w:rPr>
        <w:t>رم</w:t>
      </w:r>
      <w:r>
        <w:rPr>
          <w:rFonts w:hint="cs"/>
          <w:b/>
          <w:bCs/>
          <w:sz w:val="48"/>
          <w:szCs w:val="48"/>
          <w:rtl/>
        </w:rPr>
        <w:t>َ</w:t>
      </w:r>
      <w:r w:rsidRPr="005A3A4D">
        <w:rPr>
          <w:rFonts w:hint="cs"/>
          <w:b/>
          <w:bCs/>
          <w:sz w:val="48"/>
          <w:szCs w:val="48"/>
          <w:rtl/>
        </w:rPr>
        <w:t>ى بالقذائف له أن يهرب</w:t>
      </w:r>
      <w:r>
        <w:rPr>
          <w:rFonts w:hint="cs"/>
          <w:b/>
          <w:bCs/>
          <w:sz w:val="48"/>
          <w:szCs w:val="48"/>
          <w:rtl/>
        </w:rPr>
        <w:t>َ من ذلك المكان، ولا ي</w:t>
      </w:r>
      <w:r w:rsidRPr="005A3A4D">
        <w:rPr>
          <w:rFonts w:hint="cs"/>
          <w:b/>
          <w:bCs/>
          <w:sz w:val="48"/>
          <w:szCs w:val="48"/>
          <w:rtl/>
        </w:rPr>
        <w:t>س</w:t>
      </w:r>
      <w:r>
        <w:rPr>
          <w:rFonts w:hint="cs"/>
          <w:b/>
          <w:bCs/>
          <w:sz w:val="48"/>
          <w:szCs w:val="48"/>
          <w:rtl/>
        </w:rPr>
        <w:t>و</w:t>
      </w:r>
      <w:r w:rsidRPr="005A3A4D">
        <w:rPr>
          <w:rFonts w:hint="cs"/>
          <w:b/>
          <w:bCs/>
          <w:sz w:val="48"/>
          <w:szCs w:val="48"/>
          <w:rtl/>
        </w:rPr>
        <w:t>غ له الثبات في ذلك المكان، فقد يتحتم عليه الموت دون فائدة للمعركة ترجى،</w:t>
      </w:r>
      <w:r w:rsidRPr="005A3A4D">
        <w:rPr>
          <w:b/>
          <w:bCs/>
          <w:sz w:val="48"/>
          <w:szCs w:val="48"/>
          <w:rtl/>
        </w:rPr>
        <w:t xml:space="preserve"> وعلى هذا</w:t>
      </w:r>
      <w:r w:rsidRPr="005A3A4D">
        <w:rPr>
          <w:rFonts w:hint="cs"/>
          <w:b/>
          <w:bCs/>
          <w:sz w:val="48"/>
          <w:szCs w:val="48"/>
          <w:rtl/>
        </w:rPr>
        <w:t>:</w:t>
      </w:r>
      <w:r w:rsidRPr="005A3A4D">
        <w:rPr>
          <w:b/>
          <w:bCs/>
          <w:sz w:val="48"/>
          <w:szCs w:val="48"/>
          <w:rtl/>
        </w:rPr>
        <w:t xml:space="preserve"> </w:t>
      </w:r>
      <w:r w:rsidRPr="005A3A4D">
        <w:rPr>
          <w:rFonts w:hint="cs"/>
          <w:b/>
          <w:bCs/>
          <w:sz w:val="48"/>
          <w:szCs w:val="48"/>
          <w:rtl/>
        </w:rPr>
        <w:t>ف</w:t>
      </w:r>
      <w:r w:rsidRPr="005A3A4D">
        <w:rPr>
          <w:b/>
          <w:bCs/>
          <w:sz w:val="48"/>
          <w:szCs w:val="48"/>
          <w:rtl/>
        </w:rPr>
        <w:t>لا بأس بأن يفر الواحد من الثلاثة , إلا أن يكون المسلمون اثني عشر ألفا</w:t>
      </w:r>
      <w:r w:rsidRPr="005A3A4D">
        <w:rPr>
          <w:rFonts w:hint="cs"/>
          <w:b/>
          <w:bCs/>
          <w:sz w:val="48"/>
          <w:szCs w:val="48"/>
          <w:rtl/>
        </w:rPr>
        <w:t>ً</w:t>
      </w:r>
      <w:r w:rsidRPr="005A3A4D">
        <w:rPr>
          <w:b/>
          <w:bCs/>
          <w:sz w:val="48"/>
          <w:szCs w:val="48"/>
          <w:rtl/>
        </w:rPr>
        <w:t xml:space="preserve"> كلمتهم واحدة, فحينئذ لا يجوز لهم أن يفروا من العدو وإن كثروا, ل</w:t>
      </w:r>
      <w:r w:rsidRPr="005A3A4D">
        <w:rPr>
          <w:rFonts w:hint="cs"/>
          <w:b/>
          <w:bCs/>
          <w:sz w:val="48"/>
          <w:szCs w:val="48"/>
          <w:rtl/>
        </w:rPr>
        <w:t xml:space="preserve">ما رواه أبو داود وغيره </w:t>
      </w:r>
      <w:r w:rsidRPr="005A3A4D">
        <w:rPr>
          <w:b/>
          <w:bCs/>
          <w:sz w:val="48"/>
          <w:szCs w:val="48"/>
          <w:rtl/>
        </w:rPr>
        <w:t xml:space="preserve">عن </w:t>
      </w:r>
      <w:r w:rsidRPr="005A3A4D">
        <w:rPr>
          <w:rFonts w:hint="cs"/>
          <w:b/>
          <w:bCs/>
          <w:sz w:val="48"/>
          <w:szCs w:val="48"/>
          <w:rtl/>
        </w:rPr>
        <w:t>ا</w:t>
      </w:r>
      <w:r w:rsidRPr="005A3A4D">
        <w:rPr>
          <w:b/>
          <w:bCs/>
          <w:sz w:val="48"/>
          <w:szCs w:val="48"/>
          <w:rtl/>
        </w:rPr>
        <w:t>بن عباس</w:t>
      </w:r>
      <w:r w:rsidRPr="005A3A4D">
        <w:rPr>
          <w:rFonts w:hint="cs"/>
          <w:b/>
          <w:bCs/>
          <w:sz w:val="48"/>
          <w:szCs w:val="48"/>
          <w:rtl/>
        </w:rPr>
        <w:t xml:space="preserve"> رضي الله عنهما</w:t>
      </w:r>
      <w:r w:rsidRPr="005A3A4D">
        <w:rPr>
          <w:b/>
          <w:bCs/>
          <w:sz w:val="48"/>
          <w:szCs w:val="48"/>
          <w:rtl/>
        </w:rPr>
        <w:t xml:space="preserve"> عن النبي  صلى الله عليه وعلى آله وسلم  قال</w:t>
      </w:r>
      <w:r w:rsidRPr="005A3A4D">
        <w:rPr>
          <w:rFonts w:hint="cs"/>
          <w:b/>
          <w:bCs/>
          <w:sz w:val="48"/>
          <w:szCs w:val="48"/>
          <w:rtl/>
        </w:rPr>
        <w:t>: "</w:t>
      </w:r>
      <w:r w:rsidRPr="005A3A4D">
        <w:rPr>
          <w:b/>
          <w:bCs/>
          <w:sz w:val="48"/>
          <w:szCs w:val="48"/>
          <w:rtl/>
        </w:rPr>
        <w:t>خير الصحابة أربعة</w:t>
      </w:r>
      <w:r w:rsidRPr="005A3A4D">
        <w:rPr>
          <w:rFonts w:hint="cs"/>
          <w:b/>
          <w:bCs/>
          <w:sz w:val="48"/>
          <w:szCs w:val="48"/>
          <w:rtl/>
        </w:rPr>
        <w:t>،</w:t>
      </w:r>
      <w:r w:rsidRPr="005A3A4D">
        <w:rPr>
          <w:b/>
          <w:bCs/>
          <w:sz w:val="48"/>
          <w:szCs w:val="48"/>
          <w:rtl/>
        </w:rPr>
        <w:t xml:space="preserve"> وخير السرايا أربعمائة</w:t>
      </w:r>
      <w:r w:rsidRPr="005A3A4D">
        <w:rPr>
          <w:rFonts w:hint="cs"/>
          <w:b/>
          <w:bCs/>
          <w:sz w:val="48"/>
          <w:szCs w:val="48"/>
          <w:rtl/>
        </w:rPr>
        <w:t>،</w:t>
      </w:r>
      <w:r w:rsidRPr="005A3A4D">
        <w:rPr>
          <w:b/>
          <w:bCs/>
          <w:sz w:val="48"/>
          <w:szCs w:val="48"/>
          <w:rtl/>
        </w:rPr>
        <w:t xml:space="preserve"> وخير الجيوش أربعة آلاف</w:t>
      </w:r>
      <w:r w:rsidRPr="005A3A4D">
        <w:rPr>
          <w:rFonts w:hint="cs"/>
          <w:b/>
          <w:bCs/>
          <w:sz w:val="48"/>
          <w:szCs w:val="48"/>
          <w:rtl/>
        </w:rPr>
        <w:t>،</w:t>
      </w:r>
      <w:r w:rsidRPr="005A3A4D">
        <w:rPr>
          <w:b/>
          <w:bCs/>
          <w:sz w:val="48"/>
          <w:szCs w:val="48"/>
          <w:rtl/>
        </w:rPr>
        <w:t xml:space="preserve"> ولن يغلب اثنا عشر ألفا</w:t>
      </w:r>
      <w:r w:rsidRPr="005A3A4D">
        <w:rPr>
          <w:rFonts w:hint="cs"/>
          <w:b/>
          <w:bCs/>
          <w:sz w:val="48"/>
          <w:szCs w:val="48"/>
          <w:rtl/>
        </w:rPr>
        <w:t>ً</w:t>
      </w:r>
      <w:r w:rsidRPr="005A3A4D">
        <w:rPr>
          <w:b/>
          <w:bCs/>
          <w:sz w:val="48"/>
          <w:szCs w:val="48"/>
          <w:rtl/>
        </w:rPr>
        <w:t xml:space="preserve"> من قلة</w:t>
      </w:r>
      <w:r w:rsidRPr="005A3A4D">
        <w:rPr>
          <w:rFonts w:hint="cs"/>
          <w:b/>
          <w:bCs/>
          <w:sz w:val="48"/>
          <w:szCs w:val="48"/>
          <w:vertAlign w:val="superscript"/>
          <w:rtl/>
        </w:rPr>
        <w:t>"</w:t>
      </w:r>
      <w:r w:rsidRPr="005A3A4D">
        <w:rPr>
          <w:b/>
          <w:bCs/>
          <w:sz w:val="48"/>
          <w:szCs w:val="48"/>
          <w:vertAlign w:val="superscript"/>
          <w:rtl/>
        </w:rPr>
        <w:t>(</w:t>
      </w:r>
      <w:r w:rsidRPr="005A3A4D">
        <w:rPr>
          <w:b/>
          <w:bCs/>
          <w:sz w:val="48"/>
          <w:szCs w:val="48"/>
          <w:vertAlign w:val="superscript"/>
          <w:rtl/>
        </w:rPr>
        <w:footnoteReference w:id="194"/>
      </w:r>
      <w:r w:rsidRPr="005A3A4D">
        <w:rPr>
          <w:b/>
          <w:bCs/>
          <w:sz w:val="48"/>
          <w:szCs w:val="48"/>
          <w:vertAlign w:val="superscript"/>
          <w:rtl/>
        </w:rPr>
        <w:t>)</w:t>
      </w:r>
      <w:r w:rsidRPr="005A3A4D">
        <w:rPr>
          <w:b/>
          <w:bCs/>
          <w:sz w:val="48"/>
          <w:szCs w:val="48"/>
          <w:rtl/>
        </w:rPr>
        <w:t>ومن كان غالبا</w:t>
      </w:r>
      <w:r w:rsidRPr="005A3A4D">
        <w:rPr>
          <w:rFonts w:hint="cs"/>
          <w:b/>
          <w:bCs/>
          <w:sz w:val="48"/>
          <w:szCs w:val="48"/>
          <w:rtl/>
        </w:rPr>
        <w:t>ً</w:t>
      </w:r>
      <w:r w:rsidRPr="005A3A4D">
        <w:rPr>
          <w:b/>
          <w:bCs/>
          <w:sz w:val="48"/>
          <w:szCs w:val="48"/>
          <w:rtl/>
        </w:rPr>
        <w:t xml:space="preserve"> فليس له أن يفر </w:t>
      </w:r>
      <w:r w:rsidRPr="005A3A4D">
        <w:rPr>
          <w:b/>
          <w:bCs/>
          <w:sz w:val="48"/>
          <w:szCs w:val="48"/>
          <w:vertAlign w:val="superscript"/>
          <w:rtl/>
        </w:rPr>
        <w:t>(</w:t>
      </w:r>
      <w:r w:rsidRPr="005A3A4D">
        <w:rPr>
          <w:b/>
          <w:bCs/>
          <w:sz w:val="48"/>
          <w:szCs w:val="48"/>
          <w:vertAlign w:val="superscript"/>
          <w:rtl/>
        </w:rPr>
        <w:footnoteReference w:id="195"/>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واستدل الحنفية أيضاً</w:t>
      </w:r>
      <w:r w:rsidRPr="005A3A4D">
        <w:rPr>
          <w:b/>
          <w:bCs/>
          <w:sz w:val="48"/>
          <w:szCs w:val="48"/>
          <w:rtl/>
        </w:rPr>
        <w:t xml:space="preserve"> : </w:t>
      </w:r>
      <w:r w:rsidRPr="005A3A4D">
        <w:rPr>
          <w:rFonts w:hint="cs"/>
          <w:b/>
          <w:bCs/>
          <w:sz w:val="48"/>
          <w:szCs w:val="48"/>
          <w:rtl/>
        </w:rPr>
        <w:t>بقول عمررضي الله عنه</w:t>
      </w:r>
      <w:r w:rsidRPr="005A3A4D">
        <w:rPr>
          <w:b/>
          <w:bCs/>
          <w:sz w:val="48"/>
          <w:szCs w:val="48"/>
          <w:rtl/>
        </w:rPr>
        <w:t xml:space="preserve"> لما بلغ</w:t>
      </w:r>
      <w:r w:rsidRPr="005A3A4D">
        <w:rPr>
          <w:rFonts w:hint="cs"/>
          <w:b/>
          <w:bCs/>
          <w:sz w:val="48"/>
          <w:szCs w:val="48"/>
          <w:rtl/>
        </w:rPr>
        <w:t>ه</w:t>
      </w:r>
      <w:r w:rsidRPr="005A3A4D">
        <w:rPr>
          <w:b/>
          <w:bCs/>
          <w:sz w:val="48"/>
          <w:szCs w:val="48"/>
          <w:rtl/>
        </w:rPr>
        <w:t xml:space="preserve"> قتل أبي عبيد الثقفي</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إن كنت له فئة لو انحاز إلي</w:t>
      </w:r>
      <w:r w:rsidRPr="005A3A4D">
        <w:rPr>
          <w:b/>
          <w:bCs/>
          <w:sz w:val="48"/>
          <w:szCs w:val="48"/>
          <w:vertAlign w:val="superscript"/>
          <w:rtl/>
        </w:rPr>
        <w:t>(</w:t>
      </w:r>
      <w:r w:rsidRPr="005A3A4D">
        <w:rPr>
          <w:b/>
          <w:bCs/>
          <w:sz w:val="48"/>
          <w:szCs w:val="48"/>
          <w:vertAlign w:val="superscript"/>
          <w:rtl/>
        </w:rPr>
        <w:footnoteReference w:id="196"/>
      </w:r>
      <w:r w:rsidRPr="005A3A4D">
        <w:rPr>
          <w:b/>
          <w:bCs/>
          <w:sz w:val="48"/>
          <w:szCs w:val="48"/>
          <w:vertAlign w:val="superscript"/>
          <w:rtl/>
        </w:rPr>
        <w:t>)</w:t>
      </w:r>
      <w:r w:rsidRPr="005A3A4D">
        <w:rPr>
          <w:rFonts w:hint="cs"/>
          <w:b/>
          <w:bCs/>
          <w:sz w:val="48"/>
          <w:szCs w:val="48"/>
          <w:vertAlign w:val="superscript"/>
          <w:rtl/>
        </w:rPr>
        <w:t>"</w:t>
      </w:r>
      <w:r w:rsidRPr="005A3A4D">
        <w:rPr>
          <w:rFonts w:hint="cs"/>
          <w:b/>
          <w:bCs/>
          <w:sz w:val="48"/>
          <w:szCs w:val="48"/>
          <w:rtl/>
        </w:rPr>
        <w:t>.</w:t>
      </w:r>
      <w:r w:rsidRPr="005A3A4D">
        <w:rPr>
          <w:b/>
          <w:bCs/>
          <w:sz w:val="48"/>
          <w:szCs w:val="48"/>
          <w:rtl/>
        </w:rPr>
        <w:t xml:space="preserve">  ففي هذا بيان أنه لا بأس بالانهزام إذا أتى المسلمين من العدو ما لا يطيق</w:t>
      </w:r>
      <w:r w:rsidRPr="005A3A4D">
        <w:rPr>
          <w:rFonts w:hint="cs"/>
          <w:b/>
          <w:bCs/>
          <w:sz w:val="48"/>
          <w:szCs w:val="48"/>
          <w:rtl/>
        </w:rPr>
        <w:t>ونه,</w:t>
      </w:r>
      <w:r w:rsidRPr="005A3A4D">
        <w:rPr>
          <w:b/>
          <w:bCs/>
          <w:sz w:val="48"/>
          <w:szCs w:val="48"/>
          <w:rtl/>
        </w:rPr>
        <w:t xml:space="preserve"> ولا بأس بالصبر أيضا</w:t>
      </w:r>
      <w:r w:rsidRPr="005A3A4D">
        <w:rPr>
          <w:rFonts w:hint="cs"/>
          <w:b/>
          <w:bCs/>
          <w:sz w:val="48"/>
          <w:szCs w:val="48"/>
          <w:rtl/>
        </w:rPr>
        <w:t>ً</w:t>
      </w:r>
      <w:r w:rsidRPr="005A3A4D">
        <w:rPr>
          <w:b/>
          <w:bCs/>
          <w:sz w:val="48"/>
          <w:szCs w:val="48"/>
          <w:rtl/>
        </w:rPr>
        <w:t xml:space="preserve"> بخلاف ما </w:t>
      </w:r>
      <w:r w:rsidRPr="005A3A4D">
        <w:rPr>
          <w:b/>
          <w:bCs/>
          <w:sz w:val="48"/>
          <w:szCs w:val="48"/>
          <w:rtl/>
        </w:rPr>
        <w:lastRenderedPageBreak/>
        <w:t>يقوله بعض الناس إنه إلقاء النفس في التهلكة, بل في هذا تحقيق بذل النفس لابتغاء مرضاة الله تعالى , فقد فعله غير واحد من الصحابة رضي الله عنهم, منهم عاصم بن ثابت حمي الدبر , وأثنى عليهم رسول الله صلى الله عليه وعلى آله وسلم بذلك , فعرفنا أنه لا بأس به</w:t>
      </w:r>
      <w:r w:rsidRPr="005A3A4D">
        <w:rPr>
          <w:b/>
          <w:bCs/>
          <w:sz w:val="48"/>
          <w:szCs w:val="48"/>
          <w:vertAlign w:val="superscript"/>
          <w:rtl/>
        </w:rPr>
        <w:t>(</w:t>
      </w:r>
      <w:r w:rsidRPr="005A3A4D">
        <w:rPr>
          <w:b/>
          <w:bCs/>
          <w:sz w:val="48"/>
          <w:szCs w:val="48"/>
          <w:vertAlign w:val="superscript"/>
          <w:rtl/>
        </w:rPr>
        <w:footnoteReference w:id="197"/>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والظاهر للباحث رجحان قول الحنفية لما فيه من المحافظة على أرواح المجاهدين، إذ بها استقرار أمر الجيش، وبقاء قوته، والله تعالى أعلم.</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الموضع الثاني ( من مواضع وجوب الجهاد): عند استنفار الإمام.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دلت الآية الثانية _{</w:t>
      </w:r>
      <w:r w:rsidRPr="005A3A4D">
        <w:rPr>
          <w:b/>
          <w:bCs/>
          <w:color w:val="000000"/>
          <w:sz w:val="28"/>
          <w:szCs w:val="28"/>
        </w:rPr>
        <w:sym w:font="HQPB2" w:char="F0C7"/>
      </w:r>
      <w:r w:rsidRPr="005A3A4D">
        <w:rPr>
          <w:b/>
          <w:bCs/>
          <w:color w:val="000000"/>
          <w:sz w:val="28"/>
          <w:szCs w:val="28"/>
        </w:rPr>
        <w:sym w:font="HQPB2" w:char="F0CC"/>
      </w:r>
      <w:r w:rsidRPr="005A3A4D">
        <w:rPr>
          <w:b/>
          <w:bCs/>
          <w:color w:val="000000"/>
          <w:sz w:val="28"/>
          <w:szCs w:val="28"/>
        </w:rPr>
        <w:sym w:font="HQPB2" w:char="F0D0"/>
      </w:r>
      <w:r w:rsidRPr="005A3A4D">
        <w:rPr>
          <w:b/>
          <w:bCs/>
          <w:color w:val="000000"/>
          <w:sz w:val="28"/>
          <w:szCs w:val="28"/>
        </w:rPr>
        <w:sym w:font="HQPB2" w:char="F0C8"/>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9"/>
      </w:r>
      <w:r w:rsidRPr="005A3A4D">
        <w:rPr>
          <w:b/>
          <w:bCs/>
          <w:color w:val="000000"/>
          <w:sz w:val="28"/>
          <w:szCs w:val="28"/>
        </w:rPr>
        <w:sym w:font="HQPB2" w:char="F067"/>
      </w:r>
      <w:r w:rsidRPr="005A3A4D">
        <w:rPr>
          <w:b/>
          <w:bCs/>
          <w:color w:val="000000"/>
          <w:sz w:val="28"/>
          <w:szCs w:val="28"/>
        </w:rPr>
        <w:sym w:font="HQPB4" w:char="F095"/>
      </w:r>
      <w:r w:rsidRPr="005A3A4D">
        <w:rPr>
          <w:b/>
          <w:bCs/>
          <w:color w:val="000000"/>
          <w:sz w:val="28"/>
          <w:szCs w:val="28"/>
        </w:rPr>
        <w:sym w:font="HQPB2" w:char="F083"/>
      </w:r>
      <w:r w:rsidRPr="005A3A4D">
        <w:rPr>
          <w:b/>
          <w:bCs/>
          <w:color w:val="000000"/>
          <w:sz w:val="28"/>
          <w:szCs w:val="28"/>
        </w:rPr>
        <w:sym w:font="HQPB5" w:char="F072"/>
      </w:r>
      <w:r w:rsidRPr="005A3A4D">
        <w:rPr>
          <w:b/>
          <w:bCs/>
          <w:color w:val="000000"/>
          <w:sz w:val="28"/>
          <w:szCs w:val="28"/>
        </w:rPr>
        <w:sym w:font="HQPB1" w:char="F027"/>
      </w:r>
      <w:r w:rsidRPr="005A3A4D">
        <w:rPr>
          <w:b/>
          <w:bCs/>
          <w:color w:val="000000"/>
          <w:sz w:val="28"/>
          <w:szCs w:val="28"/>
        </w:rPr>
        <w:sym w:font="HQPB5" w:char="F0AF"/>
      </w:r>
      <w:r w:rsidRPr="005A3A4D">
        <w:rPr>
          <w:b/>
          <w:bCs/>
          <w:color w:val="000000"/>
          <w:sz w:val="28"/>
          <w:szCs w:val="28"/>
        </w:rPr>
        <w:sym w:font="HQPB2" w:char="F0BB"/>
      </w:r>
      <w:r w:rsidRPr="005A3A4D">
        <w:rPr>
          <w:b/>
          <w:bCs/>
          <w:color w:val="000000"/>
          <w:sz w:val="28"/>
          <w:szCs w:val="28"/>
        </w:rPr>
        <w:sym w:font="HQPB5" w:char="F074"/>
      </w:r>
      <w:r w:rsidRPr="005A3A4D">
        <w:rPr>
          <w:b/>
          <w:bCs/>
          <w:color w:val="000000"/>
          <w:sz w:val="28"/>
          <w:szCs w:val="28"/>
        </w:rPr>
        <w:sym w:font="HQPB2" w:char="F083"/>
      </w:r>
      <w:r w:rsidRPr="005A3A4D">
        <w:rPr>
          <w:b/>
          <w:bCs/>
          <w:color w:val="000000"/>
          <w:sz w:val="28"/>
          <w:szCs w:val="28"/>
          <w:rtl/>
        </w:rPr>
        <w:t xml:space="preserve"> </w:t>
      </w:r>
      <w:r w:rsidRPr="005A3A4D">
        <w:rPr>
          <w:b/>
          <w:bCs/>
          <w:color w:val="000000"/>
          <w:sz w:val="28"/>
          <w:szCs w:val="28"/>
        </w:rPr>
        <w:sym w:font="HQPB5" w:char="F09A"/>
      </w:r>
      <w:r w:rsidRPr="005A3A4D">
        <w:rPr>
          <w:b/>
          <w:bCs/>
          <w:color w:val="000000"/>
          <w:sz w:val="28"/>
          <w:szCs w:val="28"/>
        </w:rPr>
        <w:sym w:font="HQPB2" w:char="F0FA"/>
      </w:r>
      <w:r w:rsidRPr="005A3A4D">
        <w:rPr>
          <w:b/>
          <w:bCs/>
          <w:color w:val="000000"/>
          <w:sz w:val="28"/>
          <w:szCs w:val="28"/>
        </w:rPr>
        <w:sym w:font="HQPB2" w:char="F0EF"/>
      </w:r>
      <w:r w:rsidRPr="005A3A4D">
        <w:rPr>
          <w:b/>
          <w:bCs/>
          <w:color w:val="000000"/>
          <w:sz w:val="28"/>
          <w:szCs w:val="28"/>
        </w:rPr>
        <w:sym w:font="HQPB4" w:char="F0CF"/>
      </w:r>
      <w:r w:rsidRPr="005A3A4D">
        <w:rPr>
          <w:b/>
          <w:bCs/>
          <w:color w:val="000000"/>
          <w:sz w:val="28"/>
          <w:szCs w:val="28"/>
        </w:rPr>
        <w:sym w:font="HQPB3" w:char="F025"/>
      </w:r>
      <w:r w:rsidRPr="005A3A4D">
        <w:rPr>
          <w:b/>
          <w:bCs/>
          <w:color w:val="000000"/>
          <w:sz w:val="28"/>
          <w:szCs w:val="28"/>
        </w:rPr>
        <w:sym w:font="HQPB4" w:char="F0A9"/>
      </w:r>
      <w:r w:rsidRPr="005A3A4D">
        <w:rPr>
          <w:b/>
          <w:bCs/>
          <w:color w:val="000000"/>
          <w:sz w:val="28"/>
          <w:szCs w:val="28"/>
        </w:rPr>
        <w:sym w:font="HQPB3"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1"/>
      </w:r>
      <w:r w:rsidRPr="005A3A4D">
        <w:rPr>
          <w:b/>
          <w:bCs/>
          <w:color w:val="000000"/>
          <w:sz w:val="28"/>
          <w:szCs w:val="28"/>
        </w:rPr>
        <w:sym w:font="HQPB4" w:char="F0E3"/>
      </w:r>
      <w:r w:rsidRPr="005A3A4D">
        <w:rPr>
          <w:b/>
          <w:bCs/>
          <w:color w:val="000000"/>
          <w:sz w:val="28"/>
          <w:szCs w:val="28"/>
        </w:rPr>
        <w:sym w:font="HQPB2" w:char="F05A"/>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Pr>
        <w:sym w:font="HQPB1" w:char="F023"/>
      </w:r>
      <w:r w:rsidRPr="005A3A4D">
        <w:rPr>
          <w:b/>
          <w:bCs/>
          <w:color w:val="000000"/>
          <w:sz w:val="28"/>
          <w:szCs w:val="28"/>
        </w:rPr>
        <w:sym w:font="HQPB5" w:char="F075"/>
      </w:r>
      <w:r w:rsidRPr="005A3A4D">
        <w:rPr>
          <w:b/>
          <w:bCs/>
          <w:color w:val="000000"/>
          <w:sz w:val="28"/>
          <w:szCs w:val="28"/>
        </w:rPr>
        <w:sym w:font="HQPB2" w:char="F0E4"/>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3" w:char="F02F"/>
      </w:r>
      <w:r w:rsidRPr="005A3A4D">
        <w:rPr>
          <w:b/>
          <w:bCs/>
          <w:color w:val="000000"/>
          <w:sz w:val="28"/>
          <w:szCs w:val="28"/>
        </w:rPr>
        <w:sym w:font="HQPB4" w:char="F0E4"/>
      </w:r>
      <w:r w:rsidRPr="005A3A4D">
        <w:rPr>
          <w:b/>
          <w:bCs/>
          <w:color w:val="000000"/>
          <w:sz w:val="28"/>
          <w:szCs w:val="28"/>
        </w:rPr>
        <w:sym w:font="HQPB2" w:char="F033"/>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1" w:char="F023"/>
      </w:r>
      <w:r w:rsidRPr="005A3A4D">
        <w:rPr>
          <w:b/>
          <w:bCs/>
          <w:color w:val="000000"/>
          <w:sz w:val="28"/>
          <w:szCs w:val="28"/>
        </w:rPr>
        <w:sym w:font="HQPB5" w:char="F073"/>
      </w:r>
      <w:r w:rsidRPr="005A3A4D">
        <w:rPr>
          <w:b/>
          <w:bCs/>
          <w:color w:val="000000"/>
          <w:sz w:val="28"/>
          <w:szCs w:val="28"/>
        </w:rPr>
        <w:sym w:font="HQPB1" w:char="F08C"/>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9F"/>
      </w:r>
      <w:r w:rsidRPr="005A3A4D">
        <w:rPr>
          <w:b/>
          <w:bCs/>
          <w:color w:val="000000"/>
          <w:sz w:val="28"/>
          <w:szCs w:val="28"/>
        </w:rPr>
        <w:sym w:font="HQPB2" w:char="F040"/>
      </w:r>
      <w:r w:rsidRPr="005A3A4D">
        <w:rPr>
          <w:b/>
          <w:bCs/>
          <w:color w:val="000000"/>
          <w:sz w:val="28"/>
          <w:szCs w:val="28"/>
        </w:rPr>
        <w:sym w:font="HQPB2" w:char="F08A"/>
      </w:r>
      <w:r w:rsidRPr="005A3A4D">
        <w:rPr>
          <w:b/>
          <w:bCs/>
          <w:color w:val="000000"/>
          <w:sz w:val="28"/>
          <w:szCs w:val="28"/>
        </w:rPr>
        <w:sym w:font="HQPB4" w:char="F0CF"/>
      </w:r>
      <w:r w:rsidRPr="005A3A4D">
        <w:rPr>
          <w:b/>
          <w:bCs/>
          <w:color w:val="000000"/>
          <w:sz w:val="28"/>
          <w:szCs w:val="28"/>
        </w:rPr>
        <w:sym w:font="HQPB2" w:char="F025"/>
      </w:r>
      <w:r w:rsidRPr="005A3A4D">
        <w:rPr>
          <w:b/>
          <w:bCs/>
          <w:color w:val="000000"/>
          <w:sz w:val="28"/>
          <w:szCs w:val="28"/>
          <w:rtl/>
        </w:rPr>
        <w:t xml:space="preserve"> </w:t>
      </w:r>
      <w:r w:rsidRPr="005A3A4D">
        <w:rPr>
          <w:b/>
          <w:bCs/>
          <w:color w:val="000000"/>
          <w:sz w:val="28"/>
          <w:szCs w:val="28"/>
        </w:rPr>
        <w:sym w:font="HQPB4" w:char="F0E2"/>
      </w:r>
      <w:r w:rsidRPr="005A3A4D">
        <w:rPr>
          <w:b/>
          <w:bCs/>
          <w:color w:val="000000"/>
          <w:sz w:val="28"/>
          <w:szCs w:val="28"/>
        </w:rPr>
        <w:sym w:font="HQPB3" w:char="F02F"/>
      </w:r>
      <w:r w:rsidRPr="005A3A4D">
        <w:rPr>
          <w:b/>
          <w:bCs/>
          <w:color w:val="000000"/>
          <w:sz w:val="28"/>
          <w:szCs w:val="28"/>
        </w:rPr>
        <w:sym w:font="HQPB4" w:char="F0E4"/>
      </w:r>
      <w:r w:rsidRPr="005A3A4D">
        <w:rPr>
          <w:b/>
          <w:bCs/>
          <w:color w:val="000000"/>
          <w:sz w:val="28"/>
          <w:szCs w:val="28"/>
        </w:rPr>
        <w:sym w:font="HQPB2" w:char="F033"/>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2"/>
      </w:r>
      <w:r w:rsidRPr="005A3A4D">
        <w:rPr>
          <w:b/>
          <w:bCs/>
          <w:color w:val="000000"/>
          <w:sz w:val="28"/>
          <w:szCs w:val="28"/>
        </w:rPr>
        <w:sym w:font="HQPB4" w:char="F0E3"/>
      </w:r>
      <w:r w:rsidRPr="005A3A4D">
        <w:rPr>
          <w:b/>
          <w:bCs/>
          <w:color w:val="000000"/>
          <w:sz w:val="28"/>
          <w:szCs w:val="28"/>
        </w:rPr>
        <w:sym w:font="HQPB1" w:char="F08D"/>
      </w:r>
      <w:r w:rsidRPr="005A3A4D">
        <w:rPr>
          <w:b/>
          <w:bCs/>
          <w:color w:val="000000"/>
          <w:sz w:val="28"/>
          <w:szCs w:val="28"/>
        </w:rPr>
        <w:sym w:font="HQPB4" w:char="F0CF"/>
      </w:r>
      <w:r w:rsidRPr="005A3A4D">
        <w:rPr>
          <w:b/>
          <w:bCs/>
          <w:color w:val="000000"/>
          <w:sz w:val="28"/>
          <w:szCs w:val="28"/>
        </w:rPr>
        <w:sym w:font="HQPB1" w:char="F0FF"/>
      </w:r>
      <w:r w:rsidRPr="005A3A4D">
        <w:rPr>
          <w:b/>
          <w:bCs/>
          <w:color w:val="000000"/>
          <w:sz w:val="28"/>
          <w:szCs w:val="28"/>
        </w:rPr>
        <w:sym w:font="HQPB2" w:char="F052"/>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2" w:char="F092"/>
      </w:r>
      <w:r w:rsidRPr="005A3A4D">
        <w:rPr>
          <w:b/>
          <w:bCs/>
          <w:color w:val="000000"/>
          <w:sz w:val="28"/>
          <w:szCs w:val="28"/>
        </w:rPr>
        <w:sym w:font="HQPB4" w:char="F0CE"/>
      </w:r>
      <w:r w:rsidRPr="005A3A4D">
        <w:rPr>
          <w:b/>
          <w:bCs/>
          <w:color w:val="000000"/>
          <w:sz w:val="28"/>
          <w:szCs w:val="28"/>
        </w:rPr>
        <w:sym w:font="HQPB1" w:char="F0FB"/>
      </w:r>
      <w:r w:rsidRPr="005A3A4D">
        <w:rPr>
          <w:b/>
          <w:bCs/>
          <w:color w:val="000000"/>
          <w:sz w:val="28"/>
          <w:szCs w:val="28"/>
          <w:rtl/>
        </w:rPr>
        <w:t xml:space="preserve"> </w:t>
      </w:r>
      <w:r w:rsidRPr="005A3A4D">
        <w:rPr>
          <w:b/>
          <w:bCs/>
          <w:color w:val="000000"/>
          <w:sz w:val="28"/>
          <w:szCs w:val="28"/>
        </w:rPr>
        <w:sym w:font="HQPB4" w:char="F0C8"/>
      </w:r>
      <w:r w:rsidRPr="005A3A4D">
        <w:rPr>
          <w:b/>
          <w:bCs/>
          <w:color w:val="000000"/>
          <w:sz w:val="28"/>
          <w:szCs w:val="28"/>
        </w:rPr>
        <w:sym w:font="HQPB2" w:char="F040"/>
      </w:r>
      <w:r w:rsidRPr="005A3A4D">
        <w:rPr>
          <w:b/>
          <w:bCs/>
          <w:color w:val="000000"/>
          <w:sz w:val="28"/>
          <w:szCs w:val="28"/>
        </w:rPr>
        <w:sym w:font="HQPB2" w:char="F08B"/>
      </w:r>
      <w:r w:rsidRPr="005A3A4D">
        <w:rPr>
          <w:b/>
          <w:bCs/>
          <w:color w:val="000000"/>
          <w:sz w:val="28"/>
          <w:szCs w:val="28"/>
        </w:rPr>
        <w:sym w:font="HQPB4" w:char="F0CE"/>
      </w:r>
      <w:r w:rsidRPr="005A3A4D">
        <w:rPr>
          <w:b/>
          <w:bCs/>
          <w:color w:val="000000"/>
          <w:sz w:val="28"/>
          <w:szCs w:val="28"/>
        </w:rPr>
        <w:sym w:font="HQPB1" w:char="F036"/>
      </w:r>
      <w:r w:rsidRPr="005A3A4D">
        <w:rPr>
          <w:b/>
          <w:bCs/>
          <w:color w:val="000000"/>
          <w:sz w:val="28"/>
          <w:szCs w:val="28"/>
        </w:rPr>
        <w:sym w:font="HQPB5" w:char="F079"/>
      </w:r>
      <w:r w:rsidRPr="005A3A4D">
        <w:rPr>
          <w:b/>
          <w:bCs/>
          <w:color w:val="000000"/>
          <w:sz w:val="28"/>
          <w:szCs w:val="28"/>
        </w:rPr>
        <w:sym w:font="HQPB1" w:char="F099"/>
      </w:r>
      <w:r w:rsidRPr="005A3A4D">
        <w:rPr>
          <w:b/>
          <w:bCs/>
          <w:color w:val="000000"/>
          <w:sz w:val="28"/>
          <w:szCs w:val="28"/>
          <w:rtl/>
        </w:rPr>
        <w:t xml:space="preserve"> </w:t>
      </w:r>
      <w:r w:rsidRPr="005A3A4D">
        <w:rPr>
          <w:b/>
          <w:bCs/>
          <w:color w:val="000000"/>
          <w:sz w:val="28"/>
          <w:szCs w:val="28"/>
        </w:rPr>
        <w:sym w:font="HQPB5" w:char="F0AB"/>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3"/>
      </w:r>
      <w:r w:rsidRPr="005A3A4D">
        <w:rPr>
          <w:rFonts w:hint="cs"/>
          <w:b/>
          <w:bCs/>
          <w:color w:val="000000"/>
          <w:sz w:val="44"/>
          <w:szCs w:val="44"/>
          <w:rtl/>
        </w:rPr>
        <w:t>.}.</w:t>
      </w:r>
      <w:r w:rsidRPr="005A3A4D">
        <w:rPr>
          <w:rFonts w:hint="cs"/>
          <w:b/>
          <w:bCs/>
          <w:color w:val="000000"/>
          <w:sz w:val="28"/>
          <w:szCs w:val="28"/>
          <w:rtl/>
        </w:rPr>
        <w:t>._</w:t>
      </w:r>
      <w:r w:rsidRPr="005A3A4D">
        <w:rPr>
          <w:b/>
          <w:bCs/>
          <w:color w:val="000000"/>
          <w:sz w:val="28"/>
          <w:szCs w:val="28"/>
          <w:rtl/>
        </w:rPr>
        <w:t xml:space="preserve"> </w:t>
      </w:r>
      <w:r w:rsidRPr="005A3A4D">
        <w:rPr>
          <w:rFonts w:hint="cs"/>
          <w:b/>
          <w:bCs/>
          <w:sz w:val="48"/>
          <w:szCs w:val="48"/>
          <w:rtl/>
        </w:rPr>
        <w:t xml:space="preserve"> والحديث الشريف</w:t>
      </w:r>
      <w:r w:rsidRPr="005A3A4D">
        <w:rPr>
          <w:b/>
          <w:bCs/>
          <w:sz w:val="48"/>
          <w:szCs w:val="48"/>
          <w:rtl/>
        </w:rPr>
        <w:t xml:space="preserve"> </w:t>
      </w:r>
      <w:r w:rsidRPr="005A3A4D">
        <w:rPr>
          <w:rFonts w:hint="cs"/>
          <w:b/>
          <w:bCs/>
          <w:sz w:val="48"/>
          <w:szCs w:val="48"/>
          <w:rtl/>
        </w:rPr>
        <w:t>_"</w:t>
      </w:r>
      <w:r w:rsidRPr="005A3A4D">
        <w:rPr>
          <w:b/>
          <w:bCs/>
          <w:sz w:val="48"/>
          <w:szCs w:val="48"/>
          <w:rtl/>
        </w:rPr>
        <w:t>وَإِذَا اسْتُنْفِرْتُمْ فَانْفِرُوا</w:t>
      </w:r>
      <w:r w:rsidRPr="005A3A4D">
        <w:rPr>
          <w:rFonts w:hint="cs"/>
          <w:b/>
          <w:bCs/>
          <w:sz w:val="48"/>
          <w:szCs w:val="48"/>
          <w:rtl/>
        </w:rPr>
        <w:t>"_ على أنه إذا استنفر الإمام قوماً للجهاد لزمهم النفير معه, إلا من له عذر قاطع, ومحل الشاهد {</w:t>
      </w:r>
      <w:r w:rsidRPr="005A3A4D">
        <w:rPr>
          <w:b/>
          <w:bCs/>
          <w:color w:val="000000"/>
          <w:sz w:val="28"/>
          <w:szCs w:val="28"/>
        </w:rPr>
        <w:sym w:font="HQPB1" w:char="F024"/>
      </w:r>
      <w:r w:rsidRPr="005A3A4D">
        <w:rPr>
          <w:b/>
          <w:bCs/>
          <w:color w:val="000000"/>
          <w:sz w:val="28"/>
          <w:szCs w:val="28"/>
        </w:rPr>
        <w:sym w:font="HQPB5" w:char="F074"/>
      </w:r>
      <w:r w:rsidRPr="005A3A4D">
        <w:rPr>
          <w:b/>
          <w:bCs/>
          <w:color w:val="000000"/>
          <w:sz w:val="28"/>
          <w:szCs w:val="28"/>
        </w:rPr>
        <w:sym w:font="HQPB2" w:char="F042"/>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3" w:char="F02F"/>
      </w:r>
      <w:r w:rsidRPr="005A3A4D">
        <w:rPr>
          <w:b/>
          <w:bCs/>
          <w:color w:val="000000"/>
          <w:sz w:val="28"/>
          <w:szCs w:val="28"/>
        </w:rPr>
        <w:sym w:font="HQPB4" w:char="F0E4"/>
      </w:r>
      <w:r w:rsidRPr="005A3A4D">
        <w:rPr>
          <w:b/>
          <w:bCs/>
          <w:color w:val="000000"/>
          <w:sz w:val="28"/>
          <w:szCs w:val="28"/>
        </w:rPr>
        <w:sym w:font="HQPB2" w:char="F033"/>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1" w:char="F023"/>
      </w:r>
      <w:r w:rsidRPr="005A3A4D">
        <w:rPr>
          <w:b/>
          <w:bCs/>
          <w:color w:val="000000"/>
          <w:sz w:val="28"/>
          <w:szCs w:val="28"/>
        </w:rPr>
        <w:sym w:font="HQPB5" w:char="F073"/>
      </w:r>
      <w:r w:rsidRPr="005A3A4D">
        <w:rPr>
          <w:b/>
          <w:bCs/>
          <w:color w:val="000000"/>
          <w:sz w:val="28"/>
          <w:szCs w:val="28"/>
        </w:rPr>
        <w:sym w:font="HQPB1" w:char="F08C"/>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9F"/>
      </w:r>
      <w:r w:rsidRPr="005A3A4D">
        <w:rPr>
          <w:b/>
          <w:bCs/>
          <w:color w:val="000000"/>
          <w:sz w:val="28"/>
          <w:szCs w:val="28"/>
        </w:rPr>
        <w:sym w:font="HQPB2" w:char="F040"/>
      </w:r>
      <w:r w:rsidRPr="005A3A4D">
        <w:rPr>
          <w:b/>
          <w:bCs/>
          <w:color w:val="000000"/>
          <w:sz w:val="28"/>
          <w:szCs w:val="28"/>
        </w:rPr>
        <w:sym w:font="HQPB2" w:char="F08A"/>
      </w:r>
      <w:r w:rsidRPr="005A3A4D">
        <w:rPr>
          <w:b/>
          <w:bCs/>
          <w:color w:val="000000"/>
          <w:sz w:val="28"/>
          <w:szCs w:val="28"/>
        </w:rPr>
        <w:sym w:font="HQPB4" w:char="F0CF"/>
      </w:r>
      <w:r w:rsidRPr="005A3A4D">
        <w:rPr>
          <w:b/>
          <w:bCs/>
          <w:color w:val="000000"/>
          <w:sz w:val="28"/>
          <w:szCs w:val="28"/>
        </w:rPr>
        <w:sym w:font="HQPB2" w:char="F025"/>
      </w:r>
      <w:r w:rsidRPr="005A3A4D">
        <w:rPr>
          <w:b/>
          <w:bCs/>
          <w:color w:val="000000"/>
          <w:sz w:val="28"/>
          <w:szCs w:val="28"/>
          <w:rtl/>
        </w:rPr>
        <w:t xml:space="preserve"> </w:t>
      </w:r>
      <w:r w:rsidRPr="005A3A4D">
        <w:rPr>
          <w:b/>
          <w:bCs/>
          <w:color w:val="000000"/>
          <w:sz w:val="28"/>
          <w:szCs w:val="28"/>
        </w:rPr>
        <w:sym w:font="HQPB4" w:char="F0E2"/>
      </w:r>
      <w:r w:rsidRPr="005A3A4D">
        <w:rPr>
          <w:b/>
          <w:bCs/>
          <w:color w:val="000000"/>
          <w:sz w:val="28"/>
          <w:szCs w:val="28"/>
        </w:rPr>
        <w:sym w:font="HQPB3" w:char="F02F"/>
      </w:r>
      <w:r w:rsidRPr="005A3A4D">
        <w:rPr>
          <w:b/>
          <w:bCs/>
          <w:color w:val="000000"/>
          <w:sz w:val="28"/>
          <w:szCs w:val="28"/>
        </w:rPr>
        <w:sym w:font="HQPB4" w:char="F0E4"/>
      </w:r>
      <w:r w:rsidRPr="005A3A4D">
        <w:rPr>
          <w:b/>
          <w:bCs/>
          <w:color w:val="000000"/>
          <w:sz w:val="28"/>
          <w:szCs w:val="28"/>
        </w:rPr>
        <w:sym w:font="HQPB2" w:char="F033"/>
      </w:r>
      <w:r w:rsidRPr="005A3A4D">
        <w:rPr>
          <w:b/>
          <w:bCs/>
          <w:color w:val="000000"/>
          <w:sz w:val="28"/>
          <w:szCs w:val="28"/>
        </w:rPr>
        <w:sym w:font="HQPB5" w:char="F073"/>
      </w:r>
      <w:r w:rsidRPr="005A3A4D">
        <w:rPr>
          <w:b/>
          <w:bCs/>
          <w:color w:val="000000"/>
          <w:sz w:val="28"/>
          <w:szCs w:val="28"/>
        </w:rPr>
        <w:sym w:font="HQPB2" w:char="F039"/>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2"/>
      </w:r>
      <w:r w:rsidRPr="005A3A4D">
        <w:rPr>
          <w:b/>
          <w:bCs/>
          <w:color w:val="000000"/>
          <w:sz w:val="28"/>
          <w:szCs w:val="28"/>
        </w:rPr>
        <w:sym w:font="HQPB4" w:char="F0E3"/>
      </w:r>
      <w:r w:rsidRPr="005A3A4D">
        <w:rPr>
          <w:b/>
          <w:bCs/>
          <w:color w:val="000000"/>
          <w:sz w:val="28"/>
          <w:szCs w:val="28"/>
        </w:rPr>
        <w:sym w:font="HQPB1" w:char="F08D"/>
      </w:r>
      <w:r w:rsidRPr="005A3A4D">
        <w:rPr>
          <w:b/>
          <w:bCs/>
          <w:color w:val="000000"/>
          <w:sz w:val="28"/>
          <w:szCs w:val="28"/>
        </w:rPr>
        <w:sym w:font="HQPB4" w:char="F0CF"/>
      </w:r>
      <w:r w:rsidRPr="005A3A4D">
        <w:rPr>
          <w:b/>
          <w:bCs/>
          <w:color w:val="000000"/>
          <w:sz w:val="28"/>
          <w:szCs w:val="28"/>
        </w:rPr>
        <w:sym w:font="HQPB1" w:char="F0FF"/>
      </w:r>
      <w:r w:rsidRPr="005A3A4D">
        <w:rPr>
          <w:b/>
          <w:bCs/>
          <w:color w:val="000000"/>
          <w:sz w:val="28"/>
          <w:szCs w:val="28"/>
        </w:rPr>
        <w:sym w:font="HQPB2" w:char="F052"/>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b/>
          <w:bCs/>
          <w:color w:val="000000"/>
          <w:sz w:val="28"/>
          <w:szCs w:val="28"/>
        </w:rPr>
        <w:sym w:font="HQPB2" w:char="F092"/>
      </w:r>
      <w:r w:rsidRPr="005A3A4D">
        <w:rPr>
          <w:b/>
          <w:bCs/>
          <w:color w:val="000000"/>
          <w:sz w:val="28"/>
          <w:szCs w:val="28"/>
        </w:rPr>
        <w:sym w:font="HQPB4" w:char="F0CE"/>
      </w:r>
      <w:r w:rsidRPr="005A3A4D">
        <w:rPr>
          <w:b/>
          <w:bCs/>
          <w:color w:val="000000"/>
          <w:sz w:val="28"/>
          <w:szCs w:val="28"/>
        </w:rPr>
        <w:sym w:font="HQPB1" w:char="F0FB"/>
      </w:r>
      <w:r w:rsidRPr="005A3A4D">
        <w:rPr>
          <w:b/>
          <w:bCs/>
          <w:color w:val="000000"/>
          <w:sz w:val="28"/>
          <w:szCs w:val="28"/>
          <w:rtl/>
        </w:rPr>
        <w:t xml:space="preserve"> </w:t>
      </w:r>
      <w:r w:rsidRPr="005A3A4D">
        <w:rPr>
          <w:b/>
          <w:bCs/>
          <w:color w:val="000000"/>
          <w:sz w:val="28"/>
          <w:szCs w:val="28"/>
        </w:rPr>
        <w:sym w:font="HQPB4" w:char="F0C8"/>
      </w:r>
      <w:r w:rsidRPr="005A3A4D">
        <w:rPr>
          <w:b/>
          <w:bCs/>
          <w:color w:val="000000"/>
          <w:sz w:val="28"/>
          <w:szCs w:val="28"/>
        </w:rPr>
        <w:sym w:font="HQPB2" w:char="F040"/>
      </w:r>
      <w:r w:rsidRPr="005A3A4D">
        <w:rPr>
          <w:b/>
          <w:bCs/>
          <w:color w:val="000000"/>
          <w:sz w:val="28"/>
          <w:szCs w:val="28"/>
        </w:rPr>
        <w:sym w:font="HQPB2" w:char="F08B"/>
      </w:r>
      <w:r w:rsidRPr="005A3A4D">
        <w:rPr>
          <w:b/>
          <w:bCs/>
          <w:color w:val="000000"/>
          <w:sz w:val="28"/>
          <w:szCs w:val="28"/>
        </w:rPr>
        <w:sym w:font="HQPB4" w:char="F0CE"/>
      </w:r>
      <w:r w:rsidRPr="005A3A4D">
        <w:rPr>
          <w:b/>
          <w:bCs/>
          <w:color w:val="000000"/>
          <w:sz w:val="28"/>
          <w:szCs w:val="28"/>
        </w:rPr>
        <w:sym w:font="HQPB1" w:char="F036"/>
      </w:r>
      <w:r w:rsidRPr="005A3A4D">
        <w:rPr>
          <w:b/>
          <w:bCs/>
          <w:color w:val="000000"/>
          <w:sz w:val="28"/>
          <w:szCs w:val="28"/>
        </w:rPr>
        <w:sym w:font="HQPB5" w:char="F079"/>
      </w:r>
      <w:r w:rsidRPr="005A3A4D">
        <w:rPr>
          <w:b/>
          <w:bCs/>
          <w:color w:val="000000"/>
          <w:sz w:val="28"/>
          <w:szCs w:val="28"/>
        </w:rPr>
        <w:sym w:font="HQPB1" w:char="F099"/>
      </w:r>
      <w:r w:rsidRPr="005A3A4D">
        <w:rPr>
          <w:b/>
          <w:bCs/>
          <w:color w:val="000000"/>
          <w:sz w:val="28"/>
          <w:szCs w:val="28"/>
          <w:rtl/>
        </w:rPr>
        <w:t xml:space="preserve"> </w:t>
      </w:r>
      <w:r w:rsidRPr="005A3A4D">
        <w:rPr>
          <w:b/>
          <w:bCs/>
          <w:color w:val="000000"/>
          <w:sz w:val="28"/>
          <w:szCs w:val="28"/>
        </w:rPr>
        <w:sym w:font="HQPB5" w:char="F0AB"/>
      </w:r>
      <w:r w:rsidRPr="005A3A4D">
        <w:rPr>
          <w:b/>
          <w:bCs/>
          <w:color w:val="000000"/>
          <w:sz w:val="28"/>
          <w:szCs w:val="28"/>
        </w:rPr>
        <w:sym w:font="HQPB1" w:char="F021"/>
      </w:r>
      <w:r w:rsidRPr="005A3A4D">
        <w:rPr>
          <w:b/>
          <w:bCs/>
          <w:color w:val="000000"/>
          <w:sz w:val="28"/>
          <w:szCs w:val="28"/>
        </w:rPr>
        <w:sym w:font="HQPB5" w:char="F024"/>
      </w:r>
      <w:r w:rsidRPr="005A3A4D">
        <w:rPr>
          <w:b/>
          <w:bCs/>
          <w:color w:val="000000"/>
          <w:sz w:val="28"/>
          <w:szCs w:val="28"/>
        </w:rPr>
        <w:sym w:font="HQPB1" w:char="F023"/>
      </w:r>
      <w:r w:rsidRPr="005A3A4D">
        <w:rPr>
          <w:b/>
          <w:bCs/>
          <w:color w:val="000000"/>
          <w:sz w:val="28"/>
          <w:szCs w:val="28"/>
          <w:rtl/>
        </w:rPr>
        <w:t xml:space="preserve"> </w:t>
      </w:r>
      <w:r w:rsidRPr="005A3A4D">
        <w:rPr>
          <w:rFonts w:hint="cs"/>
          <w:b/>
          <w:bCs/>
          <w:color w:val="000000"/>
          <w:sz w:val="28"/>
          <w:szCs w:val="28"/>
          <w:rtl/>
        </w:rPr>
        <w:t>...</w:t>
      </w:r>
      <w:r w:rsidRPr="005A3A4D">
        <w:rPr>
          <w:b/>
          <w:bCs/>
          <w:color w:val="000000"/>
          <w:sz w:val="28"/>
          <w:szCs w:val="28"/>
          <w:rtl/>
        </w:rPr>
        <w:t xml:space="preserve"> </w:t>
      </w:r>
      <w:r w:rsidRPr="005A3A4D">
        <w:rPr>
          <w:b/>
          <w:bCs/>
          <w:color w:val="000000"/>
          <w:sz w:val="28"/>
          <w:szCs w:val="28"/>
        </w:rPr>
        <w:sym w:font="HQPB5" w:char="F09E"/>
      </w:r>
      <w:r w:rsidRPr="005A3A4D">
        <w:rPr>
          <w:b/>
          <w:bCs/>
          <w:color w:val="000000"/>
          <w:sz w:val="28"/>
          <w:szCs w:val="28"/>
        </w:rPr>
        <w:sym w:font="HQPB2" w:char="F077"/>
      </w:r>
      <w:r w:rsidRPr="005A3A4D">
        <w:rPr>
          <w:b/>
          <w:bCs/>
          <w:color w:val="000000"/>
          <w:sz w:val="28"/>
          <w:szCs w:val="28"/>
        </w:rPr>
        <w:sym w:font="HQPB4" w:char="F0CE"/>
      </w:r>
      <w:r w:rsidRPr="005A3A4D">
        <w:rPr>
          <w:b/>
          <w:bCs/>
          <w:color w:val="000000"/>
          <w:sz w:val="28"/>
          <w:szCs w:val="28"/>
        </w:rPr>
        <w:sym w:font="HQPB1" w:char="F029"/>
      </w:r>
      <w:r w:rsidRPr="005A3A4D">
        <w:rPr>
          <w:b/>
          <w:bCs/>
          <w:color w:val="000000"/>
          <w:sz w:val="28"/>
          <w:szCs w:val="28"/>
          <w:rtl/>
        </w:rPr>
        <w:t xml:space="preserve"> </w:t>
      </w:r>
      <w:r w:rsidRPr="005A3A4D">
        <w:rPr>
          <w:b/>
          <w:bCs/>
          <w:color w:val="000000"/>
          <w:sz w:val="28"/>
          <w:szCs w:val="28"/>
        </w:rPr>
        <w:sym w:font="HQPB5" w:char="F028"/>
      </w:r>
      <w:r w:rsidRPr="005A3A4D">
        <w:rPr>
          <w:b/>
          <w:bCs/>
          <w:color w:val="000000"/>
          <w:sz w:val="28"/>
          <w:szCs w:val="28"/>
        </w:rPr>
        <w:sym w:font="HQPB1" w:char="F023"/>
      </w:r>
      <w:r w:rsidRPr="005A3A4D">
        <w:rPr>
          <w:b/>
          <w:bCs/>
          <w:color w:val="000000"/>
          <w:sz w:val="28"/>
          <w:szCs w:val="28"/>
        </w:rPr>
        <w:sym w:font="HQPB2" w:char="F072"/>
      </w:r>
      <w:r w:rsidRPr="005A3A4D">
        <w:rPr>
          <w:b/>
          <w:bCs/>
          <w:color w:val="000000"/>
          <w:sz w:val="28"/>
          <w:szCs w:val="28"/>
        </w:rPr>
        <w:sym w:font="HQPB4" w:char="F0E3"/>
      </w:r>
      <w:r w:rsidRPr="005A3A4D">
        <w:rPr>
          <w:b/>
          <w:bCs/>
          <w:color w:val="000000"/>
          <w:sz w:val="28"/>
          <w:szCs w:val="28"/>
        </w:rPr>
        <w:sym w:font="HQPB1" w:char="F08D"/>
      </w:r>
      <w:r w:rsidRPr="005A3A4D">
        <w:rPr>
          <w:b/>
          <w:bCs/>
          <w:color w:val="000000"/>
          <w:sz w:val="28"/>
          <w:szCs w:val="28"/>
        </w:rPr>
        <w:sym w:font="HQPB4" w:char="F0CF"/>
      </w:r>
      <w:r w:rsidRPr="005A3A4D">
        <w:rPr>
          <w:b/>
          <w:bCs/>
          <w:color w:val="000000"/>
          <w:sz w:val="28"/>
          <w:szCs w:val="28"/>
        </w:rPr>
        <w:sym w:font="HQPB1" w:char="F0FF"/>
      </w:r>
      <w:r w:rsidRPr="005A3A4D">
        <w:rPr>
          <w:b/>
          <w:bCs/>
          <w:color w:val="000000"/>
          <w:sz w:val="28"/>
          <w:szCs w:val="28"/>
        </w:rPr>
        <w:sym w:font="HQPB2" w:char="F05A"/>
      </w:r>
      <w:r w:rsidRPr="005A3A4D">
        <w:rPr>
          <w:b/>
          <w:bCs/>
          <w:color w:val="000000"/>
          <w:sz w:val="28"/>
          <w:szCs w:val="28"/>
        </w:rPr>
        <w:sym w:font="HQPB5" w:char="F073"/>
      </w:r>
      <w:r w:rsidRPr="005A3A4D">
        <w:rPr>
          <w:b/>
          <w:bCs/>
          <w:color w:val="000000"/>
          <w:sz w:val="28"/>
          <w:szCs w:val="28"/>
        </w:rPr>
        <w:sym w:font="HQPB1" w:char="F03F"/>
      </w:r>
      <w:r w:rsidRPr="005A3A4D">
        <w:rPr>
          <w:b/>
          <w:bCs/>
          <w:color w:val="000000"/>
          <w:sz w:val="28"/>
          <w:szCs w:val="28"/>
          <w:rtl/>
        </w:rPr>
        <w:t xml:space="preserve"> </w:t>
      </w:r>
      <w:r w:rsidRPr="005A3A4D">
        <w:rPr>
          <w:b/>
          <w:bCs/>
          <w:color w:val="000000"/>
          <w:sz w:val="28"/>
          <w:szCs w:val="28"/>
        </w:rPr>
        <w:sym w:font="HQPB4" w:char="F0F6"/>
      </w:r>
      <w:r w:rsidRPr="005A3A4D">
        <w:rPr>
          <w:b/>
          <w:bCs/>
          <w:color w:val="000000"/>
          <w:sz w:val="28"/>
          <w:szCs w:val="28"/>
        </w:rPr>
        <w:sym w:font="HQPB2" w:char="F04E"/>
      </w:r>
      <w:r w:rsidRPr="005A3A4D">
        <w:rPr>
          <w:b/>
          <w:bCs/>
          <w:color w:val="000000"/>
          <w:sz w:val="28"/>
          <w:szCs w:val="28"/>
        </w:rPr>
        <w:sym w:font="HQPB4" w:char="F0E0"/>
      </w:r>
      <w:r w:rsidRPr="005A3A4D">
        <w:rPr>
          <w:b/>
          <w:bCs/>
          <w:color w:val="000000"/>
          <w:sz w:val="28"/>
          <w:szCs w:val="28"/>
        </w:rPr>
        <w:sym w:font="HQPB2" w:char="F036"/>
      </w:r>
      <w:r w:rsidRPr="005A3A4D">
        <w:rPr>
          <w:b/>
          <w:bCs/>
          <w:color w:val="000000"/>
          <w:sz w:val="28"/>
          <w:szCs w:val="28"/>
        </w:rPr>
        <w:sym w:font="HQPB4" w:char="F0F6"/>
      </w:r>
      <w:r w:rsidRPr="005A3A4D">
        <w:rPr>
          <w:b/>
          <w:bCs/>
          <w:color w:val="000000"/>
          <w:sz w:val="28"/>
          <w:szCs w:val="28"/>
        </w:rPr>
        <w:sym w:font="HQPB1" w:char="F02F"/>
      </w:r>
      <w:r w:rsidRPr="005A3A4D">
        <w:rPr>
          <w:b/>
          <w:bCs/>
          <w:color w:val="000000"/>
          <w:sz w:val="28"/>
          <w:szCs w:val="28"/>
        </w:rPr>
        <w:sym w:font="HQPB4" w:char="F0C9"/>
      </w:r>
      <w:r w:rsidRPr="005A3A4D">
        <w:rPr>
          <w:b/>
          <w:bCs/>
          <w:color w:val="000000"/>
          <w:sz w:val="28"/>
          <w:szCs w:val="28"/>
        </w:rPr>
        <w:sym w:font="HQPB4" w:char="F06A"/>
      </w:r>
      <w:r w:rsidRPr="005A3A4D">
        <w:rPr>
          <w:b/>
          <w:bCs/>
          <w:color w:val="000000"/>
          <w:sz w:val="28"/>
          <w:szCs w:val="28"/>
        </w:rPr>
        <w:sym w:font="HQPB1" w:char="F08B"/>
      </w:r>
      <w:r w:rsidRPr="005A3A4D">
        <w:rPr>
          <w:b/>
          <w:bCs/>
          <w:color w:val="000000"/>
          <w:sz w:val="28"/>
          <w:szCs w:val="28"/>
        </w:rPr>
        <w:sym w:font="HQPB5" w:char="F079"/>
      </w:r>
      <w:r w:rsidRPr="005A3A4D">
        <w:rPr>
          <w:b/>
          <w:bCs/>
          <w:color w:val="000000"/>
          <w:sz w:val="28"/>
          <w:szCs w:val="28"/>
        </w:rPr>
        <w:sym w:font="HQPB1" w:char="F0E8"/>
      </w:r>
      <w:r w:rsidRPr="005A3A4D">
        <w:rPr>
          <w:b/>
          <w:bCs/>
          <w:color w:val="000000"/>
          <w:sz w:val="28"/>
          <w:szCs w:val="28"/>
        </w:rPr>
        <w:sym w:font="HQPB4" w:char="F0E3"/>
      </w:r>
      <w:r w:rsidRPr="005A3A4D">
        <w:rPr>
          <w:b/>
          <w:bCs/>
          <w:color w:val="000000"/>
          <w:sz w:val="28"/>
          <w:szCs w:val="28"/>
        </w:rPr>
        <w:sym w:font="HQPB2" w:char="F083"/>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4" w:char="F0B9"/>
      </w:r>
      <w:r w:rsidRPr="005A3A4D">
        <w:rPr>
          <w:b/>
          <w:bCs/>
          <w:color w:val="000000"/>
          <w:sz w:val="28"/>
          <w:szCs w:val="28"/>
        </w:rPr>
        <w:sym w:font="HQPB1" w:char="F02F"/>
      </w:r>
      <w:r w:rsidRPr="005A3A4D">
        <w:rPr>
          <w:b/>
          <w:bCs/>
          <w:color w:val="000000"/>
          <w:sz w:val="28"/>
          <w:szCs w:val="28"/>
        </w:rPr>
        <w:sym w:font="HQPB1" w:char="F023"/>
      </w:r>
      <w:r w:rsidRPr="005A3A4D">
        <w:rPr>
          <w:b/>
          <w:bCs/>
          <w:color w:val="000000"/>
          <w:sz w:val="28"/>
          <w:szCs w:val="28"/>
        </w:rPr>
        <w:sym w:font="HQPB5" w:char="F078"/>
      </w:r>
      <w:r w:rsidRPr="005A3A4D">
        <w:rPr>
          <w:b/>
          <w:bCs/>
          <w:color w:val="000000"/>
          <w:sz w:val="28"/>
          <w:szCs w:val="28"/>
        </w:rPr>
        <w:sym w:font="HQPB1" w:char="F08B"/>
      </w:r>
      <w:r w:rsidRPr="005A3A4D">
        <w:rPr>
          <w:b/>
          <w:bCs/>
          <w:color w:val="000000"/>
          <w:sz w:val="28"/>
          <w:szCs w:val="28"/>
        </w:rPr>
        <w:sym w:font="HQPB5" w:char="F074"/>
      </w:r>
      <w:r w:rsidRPr="005A3A4D">
        <w:rPr>
          <w:b/>
          <w:bCs/>
          <w:color w:val="000000"/>
          <w:sz w:val="28"/>
          <w:szCs w:val="28"/>
        </w:rPr>
        <w:sym w:font="HQPB1" w:char="F0E3"/>
      </w:r>
      <w:r w:rsidRPr="005A3A4D">
        <w:rPr>
          <w:b/>
          <w:bCs/>
          <w:color w:val="000000"/>
          <w:sz w:val="28"/>
          <w:szCs w:val="28"/>
          <w:rtl/>
        </w:rPr>
        <w:t xml:space="preserve"> </w:t>
      </w:r>
      <w:r w:rsidRPr="005A3A4D">
        <w:rPr>
          <w:b/>
          <w:bCs/>
          <w:color w:val="000000"/>
          <w:sz w:val="28"/>
          <w:szCs w:val="28"/>
        </w:rPr>
        <w:sym w:font="HQPB1" w:char="F024"/>
      </w:r>
      <w:r w:rsidRPr="005A3A4D">
        <w:rPr>
          <w:b/>
          <w:bCs/>
          <w:color w:val="000000"/>
          <w:sz w:val="28"/>
          <w:szCs w:val="28"/>
        </w:rPr>
        <w:sym w:font="HQPB4" w:char="F056"/>
      </w:r>
      <w:r w:rsidRPr="005A3A4D">
        <w:rPr>
          <w:b/>
          <w:bCs/>
          <w:color w:val="000000"/>
          <w:sz w:val="28"/>
          <w:szCs w:val="28"/>
        </w:rPr>
        <w:sym w:font="HQPB2" w:char="F04A"/>
      </w:r>
      <w:r w:rsidRPr="005A3A4D">
        <w:rPr>
          <w:b/>
          <w:bCs/>
          <w:color w:val="000000"/>
          <w:sz w:val="28"/>
          <w:szCs w:val="28"/>
        </w:rPr>
        <w:sym w:font="HQPB2" w:char="F08A"/>
      </w:r>
      <w:r w:rsidRPr="005A3A4D">
        <w:rPr>
          <w:b/>
          <w:bCs/>
          <w:color w:val="000000"/>
          <w:sz w:val="28"/>
          <w:szCs w:val="28"/>
        </w:rPr>
        <w:sym w:font="HQPB4" w:char="F0CF"/>
      </w:r>
      <w:r w:rsidRPr="005A3A4D">
        <w:rPr>
          <w:b/>
          <w:bCs/>
          <w:color w:val="000000"/>
          <w:sz w:val="28"/>
          <w:szCs w:val="28"/>
        </w:rPr>
        <w:sym w:font="HQPB2" w:char="F039"/>
      </w:r>
      <w:r w:rsidRPr="005A3A4D">
        <w:rPr>
          <w:b/>
          <w:bCs/>
          <w:color w:val="000000"/>
          <w:sz w:val="28"/>
          <w:szCs w:val="28"/>
        </w:rPr>
        <w:sym w:font="HQPB5" w:char="F072"/>
      </w:r>
      <w:r w:rsidRPr="005A3A4D">
        <w:rPr>
          <w:b/>
          <w:bCs/>
          <w:color w:val="000000"/>
          <w:sz w:val="28"/>
          <w:szCs w:val="28"/>
        </w:rPr>
        <w:sym w:font="HQPB1" w:char="F026"/>
      </w:r>
      <w:r w:rsidRPr="005A3A4D">
        <w:rPr>
          <w:rFonts w:hint="cs"/>
          <w:b/>
          <w:bCs/>
          <w:sz w:val="48"/>
          <w:szCs w:val="48"/>
          <w:rtl/>
        </w:rPr>
        <w:t xml:space="preserve"> } </w:t>
      </w:r>
    </w:p>
    <w:p w:rsidR="004E7D9E" w:rsidRPr="005A3A4D" w:rsidRDefault="004E7D9E" w:rsidP="004E7D9E">
      <w:pPr>
        <w:ind w:left="-284" w:right="-284"/>
        <w:jc w:val="lowKashida"/>
        <w:rPr>
          <w:b/>
          <w:bCs/>
          <w:sz w:val="48"/>
          <w:szCs w:val="48"/>
          <w:rtl/>
        </w:rPr>
      </w:pPr>
      <w:r w:rsidRPr="005A3A4D">
        <w:rPr>
          <w:rFonts w:hint="cs"/>
          <w:b/>
          <w:bCs/>
          <w:sz w:val="48"/>
          <w:szCs w:val="48"/>
          <w:rtl/>
        </w:rPr>
        <w:t xml:space="preserve">وجه الدلالة من الآية أن الله تعالى أمرهم بالجهاد حينما يأمرهم الرسول صلى الله عليه وعلى آله وسلم, ثم أوعد المتخلفين عنه بالعذاب الأليم, دل هذا على أن الاستجابة لأمر الرسول صلى الله عليه وعلى آله وسلم فرض، وجاء التخصيص باستنفار الإمام من قوله تعالى "قيل" والقائل هنا هو سيدنا محمد صلوات الله وسلامه عليه وعلى آله, ويكون الإمام نائباً عنه في الحكم, وذلك </w:t>
      </w:r>
      <w:r w:rsidRPr="005A3A4D">
        <w:rPr>
          <w:rFonts w:hint="cs"/>
          <w:b/>
          <w:bCs/>
          <w:sz w:val="48"/>
          <w:szCs w:val="48"/>
          <w:rtl/>
        </w:rPr>
        <w:lastRenderedPageBreak/>
        <w:t>لأن أمر الجهاد موكول إلى الإمام واجتهاده, ويلزم الرعيةَ طاعتُه فيما يراه من ذلك</w:t>
      </w:r>
      <w:r w:rsidRPr="005A3A4D">
        <w:rPr>
          <w:b/>
          <w:bCs/>
          <w:sz w:val="48"/>
          <w:szCs w:val="48"/>
          <w:vertAlign w:val="superscript"/>
          <w:rtl/>
        </w:rPr>
        <w:t>(</w:t>
      </w:r>
      <w:r w:rsidRPr="005A3A4D">
        <w:rPr>
          <w:rStyle w:val="a4"/>
          <w:b/>
          <w:bCs/>
          <w:sz w:val="48"/>
          <w:szCs w:val="48"/>
          <w:rtl/>
        </w:rPr>
        <w:footnoteReference w:id="198"/>
      </w:r>
      <w:r w:rsidRPr="005A3A4D">
        <w:rPr>
          <w:b/>
          <w:bCs/>
          <w:sz w:val="48"/>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ونص المالكية على أنه يتعين الجهاد بتعيين الإمام, ولو لصبي مطيق للقتال أو امرأة, وتعيين الإمام إلجاؤه إليه وجبره عليه.</w:t>
      </w:r>
    </w:p>
    <w:p w:rsidR="004E7D9E" w:rsidRPr="005A3A4D" w:rsidRDefault="004E7D9E" w:rsidP="004E7D9E">
      <w:pPr>
        <w:ind w:left="-284" w:right="-284" w:firstLine="720"/>
        <w:jc w:val="lowKashida"/>
        <w:rPr>
          <w:b/>
          <w:bCs/>
          <w:sz w:val="48"/>
          <w:szCs w:val="48"/>
          <w:rtl/>
        </w:rPr>
      </w:pPr>
      <w:r w:rsidRPr="005A3A4D">
        <w:rPr>
          <w:b/>
          <w:bCs/>
          <w:sz w:val="48"/>
          <w:szCs w:val="48"/>
          <w:rtl/>
        </w:rPr>
        <w:t>قال في حاشية العدوي: "إن الإمام إذا عين واحدا</w:t>
      </w:r>
      <w:r w:rsidRPr="005A3A4D">
        <w:rPr>
          <w:rFonts w:hint="cs"/>
          <w:b/>
          <w:bCs/>
          <w:sz w:val="48"/>
          <w:szCs w:val="48"/>
          <w:rtl/>
        </w:rPr>
        <w:t>ً</w:t>
      </w:r>
      <w:r w:rsidRPr="005A3A4D">
        <w:rPr>
          <w:b/>
          <w:bCs/>
          <w:sz w:val="48"/>
          <w:szCs w:val="48"/>
          <w:rtl/>
        </w:rPr>
        <w:t xml:space="preserve"> أو أكثر لقتال العدو فإنه يتعين عليه ذلك, ولا يسعه المخالفة سواء كان ممن يلي العدو أم لا, كان ممن ي</w:t>
      </w:r>
      <w:r w:rsidRPr="005A3A4D">
        <w:rPr>
          <w:rFonts w:hint="cs"/>
          <w:b/>
          <w:bCs/>
          <w:sz w:val="48"/>
          <w:szCs w:val="48"/>
          <w:rtl/>
        </w:rPr>
        <w:t>ُ</w:t>
      </w:r>
      <w:r w:rsidRPr="005A3A4D">
        <w:rPr>
          <w:b/>
          <w:bCs/>
          <w:sz w:val="48"/>
          <w:szCs w:val="48"/>
          <w:rtl/>
        </w:rPr>
        <w:t>خاطب بفرض الجهاد أم لا, كالعبد ونحوه من صبي مطيق للقتال أو امرأة</w:t>
      </w:r>
      <w:r w:rsidRPr="005A3A4D">
        <w:rPr>
          <w:rFonts w:hint="cs"/>
          <w:b/>
          <w:bCs/>
          <w:sz w:val="48"/>
          <w:szCs w:val="48"/>
          <w:rtl/>
        </w:rPr>
        <w:t>،</w:t>
      </w:r>
      <w:r w:rsidRPr="005A3A4D">
        <w:rPr>
          <w:b/>
          <w:bCs/>
          <w:sz w:val="48"/>
          <w:szCs w:val="48"/>
          <w:rtl/>
        </w:rPr>
        <w:t xml:space="preserve"> كان هناك مانع من منع أحد الأبوين أو رب الدين أم لا"</w:t>
      </w:r>
      <w:r w:rsidRPr="005A3A4D">
        <w:rPr>
          <w:b/>
          <w:bCs/>
          <w:sz w:val="48"/>
          <w:szCs w:val="48"/>
          <w:vertAlign w:val="superscript"/>
          <w:rtl/>
        </w:rPr>
        <w:t>(</w:t>
      </w:r>
      <w:r w:rsidRPr="005A3A4D">
        <w:rPr>
          <w:rStyle w:val="a4"/>
          <w:b/>
          <w:bCs/>
          <w:sz w:val="48"/>
          <w:szCs w:val="48"/>
          <w:rtl/>
        </w:rPr>
        <w:footnoteReference w:id="199"/>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فإ</w:t>
      </w:r>
      <w:r w:rsidRPr="005A3A4D">
        <w:rPr>
          <w:rFonts w:hint="cs"/>
          <w:b/>
          <w:bCs/>
          <w:sz w:val="48"/>
          <w:szCs w:val="48"/>
          <w:rtl/>
        </w:rPr>
        <w:t xml:space="preserve">ذا لم يوجد للمسلمين </w:t>
      </w:r>
      <w:r w:rsidRPr="005A3A4D">
        <w:rPr>
          <w:b/>
          <w:bCs/>
          <w:sz w:val="48"/>
          <w:szCs w:val="48"/>
          <w:rtl/>
        </w:rPr>
        <w:t xml:space="preserve">إمام </w:t>
      </w:r>
      <w:r w:rsidRPr="005A3A4D">
        <w:rPr>
          <w:rFonts w:hint="cs"/>
          <w:b/>
          <w:bCs/>
          <w:sz w:val="48"/>
          <w:szCs w:val="48"/>
          <w:rtl/>
        </w:rPr>
        <w:t xml:space="preserve">أو حاكم </w:t>
      </w:r>
      <w:r w:rsidRPr="005A3A4D">
        <w:rPr>
          <w:b/>
          <w:bCs/>
          <w:sz w:val="48"/>
          <w:szCs w:val="48"/>
          <w:rtl/>
        </w:rPr>
        <w:t xml:space="preserve">لم يؤخر </w:t>
      </w:r>
      <w:r w:rsidRPr="005A3A4D">
        <w:rPr>
          <w:rFonts w:hint="cs"/>
          <w:b/>
          <w:bCs/>
          <w:sz w:val="48"/>
          <w:szCs w:val="48"/>
          <w:rtl/>
        </w:rPr>
        <w:t xml:space="preserve">المسلمون </w:t>
      </w:r>
      <w:r w:rsidRPr="005A3A4D">
        <w:rPr>
          <w:b/>
          <w:bCs/>
          <w:sz w:val="48"/>
          <w:szCs w:val="48"/>
          <w:rtl/>
        </w:rPr>
        <w:t>الجهاد</w:t>
      </w:r>
      <w:r w:rsidRPr="005A3A4D">
        <w:rPr>
          <w:rFonts w:hint="cs"/>
          <w:b/>
          <w:bCs/>
          <w:sz w:val="48"/>
          <w:szCs w:val="48"/>
          <w:rtl/>
        </w:rPr>
        <w:t xml:space="preserve">؛ </w:t>
      </w:r>
      <w:r w:rsidRPr="005A3A4D">
        <w:rPr>
          <w:b/>
          <w:bCs/>
          <w:sz w:val="48"/>
          <w:szCs w:val="48"/>
          <w:rtl/>
        </w:rPr>
        <w:t xml:space="preserve">لئلا </w:t>
      </w:r>
      <w:r w:rsidRPr="005A3A4D">
        <w:rPr>
          <w:rFonts w:hint="cs"/>
          <w:b/>
          <w:bCs/>
          <w:sz w:val="48"/>
          <w:szCs w:val="48"/>
          <w:rtl/>
        </w:rPr>
        <w:t>يحتل</w:t>
      </w:r>
      <w:r w:rsidRPr="005A3A4D">
        <w:rPr>
          <w:b/>
          <w:bCs/>
          <w:sz w:val="48"/>
          <w:szCs w:val="48"/>
          <w:rtl/>
        </w:rPr>
        <w:t xml:space="preserve"> ال</w:t>
      </w:r>
      <w:r w:rsidRPr="005A3A4D">
        <w:rPr>
          <w:rFonts w:hint="cs"/>
          <w:b/>
          <w:bCs/>
          <w:sz w:val="48"/>
          <w:szCs w:val="48"/>
          <w:rtl/>
        </w:rPr>
        <w:t>كفار</w:t>
      </w:r>
      <w:r w:rsidRPr="005A3A4D">
        <w:rPr>
          <w:b/>
          <w:bCs/>
          <w:sz w:val="48"/>
          <w:szCs w:val="48"/>
          <w:rtl/>
        </w:rPr>
        <w:t xml:space="preserve"> </w:t>
      </w:r>
      <w:r w:rsidRPr="005A3A4D">
        <w:rPr>
          <w:rFonts w:hint="cs"/>
          <w:b/>
          <w:bCs/>
          <w:sz w:val="48"/>
          <w:szCs w:val="48"/>
          <w:rtl/>
        </w:rPr>
        <w:t>بلاد</w:t>
      </w:r>
      <w:r w:rsidRPr="005A3A4D">
        <w:rPr>
          <w:b/>
          <w:bCs/>
          <w:sz w:val="48"/>
          <w:szCs w:val="48"/>
          <w:rtl/>
        </w:rPr>
        <w:t xml:space="preserve"> المسلمين وتظهر كلمة الكفر</w:t>
      </w:r>
      <w:r w:rsidRPr="005A3A4D">
        <w:rPr>
          <w:b/>
          <w:bCs/>
          <w:sz w:val="48"/>
          <w:szCs w:val="48"/>
          <w:vertAlign w:val="superscript"/>
          <w:rtl/>
        </w:rPr>
        <w:t>(</w:t>
      </w:r>
      <w:r w:rsidRPr="005A3A4D">
        <w:rPr>
          <w:rStyle w:val="a4"/>
          <w:b/>
          <w:bCs/>
          <w:sz w:val="48"/>
          <w:szCs w:val="48"/>
          <w:rtl/>
        </w:rPr>
        <w:footnoteReference w:id="200"/>
      </w:r>
      <w:r w:rsidRPr="005A3A4D">
        <w:rPr>
          <w:b/>
          <w:bCs/>
          <w:sz w:val="48"/>
          <w:szCs w:val="48"/>
          <w:vertAlign w:val="superscript"/>
          <w:rtl/>
        </w:rPr>
        <w:t>)</w:t>
      </w:r>
      <w:r w:rsidRPr="005A3A4D">
        <w:rPr>
          <w:rFonts w:hint="cs"/>
          <w:b/>
          <w:bCs/>
          <w:sz w:val="48"/>
          <w:szCs w:val="48"/>
          <w:rtl/>
        </w:rPr>
        <w:t xml:space="preserve">، والواجب على المسلمين في هذه الحال أن يجتمعوا حول علماء السُّنة، ويحرصوا على حياتهم أشد من حرصهم على أنفسهم، ويأتمروا بأمرهم، وينتهوا بنهيهم، لقول الله تعالى:{يا أيها </w:t>
      </w:r>
      <w:r w:rsidRPr="005A3A4D">
        <w:rPr>
          <w:rFonts w:hint="cs"/>
          <w:b/>
          <w:bCs/>
          <w:sz w:val="48"/>
          <w:szCs w:val="48"/>
          <w:rtl/>
        </w:rPr>
        <w:lastRenderedPageBreak/>
        <w:t>الذين آمنوا أطيعوا الله والرسول وأولي الأمر منكم} [النساء آية 59]، وقد رأينا ما يفعله الكفرة وأعوانهم من الفرق الضالة عندما نزلوا بلداً مسلماً كفلسطين والعراق وأفغانستان... فقد قتلوا الكثير من العلماء؛ لكونهم المحركَ والمنظمَ الأولَ للجهاد.</w:t>
      </w:r>
    </w:p>
    <w:p w:rsidR="004E7D9E" w:rsidRPr="005A3A4D" w:rsidRDefault="004E7D9E" w:rsidP="004E7D9E">
      <w:pPr>
        <w:ind w:left="-284" w:right="-284" w:firstLine="720"/>
        <w:jc w:val="lowKashida"/>
        <w:rPr>
          <w:b/>
          <w:bCs/>
          <w:sz w:val="56"/>
          <w:szCs w:val="56"/>
          <w:vertAlign w:val="superscript"/>
          <w:rtl/>
        </w:rPr>
      </w:pPr>
      <w:r w:rsidRPr="005A3A4D">
        <w:rPr>
          <w:rFonts w:hint="cs"/>
          <w:b/>
          <w:bCs/>
          <w:sz w:val="56"/>
          <w:szCs w:val="56"/>
          <w:rtl/>
        </w:rPr>
        <w:t xml:space="preserve">الموضع الثالث (من مواضع وجوب الجهاد): عندما يحتل الكفار بلداً مسلماً، أو أرضاً لدار الإسلام.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وأما الآية الثالثة: فقد دلت على أن المسلمين إذا كانوا مع رسول الله صلى الله عليه وعلى آله وسلم على أمر اجتمعوا عليه، لم يجز لهم الانصراف قبل استئذانه,</w:t>
      </w:r>
      <w:r w:rsidRPr="005A3A4D">
        <w:rPr>
          <w:b/>
          <w:bCs/>
          <w:sz w:val="48"/>
          <w:szCs w:val="48"/>
          <w:rtl/>
        </w:rPr>
        <w:t xml:space="preserve"> قال ابن عبـاس</w:t>
      </w:r>
      <w:r w:rsidRPr="005A3A4D">
        <w:rPr>
          <w:rFonts w:hint="cs"/>
          <w:b/>
          <w:bCs/>
          <w:sz w:val="48"/>
          <w:szCs w:val="48"/>
          <w:rtl/>
        </w:rPr>
        <w:t xml:space="preserve"> رضي الله عنهما</w:t>
      </w:r>
      <w:r w:rsidRPr="005A3A4D">
        <w:rPr>
          <w:b/>
          <w:bCs/>
          <w:sz w:val="48"/>
          <w:szCs w:val="48"/>
          <w:rtl/>
        </w:rPr>
        <w:t xml:space="preserve"> قوله</w:t>
      </w:r>
      <w:r w:rsidRPr="005A3A4D">
        <w:rPr>
          <w:rFonts w:hint="cs"/>
          <w:b/>
          <w:bCs/>
          <w:sz w:val="48"/>
          <w:szCs w:val="48"/>
          <w:rtl/>
        </w:rPr>
        <w:t xml:space="preserve"> تعالى</w:t>
      </w:r>
      <w:r w:rsidRPr="005A3A4D">
        <w:rPr>
          <w:b/>
          <w:bCs/>
          <w:sz w:val="48"/>
          <w:szCs w:val="48"/>
          <w:rtl/>
        </w:rPr>
        <w:t>:</w:t>
      </w:r>
      <w:r w:rsidRPr="005A3A4D">
        <w:rPr>
          <w:rFonts w:hint="cs"/>
          <w:b/>
          <w:bCs/>
          <w:sz w:val="48"/>
          <w:szCs w:val="48"/>
          <w:rtl/>
        </w:rPr>
        <w:t>{</w:t>
      </w:r>
      <w:r w:rsidRPr="005A3A4D">
        <w:rPr>
          <w:b/>
          <w:bCs/>
          <w:sz w:val="48"/>
          <w:szCs w:val="48"/>
          <w:rtl/>
        </w:rPr>
        <w:t xml:space="preserve"> وَإذَا كانُوا مَعَهُ عَلـى أمْرٍ جامِعٍ</w:t>
      </w:r>
      <w:r w:rsidRPr="005A3A4D">
        <w:rPr>
          <w:rFonts w:hint="cs"/>
          <w:b/>
          <w:bCs/>
          <w:sz w:val="48"/>
          <w:szCs w:val="48"/>
          <w:rtl/>
        </w:rPr>
        <w:t>}</w:t>
      </w:r>
      <w:r w:rsidRPr="005A3A4D">
        <w:rPr>
          <w:b/>
          <w:bCs/>
          <w:sz w:val="48"/>
          <w:szCs w:val="48"/>
          <w:rtl/>
        </w:rPr>
        <w:t xml:space="preserve"> قال: أمر من طاعة الله عامّ.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الطبري رحمه الله تعالى: "</w:t>
      </w:r>
      <w:r w:rsidRPr="005A3A4D">
        <w:rPr>
          <w:b/>
          <w:bCs/>
          <w:sz w:val="48"/>
          <w:szCs w:val="48"/>
          <w:rtl/>
        </w:rPr>
        <w:t>علـى أمر يجمع جميعهم من حرب حضرت، أو صلاة اجتـمع لها، أو تشاور فـي أمر نزل</w:t>
      </w:r>
      <w:r w:rsidRPr="005A3A4D">
        <w:rPr>
          <w:rFonts w:hint="cs"/>
          <w:b/>
          <w:bCs/>
          <w:sz w:val="48"/>
          <w:szCs w:val="48"/>
          <w:rtl/>
        </w:rPr>
        <w:t>...</w:t>
      </w:r>
      <w:r w:rsidRPr="005A3A4D">
        <w:rPr>
          <w:b/>
          <w:bCs/>
          <w:sz w:val="48"/>
          <w:szCs w:val="48"/>
          <w:rtl/>
        </w:rPr>
        <w:t xml:space="preserve"> لـم ينصرفوا عما اجتـمعوا له من الأمر، حَتَّـى يَسْتَأْذِنُوا رسول الله صلى الله عليه وعلى آله وسلم</w:t>
      </w:r>
      <w:r w:rsidRPr="005A3A4D">
        <w:rPr>
          <w:rFonts w:hint="cs"/>
          <w:b/>
          <w:bCs/>
          <w:sz w:val="48"/>
          <w:szCs w:val="48"/>
          <w:rtl/>
        </w:rPr>
        <w:t>"</w:t>
      </w:r>
      <w:r w:rsidRPr="005A3A4D">
        <w:rPr>
          <w:b/>
          <w:bCs/>
          <w:sz w:val="48"/>
          <w:szCs w:val="48"/>
          <w:vertAlign w:val="superscript"/>
          <w:rtl/>
        </w:rPr>
        <w:t xml:space="preserve"> (</w:t>
      </w:r>
      <w:r w:rsidRPr="005A3A4D">
        <w:rPr>
          <w:rStyle w:val="a4"/>
          <w:b/>
          <w:bCs/>
          <w:sz w:val="48"/>
          <w:szCs w:val="48"/>
          <w:rtl/>
        </w:rPr>
        <w:footnoteReference w:id="201"/>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وهذه الآية نزلت عندما اجتمع الأنصار والمهاجرون على حفرالخندق ومواجهة الأحزاب, بعد أن علموا أن قريشاً سوف تغزوهم, وقد تسلل بعض المنافقين راجعين إلى بيوتهم، دون استئذان من الرسول صلوات الله وسلامه </w:t>
      </w:r>
      <w:r w:rsidRPr="005A3A4D">
        <w:rPr>
          <w:rFonts w:hint="cs"/>
          <w:b/>
          <w:bCs/>
          <w:sz w:val="48"/>
          <w:szCs w:val="48"/>
          <w:rtl/>
        </w:rPr>
        <w:lastRenderedPageBreak/>
        <w:t>عليه وعلى آله, والحاصل أن المسلمين اجتمعوا على مواجهة قريش، ولم يتخلف منهم إلا من له عذر أو يكون منافقاً.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لذا قال الفقهاء: إذا نزل الكفار ببلد, أو أشرفوا عليه؛</w:t>
      </w:r>
      <w:r w:rsidRPr="005A3A4D">
        <w:rPr>
          <w:b/>
          <w:bCs/>
          <w:sz w:val="48"/>
          <w:szCs w:val="48"/>
          <w:rtl/>
        </w:rPr>
        <w:t xml:space="preserve"> </w:t>
      </w:r>
      <w:r w:rsidRPr="005A3A4D">
        <w:rPr>
          <w:rFonts w:hint="cs"/>
          <w:b/>
          <w:bCs/>
          <w:sz w:val="48"/>
          <w:szCs w:val="48"/>
          <w:rtl/>
        </w:rPr>
        <w:t>وجب</w:t>
      </w:r>
      <w:r w:rsidRPr="005A3A4D">
        <w:rPr>
          <w:b/>
          <w:bCs/>
          <w:sz w:val="48"/>
          <w:szCs w:val="48"/>
          <w:rtl/>
        </w:rPr>
        <w:t xml:space="preserve"> النفير </w:t>
      </w:r>
      <w:r w:rsidRPr="005A3A4D">
        <w:rPr>
          <w:rFonts w:hint="cs"/>
          <w:b/>
          <w:bCs/>
          <w:sz w:val="48"/>
          <w:szCs w:val="48"/>
          <w:rtl/>
        </w:rPr>
        <w:t xml:space="preserve">على </w:t>
      </w:r>
      <w:r w:rsidRPr="005A3A4D">
        <w:rPr>
          <w:b/>
          <w:bCs/>
          <w:sz w:val="48"/>
          <w:szCs w:val="48"/>
          <w:rtl/>
        </w:rPr>
        <w:t xml:space="preserve">جميع </w:t>
      </w:r>
      <w:r w:rsidRPr="005A3A4D">
        <w:rPr>
          <w:rFonts w:hint="cs"/>
          <w:b/>
          <w:bCs/>
          <w:sz w:val="48"/>
          <w:szCs w:val="48"/>
          <w:rtl/>
        </w:rPr>
        <w:t>أهل هذا البلد</w:t>
      </w:r>
      <w:r w:rsidRPr="005A3A4D">
        <w:rPr>
          <w:b/>
          <w:bCs/>
          <w:sz w:val="48"/>
          <w:szCs w:val="48"/>
          <w:rtl/>
        </w:rPr>
        <w:t xml:space="preserve"> ممن كان من أهل القتال حين الحاجة لمجيء العدو إليهم, وقد ذم الله تعالى الذين أرادوا الرجوع إلى منازلهم يوم الأحزاب فقال : {</w:t>
      </w:r>
      <w:r w:rsidRPr="005A3A4D">
        <w:rPr>
          <w:rFonts w:hint="cs"/>
          <w:b/>
          <w:bCs/>
          <w:sz w:val="48"/>
          <w:szCs w:val="48"/>
          <w:rtl/>
        </w:rPr>
        <w:t>...</w:t>
      </w:r>
      <w:r w:rsidRPr="005A3A4D">
        <w:rPr>
          <w:b/>
          <w:bCs/>
          <w:sz w:val="48"/>
          <w:szCs w:val="48"/>
          <w:rtl/>
        </w:rPr>
        <w:t>ويستأذن فريق منهم النبي يقولون إن بيوتنا عورة وما هي بعورة إن يريدون إلا فرارا</w:t>
      </w:r>
      <w:r w:rsidRPr="005A3A4D">
        <w:rPr>
          <w:rFonts w:hint="cs"/>
          <w:b/>
          <w:bCs/>
          <w:sz w:val="48"/>
          <w:szCs w:val="48"/>
          <w:rtl/>
        </w:rPr>
        <w:t>ً</w:t>
      </w:r>
      <w:r w:rsidRPr="005A3A4D">
        <w:rPr>
          <w:b/>
          <w:bCs/>
          <w:sz w:val="48"/>
          <w:szCs w:val="48"/>
          <w:rtl/>
        </w:rPr>
        <w:t xml:space="preserve">} </w:t>
      </w:r>
      <w:r w:rsidRPr="005A3A4D">
        <w:rPr>
          <w:rFonts w:hint="cs"/>
          <w:b/>
          <w:bCs/>
          <w:sz w:val="48"/>
          <w:szCs w:val="48"/>
          <w:rtl/>
        </w:rPr>
        <w:t>[الأحزاب آية13].</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وحينئذ يجب على </w:t>
      </w:r>
      <w:r w:rsidRPr="005A3A4D">
        <w:rPr>
          <w:b/>
          <w:bCs/>
          <w:sz w:val="48"/>
          <w:szCs w:val="48"/>
          <w:rtl/>
        </w:rPr>
        <w:t xml:space="preserve">المرأة </w:t>
      </w:r>
      <w:r w:rsidRPr="005A3A4D">
        <w:rPr>
          <w:rFonts w:hint="cs"/>
          <w:b/>
          <w:bCs/>
          <w:sz w:val="48"/>
          <w:szCs w:val="48"/>
          <w:rtl/>
        </w:rPr>
        <w:t xml:space="preserve">أن </w:t>
      </w:r>
      <w:r w:rsidRPr="005A3A4D">
        <w:rPr>
          <w:b/>
          <w:bCs/>
          <w:sz w:val="48"/>
          <w:szCs w:val="48"/>
          <w:rtl/>
        </w:rPr>
        <w:t>تخرج</w:t>
      </w:r>
      <w:r w:rsidRPr="005A3A4D">
        <w:rPr>
          <w:rFonts w:hint="cs"/>
          <w:b/>
          <w:bCs/>
          <w:sz w:val="48"/>
          <w:szCs w:val="48"/>
          <w:rtl/>
        </w:rPr>
        <w:t xml:space="preserve"> </w:t>
      </w:r>
      <w:r w:rsidRPr="005A3A4D">
        <w:rPr>
          <w:b/>
          <w:bCs/>
          <w:sz w:val="48"/>
          <w:szCs w:val="48"/>
          <w:rtl/>
        </w:rPr>
        <w:t>بلا إذن الزوج</w:t>
      </w:r>
      <w:r w:rsidRPr="005A3A4D">
        <w:rPr>
          <w:b/>
          <w:bCs/>
          <w:sz w:val="48"/>
          <w:szCs w:val="48"/>
          <w:vertAlign w:val="superscript"/>
          <w:rtl/>
        </w:rPr>
        <w:t>(</w:t>
      </w:r>
      <w:r w:rsidRPr="005A3A4D">
        <w:rPr>
          <w:rStyle w:val="a4"/>
          <w:b/>
          <w:bCs/>
          <w:sz w:val="48"/>
          <w:szCs w:val="48"/>
          <w:rtl/>
        </w:rPr>
        <w:footnoteReference w:id="202"/>
      </w:r>
      <w:r w:rsidRPr="005A3A4D">
        <w:rPr>
          <w:b/>
          <w:bCs/>
          <w:sz w:val="48"/>
          <w:szCs w:val="48"/>
          <w:vertAlign w:val="superscript"/>
          <w:rtl/>
        </w:rPr>
        <w:t>)</w:t>
      </w:r>
      <w:r w:rsidRPr="005A3A4D">
        <w:rPr>
          <w:rFonts w:hint="cs"/>
          <w:b/>
          <w:bCs/>
          <w:sz w:val="48"/>
          <w:szCs w:val="48"/>
          <w:rtl/>
        </w:rPr>
        <w:t>,</w:t>
      </w:r>
      <w:r w:rsidRPr="005A3A4D">
        <w:rPr>
          <w:b/>
          <w:bCs/>
          <w:sz w:val="48"/>
          <w:szCs w:val="48"/>
          <w:rtl/>
        </w:rPr>
        <w:t xml:space="preserve"> و يخرج الولد بغير إذن والديه, </w:t>
      </w:r>
      <w:r w:rsidRPr="005A3A4D">
        <w:rPr>
          <w:rFonts w:hint="cs"/>
          <w:b/>
          <w:bCs/>
          <w:sz w:val="48"/>
          <w:szCs w:val="48"/>
          <w:rtl/>
        </w:rPr>
        <w:t>إن قدرا على الدفاع,</w:t>
      </w:r>
      <w:r w:rsidRPr="005A3A4D">
        <w:rPr>
          <w:b/>
          <w:bCs/>
          <w:sz w:val="48"/>
          <w:szCs w:val="48"/>
          <w:rtl/>
        </w:rPr>
        <w:t xml:space="preserve"> و</w:t>
      </w:r>
      <w:r w:rsidRPr="005A3A4D">
        <w:rPr>
          <w:rFonts w:hint="cs"/>
          <w:b/>
          <w:bCs/>
          <w:sz w:val="48"/>
          <w:szCs w:val="48"/>
          <w:rtl/>
        </w:rPr>
        <w:t xml:space="preserve">يخرج </w:t>
      </w:r>
      <w:r w:rsidRPr="005A3A4D">
        <w:rPr>
          <w:b/>
          <w:bCs/>
          <w:sz w:val="48"/>
          <w:szCs w:val="48"/>
          <w:rtl/>
        </w:rPr>
        <w:t>الغريم بغير إذن دائنه; لأن المقصود لا يحصل إلا بإقامة الكل</w:t>
      </w:r>
      <w:r w:rsidRPr="005A3A4D">
        <w:rPr>
          <w:rFonts w:hint="cs"/>
          <w:b/>
          <w:bCs/>
          <w:sz w:val="48"/>
          <w:szCs w:val="48"/>
          <w:rtl/>
        </w:rPr>
        <w:t>,</w:t>
      </w:r>
      <w:r w:rsidRPr="005A3A4D">
        <w:rPr>
          <w:b/>
          <w:bCs/>
          <w:sz w:val="48"/>
          <w:szCs w:val="48"/>
          <w:rtl/>
        </w:rPr>
        <w:t xml:space="preserve"> فيفرض على الكل</w:t>
      </w:r>
      <w:r w:rsidRPr="005A3A4D">
        <w:rPr>
          <w:rFonts w:hint="cs"/>
          <w:b/>
          <w:bCs/>
          <w:sz w:val="48"/>
          <w:szCs w:val="48"/>
          <w:rtl/>
        </w:rPr>
        <w:t>,</w:t>
      </w:r>
      <w:r w:rsidRPr="005A3A4D">
        <w:rPr>
          <w:b/>
          <w:bCs/>
          <w:sz w:val="48"/>
          <w:szCs w:val="48"/>
          <w:rtl/>
        </w:rPr>
        <w:t xml:space="preserve"> وحق الزوج لا يظهر في حق فروض الأعيان</w:t>
      </w:r>
      <w:r w:rsidRPr="005A3A4D">
        <w:rPr>
          <w:rFonts w:hint="cs"/>
          <w:b/>
          <w:bCs/>
          <w:sz w:val="48"/>
          <w:szCs w:val="48"/>
          <w:rtl/>
        </w:rPr>
        <w:t>,</w:t>
      </w:r>
      <w:r w:rsidRPr="005A3A4D">
        <w:rPr>
          <w:b/>
          <w:bCs/>
          <w:sz w:val="48"/>
          <w:szCs w:val="48"/>
          <w:rtl/>
        </w:rPr>
        <w:t xml:space="preserve"> وإن منع</w:t>
      </w:r>
      <w:r w:rsidRPr="005A3A4D">
        <w:rPr>
          <w:rFonts w:hint="cs"/>
          <w:b/>
          <w:bCs/>
          <w:sz w:val="48"/>
          <w:szCs w:val="48"/>
          <w:rtl/>
        </w:rPr>
        <w:t xml:space="preserve"> </w:t>
      </w:r>
      <w:r w:rsidRPr="005A3A4D">
        <w:rPr>
          <w:b/>
          <w:bCs/>
          <w:sz w:val="48"/>
          <w:szCs w:val="48"/>
          <w:rtl/>
        </w:rPr>
        <w:t xml:space="preserve">الزوج </w:t>
      </w:r>
      <w:r w:rsidRPr="005A3A4D">
        <w:rPr>
          <w:rFonts w:hint="cs"/>
          <w:b/>
          <w:bCs/>
          <w:sz w:val="48"/>
          <w:szCs w:val="48"/>
          <w:rtl/>
        </w:rPr>
        <w:t xml:space="preserve">زوجته </w:t>
      </w:r>
      <w:r w:rsidRPr="005A3A4D">
        <w:rPr>
          <w:b/>
          <w:bCs/>
          <w:sz w:val="48"/>
          <w:szCs w:val="48"/>
          <w:rtl/>
        </w:rPr>
        <w:t>أثم</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الخطيب الشربيني شارحاً كلام النووي رحمهما الله تعالى: "</w:t>
      </w:r>
      <w:r w:rsidRPr="005A3A4D">
        <w:rPr>
          <w:b/>
          <w:bCs/>
          <w:sz w:val="48"/>
          <w:szCs w:val="48"/>
          <w:rtl/>
        </w:rPr>
        <w:t>الحال ( الثاني ) من حالي الكفار, وهو ما تضمنه قوله ( يدخلون بلدة</w:t>
      </w:r>
      <w:r w:rsidRPr="005A3A4D">
        <w:rPr>
          <w:rFonts w:hint="cs"/>
          <w:b/>
          <w:bCs/>
          <w:sz w:val="48"/>
          <w:szCs w:val="48"/>
          <w:rtl/>
        </w:rPr>
        <w:t>ً</w:t>
      </w:r>
      <w:r w:rsidRPr="005A3A4D">
        <w:rPr>
          <w:b/>
          <w:bCs/>
          <w:sz w:val="48"/>
          <w:szCs w:val="48"/>
          <w:rtl/>
        </w:rPr>
        <w:t xml:space="preserve"> لنا ) أو ينزلون على جزائر أو جبل في دار الإسلام ولو بعيدا</w:t>
      </w:r>
      <w:r w:rsidRPr="005A3A4D">
        <w:rPr>
          <w:rFonts w:hint="cs"/>
          <w:b/>
          <w:bCs/>
          <w:sz w:val="48"/>
          <w:szCs w:val="48"/>
          <w:rtl/>
        </w:rPr>
        <w:t>ً</w:t>
      </w:r>
      <w:r w:rsidRPr="005A3A4D">
        <w:rPr>
          <w:b/>
          <w:bCs/>
          <w:sz w:val="48"/>
          <w:szCs w:val="48"/>
          <w:rtl/>
        </w:rPr>
        <w:t xml:space="preserve"> عن البلد ( فيلزم أهل</w:t>
      </w:r>
      <w:r w:rsidRPr="005A3A4D">
        <w:rPr>
          <w:rFonts w:hint="cs"/>
          <w:b/>
          <w:bCs/>
          <w:sz w:val="48"/>
          <w:szCs w:val="48"/>
          <w:rtl/>
        </w:rPr>
        <w:t>َ</w:t>
      </w:r>
      <w:r w:rsidRPr="005A3A4D">
        <w:rPr>
          <w:b/>
          <w:bCs/>
          <w:sz w:val="48"/>
          <w:szCs w:val="48"/>
          <w:rtl/>
        </w:rPr>
        <w:t>ها الدفع</w:t>
      </w:r>
      <w:r w:rsidRPr="005A3A4D">
        <w:rPr>
          <w:rFonts w:hint="cs"/>
          <w:b/>
          <w:bCs/>
          <w:sz w:val="48"/>
          <w:szCs w:val="48"/>
          <w:rtl/>
        </w:rPr>
        <w:t>ُ</w:t>
      </w:r>
      <w:r w:rsidRPr="005A3A4D">
        <w:rPr>
          <w:b/>
          <w:bCs/>
          <w:sz w:val="48"/>
          <w:szCs w:val="48"/>
          <w:rtl/>
        </w:rPr>
        <w:t xml:space="preserve"> بالممكن ) منهم, ويكون الجهاد حينئذ فرض عين, وقيل كفاية, واعتمده البلقيني وقال : إن نص الشافعي يشهد له ( فإن أمكن ) أهلها ( تأهب ) أي استعداد ( لقتال وجب ) على كل منهم ( الممكن ) أي الدفع للكفار بحسب القدرة ( حتى على فقير ) بما يقدر عليه ( وولد ومدين ) وهو من عليه دين ( </w:t>
      </w:r>
      <w:r w:rsidRPr="005A3A4D">
        <w:rPr>
          <w:b/>
          <w:bCs/>
          <w:sz w:val="48"/>
          <w:szCs w:val="48"/>
          <w:rtl/>
        </w:rPr>
        <w:lastRenderedPageBreak/>
        <w:t>وعبد بلا إذن ) من أبوين ورب دين ومن سيد, وين</w:t>
      </w:r>
      <w:r w:rsidRPr="005A3A4D">
        <w:rPr>
          <w:rFonts w:hint="cs"/>
          <w:b/>
          <w:bCs/>
          <w:sz w:val="48"/>
          <w:szCs w:val="48"/>
          <w:rtl/>
        </w:rPr>
        <w:t>ْ</w:t>
      </w:r>
      <w:r w:rsidRPr="005A3A4D">
        <w:rPr>
          <w:b/>
          <w:bCs/>
          <w:sz w:val="48"/>
          <w:szCs w:val="48"/>
          <w:rtl/>
        </w:rPr>
        <w:t>ح</w:t>
      </w:r>
      <w:r w:rsidRPr="005A3A4D">
        <w:rPr>
          <w:rFonts w:hint="cs"/>
          <w:b/>
          <w:bCs/>
          <w:sz w:val="48"/>
          <w:szCs w:val="48"/>
          <w:rtl/>
        </w:rPr>
        <w:t>َ</w:t>
      </w:r>
      <w:r w:rsidRPr="005A3A4D">
        <w:rPr>
          <w:b/>
          <w:bCs/>
          <w:sz w:val="48"/>
          <w:szCs w:val="48"/>
          <w:rtl/>
        </w:rPr>
        <w:t>ل</w:t>
      </w:r>
      <w:r w:rsidRPr="005A3A4D">
        <w:rPr>
          <w:rFonts w:hint="cs"/>
          <w:b/>
          <w:bCs/>
          <w:sz w:val="48"/>
          <w:szCs w:val="48"/>
          <w:rtl/>
        </w:rPr>
        <w:t>ُّ</w:t>
      </w:r>
      <w:r w:rsidRPr="005A3A4D">
        <w:rPr>
          <w:b/>
          <w:bCs/>
          <w:sz w:val="48"/>
          <w:szCs w:val="48"/>
          <w:rtl/>
        </w:rPr>
        <w:t xml:space="preserve"> الح</w:t>
      </w:r>
      <w:r w:rsidRPr="005A3A4D">
        <w:rPr>
          <w:rFonts w:hint="cs"/>
          <w:b/>
          <w:bCs/>
          <w:sz w:val="48"/>
          <w:szCs w:val="48"/>
          <w:rtl/>
        </w:rPr>
        <w:t>َ</w:t>
      </w:r>
      <w:r w:rsidRPr="005A3A4D">
        <w:rPr>
          <w:b/>
          <w:bCs/>
          <w:sz w:val="48"/>
          <w:szCs w:val="48"/>
          <w:rtl/>
        </w:rPr>
        <w:t>ج</w:t>
      </w:r>
      <w:r w:rsidRPr="005A3A4D">
        <w:rPr>
          <w:rFonts w:hint="cs"/>
          <w:b/>
          <w:bCs/>
          <w:sz w:val="48"/>
          <w:szCs w:val="48"/>
          <w:rtl/>
        </w:rPr>
        <w:t>ْ</w:t>
      </w:r>
      <w:r w:rsidRPr="005A3A4D">
        <w:rPr>
          <w:b/>
          <w:bCs/>
          <w:sz w:val="48"/>
          <w:szCs w:val="48"/>
          <w:rtl/>
        </w:rPr>
        <w:t>ر</w:t>
      </w:r>
      <w:r w:rsidRPr="005A3A4D">
        <w:rPr>
          <w:rFonts w:hint="cs"/>
          <w:b/>
          <w:bCs/>
          <w:sz w:val="48"/>
          <w:szCs w:val="48"/>
          <w:rtl/>
        </w:rPr>
        <w:t>ُ</w:t>
      </w:r>
      <w:r w:rsidRPr="005A3A4D">
        <w:rPr>
          <w:b/>
          <w:bCs/>
          <w:sz w:val="48"/>
          <w:szCs w:val="48"/>
          <w:rtl/>
        </w:rPr>
        <w:t xml:space="preserve"> عنهم في هذه الحالة; لأن دخولهم دار الإسلام خطب عظيم لا سبيل إلى إهماله, فلا بد من الجد في دفعه بما يمكن, وفي معنى دخولهم البلدة ما لو أطل</w:t>
      </w:r>
      <w:r w:rsidRPr="005A3A4D">
        <w:rPr>
          <w:rFonts w:hint="cs"/>
          <w:b/>
          <w:bCs/>
          <w:sz w:val="48"/>
          <w:szCs w:val="48"/>
          <w:rtl/>
        </w:rPr>
        <w:t>ُّ</w:t>
      </w:r>
      <w:r w:rsidRPr="005A3A4D">
        <w:rPr>
          <w:b/>
          <w:bCs/>
          <w:sz w:val="48"/>
          <w:szCs w:val="48"/>
          <w:rtl/>
        </w:rPr>
        <w:t>وا عليها, والنساء كالعبيد إن كان فيهن دفاع, وإلا فلا يحضرن</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203"/>
      </w:r>
      <w:r w:rsidRPr="005A3A4D">
        <w:rPr>
          <w:b/>
          <w:bCs/>
          <w:sz w:val="48"/>
          <w:szCs w:val="48"/>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والخروج لملاقاة العدو خارج البلد ليس بواجب، بل يجوز لهم أن يقاتلوه فيها, إلا إذا كان أنصر على عدوهم أو أمر الإمام الناس بالخروج لهم, وحينئذ وجب الخروج.</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ودليل هذا أن النبي صلى الله عليه وعلى آله وسلم أشار على المسلمين يوم أحد أن لا يخرجوا من المدينة وأن يتحصنوا بها, فإن أقام العدو في معسكرهم أقاموا بشر مقام وبغير جدوى, وإن دخلوا المدينة قاتلهم المسلمون على أفواه الأزقة, والنساء من فوق البيوت, إلا أن الرأي العام كان يرى الخروج للملاقاة, فأخذ الرسول صلى الله عليه وعلى آله وسلم برأيهم, ولمَّا همَّ النبي صلى الله عليه وعلى آله وسلم بالخروج، ندموا وتراجعوا في الإصرار عن رأيهم أمام رأي رسول الله صلى الله عليه وعلى آله وسلم, لكن النبي صلى الله عليه وعلى آله وسلم لم يتراجع بعد عزمه, فخرج، وخرج معه المسلمون لملاقاة المشركين</w:t>
      </w:r>
      <w:r w:rsidRPr="005A3A4D">
        <w:rPr>
          <w:b/>
          <w:bCs/>
          <w:sz w:val="48"/>
          <w:szCs w:val="48"/>
          <w:vertAlign w:val="superscript"/>
          <w:rtl/>
        </w:rPr>
        <w:t>(</w:t>
      </w:r>
      <w:r w:rsidRPr="005A3A4D">
        <w:rPr>
          <w:rStyle w:val="a4"/>
          <w:b/>
          <w:bCs/>
          <w:sz w:val="48"/>
          <w:szCs w:val="48"/>
          <w:rtl/>
        </w:rPr>
        <w:footnoteReference w:id="204"/>
      </w:r>
      <w:r w:rsidRPr="005A3A4D">
        <w:rPr>
          <w:b/>
          <w:bCs/>
          <w:sz w:val="48"/>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rPr>
          <w:b/>
          <w:bCs/>
          <w:sz w:val="72"/>
          <w:szCs w:val="72"/>
          <w:rtl/>
        </w:rPr>
      </w:pPr>
      <w:r w:rsidRPr="005A3A4D">
        <w:rPr>
          <w:rFonts w:hint="cs"/>
          <w:b/>
          <w:bCs/>
          <w:sz w:val="72"/>
          <w:szCs w:val="72"/>
          <w:rtl/>
        </w:rPr>
        <w:lastRenderedPageBreak/>
        <w:t xml:space="preserve">تنبيه: </w:t>
      </w:r>
      <w:r w:rsidRPr="005A3A4D">
        <w:rPr>
          <w:b/>
          <w:bCs/>
          <w:sz w:val="72"/>
          <w:szCs w:val="72"/>
          <w:rtl/>
        </w:rPr>
        <w:t>إذا تعي</w:t>
      </w:r>
      <w:r w:rsidRPr="005A3A4D">
        <w:rPr>
          <w:rFonts w:hint="cs"/>
          <w:b/>
          <w:bCs/>
          <w:sz w:val="72"/>
          <w:szCs w:val="72"/>
          <w:rtl/>
        </w:rPr>
        <w:t>َّ</w:t>
      </w:r>
      <w:r w:rsidRPr="005A3A4D">
        <w:rPr>
          <w:b/>
          <w:bCs/>
          <w:sz w:val="72"/>
          <w:szCs w:val="72"/>
          <w:rtl/>
        </w:rPr>
        <w:t>ن الجهاد</w:t>
      </w:r>
      <w:r w:rsidRPr="005A3A4D">
        <w:rPr>
          <w:rFonts w:hint="cs"/>
          <w:b/>
          <w:bCs/>
          <w:sz w:val="72"/>
          <w:szCs w:val="72"/>
          <w:rtl/>
        </w:rPr>
        <w:t>ُ</w:t>
      </w:r>
      <w:r w:rsidRPr="005A3A4D">
        <w:rPr>
          <w:b/>
          <w:bCs/>
          <w:sz w:val="72"/>
          <w:szCs w:val="72"/>
          <w:rtl/>
        </w:rPr>
        <w:t xml:space="preserve"> في موضع حرم الصلح</w:t>
      </w:r>
      <w:r w:rsidRPr="005A3A4D">
        <w:rPr>
          <w:rFonts w:hint="cs"/>
          <w:b/>
          <w:bCs/>
          <w:sz w:val="72"/>
          <w:szCs w:val="72"/>
          <w:rtl/>
        </w:rPr>
        <w:t xml:space="preserve"> مع الكفار</w:t>
      </w:r>
      <w:r w:rsidRPr="005A3A4D">
        <w:rPr>
          <w:b/>
          <w:bCs/>
          <w:sz w:val="72"/>
          <w:szCs w:val="72"/>
          <w:rtl/>
        </w:rPr>
        <w:t>:</w:t>
      </w:r>
    </w:p>
    <w:p w:rsidR="004E7D9E" w:rsidRPr="005A3A4D" w:rsidRDefault="004E7D9E" w:rsidP="004E7D9E">
      <w:pPr>
        <w:ind w:left="-284" w:right="-284" w:firstLine="720"/>
        <w:rPr>
          <w:b/>
          <w:bCs/>
          <w:sz w:val="48"/>
          <w:szCs w:val="48"/>
          <w:rtl/>
        </w:rPr>
      </w:pPr>
      <w:r w:rsidRPr="005A3A4D">
        <w:rPr>
          <w:rFonts w:hint="cs"/>
          <w:b/>
          <w:bCs/>
          <w:sz w:val="48"/>
          <w:szCs w:val="48"/>
          <w:rtl/>
        </w:rPr>
        <w:t xml:space="preserve">إن </w:t>
      </w:r>
      <w:r w:rsidRPr="005A3A4D">
        <w:rPr>
          <w:b/>
          <w:bCs/>
          <w:sz w:val="48"/>
          <w:szCs w:val="48"/>
          <w:rtl/>
        </w:rPr>
        <w:t>الصلح الواقع بين إمام المسلمين وأعداء الدين على</w:t>
      </w:r>
      <w:r w:rsidRPr="005A3A4D">
        <w:rPr>
          <w:rFonts w:hint="cs"/>
          <w:b/>
          <w:bCs/>
          <w:sz w:val="48"/>
          <w:szCs w:val="48"/>
          <w:rtl/>
        </w:rPr>
        <w:t xml:space="preserve"> قسمين:</w:t>
      </w:r>
    </w:p>
    <w:p w:rsidR="004E7D9E" w:rsidRPr="005A3A4D" w:rsidRDefault="004E7D9E" w:rsidP="004E7D9E">
      <w:pPr>
        <w:ind w:left="-284" w:right="-284" w:firstLine="720"/>
        <w:rPr>
          <w:b/>
          <w:bCs/>
          <w:sz w:val="48"/>
          <w:szCs w:val="48"/>
          <w:rtl/>
        </w:rPr>
      </w:pPr>
      <w:r w:rsidRPr="005A3A4D">
        <w:rPr>
          <w:rFonts w:hint="cs"/>
          <w:b/>
          <w:bCs/>
          <w:sz w:val="48"/>
          <w:szCs w:val="48"/>
          <w:rtl/>
        </w:rPr>
        <w:t>القسم الأول: عندما</w:t>
      </w:r>
      <w:r w:rsidRPr="005A3A4D">
        <w:rPr>
          <w:b/>
          <w:bCs/>
          <w:sz w:val="48"/>
          <w:szCs w:val="48"/>
          <w:rtl/>
        </w:rPr>
        <w:t xml:space="preserve"> يكون الجهاد فرض كفاية</w:t>
      </w:r>
      <w:r w:rsidRPr="005A3A4D">
        <w:rPr>
          <w:rFonts w:hint="cs"/>
          <w:b/>
          <w:bCs/>
          <w:sz w:val="48"/>
          <w:szCs w:val="48"/>
          <w:rtl/>
        </w:rPr>
        <w:t>:</w:t>
      </w:r>
      <w:r w:rsidRPr="005A3A4D">
        <w:rPr>
          <w:b/>
          <w:bCs/>
          <w:sz w:val="48"/>
          <w:szCs w:val="48"/>
          <w:rtl/>
        </w:rPr>
        <w:t xml:space="preserve"> حيث يكون المسلمون </w:t>
      </w:r>
      <w:r w:rsidRPr="005A3A4D">
        <w:rPr>
          <w:rFonts w:hint="cs"/>
          <w:b/>
          <w:bCs/>
          <w:sz w:val="48"/>
          <w:szCs w:val="48"/>
          <w:rtl/>
        </w:rPr>
        <w:t>أقوياء غالبين</w:t>
      </w:r>
      <w:r w:rsidRPr="005A3A4D">
        <w:rPr>
          <w:b/>
          <w:bCs/>
          <w:sz w:val="48"/>
          <w:szCs w:val="48"/>
          <w:rtl/>
        </w:rPr>
        <w:t xml:space="preserve"> على الكافرين الحربيين</w:t>
      </w:r>
      <w:r w:rsidRPr="005A3A4D">
        <w:rPr>
          <w:rFonts w:hint="cs"/>
          <w:b/>
          <w:bCs/>
          <w:sz w:val="48"/>
          <w:szCs w:val="48"/>
          <w:rtl/>
        </w:rPr>
        <w:t>,</w:t>
      </w:r>
      <w:r w:rsidRPr="005A3A4D">
        <w:rPr>
          <w:b/>
          <w:bCs/>
          <w:sz w:val="48"/>
          <w:szCs w:val="48"/>
          <w:rtl/>
        </w:rPr>
        <w:t xml:space="preserve"> فالصلح </w:t>
      </w:r>
      <w:r w:rsidRPr="005A3A4D">
        <w:rPr>
          <w:rFonts w:hint="cs"/>
          <w:b/>
          <w:bCs/>
          <w:sz w:val="48"/>
          <w:szCs w:val="48"/>
          <w:rtl/>
        </w:rPr>
        <w:t xml:space="preserve">حينئذ </w:t>
      </w:r>
      <w:r w:rsidRPr="005A3A4D">
        <w:rPr>
          <w:b/>
          <w:bCs/>
          <w:sz w:val="48"/>
          <w:szCs w:val="48"/>
          <w:rtl/>
        </w:rPr>
        <w:t>جائز لمصلحة يراها الإمام بحسب اجتهاده</w:t>
      </w:r>
      <w:r w:rsidRPr="005A3A4D">
        <w:rPr>
          <w:b/>
          <w:bCs/>
          <w:sz w:val="96"/>
          <w:szCs w:val="48"/>
          <w:vertAlign w:val="superscript"/>
          <w:rtl/>
        </w:rPr>
        <w:t>(</w:t>
      </w:r>
      <w:r w:rsidRPr="005A3A4D">
        <w:rPr>
          <w:rStyle w:val="a4"/>
          <w:b/>
          <w:bCs/>
          <w:sz w:val="96"/>
          <w:szCs w:val="48"/>
          <w:rtl/>
        </w:rPr>
        <w:footnoteReference w:id="205"/>
      </w:r>
      <w:r w:rsidRPr="005A3A4D">
        <w:rPr>
          <w:b/>
          <w:bCs/>
          <w:sz w:val="96"/>
          <w:szCs w:val="48"/>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rPr>
          <w:b/>
          <w:bCs/>
          <w:sz w:val="48"/>
          <w:szCs w:val="48"/>
          <w:rtl/>
        </w:rPr>
      </w:pPr>
      <w:r w:rsidRPr="005A3A4D">
        <w:rPr>
          <w:b/>
          <w:bCs/>
          <w:sz w:val="48"/>
          <w:szCs w:val="48"/>
          <w:rtl/>
        </w:rPr>
        <w:t>و</w:t>
      </w:r>
      <w:r w:rsidRPr="005A3A4D">
        <w:rPr>
          <w:rFonts w:hint="cs"/>
          <w:b/>
          <w:bCs/>
          <w:sz w:val="48"/>
          <w:szCs w:val="48"/>
          <w:rtl/>
        </w:rPr>
        <w:t xml:space="preserve">القسم </w:t>
      </w:r>
      <w:r w:rsidRPr="005A3A4D">
        <w:rPr>
          <w:b/>
          <w:bCs/>
          <w:sz w:val="48"/>
          <w:szCs w:val="48"/>
          <w:rtl/>
        </w:rPr>
        <w:t>الثاني</w:t>
      </w:r>
      <w:r w:rsidRPr="005A3A4D">
        <w:rPr>
          <w:rFonts w:hint="cs"/>
          <w:b/>
          <w:bCs/>
          <w:sz w:val="48"/>
          <w:szCs w:val="48"/>
          <w:rtl/>
        </w:rPr>
        <w:t>:</w:t>
      </w:r>
      <w:r w:rsidRPr="005A3A4D">
        <w:rPr>
          <w:b/>
          <w:bCs/>
          <w:sz w:val="48"/>
          <w:szCs w:val="48"/>
          <w:rtl/>
        </w:rPr>
        <w:t xml:space="preserve"> </w:t>
      </w:r>
      <w:r w:rsidRPr="005A3A4D">
        <w:rPr>
          <w:rFonts w:hint="cs"/>
          <w:b/>
          <w:bCs/>
          <w:sz w:val="48"/>
          <w:szCs w:val="48"/>
          <w:rtl/>
        </w:rPr>
        <w:t>عندما</w:t>
      </w:r>
      <w:r w:rsidRPr="005A3A4D">
        <w:rPr>
          <w:b/>
          <w:bCs/>
          <w:sz w:val="48"/>
          <w:szCs w:val="48"/>
          <w:rtl/>
        </w:rPr>
        <w:t xml:space="preserve"> يكون </w:t>
      </w:r>
      <w:r w:rsidRPr="005A3A4D">
        <w:rPr>
          <w:rFonts w:hint="cs"/>
          <w:b/>
          <w:bCs/>
          <w:sz w:val="48"/>
          <w:szCs w:val="48"/>
          <w:rtl/>
        </w:rPr>
        <w:t xml:space="preserve">الجهاد </w:t>
      </w:r>
      <w:r w:rsidRPr="005A3A4D">
        <w:rPr>
          <w:b/>
          <w:bCs/>
          <w:sz w:val="48"/>
          <w:szCs w:val="48"/>
          <w:rtl/>
        </w:rPr>
        <w:t>فرض عين</w:t>
      </w:r>
      <w:r w:rsidRPr="005A3A4D">
        <w:rPr>
          <w:rFonts w:hint="cs"/>
          <w:b/>
          <w:bCs/>
          <w:sz w:val="48"/>
          <w:szCs w:val="48"/>
          <w:rtl/>
        </w:rPr>
        <w:t>:</w:t>
      </w:r>
      <w:r w:rsidRPr="005A3A4D">
        <w:rPr>
          <w:b/>
          <w:bCs/>
          <w:sz w:val="48"/>
          <w:szCs w:val="48"/>
          <w:rtl/>
        </w:rPr>
        <w:t xml:space="preserve"> ف</w:t>
      </w:r>
      <w:r w:rsidRPr="005A3A4D">
        <w:rPr>
          <w:rFonts w:hint="cs"/>
          <w:b/>
          <w:bCs/>
          <w:sz w:val="48"/>
          <w:szCs w:val="48"/>
          <w:rtl/>
        </w:rPr>
        <w:t>إذا</w:t>
      </w:r>
      <w:r w:rsidRPr="005A3A4D">
        <w:rPr>
          <w:b/>
          <w:bCs/>
          <w:sz w:val="48"/>
          <w:szCs w:val="48"/>
          <w:rtl/>
        </w:rPr>
        <w:t xml:space="preserve"> </w:t>
      </w:r>
      <w:r w:rsidRPr="005A3A4D">
        <w:rPr>
          <w:rFonts w:hint="cs"/>
          <w:b/>
          <w:bCs/>
          <w:sz w:val="48"/>
          <w:szCs w:val="48"/>
          <w:rtl/>
        </w:rPr>
        <w:t>وجب</w:t>
      </w:r>
      <w:r w:rsidRPr="005A3A4D">
        <w:rPr>
          <w:b/>
          <w:bCs/>
          <w:sz w:val="48"/>
          <w:szCs w:val="48"/>
          <w:rtl/>
        </w:rPr>
        <w:t xml:space="preserve"> الجهاد في موضع لم يجز فيه الصلح</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لما </w:t>
      </w:r>
      <w:r w:rsidRPr="005A3A4D">
        <w:rPr>
          <w:b/>
          <w:bCs/>
          <w:sz w:val="48"/>
          <w:szCs w:val="48"/>
          <w:rtl/>
        </w:rPr>
        <w:t xml:space="preserve">فيه </w:t>
      </w:r>
      <w:r w:rsidRPr="005A3A4D">
        <w:rPr>
          <w:rFonts w:hint="cs"/>
          <w:b/>
          <w:bCs/>
          <w:sz w:val="48"/>
          <w:szCs w:val="48"/>
          <w:rtl/>
        </w:rPr>
        <w:t xml:space="preserve">من </w:t>
      </w:r>
      <w:r w:rsidRPr="005A3A4D">
        <w:rPr>
          <w:b/>
          <w:bCs/>
          <w:sz w:val="48"/>
          <w:szCs w:val="48"/>
          <w:rtl/>
        </w:rPr>
        <w:t xml:space="preserve">ترك الجهاد </w:t>
      </w:r>
      <w:r w:rsidRPr="005A3A4D">
        <w:rPr>
          <w:rFonts w:hint="cs"/>
          <w:b/>
          <w:bCs/>
          <w:sz w:val="48"/>
          <w:szCs w:val="48"/>
          <w:rtl/>
        </w:rPr>
        <w:t>المفروض,</w:t>
      </w:r>
      <w:r w:rsidRPr="005A3A4D">
        <w:rPr>
          <w:b/>
          <w:bCs/>
          <w:sz w:val="48"/>
          <w:szCs w:val="48"/>
          <w:rtl/>
        </w:rPr>
        <w:t xml:space="preserve"> </w:t>
      </w:r>
      <w:r w:rsidRPr="005A3A4D">
        <w:rPr>
          <w:rFonts w:hint="cs"/>
          <w:b/>
          <w:bCs/>
          <w:sz w:val="48"/>
          <w:szCs w:val="48"/>
          <w:rtl/>
        </w:rPr>
        <w:t xml:space="preserve">وإن تمَّ </w:t>
      </w:r>
      <w:r w:rsidRPr="005A3A4D">
        <w:rPr>
          <w:b/>
          <w:bCs/>
          <w:sz w:val="48"/>
          <w:szCs w:val="48"/>
          <w:rtl/>
        </w:rPr>
        <w:t xml:space="preserve">الصلح </w:t>
      </w:r>
      <w:r w:rsidRPr="005A3A4D">
        <w:rPr>
          <w:rFonts w:hint="cs"/>
          <w:b/>
          <w:bCs/>
          <w:sz w:val="48"/>
          <w:szCs w:val="48"/>
          <w:rtl/>
        </w:rPr>
        <w:t>و</w:t>
      </w:r>
      <w:r w:rsidRPr="005A3A4D">
        <w:rPr>
          <w:b/>
          <w:bCs/>
          <w:sz w:val="48"/>
          <w:szCs w:val="48"/>
          <w:rtl/>
        </w:rPr>
        <w:t xml:space="preserve">جب نقضه; لأنه بمقتضى الشرع غير منبرم </w:t>
      </w:r>
      <w:r w:rsidRPr="005A3A4D">
        <w:rPr>
          <w:rFonts w:hint="cs"/>
          <w:b/>
          <w:bCs/>
          <w:sz w:val="48"/>
          <w:szCs w:val="48"/>
          <w:rtl/>
        </w:rPr>
        <w:t>و</w:t>
      </w:r>
      <w:r w:rsidRPr="005A3A4D">
        <w:rPr>
          <w:b/>
          <w:bCs/>
          <w:sz w:val="48"/>
          <w:szCs w:val="48"/>
          <w:rtl/>
        </w:rPr>
        <w:t>حكمه غير لازم</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rPr>
          <w:b/>
          <w:bCs/>
          <w:sz w:val="48"/>
          <w:szCs w:val="48"/>
          <w:rtl/>
        </w:rPr>
      </w:pPr>
      <w:r w:rsidRPr="005A3A4D">
        <w:rPr>
          <w:rFonts w:hint="cs"/>
          <w:b/>
          <w:bCs/>
          <w:sz w:val="48"/>
          <w:szCs w:val="48"/>
          <w:rtl/>
        </w:rPr>
        <w:t xml:space="preserve">أضف إلى ذلك أن منفعة الصلح تعود </w:t>
      </w:r>
      <w:r w:rsidRPr="005A3A4D">
        <w:rPr>
          <w:b/>
          <w:bCs/>
          <w:sz w:val="48"/>
          <w:szCs w:val="48"/>
          <w:rtl/>
        </w:rPr>
        <w:t xml:space="preserve">على العدو, </w:t>
      </w:r>
      <w:r w:rsidRPr="005A3A4D">
        <w:rPr>
          <w:rFonts w:hint="cs"/>
          <w:b/>
          <w:bCs/>
          <w:sz w:val="48"/>
          <w:szCs w:val="48"/>
          <w:rtl/>
        </w:rPr>
        <w:t xml:space="preserve">أما </w:t>
      </w:r>
      <w:r w:rsidRPr="005A3A4D">
        <w:rPr>
          <w:b/>
          <w:bCs/>
          <w:sz w:val="48"/>
          <w:szCs w:val="48"/>
          <w:rtl/>
        </w:rPr>
        <w:t xml:space="preserve"> مفسدته </w:t>
      </w:r>
      <w:r w:rsidRPr="005A3A4D">
        <w:rPr>
          <w:rFonts w:hint="cs"/>
          <w:b/>
          <w:bCs/>
          <w:sz w:val="48"/>
          <w:szCs w:val="48"/>
          <w:rtl/>
        </w:rPr>
        <w:t xml:space="preserve">فتعود على </w:t>
      </w:r>
      <w:r w:rsidRPr="005A3A4D">
        <w:rPr>
          <w:b/>
          <w:bCs/>
          <w:sz w:val="48"/>
          <w:szCs w:val="48"/>
          <w:rtl/>
        </w:rPr>
        <w:t>المسلمين, وإن ت</w:t>
      </w:r>
      <w:r w:rsidRPr="005A3A4D">
        <w:rPr>
          <w:rFonts w:hint="cs"/>
          <w:b/>
          <w:bCs/>
          <w:sz w:val="48"/>
          <w:szCs w:val="48"/>
          <w:rtl/>
        </w:rPr>
        <w:t>ُ</w:t>
      </w:r>
      <w:r w:rsidRPr="005A3A4D">
        <w:rPr>
          <w:b/>
          <w:bCs/>
          <w:sz w:val="48"/>
          <w:szCs w:val="48"/>
          <w:rtl/>
        </w:rPr>
        <w:t>خ</w:t>
      </w:r>
      <w:r w:rsidRPr="005A3A4D">
        <w:rPr>
          <w:rFonts w:hint="cs"/>
          <w:b/>
          <w:bCs/>
          <w:sz w:val="48"/>
          <w:szCs w:val="48"/>
          <w:rtl/>
        </w:rPr>
        <w:t>ُ</w:t>
      </w:r>
      <w:r w:rsidRPr="005A3A4D">
        <w:rPr>
          <w:b/>
          <w:bCs/>
          <w:sz w:val="48"/>
          <w:szCs w:val="48"/>
          <w:rtl/>
        </w:rPr>
        <w:t>ي</w:t>
      </w:r>
      <w:r w:rsidRPr="005A3A4D">
        <w:rPr>
          <w:rFonts w:hint="cs"/>
          <w:b/>
          <w:bCs/>
          <w:sz w:val="48"/>
          <w:szCs w:val="48"/>
          <w:rtl/>
        </w:rPr>
        <w:t>ِّ</w:t>
      </w:r>
      <w:r w:rsidRPr="005A3A4D">
        <w:rPr>
          <w:b/>
          <w:bCs/>
          <w:sz w:val="48"/>
          <w:szCs w:val="48"/>
          <w:rtl/>
        </w:rPr>
        <w:t>لت فيه مصلحة</w:t>
      </w:r>
      <w:r w:rsidRPr="005A3A4D">
        <w:rPr>
          <w:rFonts w:hint="cs"/>
          <w:b/>
          <w:bCs/>
          <w:sz w:val="48"/>
          <w:szCs w:val="48"/>
          <w:rtl/>
        </w:rPr>
        <w:t>ٌ</w:t>
      </w:r>
      <w:r w:rsidRPr="005A3A4D">
        <w:rPr>
          <w:b/>
          <w:bCs/>
          <w:sz w:val="48"/>
          <w:szCs w:val="48"/>
          <w:rtl/>
        </w:rPr>
        <w:t xml:space="preserve"> فهي للعدو, فإنه يتحصن في تلك المدة</w:t>
      </w:r>
      <w:r w:rsidRPr="005A3A4D">
        <w:rPr>
          <w:rFonts w:hint="cs"/>
          <w:b/>
          <w:bCs/>
          <w:sz w:val="48"/>
          <w:szCs w:val="48"/>
          <w:rtl/>
        </w:rPr>
        <w:t>,</w:t>
      </w:r>
      <w:r w:rsidRPr="005A3A4D">
        <w:rPr>
          <w:b/>
          <w:bCs/>
          <w:sz w:val="48"/>
          <w:szCs w:val="48"/>
          <w:rtl/>
        </w:rPr>
        <w:t xml:space="preserve"> وي</w:t>
      </w:r>
      <w:r w:rsidRPr="005A3A4D">
        <w:rPr>
          <w:rFonts w:hint="cs"/>
          <w:b/>
          <w:bCs/>
          <w:sz w:val="48"/>
          <w:szCs w:val="48"/>
          <w:rtl/>
        </w:rPr>
        <w:t>ُ</w:t>
      </w:r>
      <w:r w:rsidRPr="005A3A4D">
        <w:rPr>
          <w:b/>
          <w:bCs/>
          <w:sz w:val="48"/>
          <w:szCs w:val="48"/>
          <w:rtl/>
        </w:rPr>
        <w:t>كث</w:t>
      </w:r>
      <w:r w:rsidRPr="005A3A4D">
        <w:rPr>
          <w:rFonts w:hint="cs"/>
          <w:b/>
          <w:bCs/>
          <w:sz w:val="48"/>
          <w:szCs w:val="48"/>
          <w:rtl/>
        </w:rPr>
        <w:t>ِ</w:t>
      </w:r>
      <w:r w:rsidRPr="005A3A4D">
        <w:rPr>
          <w:b/>
          <w:bCs/>
          <w:sz w:val="48"/>
          <w:szCs w:val="48"/>
          <w:rtl/>
        </w:rPr>
        <w:t xml:space="preserve">ر من </w:t>
      </w:r>
      <w:r w:rsidRPr="005A3A4D">
        <w:rPr>
          <w:rFonts w:hint="cs"/>
          <w:b/>
          <w:bCs/>
          <w:sz w:val="48"/>
          <w:szCs w:val="48"/>
          <w:rtl/>
        </w:rPr>
        <w:t xml:space="preserve">عدده وعتاده, وحينئذ </w:t>
      </w:r>
      <w:r w:rsidRPr="005A3A4D">
        <w:rPr>
          <w:b/>
          <w:bCs/>
          <w:sz w:val="48"/>
          <w:szCs w:val="48"/>
          <w:rtl/>
        </w:rPr>
        <w:t xml:space="preserve">يتعذر على المسلمين </w:t>
      </w:r>
      <w:r w:rsidRPr="005A3A4D">
        <w:rPr>
          <w:rFonts w:hint="cs"/>
          <w:b/>
          <w:bCs/>
          <w:sz w:val="48"/>
          <w:szCs w:val="48"/>
          <w:rtl/>
        </w:rPr>
        <w:t>إرجاع ما اغتصب منهم</w:t>
      </w:r>
      <w:r w:rsidRPr="005A3A4D">
        <w:rPr>
          <w:b/>
          <w:bCs/>
          <w:sz w:val="96"/>
          <w:szCs w:val="48"/>
          <w:vertAlign w:val="superscript"/>
          <w:rtl/>
        </w:rPr>
        <w:t>(</w:t>
      </w:r>
      <w:r w:rsidRPr="005A3A4D">
        <w:rPr>
          <w:rStyle w:val="a4"/>
          <w:b/>
          <w:bCs/>
          <w:sz w:val="96"/>
          <w:szCs w:val="48"/>
          <w:rtl/>
        </w:rPr>
        <w:footnoteReference w:id="206"/>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rPr>
          <w:b/>
          <w:bCs/>
          <w:sz w:val="48"/>
          <w:szCs w:val="48"/>
          <w:u w:val="single"/>
          <w:rtl/>
        </w:rPr>
      </w:pPr>
      <w:r w:rsidRPr="005A3A4D">
        <w:rPr>
          <w:rFonts w:hint="cs"/>
          <w:b/>
          <w:bCs/>
          <w:sz w:val="48"/>
          <w:szCs w:val="48"/>
          <w:rtl/>
        </w:rPr>
        <w:t xml:space="preserve">أقول: يمكن مصالحة الكفرة إذا كانوا متغلبين على المسلمين غير محتلين, بدفع مال لهم_ كما قال بذلك الحنفية_ ... لكن أن يقوم بعض </w:t>
      </w:r>
      <w:r w:rsidRPr="005A3A4D">
        <w:rPr>
          <w:rFonts w:hint="cs"/>
          <w:b/>
          <w:bCs/>
          <w:sz w:val="48"/>
          <w:szCs w:val="48"/>
          <w:rtl/>
        </w:rPr>
        <w:lastRenderedPageBreak/>
        <w:t xml:space="preserve">السياسيين من </w:t>
      </w:r>
      <w:r>
        <w:rPr>
          <w:rFonts w:hint="cs"/>
          <w:b/>
          <w:bCs/>
          <w:sz w:val="48"/>
          <w:szCs w:val="48"/>
          <w:rtl/>
        </w:rPr>
        <w:t>المسلمين بصلح مع الكفرة كي يحتلوا</w:t>
      </w:r>
      <w:r w:rsidRPr="005A3A4D">
        <w:rPr>
          <w:rFonts w:hint="cs"/>
          <w:b/>
          <w:bCs/>
          <w:sz w:val="48"/>
          <w:szCs w:val="48"/>
          <w:rtl/>
        </w:rPr>
        <w:t xml:space="preserve"> بلداً مسلماً_كما حدث في العراق قديماً وحديثاً وغيرها_ وغاية قصدهم استلام الرئاسة بدل الرئيس الموجود فيه, أو حقدهم على البلد المجاور لهم... فإن مثل هذا الصلح مما لم يأذن به الله تعالى, وفعلهم هذا من أكبر الكبائر، بل ومن أشد الظلم؛ لما يتمخض عنه من قتل المسلمين وسلب أموالهم وأعراضهم... وقد علم هؤلاء الفسقة _ بل صرح بعضهم_ أنه لو لم يساعد الكفرة على دخول هذا البلد لما استطاعوا دخوله, ويزداد الأسف أن بعض هؤلاء الفسقة قد قضوا السنوات الكثيرة يرتعون في أحضان الكفرة, يتربون على مبادئهم, حتى إذا دخل الكفار البلد المسلم جاؤوا مشرعين لهذا البلد بالشريعة التي رضعوها من قَبْلُ عندهم, كالفاتحين الأبطال، فنسأل الله تعالى بأسمائه القهرية أن يقهر الكفرة ومن أعانهم من أمثال هؤلاء على المسلمين.</w:t>
      </w:r>
    </w:p>
    <w:p w:rsidR="004E7D9E" w:rsidRPr="005A3A4D" w:rsidRDefault="004E7D9E" w:rsidP="004E7D9E">
      <w:pPr>
        <w:ind w:left="-284" w:right="-284" w:firstLine="720"/>
        <w:rPr>
          <w:b/>
          <w:bCs/>
          <w:sz w:val="48"/>
          <w:szCs w:val="48"/>
          <w:rtl/>
        </w:rPr>
      </w:pPr>
      <w:r w:rsidRPr="005A3A4D">
        <w:rPr>
          <w:rFonts w:hint="cs"/>
          <w:b/>
          <w:bCs/>
          <w:sz w:val="48"/>
          <w:szCs w:val="48"/>
          <w:rtl/>
        </w:rPr>
        <w:t>ومما يتصل بهذه المسألة قضية تأجير بعض ولاة المسلمين القواعد العسكرية، أو المطارات...، أو تقديم بعض المواقع للكفرة دون مقابل، فهل يجوز للمسلمين أن يتعاقدوا مع الدول الأخرى في ذلك؟ إليك بيان ذلك في العنوان الآتي.</w:t>
      </w:r>
    </w:p>
    <w:p w:rsidR="004E7D9E" w:rsidRPr="005A3A4D" w:rsidRDefault="004E7D9E" w:rsidP="004E7D9E">
      <w:pPr>
        <w:ind w:left="-284" w:right="-284" w:firstLine="720"/>
        <w:rPr>
          <w:b/>
          <w:bCs/>
          <w:sz w:val="48"/>
          <w:szCs w:val="48"/>
          <w:rtl/>
        </w:rPr>
      </w:pPr>
      <w:r w:rsidRPr="005A3A4D">
        <w:rPr>
          <w:rFonts w:hint="cs"/>
          <w:b/>
          <w:bCs/>
          <w:sz w:val="52"/>
          <w:szCs w:val="52"/>
          <w:rtl/>
        </w:rPr>
        <w:t xml:space="preserve">حكم تقديم القواعد العسكرية لأهل الحرب ولغيرهم: </w:t>
      </w:r>
    </w:p>
    <w:p w:rsidR="004E7D9E" w:rsidRPr="005A3A4D" w:rsidRDefault="004E7D9E" w:rsidP="004E7D9E">
      <w:pPr>
        <w:ind w:left="-284" w:right="-284" w:firstLine="720"/>
        <w:rPr>
          <w:b/>
          <w:bCs/>
          <w:sz w:val="48"/>
          <w:szCs w:val="48"/>
          <w:rtl/>
        </w:rPr>
      </w:pPr>
      <w:r w:rsidRPr="005A3A4D">
        <w:rPr>
          <w:rFonts w:hint="cs"/>
          <w:b/>
          <w:bCs/>
          <w:sz w:val="48"/>
          <w:szCs w:val="48"/>
          <w:rtl/>
        </w:rPr>
        <w:t xml:space="preserve">  القواعد العسكرية هي مواقع استراتيجية من برية أو ساحلية أو بحرية تقيمها الدول الكبرى في داخل الحدود الإقليمية للدول الأخرى، باتفاق مع حكوماتها مقابل إيجارة سنوية، أو منح،  أو إعانة مالية...  ويعد هذا العمل </w:t>
      </w:r>
      <w:r w:rsidRPr="005A3A4D">
        <w:rPr>
          <w:rFonts w:hint="cs"/>
          <w:b/>
          <w:bCs/>
          <w:sz w:val="48"/>
          <w:szCs w:val="48"/>
          <w:rtl/>
        </w:rPr>
        <w:lastRenderedPageBreak/>
        <w:t>وسيلة استعمارية للسيطرة وبسط النفوذ السياسي والعسكري، منذ أن تطورت أساليب الاستعمار، لهذا كانت الولايات المتحدة الأمريكية من أولى الدول الكبرى التي اتخذت من القواعد العسكرية وسيلة لبسط نفوذها، ويعد هذا الاحتفاظ بالقواعد العسكرية جزءاً من اتفاقيات الدفاع المشترك</w:t>
      </w:r>
      <w:r w:rsidRPr="005A3A4D">
        <w:rPr>
          <w:b/>
          <w:bCs/>
          <w:sz w:val="96"/>
          <w:szCs w:val="48"/>
          <w:vertAlign w:val="superscript"/>
          <w:rtl/>
        </w:rPr>
        <w:t>(</w:t>
      </w:r>
      <w:r w:rsidRPr="005A3A4D">
        <w:rPr>
          <w:b/>
          <w:bCs/>
          <w:sz w:val="96"/>
          <w:szCs w:val="48"/>
          <w:vertAlign w:val="superscript"/>
          <w:rtl/>
        </w:rPr>
        <w:footnoteReference w:id="207"/>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rPr>
          <w:b/>
          <w:bCs/>
          <w:sz w:val="48"/>
          <w:szCs w:val="48"/>
          <w:rtl/>
        </w:rPr>
      </w:pPr>
      <w:r w:rsidRPr="005A3A4D">
        <w:rPr>
          <w:rFonts w:hint="cs"/>
          <w:b/>
          <w:bCs/>
          <w:sz w:val="48"/>
          <w:szCs w:val="48"/>
          <w:rtl/>
        </w:rPr>
        <w:t>إن تقديم القواعد العسكرية كإجارة أو بيع أو مساعدة... لغير المسلمين _أو للمسلمين أيضا_ تحكمه القاعدة الشرعية والتي هي من قوله صلى الله عليه وعلى آله وسلم: "</w:t>
      </w:r>
      <w:r w:rsidRPr="005A3A4D">
        <w:rPr>
          <w:rFonts w:hint="cs"/>
          <w:b/>
          <w:bCs/>
          <w:sz w:val="48"/>
          <w:szCs w:val="48"/>
          <w:u w:val="single"/>
          <w:rtl/>
        </w:rPr>
        <w:t>لاضرر ولا ضرار"</w:t>
      </w:r>
      <w:r w:rsidRPr="005A3A4D">
        <w:rPr>
          <w:b/>
          <w:bCs/>
          <w:sz w:val="96"/>
          <w:szCs w:val="48"/>
          <w:u w:val="single"/>
          <w:vertAlign w:val="superscript"/>
          <w:rtl/>
        </w:rPr>
        <w:t>(</w:t>
      </w:r>
      <w:r w:rsidRPr="005A3A4D">
        <w:rPr>
          <w:b/>
          <w:bCs/>
          <w:sz w:val="96"/>
          <w:szCs w:val="48"/>
          <w:u w:val="single"/>
          <w:vertAlign w:val="superscript"/>
          <w:rtl/>
        </w:rPr>
        <w:footnoteReference w:id="208"/>
      </w:r>
      <w:r w:rsidRPr="005A3A4D">
        <w:rPr>
          <w:b/>
          <w:bCs/>
          <w:sz w:val="96"/>
          <w:szCs w:val="48"/>
          <w:u w:val="single"/>
          <w:vertAlign w:val="superscript"/>
          <w:rtl/>
        </w:rPr>
        <w:t>)</w:t>
      </w:r>
      <w:r w:rsidRPr="005A3A4D">
        <w:rPr>
          <w:rFonts w:hint="cs"/>
          <w:b/>
          <w:bCs/>
          <w:sz w:val="48"/>
          <w:szCs w:val="48"/>
          <w:rtl/>
        </w:rPr>
        <w:t xml:space="preserve"> فقد يترتب على تقديم القواعد محاسن وقد يترتب مساوئ:</w:t>
      </w:r>
    </w:p>
    <w:p w:rsidR="004E7D9E" w:rsidRPr="005A3A4D" w:rsidRDefault="004E7D9E" w:rsidP="004E7D9E">
      <w:pPr>
        <w:ind w:left="-284" w:right="-284" w:firstLine="720"/>
        <w:rPr>
          <w:b/>
          <w:bCs/>
          <w:sz w:val="48"/>
          <w:szCs w:val="48"/>
          <w:rtl/>
        </w:rPr>
      </w:pPr>
      <w:r w:rsidRPr="005A3A4D">
        <w:rPr>
          <w:rFonts w:hint="cs"/>
          <w:b/>
          <w:bCs/>
          <w:sz w:val="48"/>
          <w:szCs w:val="48"/>
          <w:rtl/>
        </w:rPr>
        <w:t xml:space="preserve">ففي الحالات التي لاتؤدي هذه الأمور إلى ضرر على الأمة الإسلامية فلا حرج من الإقدام عليها، ويقدر المنفعةَ أو الضررَ ولاة الأمر وهم المسؤولون أمام الله تعالى عن ذلك.   </w:t>
      </w:r>
    </w:p>
    <w:p w:rsidR="004E7D9E" w:rsidRPr="005A3A4D" w:rsidRDefault="004E7D9E" w:rsidP="004E7D9E">
      <w:pPr>
        <w:ind w:left="-284" w:right="-284" w:firstLine="720"/>
        <w:rPr>
          <w:b/>
          <w:bCs/>
          <w:sz w:val="48"/>
          <w:szCs w:val="48"/>
          <w:rtl/>
        </w:rPr>
      </w:pPr>
      <w:r w:rsidRPr="005A3A4D">
        <w:rPr>
          <w:rFonts w:hint="cs"/>
          <w:b/>
          <w:bCs/>
          <w:sz w:val="48"/>
          <w:szCs w:val="48"/>
          <w:rtl/>
        </w:rPr>
        <w:t xml:space="preserve">وحين يكون أي من هذه الأمور يؤدي إلى ضرر يلحق بالمسلمين _كما هو الواقع في كثير من العلاقات الدولية اليوم_ ومن شأن هذا التقديم أن يؤدي </w:t>
      </w:r>
      <w:r w:rsidRPr="005A3A4D">
        <w:rPr>
          <w:rFonts w:hint="cs"/>
          <w:b/>
          <w:bCs/>
          <w:sz w:val="48"/>
          <w:szCs w:val="48"/>
          <w:rtl/>
        </w:rPr>
        <w:lastRenderedPageBreak/>
        <w:t>إلى مخاطر بالغة، يتعرض معها المسلمون لأفدح المصائب والأخطار، ومن هنا يكون التعاقد مع تلك الدول حراماً بحكم الشرع</w:t>
      </w:r>
      <w:r w:rsidRPr="005A3A4D">
        <w:rPr>
          <w:b/>
          <w:bCs/>
          <w:sz w:val="96"/>
          <w:szCs w:val="48"/>
          <w:vertAlign w:val="superscript"/>
          <w:rtl/>
        </w:rPr>
        <w:t>(</w:t>
      </w:r>
      <w:r w:rsidRPr="005A3A4D">
        <w:rPr>
          <w:b/>
          <w:bCs/>
          <w:sz w:val="96"/>
          <w:szCs w:val="48"/>
          <w:vertAlign w:val="superscript"/>
          <w:rtl/>
        </w:rPr>
        <w:footnoteReference w:id="209"/>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4"/>
          <w:szCs w:val="44"/>
          <w:rtl/>
          <w:lang w:bidi="ar-AE"/>
        </w:rPr>
      </w:pPr>
      <w:r w:rsidRPr="005A3A4D">
        <w:rPr>
          <w:rFonts w:hint="cs"/>
          <w:b/>
          <w:bCs/>
          <w:sz w:val="48"/>
          <w:szCs w:val="48"/>
          <w:rtl/>
        </w:rPr>
        <w:t xml:space="preserve">ويمكن الاستدلال لحرمة تقديم القواعد العسكرية عند الضرر لأهل الحرب بقول </w:t>
      </w:r>
      <w:r w:rsidRPr="005A3A4D">
        <w:rPr>
          <w:rFonts w:hint="cs"/>
          <w:b/>
          <w:bCs/>
          <w:sz w:val="44"/>
          <w:szCs w:val="44"/>
          <w:rtl/>
          <w:lang w:bidi="ar-AE"/>
        </w:rPr>
        <w:t>الل</w:t>
      </w:r>
      <w:r w:rsidRPr="005A3A4D">
        <w:rPr>
          <w:b/>
          <w:bCs/>
          <w:sz w:val="44"/>
          <w:szCs w:val="44"/>
          <w:rtl/>
          <w:lang w:bidi="ar-AE"/>
        </w:rPr>
        <w:t>ه تعالـى: {إِنَّمَا جَزَآءُ ٱلَّذِينَ يُحَارِبُونَ ٱللَّهَ وَرَسُولَهُ وَيَسْعَوْنَ فِي ٱلأَرْضِ فَسَاداً أَن يُقَتَّلُوۤاْ أَوْ يُصَلَّبُوۤاْ أَوْ تُقَطَّعَ أَيْدِيهِمْ وَأَرْجُلُهُم مِّنْ خِلافٍ أَوْ يُنفَوْاْ مِنَ ٱلأَرْضِ ذٰلِكَ لَهُمْ خِزْيٌ فِي ٱلدُّنْيَا وَلَهُمْ فِي ٱلآخِرَةِ عَذَابٌ عَظِيمٌ}</w:t>
      </w:r>
      <w:r w:rsidRPr="005A3A4D">
        <w:rPr>
          <w:rFonts w:hint="cs"/>
          <w:b/>
          <w:bCs/>
          <w:sz w:val="44"/>
          <w:szCs w:val="44"/>
          <w:rtl/>
          <w:lang w:bidi="ar-AE"/>
        </w:rPr>
        <w:t xml:space="preserve"> [المائة آية 33].</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rPr>
        <w:t>فهذه الآية نزلت في بيان عقاب المحاربين، وعلة قتالهم هي الحرابة والإفساد في الأرض، وإذا تفحصت عمل المستعمرين في تلك القواعد وجدت أن إفساد المحاربين هو لا شيء أمام إفساد هؤلاء، فتطبيق حد الحرابة على هؤلاء هو من باب أولى، وقد أمر الله تعالى في المحاربين أن يقتلوا أو يصلبوا، أو تقطع أيديهم وأرجلهم من خلاف، أو ينفوا من الأرض إن لم نستطع القبض عليهم؛ بأن يلاحق المحاربون، حتى يخرجوا من دار الإسلام إلى دار الكفار, وهذا يدل على عظيم فضل الجهاد في صونه حرمة أرض الإسلام, والله تعالى أعلم, وسيأتي المزيد من شرح هذه الآية في بداية الحديث عن أرض الإسلام وأرض الحرب</w:t>
      </w:r>
      <w:r w:rsidRPr="005A3A4D">
        <w:rPr>
          <w:b/>
          <w:bCs/>
          <w:sz w:val="44"/>
          <w:szCs w:val="44"/>
          <w:vertAlign w:val="superscript"/>
          <w:rtl/>
        </w:rPr>
        <w:t>(</w:t>
      </w:r>
      <w:r w:rsidRPr="005A3A4D">
        <w:rPr>
          <w:b/>
          <w:bCs/>
          <w:sz w:val="44"/>
          <w:szCs w:val="44"/>
          <w:rtl/>
        </w:rPr>
        <w:footnoteReference w:id="210"/>
      </w:r>
      <w:r w:rsidRPr="005A3A4D">
        <w:rPr>
          <w:b/>
          <w:bCs/>
          <w:sz w:val="44"/>
          <w:szCs w:val="44"/>
          <w:vertAlign w:val="superscript"/>
          <w:rtl/>
        </w:rPr>
        <w:t>)</w:t>
      </w:r>
      <w:r w:rsidRPr="005A3A4D">
        <w:rPr>
          <w:rFonts w:hint="cs"/>
          <w:b/>
          <w:bCs/>
          <w:sz w:val="44"/>
          <w:szCs w:val="44"/>
          <w:vertAlign w:val="superscript"/>
          <w:rtl/>
        </w:rPr>
        <w:t xml:space="preserve"> </w:t>
      </w:r>
      <w:r w:rsidRPr="005A3A4D">
        <w:rPr>
          <w:rFonts w:hint="cs"/>
          <w:b/>
          <w:bCs/>
          <w:sz w:val="44"/>
          <w:szCs w:val="44"/>
          <w:rtl/>
        </w:rPr>
        <w:t>.</w:t>
      </w:r>
    </w:p>
    <w:p w:rsidR="004E7D9E" w:rsidRPr="005A3A4D" w:rsidRDefault="004E7D9E" w:rsidP="004E7D9E">
      <w:pPr>
        <w:ind w:left="-284" w:right="-284" w:firstLine="720"/>
        <w:rPr>
          <w:b/>
          <w:bCs/>
          <w:sz w:val="48"/>
          <w:szCs w:val="48"/>
          <w:rtl/>
        </w:rPr>
      </w:pPr>
      <w:r w:rsidRPr="005A3A4D">
        <w:rPr>
          <w:rFonts w:hint="cs"/>
          <w:b/>
          <w:bCs/>
          <w:sz w:val="48"/>
          <w:szCs w:val="48"/>
          <w:rtl/>
        </w:rPr>
        <w:t xml:space="preserve">ولكن الخطب الأعظم إذا نزل الكفار بلداً مسلماً، فحينئذ أوجب الإسلام على البلد المجاور نصرته, وإليك بيان ذلك. </w:t>
      </w:r>
    </w:p>
    <w:p w:rsidR="004E7D9E" w:rsidRPr="005A3A4D" w:rsidRDefault="004E7D9E" w:rsidP="004E7D9E">
      <w:pPr>
        <w:ind w:left="-284" w:right="-284" w:firstLine="720"/>
        <w:jc w:val="lowKashida"/>
        <w:rPr>
          <w:b/>
          <w:bCs/>
          <w:sz w:val="72"/>
          <w:szCs w:val="72"/>
          <w:rtl/>
        </w:rPr>
      </w:pPr>
      <w:r w:rsidRPr="005A3A4D">
        <w:rPr>
          <w:rFonts w:hint="cs"/>
          <w:b/>
          <w:bCs/>
          <w:sz w:val="72"/>
          <w:szCs w:val="72"/>
          <w:rtl/>
        </w:rPr>
        <w:lastRenderedPageBreak/>
        <w:t xml:space="preserve">متى يجب الجهاد على البلد المجاور للبلد المحتل؟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اتفق الفقهاء على أنه لو هجم الكفار على بلد, وليس للبلد المهجوم عليه قدرة على دفع المعتدين, فيتعين على من كان بقربهم أن يقاتلوا معهم, ومحل الوجوب على من بقربهم إن لم يخشوا على نسائهم وبيوتهم من هجوم عدو عليهم, وإلا تركوا إعانتهم</w:t>
      </w:r>
      <w:r w:rsidRPr="005A3A4D">
        <w:rPr>
          <w:b/>
          <w:bCs/>
          <w:sz w:val="96"/>
          <w:szCs w:val="48"/>
          <w:vertAlign w:val="superscript"/>
          <w:rtl/>
        </w:rPr>
        <w:t>(</w:t>
      </w:r>
      <w:r w:rsidRPr="005A3A4D">
        <w:rPr>
          <w:rStyle w:val="a4"/>
          <w:b/>
          <w:bCs/>
          <w:sz w:val="96"/>
          <w:szCs w:val="48"/>
          <w:rtl/>
        </w:rPr>
        <w:footnoteReference w:id="211"/>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الدردير المالكي في الشرح الكبير على مختصر خليل: "</w:t>
      </w:r>
      <w:r w:rsidRPr="005A3A4D">
        <w:rPr>
          <w:b/>
          <w:bCs/>
          <w:sz w:val="48"/>
          <w:szCs w:val="48"/>
          <w:rtl/>
        </w:rPr>
        <w:t>( وتعين ) الجهاد (بفجء العدو) على قوم (وإن) توجه الدفع ( على امرأة )  ورقيق ( و ) تعين ( على من بقربهم إن عجزوا ) عن كف العدو بأنفسهم ( و ) تعين أيضا ( بتعيين الإمام ) شخصا</w:t>
      </w:r>
      <w:r w:rsidRPr="005A3A4D">
        <w:rPr>
          <w:rFonts w:hint="cs"/>
          <w:b/>
          <w:bCs/>
          <w:sz w:val="48"/>
          <w:szCs w:val="48"/>
          <w:rtl/>
        </w:rPr>
        <w:t>ً</w:t>
      </w:r>
      <w:r w:rsidRPr="005A3A4D">
        <w:rPr>
          <w:b/>
          <w:bCs/>
          <w:sz w:val="48"/>
          <w:szCs w:val="48"/>
          <w:rtl/>
        </w:rPr>
        <w:t xml:space="preserve"> , ولو امرأة</w:t>
      </w:r>
      <w:r w:rsidRPr="005A3A4D">
        <w:rPr>
          <w:rFonts w:hint="cs"/>
          <w:b/>
          <w:bCs/>
          <w:sz w:val="48"/>
          <w:szCs w:val="48"/>
          <w:rtl/>
        </w:rPr>
        <w:t>ً</w:t>
      </w:r>
      <w:r w:rsidRPr="005A3A4D">
        <w:rPr>
          <w:b/>
          <w:bCs/>
          <w:sz w:val="48"/>
          <w:szCs w:val="48"/>
          <w:rtl/>
        </w:rPr>
        <w:t xml:space="preserve"> وعبدا</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212"/>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بل أكد الحنابلة وجوب الجهاد عيناً أيضاً على كل من احتيج إليه لنصرةٍ: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في "الإنصاف": "</w:t>
      </w:r>
      <w:r w:rsidRPr="005A3A4D">
        <w:rPr>
          <w:b/>
          <w:bCs/>
          <w:sz w:val="48"/>
          <w:szCs w:val="48"/>
          <w:rtl/>
        </w:rPr>
        <w:t>و</w:t>
      </w:r>
      <w:r w:rsidRPr="005A3A4D">
        <w:rPr>
          <w:rFonts w:hint="cs"/>
          <w:b/>
          <w:bCs/>
          <w:sz w:val="48"/>
          <w:szCs w:val="48"/>
          <w:rtl/>
        </w:rPr>
        <w:t>[الجهاد]</w:t>
      </w:r>
      <w:r w:rsidRPr="005A3A4D">
        <w:rPr>
          <w:b/>
          <w:bCs/>
          <w:sz w:val="48"/>
          <w:szCs w:val="48"/>
          <w:rtl/>
        </w:rPr>
        <w:t xml:space="preserve"> فرض عين في موضعين</w:t>
      </w:r>
      <w:r w:rsidRPr="005A3A4D">
        <w:rPr>
          <w:rFonts w:hint="cs"/>
          <w:b/>
          <w:bCs/>
          <w:sz w:val="48"/>
          <w:szCs w:val="48"/>
          <w:rtl/>
        </w:rPr>
        <w:t>؛</w:t>
      </w:r>
      <w:r w:rsidRPr="005A3A4D">
        <w:rPr>
          <w:b/>
          <w:bCs/>
          <w:sz w:val="48"/>
          <w:szCs w:val="48"/>
          <w:rtl/>
        </w:rPr>
        <w:t xml:space="preserve"> إحداهما: إذا التقى الزحفان وهو حاضر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والثاني : إذا نزل الكفار بلد المسلمين تعين على أهله النفير إليهم</w:t>
      </w:r>
      <w:r w:rsidRPr="005A3A4D">
        <w:rPr>
          <w:rFonts w:hint="cs"/>
          <w:b/>
          <w:bCs/>
          <w:sz w:val="48"/>
          <w:szCs w:val="48"/>
          <w:rtl/>
        </w:rPr>
        <w:t xml:space="preserve">، </w:t>
      </w:r>
      <w:r w:rsidRPr="005A3A4D">
        <w:rPr>
          <w:b/>
          <w:bCs/>
          <w:sz w:val="48"/>
          <w:szCs w:val="48"/>
          <w:rtl/>
        </w:rPr>
        <w:t>إلا لأحد رجلين : من تدعو الحاجة إلى تخلفه لحفظ الأهل أو المكان أو المال, والآخر: من يمنعه الأمير من الخروج</w:t>
      </w:r>
      <w:r w:rsidRPr="005A3A4D">
        <w:rPr>
          <w:rFonts w:hint="cs"/>
          <w:b/>
          <w:bCs/>
          <w:sz w:val="48"/>
          <w:szCs w:val="48"/>
          <w:rtl/>
        </w:rPr>
        <w:t>،</w:t>
      </w:r>
      <w:r w:rsidRPr="005A3A4D">
        <w:rPr>
          <w:b/>
          <w:bCs/>
          <w:sz w:val="48"/>
          <w:szCs w:val="48"/>
          <w:rtl/>
        </w:rPr>
        <w:t xml:space="preserve"> هذا في أهل الناحية ومن بقربهم</w:t>
      </w:r>
      <w:r w:rsidRPr="005A3A4D">
        <w:rPr>
          <w:rFonts w:hint="cs"/>
          <w:b/>
          <w:bCs/>
          <w:sz w:val="48"/>
          <w:szCs w:val="48"/>
          <w:rtl/>
        </w:rPr>
        <w:t>،</w:t>
      </w:r>
      <w:r w:rsidRPr="005A3A4D">
        <w:rPr>
          <w:b/>
          <w:bCs/>
          <w:sz w:val="48"/>
          <w:szCs w:val="48"/>
          <w:rtl/>
        </w:rPr>
        <w:t xml:space="preserve"> أما </w:t>
      </w:r>
      <w:r w:rsidRPr="005A3A4D">
        <w:rPr>
          <w:b/>
          <w:bCs/>
          <w:sz w:val="48"/>
          <w:szCs w:val="48"/>
          <w:rtl/>
        </w:rPr>
        <w:lastRenderedPageBreak/>
        <w:t>البعيد ع</w:t>
      </w:r>
      <w:r w:rsidRPr="005A3A4D">
        <w:rPr>
          <w:rFonts w:hint="cs"/>
          <w:b/>
          <w:bCs/>
          <w:sz w:val="48"/>
          <w:szCs w:val="48"/>
          <w:rtl/>
        </w:rPr>
        <w:t>لى</w:t>
      </w:r>
      <w:r w:rsidRPr="005A3A4D">
        <w:rPr>
          <w:b/>
          <w:bCs/>
          <w:sz w:val="48"/>
          <w:szCs w:val="48"/>
          <w:rtl/>
        </w:rPr>
        <w:t xml:space="preserve"> مسافة القصر: فلا يجب عليه, إلا إذا لم يكن دونهم كفاية من المسلمين</w:t>
      </w:r>
      <w:r w:rsidRPr="005A3A4D">
        <w:rPr>
          <w:rFonts w:hint="cs"/>
          <w:b/>
          <w:bCs/>
          <w:sz w:val="48"/>
          <w:szCs w:val="48"/>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تنبيه : مفهوم قوله " أو حضر العدو بلده " أنه لا يلزم البعيد . وهو الصحيح إلا أن تدعو حاجة إلى حضوره</w:t>
      </w:r>
      <w:r w:rsidRPr="005A3A4D">
        <w:rPr>
          <w:rFonts w:hint="cs"/>
          <w:b/>
          <w:bCs/>
          <w:sz w:val="48"/>
          <w:szCs w:val="48"/>
          <w:rtl/>
        </w:rPr>
        <w:t>،</w:t>
      </w:r>
      <w:r w:rsidRPr="005A3A4D">
        <w:rPr>
          <w:b/>
          <w:bCs/>
          <w:sz w:val="48"/>
          <w:szCs w:val="48"/>
          <w:rtl/>
        </w:rPr>
        <w:t xml:space="preserve"> كعدم كفاية الحاضرين للعدو</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213"/>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وأما إذا كان المقاربون للبلد المحتل </w:t>
      </w:r>
      <w:r w:rsidRPr="005A3A4D">
        <w:rPr>
          <w:b/>
          <w:bCs/>
          <w:sz w:val="48"/>
          <w:szCs w:val="48"/>
          <w:rtl/>
        </w:rPr>
        <w:t xml:space="preserve">قادرين </w:t>
      </w:r>
      <w:r w:rsidRPr="005A3A4D">
        <w:rPr>
          <w:rFonts w:hint="cs"/>
          <w:b/>
          <w:bCs/>
          <w:sz w:val="48"/>
          <w:szCs w:val="48"/>
          <w:rtl/>
        </w:rPr>
        <w:t xml:space="preserve">على نصرتهم، </w:t>
      </w:r>
      <w:r w:rsidRPr="005A3A4D">
        <w:rPr>
          <w:b/>
          <w:bCs/>
          <w:sz w:val="48"/>
          <w:szCs w:val="48"/>
          <w:rtl/>
        </w:rPr>
        <w:t>إلا أنهم لا يجاهدون لكسل بهم, أو تهاون</w:t>
      </w:r>
      <w:r w:rsidRPr="005A3A4D">
        <w:rPr>
          <w:rFonts w:hint="cs"/>
          <w:b/>
          <w:bCs/>
          <w:sz w:val="48"/>
          <w:szCs w:val="48"/>
          <w:rtl/>
        </w:rPr>
        <w:t>, أثموا,</w:t>
      </w:r>
      <w:r w:rsidRPr="005A3A4D">
        <w:rPr>
          <w:b/>
          <w:bCs/>
          <w:sz w:val="48"/>
          <w:szCs w:val="48"/>
          <w:rtl/>
        </w:rPr>
        <w:t xml:space="preserve"> </w:t>
      </w:r>
      <w:r w:rsidRPr="005A3A4D">
        <w:rPr>
          <w:rFonts w:hint="cs"/>
          <w:b/>
          <w:bCs/>
          <w:sz w:val="48"/>
          <w:szCs w:val="48"/>
          <w:rtl/>
        </w:rPr>
        <w:t>و</w:t>
      </w:r>
      <w:r w:rsidRPr="005A3A4D">
        <w:rPr>
          <w:b/>
          <w:bCs/>
          <w:sz w:val="48"/>
          <w:szCs w:val="48"/>
          <w:rtl/>
        </w:rPr>
        <w:t>افترض على من يليهم فرض عين, ثم من يليهم كذلك حتى يفترض على هذا التدريج على المسلمين كلهم شرقا</w:t>
      </w:r>
      <w:r w:rsidRPr="005A3A4D">
        <w:rPr>
          <w:rFonts w:hint="cs"/>
          <w:b/>
          <w:bCs/>
          <w:sz w:val="48"/>
          <w:szCs w:val="48"/>
          <w:rtl/>
        </w:rPr>
        <w:t>ً</w:t>
      </w:r>
      <w:r w:rsidRPr="005A3A4D">
        <w:rPr>
          <w:b/>
          <w:bCs/>
          <w:sz w:val="48"/>
          <w:szCs w:val="48"/>
          <w:rtl/>
        </w:rPr>
        <w:t>وغربا</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214"/>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وحكم من ترك مجاهدة العدو عند نزوله أرض المسلمين, كحكم من هرب عند لقاء الأعداء, إذ عليه الإثم من الله تعالى إن لم يكن له عذر شرعي، ومن الأعذار أن يكون عدد المشركين أكثرَ من ضعفي عدد المسلمين, ففي هذه الحال ليسوا عاصين لله تعالى</w:t>
      </w:r>
      <w:r w:rsidRPr="005A3A4D">
        <w:rPr>
          <w:b/>
          <w:bCs/>
          <w:sz w:val="96"/>
          <w:szCs w:val="48"/>
          <w:vertAlign w:val="superscript"/>
          <w:rtl/>
        </w:rPr>
        <w:t>(</w:t>
      </w:r>
      <w:r w:rsidRPr="005A3A4D">
        <w:rPr>
          <w:rStyle w:val="a4"/>
          <w:b/>
          <w:bCs/>
          <w:sz w:val="96"/>
          <w:szCs w:val="48"/>
          <w:rtl/>
        </w:rPr>
        <w:footnoteReference w:id="215"/>
      </w:r>
      <w:r w:rsidRPr="005A3A4D">
        <w:rPr>
          <w:b/>
          <w:bCs/>
          <w:sz w:val="96"/>
          <w:szCs w:val="48"/>
          <w:vertAlign w:val="superscript"/>
          <w:rtl/>
        </w:rPr>
        <w:t>)</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فالجهاد اليوم هو فرض عين على كل مسلم قادر على الجهاد محتاج إليه للنصرة، أينما كان على وجه الأرض، فلا تكاد تتجه شرقاً ولا غرباً إلا وتجد بلداً </w:t>
      </w:r>
      <w:r w:rsidRPr="005A3A4D">
        <w:rPr>
          <w:rFonts w:hint="cs"/>
          <w:b/>
          <w:bCs/>
          <w:sz w:val="48"/>
          <w:szCs w:val="48"/>
          <w:rtl/>
        </w:rPr>
        <w:lastRenderedPageBreak/>
        <w:t xml:space="preserve">مسلماً محتلاً من قبل الكفرة على اختلاف أجناسهم، أو تجد بلداً مسلماً قد تحول إلى بلد كفر (أو دار حرب حسب الاصطلاح), أو بلداً مسلماً يحكمه الكفرة: وكل هذا يوجب على المسلمين توحيد كلمتهم وتخليص تلك البلاد من أيدي الكفرة، وإن لم يفعلوا _ ولم تكن ثمة أعذار شرعية _ كانو آثمين عند الله تعالى.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وهذا الحكم لاينطبق على احتلال بلد المسلمين فحسب، بل يشمل ما لو أسر الكفار مسلماً واحداً، وحينئذ يجب على المسلمين أن يهبوا للجهاد شرقاً وغرباً لتخليصه، وقد صرح الفقهاء بهذا: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الحنفية وغيرهم: لو أن ا</w:t>
      </w:r>
      <w:r w:rsidRPr="005A3A4D">
        <w:rPr>
          <w:b/>
          <w:bCs/>
          <w:sz w:val="48"/>
          <w:szCs w:val="48"/>
          <w:rtl/>
        </w:rPr>
        <w:t>مرأة</w:t>
      </w:r>
      <w:r w:rsidRPr="005A3A4D">
        <w:rPr>
          <w:rFonts w:hint="cs"/>
          <w:b/>
          <w:bCs/>
          <w:sz w:val="48"/>
          <w:szCs w:val="48"/>
          <w:rtl/>
        </w:rPr>
        <w:t xml:space="preserve"> </w:t>
      </w:r>
      <w:r w:rsidRPr="005A3A4D">
        <w:rPr>
          <w:b/>
          <w:bCs/>
          <w:sz w:val="48"/>
          <w:szCs w:val="48"/>
          <w:rtl/>
        </w:rPr>
        <w:t xml:space="preserve">مسلمة </w:t>
      </w:r>
      <w:r w:rsidRPr="005A3A4D">
        <w:rPr>
          <w:rFonts w:hint="cs"/>
          <w:b/>
          <w:bCs/>
          <w:sz w:val="48"/>
          <w:szCs w:val="48"/>
          <w:rtl/>
        </w:rPr>
        <w:t>أُ</w:t>
      </w:r>
      <w:r w:rsidRPr="005A3A4D">
        <w:rPr>
          <w:b/>
          <w:bCs/>
          <w:sz w:val="48"/>
          <w:szCs w:val="48"/>
          <w:rtl/>
        </w:rPr>
        <w:t>س</w:t>
      </w:r>
      <w:r w:rsidRPr="005A3A4D">
        <w:rPr>
          <w:rFonts w:hint="cs"/>
          <w:b/>
          <w:bCs/>
          <w:sz w:val="48"/>
          <w:szCs w:val="48"/>
          <w:rtl/>
        </w:rPr>
        <w:t>رت</w:t>
      </w:r>
      <w:r w:rsidRPr="005A3A4D">
        <w:rPr>
          <w:b/>
          <w:bCs/>
          <w:sz w:val="48"/>
          <w:szCs w:val="48"/>
          <w:rtl/>
        </w:rPr>
        <w:t xml:space="preserve"> بالمشرق وجب على أهل المغرب تخليصها</w:t>
      </w:r>
      <w:r w:rsidRPr="005A3A4D">
        <w:rPr>
          <w:rFonts w:hint="cs"/>
          <w:b/>
          <w:bCs/>
          <w:sz w:val="48"/>
          <w:szCs w:val="48"/>
          <w:rtl/>
        </w:rPr>
        <w:t>,</w:t>
      </w:r>
      <w:r w:rsidRPr="005A3A4D">
        <w:rPr>
          <w:b/>
          <w:bCs/>
          <w:sz w:val="48"/>
          <w:szCs w:val="48"/>
          <w:rtl/>
        </w:rPr>
        <w:t xml:space="preserve"> ما لم </w:t>
      </w:r>
      <w:r w:rsidRPr="005A3A4D">
        <w:rPr>
          <w:rFonts w:hint="cs"/>
          <w:b/>
          <w:bCs/>
          <w:sz w:val="48"/>
          <w:szCs w:val="48"/>
          <w:rtl/>
        </w:rPr>
        <w:t>يُ</w:t>
      </w:r>
      <w:r w:rsidRPr="005A3A4D">
        <w:rPr>
          <w:b/>
          <w:bCs/>
          <w:sz w:val="48"/>
          <w:szCs w:val="48"/>
          <w:rtl/>
        </w:rPr>
        <w:t>دخل</w:t>
      </w:r>
      <w:r w:rsidRPr="005A3A4D">
        <w:rPr>
          <w:rFonts w:hint="cs"/>
          <w:b/>
          <w:bCs/>
          <w:sz w:val="48"/>
          <w:szCs w:val="48"/>
          <w:rtl/>
        </w:rPr>
        <w:t>وها</w:t>
      </w:r>
      <w:r w:rsidRPr="005A3A4D">
        <w:rPr>
          <w:b/>
          <w:bCs/>
          <w:sz w:val="48"/>
          <w:szCs w:val="48"/>
          <w:rtl/>
        </w:rPr>
        <w:t xml:space="preserve"> </w:t>
      </w:r>
      <w:r w:rsidRPr="005A3A4D">
        <w:rPr>
          <w:rFonts w:hint="cs"/>
          <w:b/>
          <w:bCs/>
          <w:sz w:val="48"/>
          <w:szCs w:val="48"/>
          <w:rtl/>
        </w:rPr>
        <w:t>الأمكنة التي يتحصنون بها</w:t>
      </w:r>
      <w:r w:rsidRPr="005A3A4D">
        <w:rPr>
          <w:b/>
          <w:bCs/>
          <w:sz w:val="96"/>
          <w:szCs w:val="48"/>
          <w:vertAlign w:val="superscript"/>
          <w:rtl/>
        </w:rPr>
        <w:t>(</w:t>
      </w:r>
      <w:r w:rsidRPr="005A3A4D">
        <w:rPr>
          <w:rStyle w:val="a4"/>
          <w:b/>
          <w:bCs/>
          <w:sz w:val="96"/>
          <w:szCs w:val="48"/>
          <w:rtl/>
        </w:rPr>
        <w:footnoteReference w:id="216"/>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أي إن تخليصها بعد ذلك يصير فرضاً كفائياً, أوفرض عينٍ على من بجوارها, وما أكثر الأسرى في أيدي الكفرة, فهلا تحركنا لنجدتهم وتخليصهم!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هذا، وليس ثمة فرق بين أسر المرأة أو الرجل, بل أسر المرأة أكبرحرمة.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الخطيب الشربيني شارحاً كلام النووي رحمهما الله تعالى:"</w:t>
      </w:r>
      <w:r w:rsidRPr="005A3A4D">
        <w:rPr>
          <w:b/>
          <w:bCs/>
          <w:sz w:val="48"/>
          <w:szCs w:val="48"/>
          <w:rtl/>
        </w:rPr>
        <w:t>( ولو أسروا ) أي الكفار (مسلما</w:t>
      </w:r>
      <w:r w:rsidRPr="005A3A4D">
        <w:rPr>
          <w:rFonts w:hint="cs"/>
          <w:b/>
          <w:bCs/>
          <w:sz w:val="48"/>
          <w:szCs w:val="48"/>
          <w:rtl/>
        </w:rPr>
        <w:t>ً</w:t>
      </w:r>
      <w:r w:rsidRPr="005A3A4D">
        <w:rPr>
          <w:b/>
          <w:bCs/>
          <w:sz w:val="48"/>
          <w:szCs w:val="48"/>
          <w:rtl/>
        </w:rPr>
        <w:t xml:space="preserve"> فالأصح وجوب النهوض إليهم) وإن لم يدخلوا دارنا </w:t>
      </w:r>
      <w:r w:rsidRPr="005A3A4D">
        <w:rPr>
          <w:b/>
          <w:bCs/>
          <w:sz w:val="48"/>
          <w:szCs w:val="48"/>
          <w:rtl/>
        </w:rPr>
        <w:lastRenderedPageBreak/>
        <w:t>(لخلاصه إن توقعناه ) بأن يكونوا قريبين كما ننهض إليهم عند دخولهم دارنا بل أولى; لأن حرمة المسلم أعظم من حرمة الدار</w:t>
      </w:r>
      <w:r w:rsidRPr="005A3A4D">
        <w:rPr>
          <w:rFonts w:hint="cs"/>
          <w:b/>
          <w:bCs/>
          <w:sz w:val="48"/>
          <w:szCs w:val="48"/>
          <w:rtl/>
        </w:rPr>
        <w:t>"</w:t>
      </w:r>
      <w:r w:rsidRPr="005A3A4D">
        <w:rPr>
          <w:b/>
          <w:bCs/>
          <w:sz w:val="96"/>
          <w:szCs w:val="48"/>
          <w:vertAlign w:val="superscript"/>
          <w:rtl/>
        </w:rPr>
        <w:t>(</w:t>
      </w:r>
      <w:r w:rsidRPr="005A3A4D">
        <w:rPr>
          <w:rStyle w:val="a4"/>
          <w:b/>
          <w:bCs/>
          <w:sz w:val="96"/>
          <w:szCs w:val="48"/>
          <w:rtl/>
        </w:rPr>
        <w:footnoteReference w:id="217"/>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اللهم وفق حكام المسلمين كي يستجيبوا لنداء "وا معتصماه" "وا إسلاماه" ........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نسألك اللهم بأسمائك الحسنى أن تفك أسرى المسلمين وتهلك أعداء الدين...</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تحديد وجوب نصرة البلد المحتل بمسافة القصر:</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تقدم أن ذكرت أن الفقهاء اتفقوا على وجوب نصرة البلد المجاور للبلد المنكوب إن احتاج للنصرة, لكن الشافعية _ومثلهم الحنابلة كما مر في كلام المرداوي_ حددوا النصرة بمسافة قصر الصلاة, وهي نحو (88) كم, وفرقوا بين مَن هم دون مسافة القصر, وبين مَن هم على مسافة القصر فأكثر:</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قالوا: من كان دون مسافة القصر من البلدة فحكمه في وجوب الجهاد كأهل البلد المحتل.</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وأما من كان على مسافة القصر فأكثر، فإنه يلزمه الموافقة بقدر الكفاية إن لم يكْف أهلها, ولم يكف أيضاً من يليهم ممن هم دون مسافة القصر</w:t>
      </w:r>
      <w:r w:rsidRPr="005A3A4D">
        <w:rPr>
          <w:b/>
          <w:bCs/>
          <w:sz w:val="52"/>
          <w:szCs w:val="36"/>
          <w:vertAlign w:val="superscript"/>
          <w:rtl/>
        </w:rPr>
        <w:t>(</w:t>
      </w:r>
      <w:r w:rsidRPr="005A3A4D">
        <w:rPr>
          <w:rStyle w:val="a4"/>
          <w:b/>
          <w:bCs/>
          <w:sz w:val="52"/>
          <w:szCs w:val="36"/>
          <w:rtl/>
        </w:rPr>
        <w:footnoteReference w:id="218"/>
      </w:r>
      <w:r w:rsidRPr="005A3A4D">
        <w:rPr>
          <w:b/>
          <w:bCs/>
          <w:sz w:val="52"/>
          <w:szCs w:val="3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sz w:val="48"/>
          <w:szCs w:val="48"/>
          <w:rtl/>
        </w:rPr>
      </w:pPr>
      <w:r w:rsidRPr="005A3A4D">
        <w:rPr>
          <w:rFonts w:hint="cs"/>
          <w:b/>
          <w:bCs/>
          <w:sz w:val="48"/>
          <w:szCs w:val="48"/>
          <w:rtl/>
        </w:rPr>
        <w:lastRenderedPageBreak/>
        <w:t xml:space="preserve">قال الخطيب الشربيني شارحاً كلام النووي رحمهما الله تعالى: " </w:t>
      </w:r>
      <w:r w:rsidRPr="005A3A4D">
        <w:rPr>
          <w:b/>
          <w:bCs/>
          <w:sz w:val="48"/>
          <w:szCs w:val="48"/>
          <w:rtl/>
        </w:rPr>
        <w:t>( ومن هو دون مسافة قصر من البلدة ) التي دخلها الكفار حكمه ( كأهلها ) فيجب عليهم المضي إليهم إن وجدوا زادا</w:t>
      </w:r>
      <w:r w:rsidRPr="005A3A4D">
        <w:rPr>
          <w:rFonts w:hint="cs"/>
          <w:b/>
          <w:bCs/>
          <w:sz w:val="48"/>
          <w:szCs w:val="48"/>
          <w:rtl/>
        </w:rPr>
        <w:t>ً</w:t>
      </w:r>
      <w:r w:rsidRPr="005A3A4D">
        <w:rPr>
          <w:b/>
          <w:bCs/>
          <w:sz w:val="48"/>
          <w:szCs w:val="48"/>
          <w:rtl/>
        </w:rPr>
        <w:t>, ولا يعتبر المركوب لقادر على المشي على الأصح, هذا إن لم يكن في أهل البلد التي دخلوها كفاية, وكذا إن كان في الأصح ; لأنهم كالحاضرين معهم, وليس لأهل البلدة ثم الأقربين فالأقربين إذا قدروا على القتال أن يلبثوا إلى لحوق الآخرين ( وم</w:t>
      </w:r>
      <w:r w:rsidRPr="005A3A4D">
        <w:rPr>
          <w:rFonts w:hint="cs"/>
          <w:b/>
          <w:bCs/>
          <w:sz w:val="48"/>
          <w:szCs w:val="48"/>
          <w:rtl/>
        </w:rPr>
        <w:t>َ</w:t>
      </w:r>
      <w:r w:rsidRPr="005A3A4D">
        <w:rPr>
          <w:b/>
          <w:bCs/>
          <w:sz w:val="48"/>
          <w:szCs w:val="48"/>
          <w:rtl/>
        </w:rPr>
        <w:t>ن ) أي : والذين هم ( على المسافة ) للقصر فأكثر ( يلزمهم ) في الأصح إن وجدوا زادا</w:t>
      </w:r>
      <w:r w:rsidRPr="005A3A4D">
        <w:rPr>
          <w:rFonts w:hint="cs"/>
          <w:b/>
          <w:bCs/>
          <w:sz w:val="48"/>
          <w:szCs w:val="48"/>
          <w:rtl/>
        </w:rPr>
        <w:t>ً</w:t>
      </w:r>
      <w:r w:rsidRPr="005A3A4D">
        <w:rPr>
          <w:b/>
          <w:bCs/>
          <w:sz w:val="48"/>
          <w:szCs w:val="48"/>
          <w:rtl/>
        </w:rPr>
        <w:t xml:space="preserve"> ومركوبا</w:t>
      </w:r>
      <w:r w:rsidRPr="005A3A4D">
        <w:rPr>
          <w:rFonts w:hint="cs"/>
          <w:b/>
          <w:bCs/>
          <w:sz w:val="48"/>
          <w:szCs w:val="48"/>
          <w:rtl/>
        </w:rPr>
        <w:t>ً</w:t>
      </w:r>
      <w:r w:rsidRPr="005A3A4D">
        <w:rPr>
          <w:b/>
          <w:bCs/>
          <w:sz w:val="48"/>
          <w:szCs w:val="48"/>
          <w:rtl/>
        </w:rPr>
        <w:t xml:space="preserve"> ( الموافقة بقدر الكفاية إن لم يكف أهلها ومن يليهم ) دفعا</w:t>
      </w:r>
      <w:r w:rsidRPr="005A3A4D">
        <w:rPr>
          <w:rFonts w:hint="cs"/>
          <w:b/>
          <w:bCs/>
          <w:sz w:val="48"/>
          <w:szCs w:val="48"/>
          <w:rtl/>
        </w:rPr>
        <w:t>ً</w:t>
      </w:r>
      <w:r w:rsidRPr="005A3A4D">
        <w:rPr>
          <w:b/>
          <w:bCs/>
          <w:sz w:val="48"/>
          <w:szCs w:val="48"/>
          <w:rtl/>
        </w:rPr>
        <w:t xml:space="preserve"> عنهم وإنقاذا</w:t>
      </w:r>
      <w:r w:rsidRPr="005A3A4D">
        <w:rPr>
          <w:rFonts w:hint="cs"/>
          <w:b/>
          <w:bCs/>
          <w:sz w:val="48"/>
          <w:szCs w:val="48"/>
          <w:rtl/>
        </w:rPr>
        <w:t>ً</w:t>
      </w:r>
      <w:r w:rsidRPr="005A3A4D">
        <w:rPr>
          <w:b/>
          <w:bCs/>
          <w:sz w:val="48"/>
          <w:szCs w:val="48"/>
          <w:rtl/>
        </w:rPr>
        <w:t xml:space="preserve"> لهم.</w:t>
      </w:r>
    </w:p>
    <w:p w:rsidR="004E7D9E" w:rsidRPr="005A3A4D" w:rsidRDefault="004E7D9E" w:rsidP="004E7D9E">
      <w:pPr>
        <w:ind w:left="-284" w:right="-284" w:firstLine="720"/>
        <w:jc w:val="lowKashida"/>
        <w:rPr>
          <w:b/>
          <w:bCs/>
          <w:sz w:val="48"/>
          <w:szCs w:val="48"/>
          <w:rtl/>
        </w:rPr>
      </w:pPr>
      <w:r w:rsidRPr="005A3A4D">
        <w:rPr>
          <w:sz w:val="48"/>
          <w:szCs w:val="48"/>
          <w:rtl/>
        </w:rPr>
        <w:t xml:space="preserve"> تنبيه</w:t>
      </w:r>
      <w:r w:rsidRPr="005A3A4D">
        <w:rPr>
          <w:b/>
          <w:bCs/>
          <w:sz w:val="48"/>
          <w:szCs w:val="48"/>
          <w:rtl/>
        </w:rPr>
        <w:t>: أشار بقوله بقدر الكفاية إلى أنه لا يجب على الجميع الخروج, بل إذا صار إليهم قوم فيهم كفاية سقط الحرج عن الباقين ( قيل : وإن كفوا ) أي أهل البلد ومن يليهم يلزم من كان على مسافة القصر موافقتهم مساعدة لهم , ودفع بأن هذا يؤدي إلى الإيجاب على جميع الأمة وفي ذلك حرج من غير حاجة</w:t>
      </w:r>
      <w:r w:rsidRPr="005A3A4D">
        <w:rPr>
          <w:rFonts w:hint="cs"/>
          <w:b/>
          <w:bCs/>
          <w:sz w:val="48"/>
          <w:szCs w:val="48"/>
          <w:rtl/>
        </w:rPr>
        <w:t>"</w:t>
      </w:r>
      <w:r w:rsidRPr="005A3A4D">
        <w:rPr>
          <w:b/>
          <w:bCs/>
          <w:sz w:val="96"/>
          <w:szCs w:val="48"/>
          <w:vertAlign w:val="superscript"/>
          <w:rtl/>
        </w:rPr>
        <w:t>(</w:t>
      </w:r>
      <w:r w:rsidRPr="005A3A4D">
        <w:rPr>
          <w:b/>
          <w:bCs/>
          <w:sz w:val="96"/>
          <w:szCs w:val="48"/>
          <w:vertAlign w:val="superscript"/>
          <w:rtl/>
        </w:rPr>
        <w:footnoteReference w:id="219"/>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وينبغي التنبه هنا إ</w:t>
      </w:r>
      <w:r w:rsidRPr="005A3A4D">
        <w:rPr>
          <w:rFonts w:hint="eastAsia"/>
          <w:b/>
          <w:bCs/>
          <w:sz w:val="48"/>
          <w:szCs w:val="48"/>
          <w:rtl/>
        </w:rPr>
        <w:t>لى</w:t>
      </w:r>
      <w:r w:rsidRPr="005A3A4D">
        <w:rPr>
          <w:rFonts w:hint="cs"/>
          <w:b/>
          <w:bCs/>
          <w:sz w:val="48"/>
          <w:szCs w:val="48"/>
          <w:rtl/>
        </w:rPr>
        <w:t xml:space="preserve"> أن الفقهاء استخدموا مصطلح (بلد) والمراد به المدينة أو نحو ذلك من مكانٍ تجمَّع فيه الناس، ولم يستخدموا مصطلح (دولة)؛ لأن حدود الدول من تقسيم الكفرة, ولا تبنى الأحكام الفقهية على هذا التقسيم.   </w:t>
      </w:r>
    </w:p>
    <w:p w:rsidR="004E7D9E" w:rsidRPr="005A3A4D" w:rsidRDefault="004E7D9E" w:rsidP="004E7D9E">
      <w:pPr>
        <w:ind w:left="-284" w:right="-284" w:firstLine="720"/>
        <w:jc w:val="lowKashida"/>
        <w:rPr>
          <w:b/>
          <w:bCs/>
          <w:sz w:val="52"/>
          <w:szCs w:val="52"/>
          <w:rtl/>
        </w:rPr>
      </w:pPr>
      <w:r w:rsidRPr="005A3A4D">
        <w:rPr>
          <w:rFonts w:hint="cs"/>
          <w:b/>
          <w:bCs/>
          <w:sz w:val="52"/>
          <w:szCs w:val="52"/>
          <w:rtl/>
        </w:rPr>
        <w:t xml:space="preserve">الموضع الرابع (من مواضع وجوب الجهاد عيناً): عند </w:t>
      </w:r>
      <w:r w:rsidRPr="005A3A4D">
        <w:rPr>
          <w:b/>
          <w:bCs/>
          <w:sz w:val="52"/>
          <w:szCs w:val="52"/>
          <w:rtl/>
        </w:rPr>
        <w:t>ن</w:t>
      </w:r>
      <w:r w:rsidRPr="005A3A4D">
        <w:rPr>
          <w:rFonts w:hint="cs"/>
          <w:b/>
          <w:bCs/>
          <w:sz w:val="52"/>
          <w:szCs w:val="52"/>
          <w:rtl/>
        </w:rPr>
        <w:t>َ</w:t>
      </w:r>
      <w:r w:rsidRPr="005A3A4D">
        <w:rPr>
          <w:b/>
          <w:bCs/>
          <w:sz w:val="52"/>
          <w:szCs w:val="52"/>
          <w:rtl/>
        </w:rPr>
        <w:t>ذ</w:t>
      </w:r>
      <w:r w:rsidRPr="005A3A4D">
        <w:rPr>
          <w:rFonts w:hint="cs"/>
          <w:b/>
          <w:bCs/>
          <w:sz w:val="52"/>
          <w:szCs w:val="52"/>
          <w:rtl/>
        </w:rPr>
        <w:t>ْ</w:t>
      </w:r>
      <w:r w:rsidRPr="005A3A4D">
        <w:rPr>
          <w:b/>
          <w:bCs/>
          <w:sz w:val="52"/>
          <w:szCs w:val="52"/>
          <w:rtl/>
        </w:rPr>
        <w:t>ر</w:t>
      </w:r>
      <w:r w:rsidRPr="005A3A4D">
        <w:rPr>
          <w:rFonts w:hint="cs"/>
          <w:b/>
          <w:bCs/>
          <w:sz w:val="52"/>
          <w:szCs w:val="52"/>
          <w:rtl/>
        </w:rPr>
        <w:t>ِ</w:t>
      </w:r>
      <w:r w:rsidRPr="005A3A4D">
        <w:rPr>
          <w:b/>
          <w:bCs/>
          <w:sz w:val="52"/>
          <w:szCs w:val="52"/>
          <w:rtl/>
        </w:rPr>
        <w:t xml:space="preserve"> </w:t>
      </w:r>
      <w:r w:rsidRPr="005A3A4D">
        <w:rPr>
          <w:rFonts w:hint="cs"/>
          <w:b/>
          <w:bCs/>
          <w:sz w:val="52"/>
          <w:szCs w:val="52"/>
          <w:rtl/>
        </w:rPr>
        <w:t>الجهاد.</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قال المالكية: إن من نذر</w:t>
      </w:r>
      <w:r w:rsidRPr="005A3A4D">
        <w:rPr>
          <w:b/>
          <w:bCs/>
          <w:sz w:val="48"/>
          <w:szCs w:val="48"/>
          <w:rtl/>
        </w:rPr>
        <w:t xml:space="preserve"> أن يقاتل الكفار في سبيل الله</w:t>
      </w:r>
      <w:r w:rsidRPr="005A3A4D">
        <w:rPr>
          <w:rFonts w:hint="cs"/>
          <w:b/>
          <w:bCs/>
          <w:sz w:val="48"/>
          <w:szCs w:val="48"/>
          <w:rtl/>
        </w:rPr>
        <w:t xml:space="preserve"> تعالى, وجب عليه الوفاء</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لكن لو عين في نذره مكاناً يجاهد فيه _ أوزماناً_  فهل يجب قصده, ووفاء النذر فيه, أو يجوز له الجهاد في مكان آخر؟</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اختلف الفقهاء على أقوال: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1 _ قال الحنابلة: </w:t>
      </w:r>
      <w:r w:rsidRPr="005A3A4D">
        <w:rPr>
          <w:b/>
          <w:bCs/>
          <w:sz w:val="48"/>
          <w:szCs w:val="48"/>
          <w:rtl/>
        </w:rPr>
        <w:t>لو نذر الجهاد في جهة لزمه فيها, وإن عي</w:t>
      </w:r>
      <w:r w:rsidRPr="005A3A4D">
        <w:rPr>
          <w:rFonts w:hint="cs"/>
          <w:b/>
          <w:bCs/>
          <w:sz w:val="48"/>
          <w:szCs w:val="48"/>
          <w:rtl/>
        </w:rPr>
        <w:t>َّ</w:t>
      </w:r>
      <w:r w:rsidRPr="005A3A4D">
        <w:rPr>
          <w:b/>
          <w:bCs/>
          <w:sz w:val="48"/>
          <w:szCs w:val="48"/>
          <w:rtl/>
        </w:rPr>
        <w:t>ن وقتا</w:t>
      </w:r>
      <w:r w:rsidRPr="005A3A4D">
        <w:rPr>
          <w:rFonts w:hint="cs"/>
          <w:b/>
          <w:bCs/>
          <w:sz w:val="48"/>
          <w:szCs w:val="48"/>
          <w:rtl/>
        </w:rPr>
        <w:t>ً</w:t>
      </w:r>
      <w:r w:rsidRPr="005A3A4D">
        <w:rPr>
          <w:b/>
          <w:bCs/>
          <w:sz w:val="48"/>
          <w:szCs w:val="48"/>
          <w:rtl/>
        </w:rPr>
        <w:t xml:space="preserve"> تعين, ولا يجزئه قبله</w:t>
      </w:r>
      <w:r w:rsidRPr="005A3A4D">
        <w:rPr>
          <w:b/>
          <w:bCs/>
          <w:sz w:val="96"/>
          <w:szCs w:val="48"/>
          <w:vertAlign w:val="superscript"/>
          <w:rtl/>
        </w:rPr>
        <w:t>(</w:t>
      </w:r>
      <w:r w:rsidRPr="005A3A4D">
        <w:rPr>
          <w:rStyle w:val="a4"/>
          <w:b/>
          <w:bCs/>
          <w:sz w:val="96"/>
          <w:szCs w:val="48"/>
          <w:rtl/>
        </w:rPr>
        <w:footnoteReference w:id="220"/>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2_وقال الشافعية: </w:t>
      </w:r>
      <w:r w:rsidRPr="005A3A4D">
        <w:rPr>
          <w:b/>
          <w:bCs/>
          <w:sz w:val="48"/>
          <w:szCs w:val="48"/>
          <w:rtl/>
        </w:rPr>
        <w:t>لو نذر جهادا</w:t>
      </w:r>
      <w:r w:rsidRPr="005A3A4D">
        <w:rPr>
          <w:rFonts w:hint="cs"/>
          <w:b/>
          <w:bCs/>
          <w:sz w:val="48"/>
          <w:szCs w:val="48"/>
          <w:rtl/>
        </w:rPr>
        <w:t>ً</w:t>
      </w:r>
      <w:r w:rsidRPr="005A3A4D">
        <w:rPr>
          <w:b/>
          <w:bCs/>
          <w:sz w:val="48"/>
          <w:szCs w:val="48"/>
          <w:rtl/>
        </w:rPr>
        <w:t xml:space="preserve"> وعي</w:t>
      </w:r>
      <w:r w:rsidRPr="005A3A4D">
        <w:rPr>
          <w:rFonts w:hint="cs"/>
          <w:b/>
          <w:bCs/>
          <w:sz w:val="48"/>
          <w:szCs w:val="48"/>
          <w:rtl/>
        </w:rPr>
        <w:t>َّ</w:t>
      </w:r>
      <w:r w:rsidRPr="005A3A4D">
        <w:rPr>
          <w:b/>
          <w:bCs/>
          <w:sz w:val="48"/>
          <w:szCs w:val="48"/>
          <w:rtl/>
        </w:rPr>
        <w:t>ن له جهة في نذره أجزأه غيرها</w:t>
      </w:r>
      <w:r w:rsidRPr="005A3A4D">
        <w:rPr>
          <w:rFonts w:hint="cs"/>
          <w:b/>
          <w:bCs/>
          <w:sz w:val="48"/>
          <w:szCs w:val="48"/>
          <w:rtl/>
        </w:rPr>
        <w:t xml:space="preserve"> على الأصح</w:t>
      </w:r>
      <w:r w:rsidRPr="005A3A4D">
        <w:rPr>
          <w:b/>
          <w:bCs/>
          <w:sz w:val="96"/>
          <w:szCs w:val="48"/>
          <w:vertAlign w:val="superscript"/>
          <w:rtl/>
        </w:rPr>
        <w:t>(</w:t>
      </w:r>
      <w:r w:rsidRPr="005A3A4D">
        <w:rPr>
          <w:rStyle w:val="a4"/>
          <w:b/>
          <w:bCs/>
          <w:sz w:val="96"/>
          <w:szCs w:val="48"/>
          <w:rtl/>
        </w:rPr>
        <w:footnoteReference w:id="221"/>
      </w:r>
      <w:r w:rsidRPr="005A3A4D">
        <w:rPr>
          <w:b/>
          <w:bCs/>
          <w:sz w:val="96"/>
          <w:szCs w:val="48"/>
          <w:vertAlign w:val="superscript"/>
          <w:rtl/>
        </w:rPr>
        <w:t>)</w:t>
      </w:r>
      <w:r w:rsidRPr="005A3A4D">
        <w:rPr>
          <w:b/>
          <w:bCs/>
          <w:sz w:val="48"/>
          <w:szCs w:val="48"/>
          <w:rtl/>
        </w:rPr>
        <w:t xml:space="preserve"> </w:t>
      </w:r>
      <w:r w:rsidRPr="005A3A4D">
        <w:rPr>
          <w:rFonts w:hint="cs"/>
          <w:b/>
          <w:bCs/>
          <w:sz w:val="48"/>
          <w:szCs w:val="48"/>
          <w:rtl/>
        </w:rPr>
        <w:t>لكن بشرطين إن تحققا صح جهاده في الجهة الثانية, وإلا لم يصح, وهما: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الأول: أن تكون مسافة الجهة الثانية مساوية للأولى.</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الثاني:</w:t>
      </w:r>
      <w:r w:rsidRPr="005A3A4D">
        <w:rPr>
          <w:b/>
          <w:bCs/>
          <w:sz w:val="48"/>
          <w:szCs w:val="48"/>
          <w:rtl/>
        </w:rPr>
        <w:t xml:space="preserve"> </w:t>
      </w:r>
      <w:r w:rsidRPr="005A3A4D">
        <w:rPr>
          <w:rFonts w:hint="cs"/>
          <w:b/>
          <w:bCs/>
          <w:sz w:val="48"/>
          <w:szCs w:val="48"/>
          <w:rtl/>
        </w:rPr>
        <w:t>أن تكون مؤنة أو تكاليف الجهة الثانية  مساوية للأولى</w:t>
      </w:r>
      <w:r w:rsidRPr="005A3A4D">
        <w:rPr>
          <w:b/>
          <w:bCs/>
          <w:sz w:val="48"/>
          <w:szCs w:val="48"/>
          <w:rtl/>
        </w:rPr>
        <w:t xml:space="preserve"> </w:t>
      </w:r>
      <w:r w:rsidRPr="005A3A4D">
        <w:rPr>
          <w:b/>
          <w:bCs/>
          <w:sz w:val="96"/>
          <w:szCs w:val="48"/>
          <w:vertAlign w:val="superscript"/>
          <w:rtl/>
        </w:rPr>
        <w:t>(</w:t>
      </w:r>
      <w:r w:rsidRPr="005A3A4D">
        <w:rPr>
          <w:rStyle w:val="a4"/>
          <w:b/>
          <w:bCs/>
          <w:sz w:val="96"/>
          <w:szCs w:val="48"/>
          <w:rtl/>
        </w:rPr>
        <w:footnoteReference w:id="222"/>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72"/>
          <w:szCs w:val="72"/>
          <w:u w:val="single"/>
          <w:rtl/>
        </w:rPr>
      </w:pPr>
      <w:r w:rsidRPr="005A3A4D">
        <w:rPr>
          <w:rFonts w:hint="cs"/>
          <w:b/>
          <w:bCs/>
          <w:sz w:val="48"/>
          <w:szCs w:val="48"/>
          <w:rtl/>
        </w:rPr>
        <w:lastRenderedPageBreak/>
        <w:t>وإذا لم يكن ثمة نذر في جهة معينة فما هي أهم الجهات التي يندب للإمام أو للمجاهدين أن يتوجهوا إليها؟ إليك بيان ذلك.</w:t>
      </w:r>
    </w:p>
    <w:p w:rsidR="004E7D9E" w:rsidRPr="005A3A4D" w:rsidRDefault="004E7D9E" w:rsidP="004E7D9E">
      <w:pPr>
        <w:ind w:left="-284" w:right="-284" w:firstLine="720"/>
        <w:jc w:val="lowKashida"/>
        <w:rPr>
          <w:b/>
          <w:bCs/>
          <w:sz w:val="72"/>
          <w:szCs w:val="72"/>
          <w:u w:val="single"/>
          <w:rtl/>
        </w:rPr>
      </w:pPr>
      <w:r w:rsidRPr="005A3A4D">
        <w:rPr>
          <w:rFonts w:hint="cs"/>
          <w:b/>
          <w:bCs/>
          <w:sz w:val="72"/>
          <w:szCs w:val="72"/>
          <w:rtl/>
        </w:rPr>
        <w:t>أهم الجهات التي يتوجه إليها المجاهدون للجهاد:</w:t>
      </w:r>
    </w:p>
    <w:p w:rsidR="004E7D9E" w:rsidRPr="005A3A4D" w:rsidRDefault="004E7D9E" w:rsidP="004E7D9E">
      <w:pPr>
        <w:ind w:left="-284" w:right="-284" w:firstLine="720"/>
        <w:jc w:val="lowKashida"/>
        <w:rPr>
          <w:b/>
          <w:bCs/>
          <w:sz w:val="48"/>
          <w:szCs w:val="48"/>
          <w:rtl/>
        </w:rPr>
      </w:pPr>
      <w:r w:rsidRPr="005A3A4D">
        <w:rPr>
          <w:b/>
          <w:bCs/>
          <w:sz w:val="48"/>
          <w:szCs w:val="48"/>
          <w:rtl/>
        </w:rPr>
        <w:t>قال الله عز وجل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يٰأَيُّهَا ٱلَّذِينَ آمَنُواْ قَاتِلُواْ ٱلَّذِينَ يَلُونَكُمْ منَ ٱلْكُفَّارِ وَلِيَجِدُواْ فِيكُمْ غِلْظَةً وَٱعْلَمُوۤاْ أَنَّ ٱللَّهَ مَعَ ٱلْمُتَّقِينَ }</w:t>
      </w:r>
      <w:r w:rsidRPr="005A3A4D">
        <w:rPr>
          <w:rFonts w:hint="cs"/>
          <w:b/>
          <w:bCs/>
          <w:sz w:val="48"/>
          <w:szCs w:val="48"/>
          <w:rtl/>
        </w:rPr>
        <w:t>[التوبة آية: 123].</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ab/>
      </w:r>
      <w:r w:rsidRPr="005A3A4D">
        <w:rPr>
          <w:b/>
          <w:bCs/>
          <w:sz w:val="48"/>
          <w:szCs w:val="48"/>
          <w:rtl/>
        </w:rPr>
        <w:t>فرض الله</w:t>
      </w:r>
      <w:r w:rsidRPr="005A3A4D">
        <w:rPr>
          <w:rFonts w:hint="cs"/>
          <w:b/>
          <w:bCs/>
          <w:sz w:val="48"/>
          <w:szCs w:val="48"/>
          <w:rtl/>
        </w:rPr>
        <w:t xml:space="preserve"> تعالى على المسلمين</w:t>
      </w:r>
      <w:r w:rsidRPr="005A3A4D">
        <w:rPr>
          <w:b/>
          <w:bCs/>
          <w:sz w:val="48"/>
          <w:szCs w:val="48"/>
          <w:rtl/>
        </w:rPr>
        <w:t xml:space="preserve"> جهاد المشركين</w:t>
      </w:r>
      <w:r w:rsidRPr="005A3A4D">
        <w:rPr>
          <w:rFonts w:hint="cs"/>
          <w:b/>
          <w:bCs/>
          <w:sz w:val="48"/>
          <w:szCs w:val="48"/>
          <w:rtl/>
        </w:rPr>
        <w:t>، وبيَّن أن أولى وأهم</w:t>
      </w:r>
      <w:r w:rsidRPr="005A3A4D">
        <w:rPr>
          <w:b/>
          <w:bCs/>
          <w:sz w:val="48"/>
          <w:szCs w:val="48"/>
          <w:rtl/>
        </w:rPr>
        <w:t xml:space="preserve"> جهاد </w:t>
      </w:r>
      <w:r w:rsidRPr="005A3A4D">
        <w:rPr>
          <w:rFonts w:hint="cs"/>
          <w:b/>
          <w:bCs/>
          <w:sz w:val="48"/>
          <w:szCs w:val="48"/>
          <w:rtl/>
        </w:rPr>
        <w:t xml:space="preserve">هو قتال المشركين الأقربين إلى ديار </w:t>
      </w:r>
      <w:r w:rsidRPr="005A3A4D">
        <w:rPr>
          <w:b/>
          <w:bCs/>
          <w:sz w:val="48"/>
          <w:szCs w:val="48"/>
          <w:rtl/>
        </w:rPr>
        <w:t>المسلمين;</w:t>
      </w:r>
      <w:r w:rsidRPr="005A3A4D">
        <w:rPr>
          <w:rFonts w:hint="cs"/>
          <w:b/>
          <w:bCs/>
          <w:sz w:val="48"/>
          <w:szCs w:val="48"/>
          <w:rtl/>
        </w:rPr>
        <w:t xml:space="preserve"> لسببين اثنين: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الأول:</w:t>
      </w:r>
      <w:r w:rsidRPr="005A3A4D">
        <w:rPr>
          <w:b/>
          <w:bCs/>
          <w:sz w:val="48"/>
          <w:szCs w:val="48"/>
          <w:rtl/>
        </w:rPr>
        <w:t xml:space="preserve"> </w:t>
      </w:r>
      <w:r w:rsidRPr="005A3A4D">
        <w:rPr>
          <w:rFonts w:hint="cs"/>
          <w:b/>
          <w:bCs/>
          <w:sz w:val="48"/>
          <w:szCs w:val="48"/>
          <w:rtl/>
        </w:rPr>
        <w:t>إ</w:t>
      </w:r>
      <w:r w:rsidRPr="005A3A4D">
        <w:rPr>
          <w:b/>
          <w:bCs/>
          <w:sz w:val="48"/>
          <w:szCs w:val="48"/>
          <w:rtl/>
        </w:rPr>
        <w:t>ن المسلمين إذا قووا على جهادهم وجهاد غيرهم كانوا على جهاد من قرب منهم أقوى</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الثاني:</w:t>
      </w:r>
      <w:r w:rsidRPr="005A3A4D">
        <w:rPr>
          <w:b/>
          <w:bCs/>
          <w:sz w:val="48"/>
          <w:szCs w:val="48"/>
          <w:rtl/>
        </w:rPr>
        <w:t xml:space="preserve"> </w:t>
      </w:r>
      <w:r w:rsidRPr="005A3A4D">
        <w:rPr>
          <w:rFonts w:hint="cs"/>
          <w:b/>
          <w:bCs/>
          <w:sz w:val="48"/>
          <w:szCs w:val="48"/>
          <w:rtl/>
        </w:rPr>
        <w:t xml:space="preserve">إن </w:t>
      </w:r>
      <w:r w:rsidRPr="005A3A4D">
        <w:rPr>
          <w:b/>
          <w:bCs/>
          <w:sz w:val="48"/>
          <w:szCs w:val="48"/>
          <w:rtl/>
        </w:rPr>
        <w:t xml:space="preserve"> نكاية من ق</w:t>
      </w:r>
      <w:r w:rsidRPr="005A3A4D">
        <w:rPr>
          <w:rFonts w:hint="cs"/>
          <w:b/>
          <w:bCs/>
          <w:sz w:val="48"/>
          <w:szCs w:val="48"/>
          <w:rtl/>
        </w:rPr>
        <w:t>َ</w:t>
      </w:r>
      <w:r w:rsidRPr="005A3A4D">
        <w:rPr>
          <w:b/>
          <w:bCs/>
          <w:sz w:val="48"/>
          <w:szCs w:val="48"/>
          <w:rtl/>
        </w:rPr>
        <w:t>ر</w:t>
      </w:r>
      <w:r w:rsidRPr="005A3A4D">
        <w:rPr>
          <w:rFonts w:hint="cs"/>
          <w:b/>
          <w:bCs/>
          <w:sz w:val="48"/>
          <w:szCs w:val="48"/>
          <w:rtl/>
        </w:rPr>
        <w:t>ُ</w:t>
      </w:r>
      <w:r w:rsidRPr="005A3A4D">
        <w:rPr>
          <w:b/>
          <w:bCs/>
          <w:sz w:val="48"/>
          <w:szCs w:val="48"/>
          <w:rtl/>
        </w:rPr>
        <w:t>ب</w:t>
      </w:r>
      <w:r w:rsidRPr="005A3A4D">
        <w:rPr>
          <w:rFonts w:hint="cs"/>
          <w:b/>
          <w:bCs/>
          <w:sz w:val="48"/>
          <w:szCs w:val="48"/>
          <w:rtl/>
        </w:rPr>
        <w:t xml:space="preserve"> من المسلمين بهم</w:t>
      </w:r>
      <w:r w:rsidRPr="005A3A4D">
        <w:rPr>
          <w:b/>
          <w:bCs/>
          <w:sz w:val="48"/>
          <w:szCs w:val="48"/>
          <w:rtl/>
        </w:rPr>
        <w:t xml:space="preserve"> أكثر من نكاية من بعد</w:t>
      </w:r>
      <w:r w:rsidRPr="005A3A4D">
        <w:rPr>
          <w:rFonts w:hint="cs"/>
          <w:b/>
          <w:bCs/>
          <w:sz w:val="48"/>
          <w:szCs w:val="48"/>
          <w:rtl/>
        </w:rPr>
        <w:t>, فكان جهاد هؤلاء أولى من غيرهم</w:t>
      </w:r>
      <w:r w:rsidRPr="005A3A4D">
        <w:rPr>
          <w:b/>
          <w:bCs/>
          <w:sz w:val="48"/>
          <w:szCs w:val="48"/>
          <w:rtl/>
        </w:rPr>
        <w:t xml:space="preserve"> </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ابن كثير رحمه الله تعالى عند شرح الآية السابقة:" </w:t>
      </w:r>
      <w:r w:rsidRPr="005A3A4D">
        <w:rPr>
          <w:b/>
          <w:bCs/>
          <w:sz w:val="48"/>
          <w:szCs w:val="48"/>
          <w:rtl/>
        </w:rPr>
        <w:t>أمر الله تعالى المؤمنين أن يقاتلوا الكفار أولاً فأولاً الأقرب فالأقرب</w:t>
      </w:r>
      <w:r w:rsidRPr="005A3A4D">
        <w:rPr>
          <w:rFonts w:hint="cs"/>
          <w:b/>
          <w:bCs/>
          <w:sz w:val="48"/>
          <w:szCs w:val="48"/>
          <w:rtl/>
        </w:rPr>
        <w:t>,</w:t>
      </w:r>
      <w:r w:rsidRPr="005A3A4D">
        <w:rPr>
          <w:b/>
          <w:bCs/>
          <w:sz w:val="48"/>
          <w:szCs w:val="48"/>
          <w:rtl/>
        </w:rPr>
        <w:t xml:space="preserve"> فالأقرب إلى حوزة الإسلام، ولهذا بدأ رسول الله صلى الله عليه وعلى آله وسلم بقتال المشركين في جزيرة العرب</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ثم </w:t>
      </w:r>
      <w:r w:rsidRPr="005A3A4D">
        <w:rPr>
          <w:b/>
          <w:bCs/>
          <w:sz w:val="48"/>
          <w:szCs w:val="48"/>
          <w:rtl/>
        </w:rPr>
        <w:t>شرع في قتال أهل الكتاب، فتجهز لغزو الروم الذين هم أقرب الناس إلى جزيرة العرب</w:t>
      </w:r>
      <w:r w:rsidRPr="005A3A4D">
        <w:rPr>
          <w:rFonts w:hint="cs"/>
          <w:b/>
          <w:bCs/>
          <w:sz w:val="48"/>
          <w:szCs w:val="48"/>
          <w:rtl/>
        </w:rPr>
        <w:t>،</w:t>
      </w:r>
      <w:r w:rsidRPr="005A3A4D">
        <w:rPr>
          <w:b/>
          <w:bCs/>
          <w:sz w:val="48"/>
          <w:szCs w:val="48"/>
          <w:rtl/>
        </w:rPr>
        <w:t xml:space="preserve"> وأولى الناس بالدعوة إلى الإسلام لكونهم أهل </w:t>
      </w:r>
      <w:r w:rsidRPr="005A3A4D">
        <w:rPr>
          <w:b/>
          <w:bCs/>
          <w:sz w:val="48"/>
          <w:szCs w:val="48"/>
          <w:rtl/>
        </w:rPr>
        <w:lastRenderedPageBreak/>
        <w:t>الكتاب، فبلغ تبوك ثم رجع لأجل جهد الناس وجدب البلاد وضيق الحال، وكان ذلك سنة تسع من هجرته عليه السلام</w:t>
      </w:r>
      <w:r w:rsidRPr="005A3A4D">
        <w:rPr>
          <w:rFonts w:hint="cs"/>
          <w:b/>
          <w:bCs/>
          <w:sz w:val="48"/>
          <w:szCs w:val="48"/>
          <w:vertAlign w:val="superscript"/>
          <w:rtl/>
        </w:rPr>
        <w:t>"</w:t>
      </w:r>
      <w:r w:rsidRPr="005A3A4D">
        <w:rPr>
          <w:b/>
          <w:bCs/>
          <w:sz w:val="48"/>
          <w:szCs w:val="48"/>
          <w:vertAlign w:val="superscript"/>
          <w:rtl/>
        </w:rPr>
        <w:t>(</w:t>
      </w:r>
      <w:r w:rsidRPr="005A3A4D">
        <w:rPr>
          <w:b/>
          <w:bCs/>
          <w:sz w:val="48"/>
          <w:szCs w:val="48"/>
          <w:vertAlign w:val="superscript"/>
          <w:rtl/>
        </w:rPr>
        <w:footnoteReference w:id="223"/>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وقال الطبري رحمه الله تعالى:" ...</w:t>
      </w:r>
      <w:r w:rsidRPr="005A3A4D">
        <w:rPr>
          <w:b/>
          <w:bCs/>
          <w:sz w:val="48"/>
          <w:szCs w:val="48"/>
          <w:rtl/>
        </w:rPr>
        <w:t>فأما بعد أن فتح الله على المؤمنين البلاد، فإن الفرض على أهل كل ناحية قتال من وليهم من الأعداء</w:t>
      </w:r>
      <w:r w:rsidRPr="005A3A4D">
        <w:rPr>
          <w:rFonts w:hint="cs"/>
          <w:b/>
          <w:bCs/>
          <w:sz w:val="48"/>
          <w:szCs w:val="48"/>
          <w:rtl/>
        </w:rPr>
        <w:t>،</w:t>
      </w:r>
      <w:r w:rsidRPr="005A3A4D">
        <w:rPr>
          <w:b/>
          <w:bCs/>
          <w:sz w:val="48"/>
          <w:szCs w:val="48"/>
          <w:rtl/>
        </w:rPr>
        <w:t xml:space="preserve"> دون الأبعد منهم</w:t>
      </w:r>
      <w:r w:rsidRPr="005A3A4D">
        <w:rPr>
          <w:rFonts w:hint="cs"/>
          <w:b/>
          <w:bCs/>
          <w:sz w:val="48"/>
          <w:szCs w:val="48"/>
          <w:rtl/>
        </w:rPr>
        <w:t>،</w:t>
      </w:r>
      <w:r w:rsidRPr="005A3A4D">
        <w:rPr>
          <w:b/>
          <w:bCs/>
          <w:sz w:val="48"/>
          <w:szCs w:val="48"/>
          <w:rtl/>
        </w:rPr>
        <w:t xml:space="preserve"> ما لم يضطرّ إليهم أهل ناحية أخرى من نواحي بلاد الإسلام، فإن اضطرّوا إليهم لزم عونهم ونصرهم</w:t>
      </w:r>
      <w:r w:rsidRPr="005A3A4D">
        <w:rPr>
          <w:rFonts w:hint="cs"/>
          <w:b/>
          <w:bCs/>
          <w:sz w:val="48"/>
          <w:szCs w:val="48"/>
          <w:rtl/>
        </w:rPr>
        <w:t xml:space="preserve">؛ </w:t>
      </w:r>
      <w:r w:rsidRPr="005A3A4D">
        <w:rPr>
          <w:b/>
          <w:bCs/>
          <w:sz w:val="48"/>
          <w:szCs w:val="48"/>
          <w:rtl/>
        </w:rPr>
        <w:t>لأن المسلمين يد على من سواهم</w:t>
      </w:r>
      <w:r w:rsidRPr="005A3A4D">
        <w:rPr>
          <w:rFonts w:hint="cs"/>
          <w:b/>
          <w:bCs/>
          <w:sz w:val="48"/>
          <w:szCs w:val="48"/>
          <w:rtl/>
        </w:rPr>
        <w:t>,</w:t>
      </w:r>
      <w:r w:rsidRPr="005A3A4D">
        <w:rPr>
          <w:b/>
          <w:bCs/>
          <w:sz w:val="48"/>
          <w:szCs w:val="48"/>
          <w:rtl/>
        </w:rPr>
        <w:t xml:space="preserve"> ولصحة كون ذلك، تأوّل كل من تأوّل هذه الآية أن معناها إيجاب الفرض على أهل كلّ ناحية قتال من وليهم من الأعداء</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224"/>
      </w:r>
      <w:r w:rsidRPr="005A3A4D">
        <w:rPr>
          <w:b/>
          <w:bCs/>
          <w:sz w:val="48"/>
          <w:szCs w:val="48"/>
          <w:vertAlign w:val="superscript"/>
          <w:rtl/>
        </w:rPr>
        <w:t>)</w:t>
      </w:r>
      <w:r w:rsidRPr="005A3A4D">
        <w:rPr>
          <w:b/>
          <w:bCs/>
          <w:sz w:val="48"/>
          <w:szCs w:val="48"/>
          <w:rtl/>
        </w:rPr>
        <w:t>.</w:t>
      </w:r>
      <w:r w:rsidRPr="005A3A4D">
        <w:rPr>
          <w:b/>
          <w:bCs/>
          <w:sz w:val="52"/>
          <w:szCs w:val="52"/>
          <w:rtl/>
        </w:rPr>
        <w:t xml:space="preserve"> </w:t>
      </w:r>
    </w:p>
    <w:p w:rsidR="004E7D9E" w:rsidRPr="005A3A4D" w:rsidRDefault="004E7D9E" w:rsidP="004E7D9E">
      <w:pPr>
        <w:ind w:left="-284" w:right="-284" w:firstLine="720"/>
        <w:jc w:val="lowKashida"/>
        <w:rPr>
          <w:b/>
          <w:bCs/>
          <w:sz w:val="72"/>
          <w:szCs w:val="72"/>
          <w:vertAlign w:val="superscript"/>
          <w:rtl/>
        </w:rPr>
      </w:pPr>
      <w:r w:rsidRPr="005A3A4D">
        <w:rPr>
          <w:rFonts w:hint="cs"/>
          <w:b/>
          <w:bCs/>
          <w:sz w:val="72"/>
          <w:szCs w:val="72"/>
          <w:vertAlign w:val="superscript"/>
          <w:rtl/>
        </w:rPr>
        <w:t xml:space="preserve">   لكن قال المالكية إن تساوى خوف الجهات فالنظر للإمام في بعث الجيوش إلى الجهة التي أراد.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w:t>
      </w:r>
      <w:r w:rsidRPr="005A3A4D">
        <w:rPr>
          <w:b/>
          <w:bCs/>
          <w:sz w:val="48"/>
          <w:szCs w:val="48"/>
          <w:rtl/>
        </w:rPr>
        <w:t xml:space="preserve"> إذا استوت </w:t>
      </w:r>
      <w:r w:rsidRPr="005A3A4D">
        <w:rPr>
          <w:rFonts w:hint="cs"/>
          <w:b/>
          <w:bCs/>
          <w:sz w:val="48"/>
          <w:szCs w:val="48"/>
          <w:rtl/>
        </w:rPr>
        <w:t>قوى الأعداء</w:t>
      </w:r>
      <w:r w:rsidRPr="005A3A4D">
        <w:rPr>
          <w:b/>
          <w:bCs/>
          <w:sz w:val="48"/>
          <w:szCs w:val="48"/>
          <w:rtl/>
        </w:rPr>
        <w:t xml:space="preserve">, </w:t>
      </w:r>
      <w:r w:rsidRPr="005A3A4D">
        <w:rPr>
          <w:rFonts w:hint="cs"/>
          <w:b/>
          <w:bCs/>
          <w:sz w:val="48"/>
          <w:szCs w:val="48"/>
          <w:rtl/>
        </w:rPr>
        <w:t>و</w:t>
      </w:r>
      <w:r w:rsidRPr="005A3A4D">
        <w:rPr>
          <w:b/>
          <w:bCs/>
          <w:sz w:val="48"/>
          <w:szCs w:val="48"/>
          <w:rtl/>
        </w:rPr>
        <w:t>أ</w:t>
      </w:r>
      <w:r w:rsidRPr="005A3A4D">
        <w:rPr>
          <w:rFonts w:hint="cs"/>
          <w:b/>
          <w:bCs/>
          <w:sz w:val="48"/>
          <w:szCs w:val="48"/>
          <w:rtl/>
        </w:rPr>
        <w:t>ما إذا تفاوتت قواهم، وكان بعضهم أشدَّ ضرراً على المسلمين من غيرهم, فحينئذ يجب على الإمام أن يرسل المجاهدين إلى</w:t>
      </w:r>
      <w:r w:rsidRPr="005A3A4D">
        <w:rPr>
          <w:b/>
          <w:bCs/>
          <w:sz w:val="48"/>
          <w:szCs w:val="48"/>
          <w:rtl/>
        </w:rPr>
        <w:t xml:space="preserve"> أهم جهة</w:t>
      </w:r>
      <w:r w:rsidRPr="005A3A4D">
        <w:rPr>
          <w:rFonts w:hint="cs"/>
          <w:b/>
          <w:bCs/>
          <w:sz w:val="48"/>
          <w:szCs w:val="48"/>
          <w:rtl/>
        </w:rPr>
        <w:t>،</w:t>
      </w:r>
      <w:r w:rsidRPr="005A3A4D">
        <w:rPr>
          <w:b/>
          <w:bCs/>
          <w:sz w:val="48"/>
          <w:szCs w:val="48"/>
          <w:rtl/>
        </w:rPr>
        <w:t xml:space="preserve"> فإن أرسل الإمام لغير الأهم أثم</w:t>
      </w:r>
      <w:r w:rsidRPr="005A3A4D">
        <w:rPr>
          <w:rFonts w:hint="cs"/>
          <w:b/>
          <w:bCs/>
          <w:sz w:val="48"/>
          <w:szCs w:val="48"/>
          <w:rtl/>
        </w:rPr>
        <w:t>،</w:t>
      </w:r>
      <w:r w:rsidRPr="005A3A4D">
        <w:rPr>
          <w:b/>
          <w:bCs/>
          <w:sz w:val="48"/>
          <w:szCs w:val="48"/>
          <w:rtl/>
        </w:rPr>
        <w:t xml:space="preserve"> وقد</w:t>
      </w:r>
      <w:r w:rsidRPr="005A3A4D">
        <w:rPr>
          <w:rFonts w:hint="cs"/>
          <w:b/>
          <w:bCs/>
          <w:sz w:val="48"/>
          <w:szCs w:val="48"/>
          <w:rtl/>
        </w:rPr>
        <w:t xml:space="preserve"> </w:t>
      </w:r>
      <w:r w:rsidRPr="005A3A4D">
        <w:rPr>
          <w:b/>
          <w:bCs/>
          <w:sz w:val="48"/>
          <w:szCs w:val="48"/>
          <w:rtl/>
        </w:rPr>
        <w:t xml:space="preserve">بلغ النبي صلى الله عليه وعلى آله وسلم عن الحارث بن أبي ضرار أنه يجمع له فأغار النبي صلى الله عليه وعلى آله وسلم </w:t>
      </w:r>
      <w:r w:rsidRPr="005A3A4D">
        <w:rPr>
          <w:rFonts w:hint="cs"/>
          <w:b/>
          <w:bCs/>
          <w:sz w:val="48"/>
          <w:szCs w:val="48"/>
          <w:rtl/>
        </w:rPr>
        <w:t>عليه، وهناك</w:t>
      </w:r>
      <w:r w:rsidRPr="005A3A4D">
        <w:rPr>
          <w:b/>
          <w:bCs/>
          <w:sz w:val="48"/>
          <w:szCs w:val="48"/>
          <w:rtl/>
        </w:rPr>
        <w:t xml:space="preserve"> عدو أقرب</w:t>
      </w:r>
      <w:r w:rsidRPr="005A3A4D">
        <w:rPr>
          <w:rFonts w:hint="cs"/>
          <w:b/>
          <w:bCs/>
          <w:sz w:val="48"/>
          <w:szCs w:val="48"/>
          <w:rtl/>
        </w:rPr>
        <w:t xml:space="preserve"> إليه.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وإذا بعث الإمام جيشاً استحبت تورية المكان المبعوث إليه وتفصيل ذلك في العنوان الآتي.</w:t>
      </w:r>
    </w:p>
    <w:p w:rsidR="004E7D9E" w:rsidRPr="005A3A4D" w:rsidRDefault="004E7D9E" w:rsidP="004E7D9E">
      <w:pPr>
        <w:ind w:left="-284" w:right="-284" w:firstLine="720"/>
        <w:jc w:val="lowKashida"/>
        <w:rPr>
          <w:b/>
          <w:bCs/>
          <w:sz w:val="72"/>
          <w:szCs w:val="72"/>
          <w:rtl/>
        </w:rPr>
      </w:pPr>
      <w:r w:rsidRPr="005A3A4D">
        <w:rPr>
          <w:rFonts w:hint="cs"/>
          <w:b/>
          <w:bCs/>
          <w:sz w:val="72"/>
          <w:szCs w:val="72"/>
          <w:rtl/>
        </w:rPr>
        <w:lastRenderedPageBreak/>
        <w:t xml:space="preserve">التورية المكانية عند اختيار الجهة المقصودة للجهاد: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روى الإمام</w:t>
      </w:r>
      <w:r w:rsidRPr="005A3A4D">
        <w:rPr>
          <w:b/>
          <w:bCs/>
          <w:rtl/>
        </w:rPr>
        <w:t xml:space="preserve"> </w:t>
      </w:r>
      <w:r w:rsidRPr="005A3A4D">
        <w:rPr>
          <w:b/>
          <w:bCs/>
          <w:sz w:val="48"/>
          <w:szCs w:val="48"/>
          <w:rtl/>
        </w:rPr>
        <w:t xml:space="preserve">البخاري </w:t>
      </w:r>
      <w:r w:rsidRPr="005A3A4D">
        <w:rPr>
          <w:rFonts w:hint="cs"/>
          <w:b/>
          <w:bCs/>
          <w:sz w:val="48"/>
          <w:szCs w:val="48"/>
          <w:rtl/>
        </w:rPr>
        <w:t xml:space="preserve">_ ومسلم_ في </w:t>
      </w:r>
      <w:r w:rsidRPr="005A3A4D">
        <w:rPr>
          <w:b/>
          <w:bCs/>
          <w:sz w:val="48"/>
          <w:szCs w:val="48"/>
          <w:rtl/>
        </w:rPr>
        <w:t>باب من أراد غزوة فور</w:t>
      </w:r>
      <w:r w:rsidRPr="005A3A4D">
        <w:rPr>
          <w:rFonts w:hint="cs"/>
          <w:b/>
          <w:bCs/>
          <w:sz w:val="48"/>
          <w:szCs w:val="48"/>
          <w:rtl/>
        </w:rPr>
        <w:t>َّ</w:t>
      </w:r>
      <w:r w:rsidRPr="005A3A4D">
        <w:rPr>
          <w:b/>
          <w:bCs/>
          <w:sz w:val="48"/>
          <w:szCs w:val="48"/>
          <w:rtl/>
        </w:rPr>
        <w:t>ى بغيرها</w:t>
      </w:r>
      <w:r w:rsidRPr="005A3A4D">
        <w:rPr>
          <w:rFonts w:hint="cs"/>
          <w:b/>
          <w:bCs/>
          <w:sz w:val="48"/>
          <w:szCs w:val="48"/>
          <w:rtl/>
        </w:rPr>
        <w:t>،</w:t>
      </w:r>
      <w:r w:rsidRPr="005A3A4D">
        <w:rPr>
          <w:b/>
          <w:bCs/>
          <w:sz w:val="48"/>
          <w:szCs w:val="48"/>
          <w:rtl/>
        </w:rPr>
        <w:t xml:space="preserve"> ومن أحب الخروج يوم الخميس </w:t>
      </w:r>
      <w:r w:rsidRPr="005A3A4D">
        <w:rPr>
          <w:rFonts w:hint="cs"/>
          <w:b/>
          <w:bCs/>
          <w:sz w:val="48"/>
          <w:szCs w:val="48"/>
          <w:rtl/>
        </w:rPr>
        <w:t xml:space="preserve"> عن </w:t>
      </w:r>
      <w:r w:rsidRPr="005A3A4D">
        <w:rPr>
          <w:b/>
          <w:bCs/>
          <w:sz w:val="48"/>
          <w:szCs w:val="48"/>
          <w:rtl/>
        </w:rPr>
        <w:t>كعب بن مالك رضي الله عنه يقول كان رسول الله صلى الله عليه وعلى آله وسلم قلما يريد غزوة يغزوها إلا ورى بغيرها</w:t>
      </w:r>
      <w:r w:rsidRPr="005A3A4D">
        <w:rPr>
          <w:rFonts w:hint="cs"/>
          <w:b/>
          <w:bCs/>
          <w:sz w:val="48"/>
          <w:szCs w:val="48"/>
          <w:rtl/>
        </w:rPr>
        <w:t>،</w:t>
      </w:r>
      <w:r w:rsidRPr="005A3A4D">
        <w:rPr>
          <w:b/>
          <w:bCs/>
          <w:sz w:val="48"/>
          <w:szCs w:val="48"/>
          <w:rtl/>
        </w:rPr>
        <w:t xml:space="preserve"> حتى كانت غزوة تبوك</w:t>
      </w:r>
      <w:r w:rsidRPr="005A3A4D">
        <w:rPr>
          <w:rFonts w:hint="cs"/>
          <w:b/>
          <w:bCs/>
          <w:sz w:val="48"/>
          <w:szCs w:val="48"/>
          <w:rtl/>
        </w:rPr>
        <w:t>،</w:t>
      </w:r>
      <w:r w:rsidRPr="005A3A4D">
        <w:rPr>
          <w:b/>
          <w:bCs/>
          <w:sz w:val="48"/>
          <w:szCs w:val="48"/>
          <w:rtl/>
        </w:rPr>
        <w:t xml:space="preserve"> فغزاها رسول الله صلى الله عليه وعلى آله وسلم في حر</w:t>
      </w:r>
      <w:r w:rsidRPr="005A3A4D">
        <w:rPr>
          <w:rFonts w:hint="cs"/>
          <w:b/>
          <w:bCs/>
          <w:sz w:val="48"/>
          <w:szCs w:val="48"/>
          <w:rtl/>
        </w:rPr>
        <w:t>ٍّ</w:t>
      </w:r>
      <w:r w:rsidRPr="005A3A4D">
        <w:rPr>
          <w:b/>
          <w:bCs/>
          <w:sz w:val="48"/>
          <w:szCs w:val="48"/>
          <w:rtl/>
        </w:rPr>
        <w:t xml:space="preserve"> شديد</w:t>
      </w:r>
      <w:r w:rsidRPr="005A3A4D">
        <w:rPr>
          <w:rFonts w:hint="cs"/>
          <w:b/>
          <w:bCs/>
          <w:sz w:val="48"/>
          <w:szCs w:val="48"/>
          <w:rtl/>
        </w:rPr>
        <w:t>،</w:t>
      </w:r>
      <w:r w:rsidRPr="005A3A4D">
        <w:rPr>
          <w:b/>
          <w:bCs/>
          <w:sz w:val="48"/>
          <w:szCs w:val="48"/>
          <w:rtl/>
        </w:rPr>
        <w:t xml:space="preserve"> واستقبل سفرا</w:t>
      </w:r>
      <w:r w:rsidRPr="005A3A4D">
        <w:rPr>
          <w:rFonts w:hint="cs"/>
          <w:b/>
          <w:bCs/>
          <w:sz w:val="48"/>
          <w:szCs w:val="48"/>
          <w:rtl/>
        </w:rPr>
        <w:t>ً</w:t>
      </w:r>
      <w:r w:rsidRPr="005A3A4D">
        <w:rPr>
          <w:b/>
          <w:bCs/>
          <w:sz w:val="48"/>
          <w:szCs w:val="48"/>
          <w:rtl/>
        </w:rPr>
        <w:t xml:space="preserve"> بعيدا</w:t>
      </w:r>
      <w:r w:rsidRPr="005A3A4D">
        <w:rPr>
          <w:rFonts w:hint="cs"/>
          <w:b/>
          <w:bCs/>
          <w:sz w:val="48"/>
          <w:szCs w:val="48"/>
          <w:rtl/>
        </w:rPr>
        <w:t>ً</w:t>
      </w:r>
      <w:r w:rsidRPr="005A3A4D">
        <w:rPr>
          <w:b/>
          <w:bCs/>
          <w:sz w:val="48"/>
          <w:szCs w:val="48"/>
          <w:rtl/>
        </w:rPr>
        <w:t xml:space="preserve"> ومفازا</w:t>
      </w:r>
      <w:r w:rsidRPr="005A3A4D">
        <w:rPr>
          <w:rFonts w:hint="cs"/>
          <w:b/>
          <w:bCs/>
          <w:sz w:val="48"/>
          <w:szCs w:val="48"/>
          <w:rtl/>
        </w:rPr>
        <w:t>ً,</w:t>
      </w:r>
      <w:r w:rsidRPr="005A3A4D">
        <w:rPr>
          <w:b/>
          <w:bCs/>
          <w:sz w:val="48"/>
          <w:szCs w:val="48"/>
          <w:rtl/>
        </w:rPr>
        <w:t xml:space="preserve"> واستقبل غزو عدو كثير</w:t>
      </w:r>
      <w:r w:rsidRPr="005A3A4D">
        <w:rPr>
          <w:rFonts w:hint="cs"/>
          <w:b/>
          <w:bCs/>
          <w:sz w:val="48"/>
          <w:szCs w:val="48"/>
          <w:rtl/>
        </w:rPr>
        <w:t>,</w:t>
      </w:r>
      <w:r w:rsidRPr="005A3A4D">
        <w:rPr>
          <w:b/>
          <w:bCs/>
          <w:sz w:val="48"/>
          <w:szCs w:val="48"/>
          <w:rtl/>
        </w:rPr>
        <w:t xml:space="preserve"> فجل</w:t>
      </w:r>
      <w:r w:rsidRPr="005A3A4D">
        <w:rPr>
          <w:rFonts w:hint="cs"/>
          <w:b/>
          <w:bCs/>
          <w:sz w:val="48"/>
          <w:szCs w:val="48"/>
          <w:rtl/>
        </w:rPr>
        <w:t>َّ</w:t>
      </w:r>
      <w:r w:rsidRPr="005A3A4D">
        <w:rPr>
          <w:b/>
          <w:bCs/>
          <w:sz w:val="48"/>
          <w:szCs w:val="48"/>
          <w:rtl/>
        </w:rPr>
        <w:t>ى للمسلمين أمرهم</w:t>
      </w:r>
      <w:r w:rsidRPr="005A3A4D">
        <w:rPr>
          <w:rFonts w:hint="cs"/>
          <w:b/>
          <w:bCs/>
          <w:sz w:val="48"/>
          <w:szCs w:val="48"/>
          <w:rtl/>
        </w:rPr>
        <w:t>؛</w:t>
      </w:r>
      <w:r w:rsidRPr="005A3A4D">
        <w:rPr>
          <w:b/>
          <w:bCs/>
          <w:sz w:val="48"/>
          <w:szCs w:val="48"/>
          <w:rtl/>
        </w:rPr>
        <w:t xml:space="preserve"> ليتأهبوا أهب</w:t>
      </w:r>
      <w:r w:rsidRPr="005A3A4D">
        <w:rPr>
          <w:rFonts w:hint="cs"/>
          <w:b/>
          <w:bCs/>
          <w:sz w:val="48"/>
          <w:szCs w:val="48"/>
          <w:rtl/>
        </w:rPr>
        <w:t>ة</w:t>
      </w:r>
      <w:r w:rsidRPr="005A3A4D">
        <w:rPr>
          <w:b/>
          <w:bCs/>
          <w:sz w:val="48"/>
          <w:szCs w:val="48"/>
          <w:rtl/>
        </w:rPr>
        <w:t xml:space="preserve"> عدوهم</w:t>
      </w:r>
      <w:r w:rsidRPr="005A3A4D">
        <w:rPr>
          <w:rFonts w:hint="cs"/>
          <w:b/>
          <w:bCs/>
          <w:sz w:val="48"/>
          <w:szCs w:val="48"/>
          <w:rtl/>
        </w:rPr>
        <w:t>,</w:t>
      </w:r>
      <w:r w:rsidRPr="005A3A4D">
        <w:rPr>
          <w:b/>
          <w:bCs/>
          <w:sz w:val="48"/>
          <w:szCs w:val="48"/>
          <w:rtl/>
        </w:rPr>
        <w:t xml:space="preserve"> وأخبرهم بوجهه الذي يريد</w:t>
      </w:r>
      <w:r w:rsidRPr="005A3A4D">
        <w:rPr>
          <w:b/>
          <w:bCs/>
          <w:sz w:val="96"/>
          <w:szCs w:val="48"/>
          <w:vertAlign w:val="superscript"/>
          <w:rtl/>
        </w:rPr>
        <w:t>(</w:t>
      </w:r>
      <w:r w:rsidRPr="005A3A4D">
        <w:rPr>
          <w:rStyle w:val="a4"/>
          <w:b/>
          <w:bCs/>
          <w:sz w:val="96"/>
          <w:szCs w:val="48"/>
          <w:rtl/>
        </w:rPr>
        <w:footnoteReference w:id="225"/>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يؤخذ من هذا الحديث أنه يستحب للإمام _ أو للمجاهدين _ عند توجهه للجهاد  أن يوري بمكان مقصوده, فيصرح بمكانٍ لوجهته، وهو يقصد مكاناً آخر, حتى لا يعلم الأعداء بمقصده فيتأهبوا ويستعدوا له، فتزداد مقاتَلَتُهم صعوبة.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ومحل استحباب التورية أن تكون هناك فائدة مرجوة, فإن لم تكن هناك فائدة, فالأولى أن يخبر جنوده بوجهته؛ وعندئذ لا تستحب التورية، كما فعل سيدنا محمد صلى الله عليه وعلى آله وسلم عند غزوة تبوك.</w:t>
      </w:r>
    </w:p>
    <w:p w:rsidR="004E7D9E" w:rsidRPr="005A3A4D" w:rsidRDefault="004E7D9E" w:rsidP="004E7D9E">
      <w:pPr>
        <w:ind w:left="-284" w:right="-284" w:firstLine="720"/>
        <w:jc w:val="lowKashida"/>
        <w:rPr>
          <w:b/>
          <w:bCs/>
          <w:sz w:val="48"/>
          <w:szCs w:val="48"/>
          <w:rtl/>
        </w:rPr>
      </w:pPr>
      <w:r w:rsidRPr="005A3A4D">
        <w:rPr>
          <w:b/>
          <w:bCs/>
          <w:sz w:val="48"/>
          <w:szCs w:val="48"/>
          <w:rtl/>
        </w:rPr>
        <w:t>والتورية أن يذكر لفظا</w:t>
      </w:r>
      <w:r w:rsidRPr="005A3A4D">
        <w:rPr>
          <w:rFonts w:hint="cs"/>
          <w:b/>
          <w:bCs/>
          <w:sz w:val="48"/>
          <w:szCs w:val="48"/>
          <w:rtl/>
        </w:rPr>
        <w:t>ً</w:t>
      </w:r>
      <w:r w:rsidRPr="005A3A4D">
        <w:rPr>
          <w:b/>
          <w:bCs/>
          <w:sz w:val="48"/>
          <w:szCs w:val="48"/>
          <w:rtl/>
        </w:rPr>
        <w:t xml:space="preserve"> يحتمل معنيين</w:t>
      </w:r>
      <w:r w:rsidRPr="005A3A4D">
        <w:rPr>
          <w:rFonts w:hint="cs"/>
          <w:b/>
          <w:bCs/>
          <w:sz w:val="48"/>
          <w:szCs w:val="48"/>
          <w:rtl/>
        </w:rPr>
        <w:t>،</w:t>
      </w:r>
      <w:r w:rsidRPr="005A3A4D">
        <w:rPr>
          <w:b/>
          <w:bCs/>
          <w:sz w:val="48"/>
          <w:szCs w:val="48"/>
          <w:rtl/>
        </w:rPr>
        <w:t xml:space="preserve"> أحدهما أقرب من الآخر فيوهم إرادة القريب وهو يريد البعيد</w:t>
      </w:r>
      <w:r w:rsidRPr="005A3A4D">
        <w:rPr>
          <w:b/>
          <w:bCs/>
          <w:sz w:val="96"/>
          <w:szCs w:val="48"/>
          <w:vertAlign w:val="superscript"/>
          <w:rtl/>
        </w:rPr>
        <w:t>(</w:t>
      </w:r>
      <w:r w:rsidRPr="005A3A4D">
        <w:rPr>
          <w:rStyle w:val="a4"/>
          <w:b/>
          <w:bCs/>
          <w:sz w:val="96"/>
          <w:szCs w:val="48"/>
          <w:rtl/>
        </w:rPr>
        <w:footnoteReference w:id="226"/>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كأن يريد أن يغزو وجهة الشرق فيسأل عن أمر في جهة الغرب</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وأما أن يصرح ب</w:t>
      </w:r>
      <w:r w:rsidRPr="005A3A4D">
        <w:rPr>
          <w:rFonts w:hint="cs"/>
          <w:b/>
          <w:bCs/>
          <w:sz w:val="48"/>
          <w:szCs w:val="48"/>
          <w:rtl/>
        </w:rPr>
        <w:t>أنه سيغزو</w:t>
      </w:r>
      <w:r w:rsidRPr="005A3A4D">
        <w:rPr>
          <w:b/>
          <w:bCs/>
          <w:sz w:val="48"/>
          <w:szCs w:val="48"/>
          <w:rtl/>
        </w:rPr>
        <w:t xml:space="preserve"> الغرب و مراده الشرق فلا</w:t>
      </w:r>
      <w:r w:rsidRPr="005A3A4D">
        <w:rPr>
          <w:rFonts w:hint="cs"/>
          <w:b/>
          <w:bCs/>
          <w:sz w:val="48"/>
          <w:szCs w:val="48"/>
          <w:rtl/>
        </w:rPr>
        <w:t xml:space="preserve"> يسمى تورية, ويسمى كذباً, وهذا جائز في الحرب مع الأعداء ولا يجوز مع المسلمين.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وقد تكون التورية بالفعل، كما فعل الحبيب محمد</w:t>
      </w:r>
      <w:r w:rsidRPr="005A3A4D">
        <w:rPr>
          <w:b/>
          <w:bCs/>
          <w:sz w:val="48"/>
          <w:szCs w:val="48"/>
          <w:rtl/>
        </w:rPr>
        <w:t xml:space="preserve"> صلى الله عليه وعلى آله وسلم </w:t>
      </w:r>
      <w:r w:rsidRPr="005A3A4D">
        <w:rPr>
          <w:rFonts w:hint="cs"/>
          <w:b/>
          <w:bCs/>
          <w:sz w:val="48"/>
          <w:szCs w:val="48"/>
          <w:rtl/>
        </w:rPr>
        <w:t xml:space="preserve">عندما أراد فتح مكة؛ إذ وجه سرية بقيادة قتادة بن ربعي </w:t>
      </w:r>
      <w:r w:rsidRPr="005A3A4D">
        <w:rPr>
          <w:b/>
          <w:bCs/>
          <w:sz w:val="48"/>
          <w:szCs w:val="48"/>
          <w:rtl/>
        </w:rPr>
        <w:t xml:space="preserve">رضي الله عنه </w:t>
      </w:r>
      <w:r w:rsidRPr="005A3A4D">
        <w:rPr>
          <w:rFonts w:hint="cs"/>
          <w:b/>
          <w:bCs/>
          <w:sz w:val="48"/>
          <w:szCs w:val="48"/>
          <w:rtl/>
        </w:rPr>
        <w:t xml:space="preserve">إلى بطن </w:t>
      </w:r>
      <w:r w:rsidRPr="005A3A4D">
        <w:rPr>
          <w:rFonts w:hint="cs"/>
          <w:b/>
          <w:bCs/>
          <w:sz w:val="48"/>
          <w:szCs w:val="48"/>
          <w:u w:val="single"/>
          <w:rtl/>
        </w:rPr>
        <w:t>أضم, بين ذي خشب وذي المروة</w:t>
      </w:r>
      <w:r w:rsidRPr="005A3A4D">
        <w:rPr>
          <w:rFonts w:hint="cs"/>
          <w:b/>
          <w:bCs/>
          <w:sz w:val="48"/>
          <w:szCs w:val="48"/>
          <w:rtl/>
        </w:rPr>
        <w:t>، فظن الناس أنه متوجه إلى غزو تلك الناحية، حتى تذهب بذلك الأخبار إلى مكة</w:t>
      </w:r>
      <w:r w:rsidRPr="005A3A4D">
        <w:rPr>
          <w:b/>
          <w:bCs/>
          <w:sz w:val="96"/>
          <w:szCs w:val="48"/>
          <w:vertAlign w:val="superscript"/>
          <w:rtl/>
        </w:rPr>
        <w:t>(</w:t>
      </w:r>
      <w:r w:rsidRPr="005A3A4D">
        <w:rPr>
          <w:rStyle w:val="a4"/>
          <w:b/>
          <w:bCs/>
          <w:sz w:val="96"/>
          <w:szCs w:val="48"/>
          <w:rtl/>
        </w:rPr>
        <w:footnoteReference w:id="227"/>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وإذا ما نزل المجاهدون منزلاً أثناء سيرهم للجهاد، فيستحب اجتماعهم، ويكره أن يؤذي بعضهم بعضاً في مكان نزولهم، وتفصيل هذا في العنوان الآتي. </w:t>
      </w:r>
    </w:p>
    <w:p w:rsidR="004E7D9E" w:rsidRPr="00F0354F" w:rsidRDefault="004E7D9E" w:rsidP="004E7D9E">
      <w:pPr>
        <w:ind w:left="-284" w:right="-284" w:firstLine="720"/>
        <w:jc w:val="lowKashida"/>
        <w:rPr>
          <w:b/>
          <w:bCs/>
          <w:sz w:val="62"/>
          <w:szCs w:val="62"/>
          <w:rtl/>
        </w:rPr>
      </w:pPr>
      <w:r w:rsidRPr="00F0354F">
        <w:rPr>
          <w:rFonts w:hint="cs"/>
          <w:b/>
          <w:bCs/>
          <w:sz w:val="62"/>
          <w:szCs w:val="62"/>
          <w:rtl/>
        </w:rPr>
        <w:t xml:space="preserve">استحباب انضمام معسكر المجاهدين إلى بعضه عند النزول وكراهية مضايقة المجاهدين: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روى </w:t>
      </w:r>
      <w:r w:rsidRPr="005A3A4D">
        <w:rPr>
          <w:rFonts w:hint="cs"/>
          <w:b/>
          <w:bCs/>
          <w:sz w:val="44"/>
          <w:szCs w:val="44"/>
          <w:rtl/>
        </w:rPr>
        <w:t xml:space="preserve">الإمام أحمد </w:t>
      </w:r>
      <w:r w:rsidRPr="005A3A4D">
        <w:rPr>
          <w:rFonts w:hint="cs"/>
          <w:b/>
          <w:bCs/>
          <w:sz w:val="48"/>
          <w:szCs w:val="48"/>
          <w:rtl/>
        </w:rPr>
        <w:t>و</w:t>
      </w:r>
      <w:r w:rsidRPr="005A3A4D">
        <w:rPr>
          <w:b/>
          <w:bCs/>
          <w:sz w:val="48"/>
          <w:szCs w:val="48"/>
          <w:rtl/>
        </w:rPr>
        <w:t>أبو</w:t>
      </w:r>
      <w:r w:rsidRPr="005A3A4D">
        <w:rPr>
          <w:rFonts w:hint="cs"/>
          <w:b/>
          <w:bCs/>
          <w:sz w:val="48"/>
          <w:szCs w:val="48"/>
          <w:rtl/>
        </w:rPr>
        <w:t xml:space="preserve">داود </w:t>
      </w:r>
      <w:r w:rsidRPr="005A3A4D">
        <w:rPr>
          <w:rFonts w:hint="cs"/>
          <w:b/>
          <w:bCs/>
          <w:sz w:val="44"/>
          <w:szCs w:val="44"/>
          <w:rtl/>
        </w:rPr>
        <w:t xml:space="preserve">رحمهما الله </w:t>
      </w:r>
      <w:r w:rsidRPr="005A3A4D">
        <w:rPr>
          <w:rFonts w:hint="cs"/>
          <w:b/>
          <w:bCs/>
          <w:sz w:val="48"/>
          <w:szCs w:val="48"/>
          <w:rtl/>
        </w:rPr>
        <w:t>تعالى عن أبي</w:t>
      </w:r>
      <w:r w:rsidRPr="005A3A4D">
        <w:rPr>
          <w:b/>
          <w:bCs/>
          <w:sz w:val="48"/>
          <w:szCs w:val="48"/>
          <w:rtl/>
        </w:rPr>
        <w:t xml:space="preserve"> ثعلبة الخ</w:t>
      </w:r>
      <w:r w:rsidRPr="005A3A4D">
        <w:rPr>
          <w:rFonts w:hint="cs"/>
          <w:b/>
          <w:bCs/>
          <w:sz w:val="48"/>
          <w:szCs w:val="48"/>
          <w:rtl/>
        </w:rPr>
        <w:t>ُ</w:t>
      </w:r>
      <w:r w:rsidRPr="005A3A4D">
        <w:rPr>
          <w:b/>
          <w:bCs/>
          <w:sz w:val="48"/>
          <w:szCs w:val="48"/>
          <w:rtl/>
        </w:rPr>
        <w:t>ش</w:t>
      </w:r>
      <w:r w:rsidRPr="005A3A4D">
        <w:rPr>
          <w:rFonts w:hint="cs"/>
          <w:b/>
          <w:bCs/>
          <w:sz w:val="48"/>
          <w:szCs w:val="48"/>
          <w:rtl/>
        </w:rPr>
        <w:t>َ</w:t>
      </w:r>
      <w:r w:rsidRPr="005A3A4D">
        <w:rPr>
          <w:b/>
          <w:bCs/>
          <w:sz w:val="48"/>
          <w:szCs w:val="48"/>
          <w:rtl/>
        </w:rPr>
        <w:t>ني</w:t>
      </w:r>
      <w:r w:rsidRPr="005A3A4D">
        <w:rPr>
          <w:rFonts w:hint="cs"/>
          <w:b/>
          <w:bCs/>
          <w:sz w:val="48"/>
          <w:szCs w:val="48"/>
          <w:rtl/>
        </w:rPr>
        <w:t xml:space="preserve"> رضي الله عنه</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كان الناس إذا نزل رسول الله  صلى الله عليه وعلى آله وسلم منزلا</w:t>
      </w:r>
      <w:r w:rsidRPr="005A3A4D">
        <w:rPr>
          <w:rFonts w:hint="cs"/>
          <w:b/>
          <w:bCs/>
          <w:sz w:val="48"/>
          <w:szCs w:val="48"/>
          <w:rtl/>
        </w:rPr>
        <w:t>ً</w:t>
      </w:r>
      <w:r w:rsidRPr="005A3A4D">
        <w:rPr>
          <w:b/>
          <w:bCs/>
          <w:sz w:val="48"/>
          <w:szCs w:val="48"/>
          <w:rtl/>
        </w:rPr>
        <w:t xml:space="preserve"> فعسكر</w:t>
      </w:r>
      <w:r w:rsidRPr="005A3A4D">
        <w:rPr>
          <w:rFonts w:hint="cs"/>
          <w:b/>
          <w:bCs/>
          <w:sz w:val="48"/>
          <w:szCs w:val="48"/>
          <w:rtl/>
        </w:rPr>
        <w:t>،</w:t>
      </w:r>
      <w:r w:rsidRPr="005A3A4D">
        <w:rPr>
          <w:b/>
          <w:bCs/>
          <w:sz w:val="48"/>
          <w:szCs w:val="48"/>
          <w:rtl/>
        </w:rPr>
        <w:t xml:space="preserve"> تفرقوا عنه في الشعاب والأودية فقال رسول الله صلى الله عليه وعلى آله وسلم</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إن تفرقكم في هذه الشعاب والأودية إنما ذلكم من</w:t>
      </w:r>
      <w:r w:rsidRPr="005A3A4D">
        <w:rPr>
          <w:rFonts w:hint="cs"/>
          <w:b/>
          <w:bCs/>
          <w:sz w:val="48"/>
          <w:szCs w:val="48"/>
          <w:rtl/>
        </w:rPr>
        <w:t xml:space="preserve"> </w:t>
      </w:r>
      <w:r w:rsidRPr="005A3A4D">
        <w:rPr>
          <w:b/>
          <w:bCs/>
          <w:sz w:val="48"/>
          <w:szCs w:val="48"/>
          <w:rtl/>
        </w:rPr>
        <w:t>الشيطان</w:t>
      </w:r>
      <w:r w:rsidRPr="005A3A4D">
        <w:rPr>
          <w:rFonts w:hint="cs"/>
          <w:b/>
          <w:bCs/>
          <w:sz w:val="48"/>
          <w:szCs w:val="48"/>
          <w:rtl/>
        </w:rPr>
        <w:t>"</w:t>
      </w:r>
      <w:r w:rsidRPr="005A3A4D">
        <w:rPr>
          <w:b/>
          <w:bCs/>
          <w:sz w:val="48"/>
          <w:szCs w:val="48"/>
          <w:rtl/>
        </w:rPr>
        <w:t xml:space="preserve"> قال </w:t>
      </w:r>
      <w:r w:rsidRPr="005A3A4D">
        <w:rPr>
          <w:b/>
          <w:bCs/>
          <w:sz w:val="48"/>
          <w:szCs w:val="48"/>
          <w:rtl/>
        </w:rPr>
        <w:lastRenderedPageBreak/>
        <w:t>فكانوا بعد ذلك إذا نزلوا انضم بعضهم إلى بعض</w:t>
      </w:r>
      <w:r w:rsidRPr="005A3A4D">
        <w:rPr>
          <w:rFonts w:hint="cs"/>
          <w:b/>
          <w:bCs/>
          <w:sz w:val="48"/>
          <w:szCs w:val="48"/>
          <w:rtl/>
        </w:rPr>
        <w:t>،</w:t>
      </w:r>
      <w:r w:rsidRPr="005A3A4D">
        <w:rPr>
          <w:b/>
          <w:bCs/>
          <w:sz w:val="48"/>
          <w:szCs w:val="48"/>
          <w:rtl/>
        </w:rPr>
        <w:t xml:space="preserve"> حتى </w:t>
      </w:r>
      <w:r w:rsidRPr="005A3A4D">
        <w:rPr>
          <w:rFonts w:hint="cs"/>
          <w:b/>
          <w:bCs/>
          <w:sz w:val="48"/>
          <w:szCs w:val="48"/>
          <w:rtl/>
        </w:rPr>
        <w:t>إ</w:t>
      </w:r>
      <w:r w:rsidRPr="005A3A4D">
        <w:rPr>
          <w:b/>
          <w:bCs/>
          <w:sz w:val="48"/>
          <w:szCs w:val="48"/>
          <w:rtl/>
        </w:rPr>
        <w:t>نك لتقول لو بسطت عليهم كساء لعمهم أو نحو ذلك</w:t>
      </w:r>
      <w:r w:rsidRPr="005A3A4D">
        <w:rPr>
          <w:b/>
          <w:bCs/>
          <w:sz w:val="96"/>
          <w:szCs w:val="48"/>
          <w:vertAlign w:val="superscript"/>
          <w:rtl/>
        </w:rPr>
        <w:t>(</w:t>
      </w:r>
      <w:r w:rsidRPr="005A3A4D">
        <w:rPr>
          <w:b/>
          <w:bCs/>
          <w:sz w:val="96"/>
          <w:szCs w:val="48"/>
          <w:vertAlign w:val="superscript"/>
          <w:rtl/>
        </w:rPr>
        <w:footnoteReference w:id="228"/>
      </w:r>
      <w:r w:rsidRPr="005A3A4D">
        <w:rPr>
          <w:b/>
          <w:bCs/>
          <w:sz w:val="96"/>
          <w:szCs w:val="48"/>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وروى </w:t>
      </w:r>
      <w:r w:rsidRPr="005A3A4D">
        <w:rPr>
          <w:rFonts w:hint="cs"/>
          <w:b/>
          <w:bCs/>
          <w:sz w:val="44"/>
          <w:szCs w:val="44"/>
          <w:rtl/>
        </w:rPr>
        <w:t xml:space="preserve">الإمام أحمد </w:t>
      </w:r>
      <w:r w:rsidRPr="005A3A4D">
        <w:rPr>
          <w:rFonts w:hint="cs"/>
          <w:b/>
          <w:bCs/>
          <w:sz w:val="48"/>
          <w:szCs w:val="48"/>
          <w:rtl/>
        </w:rPr>
        <w:t>و</w:t>
      </w:r>
      <w:r w:rsidRPr="005A3A4D">
        <w:rPr>
          <w:b/>
          <w:bCs/>
          <w:sz w:val="48"/>
          <w:szCs w:val="48"/>
          <w:rtl/>
        </w:rPr>
        <w:t>أبو</w:t>
      </w:r>
      <w:r w:rsidRPr="005A3A4D">
        <w:rPr>
          <w:rFonts w:hint="cs"/>
          <w:b/>
          <w:bCs/>
          <w:sz w:val="48"/>
          <w:szCs w:val="48"/>
          <w:rtl/>
        </w:rPr>
        <w:t xml:space="preserve">داود </w:t>
      </w:r>
      <w:r w:rsidRPr="005A3A4D">
        <w:rPr>
          <w:rFonts w:hint="cs"/>
          <w:b/>
          <w:bCs/>
          <w:sz w:val="44"/>
          <w:szCs w:val="44"/>
          <w:rtl/>
        </w:rPr>
        <w:t xml:space="preserve">رحمهما الله عن معاذ بن </w:t>
      </w:r>
      <w:r w:rsidRPr="005A3A4D">
        <w:rPr>
          <w:b/>
          <w:bCs/>
          <w:sz w:val="48"/>
          <w:szCs w:val="48"/>
          <w:rtl/>
        </w:rPr>
        <w:t>أنس الجهني</w:t>
      </w:r>
      <w:r w:rsidRPr="005A3A4D">
        <w:rPr>
          <w:rFonts w:hint="cs"/>
          <w:b/>
          <w:bCs/>
          <w:sz w:val="48"/>
          <w:szCs w:val="48"/>
          <w:rtl/>
        </w:rPr>
        <w:t xml:space="preserve"> رضي الله عنه</w:t>
      </w:r>
      <w:r w:rsidRPr="005A3A4D">
        <w:rPr>
          <w:b/>
          <w:bCs/>
          <w:sz w:val="48"/>
          <w:szCs w:val="48"/>
          <w:rtl/>
        </w:rPr>
        <w:t xml:space="preserve"> قال غزوت مع نبي الله  صلى الله عليه وعلى آله وسلم  غزوة كذا وكذا</w:t>
      </w:r>
      <w:r w:rsidRPr="005A3A4D">
        <w:rPr>
          <w:rFonts w:hint="cs"/>
          <w:b/>
          <w:bCs/>
          <w:sz w:val="48"/>
          <w:szCs w:val="48"/>
          <w:rtl/>
        </w:rPr>
        <w:t>،</w:t>
      </w:r>
      <w:r w:rsidRPr="005A3A4D">
        <w:rPr>
          <w:b/>
          <w:bCs/>
          <w:sz w:val="48"/>
          <w:szCs w:val="48"/>
          <w:rtl/>
        </w:rPr>
        <w:t xml:space="preserve"> فضيق الناس المنازل وقطعوا الطريق</w:t>
      </w:r>
      <w:r w:rsidRPr="005A3A4D">
        <w:rPr>
          <w:rFonts w:hint="cs"/>
          <w:b/>
          <w:bCs/>
          <w:sz w:val="48"/>
          <w:szCs w:val="48"/>
          <w:rtl/>
        </w:rPr>
        <w:t>،</w:t>
      </w:r>
      <w:r w:rsidRPr="005A3A4D">
        <w:rPr>
          <w:b/>
          <w:bCs/>
          <w:sz w:val="48"/>
          <w:szCs w:val="48"/>
          <w:rtl/>
        </w:rPr>
        <w:t xml:space="preserve"> فبعث نبي الله  صلى الله عليه وعلى آله وسلم  مناديا</w:t>
      </w:r>
      <w:r w:rsidRPr="005A3A4D">
        <w:rPr>
          <w:rFonts w:hint="cs"/>
          <w:b/>
          <w:bCs/>
          <w:sz w:val="48"/>
          <w:szCs w:val="48"/>
          <w:rtl/>
        </w:rPr>
        <w:t>ً</w:t>
      </w:r>
      <w:r w:rsidRPr="005A3A4D">
        <w:rPr>
          <w:b/>
          <w:bCs/>
          <w:sz w:val="48"/>
          <w:szCs w:val="48"/>
          <w:rtl/>
        </w:rPr>
        <w:t xml:space="preserve"> ينادي في الناس أن من ضيق منزلا</w:t>
      </w:r>
      <w:r w:rsidRPr="005A3A4D">
        <w:rPr>
          <w:rFonts w:hint="cs"/>
          <w:b/>
          <w:bCs/>
          <w:sz w:val="48"/>
          <w:szCs w:val="48"/>
          <w:rtl/>
        </w:rPr>
        <w:t>ً</w:t>
      </w:r>
      <w:r w:rsidRPr="005A3A4D">
        <w:rPr>
          <w:b/>
          <w:bCs/>
          <w:sz w:val="48"/>
          <w:szCs w:val="48"/>
          <w:rtl/>
        </w:rPr>
        <w:t xml:space="preserve"> أو قطع طريقا</w:t>
      </w:r>
      <w:r w:rsidRPr="005A3A4D">
        <w:rPr>
          <w:rFonts w:hint="cs"/>
          <w:b/>
          <w:bCs/>
          <w:sz w:val="48"/>
          <w:szCs w:val="48"/>
          <w:rtl/>
        </w:rPr>
        <w:t>ً</w:t>
      </w:r>
      <w:r w:rsidRPr="005A3A4D">
        <w:rPr>
          <w:b/>
          <w:bCs/>
          <w:sz w:val="48"/>
          <w:szCs w:val="48"/>
          <w:rtl/>
        </w:rPr>
        <w:t xml:space="preserve"> فلا جهاد له</w:t>
      </w:r>
      <w:r w:rsidRPr="005A3A4D">
        <w:rPr>
          <w:b/>
          <w:bCs/>
          <w:sz w:val="96"/>
          <w:szCs w:val="48"/>
          <w:vertAlign w:val="superscript"/>
          <w:rtl/>
        </w:rPr>
        <w:t>(</w:t>
      </w:r>
      <w:r w:rsidRPr="005A3A4D">
        <w:rPr>
          <w:b/>
          <w:bCs/>
          <w:sz w:val="96"/>
          <w:szCs w:val="48"/>
          <w:vertAlign w:val="superscript"/>
          <w:rtl/>
        </w:rPr>
        <w:footnoteReference w:id="229"/>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دل الحديث الأول على استحباب اجتماع شمل المجاهدين في مكان واحد _حيث لا ضرر_ لما في اجتماعهم من الفوائد الكثيرة، كالمساعدة والحماية ويكون الشيطان أبعد عنهم.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w:t>
      </w:r>
      <w:r w:rsidRPr="005A3A4D">
        <w:rPr>
          <w:b/>
          <w:bCs/>
          <w:sz w:val="48"/>
          <w:szCs w:val="48"/>
          <w:rtl/>
        </w:rPr>
        <w:t>معنى تضييق المنزل</w:t>
      </w:r>
      <w:r w:rsidRPr="005A3A4D">
        <w:rPr>
          <w:rFonts w:hint="cs"/>
          <w:b/>
          <w:bCs/>
          <w:sz w:val="48"/>
          <w:szCs w:val="48"/>
          <w:rtl/>
        </w:rPr>
        <w:t xml:space="preserve"> في الحديث الثاني:</w:t>
      </w:r>
      <w:r w:rsidRPr="005A3A4D">
        <w:rPr>
          <w:b/>
          <w:bCs/>
          <w:sz w:val="48"/>
          <w:szCs w:val="48"/>
          <w:rtl/>
        </w:rPr>
        <w:t xml:space="preserve"> أن ينزل بالقرب من موضع نزول أخيه المسلم</w:t>
      </w:r>
      <w:r w:rsidRPr="005A3A4D">
        <w:rPr>
          <w:rFonts w:hint="cs"/>
          <w:b/>
          <w:bCs/>
          <w:sz w:val="48"/>
          <w:szCs w:val="48"/>
          <w:rtl/>
        </w:rPr>
        <w:t>،</w:t>
      </w:r>
      <w:r w:rsidRPr="005A3A4D">
        <w:rPr>
          <w:b/>
          <w:bCs/>
          <w:sz w:val="48"/>
          <w:szCs w:val="48"/>
          <w:rtl/>
        </w:rPr>
        <w:t xml:space="preserve"> بحيث لا يبقى له </w:t>
      </w:r>
      <w:r w:rsidRPr="005A3A4D">
        <w:rPr>
          <w:rFonts w:hint="cs"/>
          <w:b/>
          <w:bCs/>
          <w:sz w:val="48"/>
          <w:szCs w:val="48"/>
          <w:rtl/>
        </w:rPr>
        <w:t>مكان لوضع أمتعته</w:t>
      </w:r>
      <w:r w:rsidRPr="005A3A4D">
        <w:rPr>
          <w:b/>
          <w:bCs/>
          <w:sz w:val="48"/>
          <w:szCs w:val="48"/>
          <w:rtl/>
        </w:rPr>
        <w:t xml:space="preserve"> </w:t>
      </w:r>
      <w:r w:rsidRPr="005A3A4D">
        <w:rPr>
          <w:rFonts w:hint="cs"/>
          <w:b/>
          <w:bCs/>
          <w:sz w:val="48"/>
          <w:szCs w:val="48"/>
          <w:rtl/>
        </w:rPr>
        <w:t>و</w:t>
      </w:r>
      <w:r w:rsidRPr="005A3A4D">
        <w:rPr>
          <w:b/>
          <w:bCs/>
          <w:sz w:val="48"/>
          <w:szCs w:val="48"/>
          <w:rtl/>
        </w:rPr>
        <w:t>حاج</w:t>
      </w:r>
      <w:r w:rsidRPr="005A3A4D">
        <w:rPr>
          <w:rFonts w:hint="cs"/>
          <w:b/>
          <w:bCs/>
          <w:sz w:val="48"/>
          <w:szCs w:val="48"/>
          <w:rtl/>
        </w:rPr>
        <w:t>اته،</w:t>
      </w:r>
      <w:r w:rsidRPr="005A3A4D">
        <w:rPr>
          <w:b/>
          <w:bCs/>
          <w:sz w:val="48"/>
          <w:szCs w:val="48"/>
          <w:rtl/>
        </w:rPr>
        <w:t xml:space="preserve"> وهذا منهي عنه</w:t>
      </w:r>
      <w:r w:rsidRPr="005A3A4D">
        <w:rPr>
          <w:rFonts w:hint="cs"/>
          <w:b/>
          <w:bCs/>
          <w:sz w:val="48"/>
          <w:szCs w:val="48"/>
          <w:rtl/>
        </w:rPr>
        <w:t>؛</w:t>
      </w:r>
      <w:r w:rsidRPr="005A3A4D">
        <w:rPr>
          <w:b/>
          <w:bCs/>
          <w:sz w:val="48"/>
          <w:szCs w:val="48"/>
          <w:rtl/>
        </w:rPr>
        <w:t xml:space="preserve">  لأن كل من نزل بموضع فهو أحق به</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ومعنى قطع الطريق أن ينزل على الممر أو بالقرب منه على وجه يتأذى به</w:t>
      </w:r>
      <w:r w:rsidRPr="005A3A4D">
        <w:rPr>
          <w:rFonts w:hint="cs"/>
          <w:b/>
          <w:bCs/>
          <w:sz w:val="48"/>
          <w:szCs w:val="48"/>
          <w:rtl/>
        </w:rPr>
        <w:t>، فلا يستطيع الذهاب والإياب لموضعه.</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ثم ذكر رسول الله صلى الله عليه وعلى آله وسلم في الزجر عن هاتين الخصلتين </w:t>
      </w:r>
      <w:r w:rsidRPr="005A3A4D">
        <w:rPr>
          <w:rFonts w:hint="cs"/>
          <w:b/>
          <w:bCs/>
          <w:sz w:val="48"/>
          <w:szCs w:val="48"/>
          <w:rtl/>
        </w:rPr>
        <w:t>بأ</w:t>
      </w:r>
      <w:r w:rsidRPr="005A3A4D">
        <w:rPr>
          <w:b/>
          <w:bCs/>
          <w:sz w:val="48"/>
          <w:szCs w:val="48"/>
          <w:rtl/>
        </w:rPr>
        <w:t>نه لا جهاد له</w:t>
      </w:r>
      <w:r w:rsidRPr="005A3A4D">
        <w:rPr>
          <w:rFonts w:hint="cs"/>
          <w:b/>
          <w:bCs/>
          <w:sz w:val="48"/>
          <w:szCs w:val="48"/>
          <w:rtl/>
        </w:rPr>
        <w:t>؛</w:t>
      </w:r>
      <w:r w:rsidRPr="005A3A4D">
        <w:rPr>
          <w:b/>
          <w:bCs/>
          <w:sz w:val="48"/>
          <w:szCs w:val="48"/>
          <w:rtl/>
        </w:rPr>
        <w:t xml:space="preserve"> أي لا ينال من ثواب المجاهدين ما يناله من يتحرز عن ذلك, وهذا لأن الجهاد ش</w:t>
      </w:r>
      <w:r w:rsidRPr="005A3A4D">
        <w:rPr>
          <w:rFonts w:hint="cs"/>
          <w:b/>
          <w:bCs/>
          <w:sz w:val="48"/>
          <w:szCs w:val="48"/>
          <w:rtl/>
        </w:rPr>
        <w:t>ُ</w:t>
      </w:r>
      <w:r w:rsidRPr="005A3A4D">
        <w:rPr>
          <w:b/>
          <w:bCs/>
          <w:sz w:val="48"/>
          <w:szCs w:val="48"/>
          <w:rtl/>
        </w:rPr>
        <w:t>رع لدفع الأذى عن المسلم</w:t>
      </w:r>
      <w:r w:rsidRPr="005A3A4D">
        <w:rPr>
          <w:rFonts w:hint="cs"/>
          <w:b/>
          <w:bCs/>
          <w:sz w:val="48"/>
          <w:szCs w:val="48"/>
          <w:rtl/>
        </w:rPr>
        <w:t>ين</w:t>
      </w:r>
      <w:r w:rsidRPr="005A3A4D">
        <w:rPr>
          <w:b/>
          <w:bCs/>
          <w:sz w:val="96"/>
          <w:szCs w:val="48"/>
          <w:vertAlign w:val="superscript"/>
          <w:rtl/>
        </w:rPr>
        <w:t>(</w:t>
      </w:r>
      <w:r w:rsidRPr="005A3A4D">
        <w:rPr>
          <w:b/>
          <w:bCs/>
          <w:sz w:val="96"/>
          <w:szCs w:val="48"/>
          <w:vertAlign w:val="superscript"/>
          <w:rtl/>
        </w:rPr>
        <w:footnoteReference w:id="230"/>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وإذا ما وصل المجاهدون إلى مكان القتال استحب لهم أن يختاروا أفضل الأمكنة لتحقيق النكاية بالعدو، وتفصيل هذا في العنوان الآتي. </w:t>
      </w:r>
    </w:p>
    <w:p w:rsidR="004E7D9E" w:rsidRPr="005A3A4D" w:rsidRDefault="004E7D9E" w:rsidP="004E7D9E">
      <w:pPr>
        <w:ind w:left="-284" w:right="-284" w:firstLine="720"/>
        <w:jc w:val="lowKashida"/>
        <w:rPr>
          <w:b/>
          <w:bCs/>
          <w:sz w:val="72"/>
          <w:szCs w:val="72"/>
          <w:rtl/>
        </w:rPr>
      </w:pPr>
      <w:r w:rsidRPr="005A3A4D">
        <w:rPr>
          <w:rFonts w:hint="cs"/>
          <w:b/>
          <w:bCs/>
          <w:sz w:val="72"/>
          <w:szCs w:val="72"/>
          <w:rtl/>
        </w:rPr>
        <w:t>استحباب اختيار المواقع الاستراتيجية في الجهاد</w:t>
      </w:r>
      <w:r>
        <w:rPr>
          <w:rFonts w:hint="cs"/>
          <w:b/>
          <w:bCs/>
          <w:sz w:val="72"/>
          <w:szCs w:val="72"/>
          <w:rtl/>
        </w:rPr>
        <w:t>، ومعرفة مواقع العدو</w:t>
      </w:r>
      <w:r w:rsidRPr="005A3A4D">
        <w:rPr>
          <w:rFonts w:hint="cs"/>
          <w:b/>
          <w:bCs/>
          <w:sz w:val="72"/>
          <w:szCs w:val="72"/>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  قال ابن هشام أثناء حديثه عن غزوة بدر، عن</w:t>
      </w:r>
      <w:r w:rsidRPr="005A3A4D">
        <w:rPr>
          <w:b/>
          <w:bCs/>
          <w:sz w:val="48"/>
          <w:szCs w:val="48"/>
          <w:rtl/>
        </w:rPr>
        <w:t xml:space="preserve"> الحباب بن المنذر بن الجموح </w:t>
      </w:r>
      <w:r w:rsidRPr="005A3A4D">
        <w:rPr>
          <w:rFonts w:hint="cs"/>
          <w:b/>
          <w:bCs/>
          <w:sz w:val="48"/>
          <w:szCs w:val="48"/>
          <w:rtl/>
        </w:rPr>
        <w:t xml:space="preserve">رضي الله تعالى عنه أنه، </w:t>
      </w:r>
      <w:r w:rsidRPr="005A3A4D">
        <w:rPr>
          <w:b/>
          <w:bCs/>
          <w:sz w:val="48"/>
          <w:szCs w:val="48"/>
          <w:rtl/>
        </w:rPr>
        <w:t>قال</w:t>
      </w:r>
      <w:r w:rsidRPr="005A3A4D">
        <w:rPr>
          <w:rFonts w:hint="cs"/>
          <w:b/>
          <w:bCs/>
          <w:sz w:val="48"/>
          <w:szCs w:val="48"/>
          <w:rtl/>
        </w:rPr>
        <w:t xml:space="preserve"> لرسول الله صلى الله عليه وعلى آله وسلم يوم غزوة بدر</w:t>
      </w:r>
      <w:r w:rsidRPr="005A3A4D">
        <w:rPr>
          <w:b/>
          <w:bCs/>
          <w:sz w:val="48"/>
          <w:szCs w:val="48"/>
          <w:rtl/>
        </w:rPr>
        <w:t>: يا رسول الله، أرأيت هذا المنزل، أمنزلا</w:t>
      </w:r>
      <w:r w:rsidRPr="005A3A4D">
        <w:rPr>
          <w:rFonts w:hint="cs"/>
          <w:b/>
          <w:bCs/>
          <w:sz w:val="48"/>
          <w:szCs w:val="48"/>
          <w:rtl/>
        </w:rPr>
        <w:t>ً</w:t>
      </w:r>
      <w:r w:rsidRPr="005A3A4D">
        <w:rPr>
          <w:b/>
          <w:bCs/>
          <w:sz w:val="48"/>
          <w:szCs w:val="48"/>
          <w:rtl/>
        </w:rPr>
        <w:t xml:space="preserve"> أنزلكه الله ليس لنا أن نتقدمه، ولا نتأخر عنه، أم هو الرأي والحرب والمكيدة؟</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 بل هو الرأي والحرب والمكيدة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فقال: يا رسول الله، فإن هذا ليس بمنزل، فانهض بالناس حتى نأتي أدنى ماء من القوم، فننزله، ثم نُغَوِّر ما وراءه من الق</w:t>
      </w:r>
      <w:r w:rsidRPr="005A3A4D">
        <w:rPr>
          <w:rFonts w:hint="cs"/>
          <w:b/>
          <w:bCs/>
          <w:sz w:val="48"/>
          <w:szCs w:val="48"/>
          <w:rtl/>
        </w:rPr>
        <w:t>ُ</w:t>
      </w:r>
      <w:r w:rsidRPr="005A3A4D">
        <w:rPr>
          <w:b/>
          <w:bCs/>
          <w:sz w:val="48"/>
          <w:szCs w:val="48"/>
          <w:rtl/>
        </w:rPr>
        <w:t>ل</w:t>
      </w:r>
      <w:r w:rsidRPr="005A3A4D">
        <w:rPr>
          <w:rFonts w:hint="cs"/>
          <w:b/>
          <w:bCs/>
          <w:sz w:val="48"/>
          <w:szCs w:val="48"/>
          <w:rtl/>
        </w:rPr>
        <w:t>ُ</w:t>
      </w:r>
      <w:r w:rsidRPr="005A3A4D">
        <w:rPr>
          <w:b/>
          <w:bCs/>
          <w:sz w:val="48"/>
          <w:szCs w:val="48"/>
          <w:rtl/>
        </w:rPr>
        <w:t>ب</w:t>
      </w:r>
      <w:r w:rsidRPr="005A3A4D">
        <w:rPr>
          <w:b/>
          <w:bCs/>
          <w:sz w:val="96"/>
          <w:szCs w:val="48"/>
          <w:vertAlign w:val="superscript"/>
          <w:rtl/>
        </w:rPr>
        <w:t>(</w:t>
      </w:r>
      <w:r w:rsidRPr="005A3A4D">
        <w:rPr>
          <w:rStyle w:val="a4"/>
          <w:b/>
          <w:bCs/>
          <w:sz w:val="96"/>
          <w:szCs w:val="48"/>
          <w:rtl/>
        </w:rPr>
        <w:footnoteReference w:id="231"/>
      </w:r>
      <w:r w:rsidRPr="005A3A4D">
        <w:rPr>
          <w:b/>
          <w:bCs/>
          <w:sz w:val="96"/>
          <w:szCs w:val="48"/>
          <w:vertAlign w:val="superscript"/>
          <w:rtl/>
        </w:rPr>
        <w:t>)</w:t>
      </w:r>
      <w:r w:rsidRPr="005A3A4D">
        <w:rPr>
          <w:b/>
          <w:bCs/>
          <w:sz w:val="48"/>
          <w:szCs w:val="48"/>
          <w:rtl/>
        </w:rPr>
        <w:t>، ثم نبني عليه حوضا</w:t>
      </w:r>
      <w:r w:rsidRPr="005A3A4D">
        <w:rPr>
          <w:rFonts w:hint="cs"/>
          <w:b/>
          <w:bCs/>
          <w:sz w:val="48"/>
          <w:szCs w:val="48"/>
          <w:rtl/>
        </w:rPr>
        <w:t>ً</w:t>
      </w:r>
      <w:r w:rsidRPr="005A3A4D">
        <w:rPr>
          <w:b/>
          <w:bCs/>
          <w:sz w:val="48"/>
          <w:szCs w:val="48"/>
          <w:rtl/>
        </w:rPr>
        <w:t xml:space="preserve"> فنملؤه ماء</w:t>
      </w:r>
      <w:r w:rsidRPr="005A3A4D">
        <w:rPr>
          <w:rFonts w:hint="cs"/>
          <w:b/>
          <w:bCs/>
          <w:sz w:val="48"/>
          <w:szCs w:val="48"/>
          <w:rtl/>
        </w:rPr>
        <w:t>ً</w:t>
      </w:r>
      <w:r w:rsidRPr="005A3A4D">
        <w:rPr>
          <w:b/>
          <w:bCs/>
          <w:sz w:val="48"/>
          <w:szCs w:val="48"/>
          <w:rtl/>
        </w:rPr>
        <w:t>، ثم نقاتل القوم، فنشرب ولا يشربون</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فقال رسول الله صلى الله عليه وعلى آله وسلم: لقد أ</w:t>
      </w:r>
      <w:r w:rsidRPr="005A3A4D">
        <w:rPr>
          <w:rFonts w:hint="cs"/>
          <w:b/>
          <w:bCs/>
          <w:sz w:val="48"/>
          <w:szCs w:val="48"/>
          <w:rtl/>
        </w:rPr>
        <w:t>َ</w:t>
      </w:r>
      <w:r w:rsidRPr="005A3A4D">
        <w:rPr>
          <w:b/>
          <w:bCs/>
          <w:sz w:val="48"/>
          <w:szCs w:val="48"/>
          <w:rtl/>
        </w:rPr>
        <w:t>شرت</w:t>
      </w:r>
      <w:r w:rsidRPr="005A3A4D">
        <w:rPr>
          <w:rFonts w:hint="cs"/>
          <w:b/>
          <w:bCs/>
          <w:sz w:val="48"/>
          <w:szCs w:val="48"/>
          <w:rtl/>
        </w:rPr>
        <w:t>َ</w:t>
      </w:r>
      <w:r w:rsidRPr="005A3A4D">
        <w:rPr>
          <w:b/>
          <w:bCs/>
          <w:sz w:val="48"/>
          <w:szCs w:val="48"/>
          <w:rtl/>
        </w:rPr>
        <w:t xml:space="preserve"> بالرأي.</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فنهض رسول الله صلى الله عليه وعلى آله وسلم ومن معه من الناس، فسار حتى إذا أتى أدنى ماء من القوم نزل عليه، ثم أمر</w:t>
      </w:r>
      <w:r w:rsidRPr="005A3A4D">
        <w:rPr>
          <w:b/>
          <w:bCs/>
          <w:sz w:val="48"/>
          <w:szCs w:val="48"/>
          <w:u w:val="single"/>
          <w:rtl/>
        </w:rPr>
        <w:t xml:space="preserve"> بالق</w:t>
      </w:r>
      <w:r w:rsidRPr="005A3A4D">
        <w:rPr>
          <w:rFonts w:hint="cs"/>
          <w:b/>
          <w:bCs/>
          <w:sz w:val="48"/>
          <w:szCs w:val="48"/>
          <w:u w:val="single"/>
          <w:rtl/>
        </w:rPr>
        <w:t>ُ</w:t>
      </w:r>
      <w:r w:rsidRPr="005A3A4D">
        <w:rPr>
          <w:b/>
          <w:bCs/>
          <w:sz w:val="48"/>
          <w:szCs w:val="48"/>
          <w:u w:val="single"/>
          <w:rtl/>
        </w:rPr>
        <w:t>ل</w:t>
      </w:r>
      <w:r w:rsidRPr="005A3A4D">
        <w:rPr>
          <w:rFonts w:hint="cs"/>
          <w:b/>
          <w:bCs/>
          <w:sz w:val="48"/>
          <w:szCs w:val="48"/>
          <w:u w:val="single"/>
          <w:rtl/>
        </w:rPr>
        <w:t>ُ</w:t>
      </w:r>
      <w:r w:rsidRPr="005A3A4D">
        <w:rPr>
          <w:b/>
          <w:bCs/>
          <w:sz w:val="48"/>
          <w:szCs w:val="48"/>
          <w:u w:val="single"/>
          <w:rtl/>
        </w:rPr>
        <w:t>ب</w:t>
      </w:r>
      <w:r w:rsidRPr="005A3A4D">
        <w:rPr>
          <w:b/>
          <w:bCs/>
          <w:sz w:val="48"/>
          <w:szCs w:val="48"/>
          <w:rtl/>
        </w:rPr>
        <w:t xml:space="preserve"> ف</w:t>
      </w:r>
      <w:r w:rsidRPr="005A3A4D">
        <w:rPr>
          <w:rFonts w:hint="cs"/>
          <w:b/>
          <w:bCs/>
          <w:sz w:val="48"/>
          <w:szCs w:val="48"/>
          <w:rtl/>
        </w:rPr>
        <w:t>َ</w:t>
      </w:r>
      <w:r w:rsidRPr="005A3A4D">
        <w:rPr>
          <w:b/>
          <w:bCs/>
          <w:sz w:val="48"/>
          <w:szCs w:val="48"/>
          <w:rtl/>
        </w:rPr>
        <w:t>غ</w:t>
      </w:r>
      <w:r w:rsidRPr="005A3A4D">
        <w:rPr>
          <w:rFonts w:hint="cs"/>
          <w:b/>
          <w:bCs/>
          <w:sz w:val="48"/>
          <w:szCs w:val="48"/>
          <w:rtl/>
        </w:rPr>
        <w:t>ُ</w:t>
      </w:r>
      <w:r w:rsidRPr="005A3A4D">
        <w:rPr>
          <w:b/>
          <w:bCs/>
          <w:sz w:val="48"/>
          <w:szCs w:val="48"/>
          <w:rtl/>
        </w:rPr>
        <w:t>و</w:t>
      </w:r>
      <w:r w:rsidRPr="005A3A4D">
        <w:rPr>
          <w:rFonts w:hint="cs"/>
          <w:b/>
          <w:bCs/>
          <w:sz w:val="48"/>
          <w:szCs w:val="48"/>
          <w:rtl/>
        </w:rPr>
        <w:t>ِّ</w:t>
      </w:r>
      <w:r w:rsidRPr="005A3A4D">
        <w:rPr>
          <w:b/>
          <w:bCs/>
          <w:sz w:val="48"/>
          <w:szCs w:val="48"/>
          <w:rtl/>
        </w:rPr>
        <w:t>رت، و بنى حوضا</w:t>
      </w:r>
      <w:r w:rsidRPr="005A3A4D">
        <w:rPr>
          <w:rFonts w:hint="cs"/>
          <w:b/>
          <w:bCs/>
          <w:sz w:val="48"/>
          <w:szCs w:val="48"/>
          <w:rtl/>
        </w:rPr>
        <w:t>ً</w:t>
      </w:r>
      <w:r w:rsidRPr="005A3A4D">
        <w:rPr>
          <w:b/>
          <w:bCs/>
          <w:sz w:val="48"/>
          <w:szCs w:val="48"/>
          <w:rtl/>
        </w:rPr>
        <w:t xml:space="preserve"> على القَليب الذي نزل عليه، فمُلىء ماء</w:t>
      </w:r>
      <w:r w:rsidRPr="005A3A4D">
        <w:rPr>
          <w:rFonts w:hint="cs"/>
          <w:b/>
          <w:bCs/>
          <w:sz w:val="48"/>
          <w:szCs w:val="48"/>
          <w:rtl/>
        </w:rPr>
        <w:t>ً</w:t>
      </w:r>
      <w:r w:rsidRPr="005A3A4D">
        <w:rPr>
          <w:b/>
          <w:bCs/>
          <w:sz w:val="48"/>
          <w:szCs w:val="48"/>
          <w:rtl/>
        </w:rPr>
        <w:t>، ثم قذفوا فيه</w:t>
      </w:r>
      <w:r w:rsidRPr="005A3A4D">
        <w:rPr>
          <w:b/>
          <w:bCs/>
          <w:sz w:val="48"/>
          <w:szCs w:val="48"/>
          <w:u w:val="single"/>
          <w:rtl/>
        </w:rPr>
        <w:t xml:space="preserve"> الآنية</w:t>
      </w:r>
      <w:r w:rsidRPr="005A3A4D">
        <w:rPr>
          <w:b/>
          <w:bCs/>
          <w:sz w:val="96"/>
          <w:szCs w:val="48"/>
          <w:vertAlign w:val="superscript"/>
          <w:rtl/>
        </w:rPr>
        <w:t>(</w:t>
      </w:r>
      <w:r w:rsidRPr="005A3A4D">
        <w:rPr>
          <w:rStyle w:val="a4"/>
          <w:b/>
          <w:bCs/>
          <w:sz w:val="96"/>
          <w:szCs w:val="48"/>
          <w:rtl/>
        </w:rPr>
        <w:footnoteReference w:id="232"/>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 وقال ابن هشام أيضاً أثناء حديثه عن غزوة </w:t>
      </w:r>
      <w:r w:rsidRPr="005A3A4D">
        <w:rPr>
          <w:b/>
          <w:bCs/>
          <w:sz w:val="48"/>
          <w:szCs w:val="48"/>
          <w:rtl/>
        </w:rPr>
        <w:t>أ</w:t>
      </w:r>
      <w:r w:rsidRPr="005A3A4D">
        <w:rPr>
          <w:rFonts w:hint="cs"/>
          <w:b/>
          <w:bCs/>
          <w:sz w:val="48"/>
          <w:szCs w:val="48"/>
          <w:rtl/>
        </w:rPr>
        <w:t>ُ</w:t>
      </w:r>
      <w:r w:rsidRPr="005A3A4D">
        <w:rPr>
          <w:b/>
          <w:bCs/>
          <w:sz w:val="48"/>
          <w:szCs w:val="48"/>
          <w:rtl/>
        </w:rPr>
        <w:t>حد</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ومضى رسول الله صلى الله عليه وعلى آله وسلم حتى نزل الش</w:t>
      </w:r>
      <w:r w:rsidRPr="005A3A4D">
        <w:rPr>
          <w:rFonts w:hint="cs"/>
          <w:b/>
          <w:bCs/>
          <w:sz w:val="48"/>
          <w:szCs w:val="48"/>
          <w:rtl/>
        </w:rPr>
        <w:t>ِ</w:t>
      </w:r>
      <w:r w:rsidRPr="005A3A4D">
        <w:rPr>
          <w:b/>
          <w:bCs/>
          <w:sz w:val="48"/>
          <w:szCs w:val="48"/>
          <w:rtl/>
        </w:rPr>
        <w:t>عب من أحد، في عدوة الوادي</w:t>
      </w:r>
      <w:r w:rsidRPr="005A3A4D">
        <w:rPr>
          <w:b/>
          <w:bCs/>
          <w:sz w:val="96"/>
          <w:szCs w:val="48"/>
          <w:vertAlign w:val="superscript"/>
          <w:rtl/>
        </w:rPr>
        <w:t>(</w:t>
      </w:r>
      <w:r w:rsidRPr="005A3A4D">
        <w:rPr>
          <w:rStyle w:val="a4"/>
          <w:b/>
          <w:bCs/>
          <w:sz w:val="96"/>
          <w:szCs w:val="48"/>
          <w:rtl/>
        </w:rPr>
        <w:footnoteReference w:id="233"/>
      </w:r>
      <w:r w:rsidRPr="005A3A4D">
        <w:rPr>
          <w:b/>
          <w:bCs/>
          <w:sz w:val="96"/>
          <w:szCs w:val="48"/>
          <w:vertAlign w:val="superscript"/>
          <w:rtl/>
        </w:rPr>
        <w:t>)</w:t>
      </w:r>
      <w:r w:rsidRPr="005A3A4D">
        <w:rPr>
          <w:b/>
          <w:bCs/>
          <w:sz w:val="48"/>
          <w:szCs w:val="48"/>
          <w:rtl/>
        </w:rPr>
        <w:t xml:space="preserve"> إلى الجبل، فجعل ظهره وعسكره إلى أحد، وقال " لا يقاتلن أحد منكم حتى نأمر</w:t>
      </w:r>
      <w:r w:rsidRPr="005A3A4D">
        <w:rPr>
          <w:rFonts w:hint="cs"/>
          <w:b/>
          <w:bCs/>
          <w:sz w:val="48"/>
          <w:szCs w:val="48"/>
          <w:rtl/>
        </w:rPr>
        <w:t>َ</w:t>
      </w:r>
      <w:r w:rsidRPr="005A3A4D">
        <w:rPr>
          <w:b/>
          <w:bCs/>
          <w:sz w:val="48"/>
          <w:szCs w:val="48"/>
          <w:rtl/>
        </w:rPr>
        <w:t>ه بالقتال</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w:t>
      </w:r>
      <w:r w:rsidRPr="005A3A4D">
        <w:rPr>
          <w:b/>
          <w:bCs/>
          <w:sz w:val="48"/>
          <w:szCs w:val="48"/>
          <w:rtl/>
        </w:rPr>
        <w:t>وأمَّر على الرماة عبد</w:t>
      </w:r>
      <w:r w:rsidRPr="005A3A4D">
        <w:rPr>
          <w:rFonts w:hint="cs"/>
          <w:b/>
          <w:bCs/>
          <w:sz w:val="48"/>
          <w:szCs w:val="48"/>
          <w:rtl/>
        </w:rPr>
        <w:t xml:space="preserve"> </w:t>
      </w:r>
      <w:r w:rsidRPr="005A3A4D">
        <w:rPr>
          <w:b/>
          <w:bCs/>
          <w:sz w:val="48"/>
          <w:szCs w:val="48"/>
          <w:rtl/>
        </w:rPr>
        <w:t>الله بن ج</w:t>
      </w:r>
      <w:r w:rsidRPr="005A3A4D">
        <w:rPr>
          <w:rFonts w:hint="cs"/>
          <w:b/>
          <w:bCs/>
          <w:sz w:val="48"/>
          <w:szCs w:val="48"/>
          <w:rtl/>
        </w:rPr>
        <w:t>ُ</w:t>
      </w:r>
      <w:r w:rsidRPr="005A3A4D">
        <w:rPr>
          <w:b/>
          <w:bCs/>
          <w:sz w:val="48"/>
          <w:szCs w:val="48"/>
          <w:rtl/>
        </w:rPr>
        <w:t>بير، وهو مُعلم يومئذ بثياب بيض، والرماة خمسون رجلا</w:t>
      </w:r>
      <w:r w:rsidRPr="005A3A4D">
        <w:rPr>
          <w:rFonts w:hint="cs"/>
          <w:b/>
          <w:bCs/>
          <w:sz w:val="48"/>
          <w:szCs w:val="48"/>
          <w:rtl/>
        </w:rPr>
        <w:t>ً،</w:t>
      </w:r>
      <w:r w:rsidRPr="005A3A4D">
        <w:rPr>
          <w:b/>
          <w:bCs/>
          <w:sz w:val="48"/>
          <w:szCs w:val="48"/>
          <w:rtl/>
        </w:rPr>
        <w:t xml:space="preserve"> فقال</w:t>
      </w:r>
      <w:r w:rsidRPr="005A3A4D">
        <w:rPr>
          <w:rFonts w:hint="cs"/>
          <w:b/>
          <w:bCs/>
          <w:sz w:val="48"/>
          <w:szCs w:val="48"/>
          <w:rtl/>
        </w:rPr>
        <w:t>:</w:t>
      </w:r>
      <w:r w:rsidRPr="005A3A4D">
        <w:rPr>
          <w:b/>
          <w:bCs/>
          <w:sz w:val="48"/>
          <w:szCs w:val="48"/>
          <w:rtl/>
        </w:rPr>
        <w:t xml:space="preserve"> " انضح الخيل عنا بالنبل، لا يأتونا من خلفنا إن كانت لنا أو علينا، فاثبت مكانك لا ن</w:t>
      </w:r>
      <w:r w:rsidRPr="005A3A4D">
        <w:rPr>
          <w:rFonts w:hint="cs"/>
          <w:b/>
          <w:bCs/>
          <w:sz w:val="48"/>
          <w:szCs w:val="48"/>
          <w:rtl/>
        </w:rPr>
        <w:t>ُ</w:t>
      </w:r>
      <w:r w:rsidRPr="005A3A4D">
        <w:rPr>
          <w:b/>
          <w:bCs/>
          <w:sz w:val="48"/>
          <w:szCs w:val="48"/>
          <w:rtl/>
        </w:rPr>
        <w:t>ؤ</w:t>
      </w:r>
      <w:r w:rsidRPr="005A3A4D">
        <w:rPr>
          <w:rFonts w:hint="cs"/>
          <w:b/>
          <w:bCs/>
          <w:sz w:val="48"/>
          <w:szCs w:val="48"/>
          <w:rtl/>
        </w:rPr>
        <w:t>ْ</w:t>
      </w:r>
      <w:r w:rsidRPr="005A3A4D">
        <w:rPr>
          <w:b/>
          <w:bCs/>
          <w:sz w:val="48"/>
          <w:szCs w:val="48"/>
          <w:rtl/>
        </w:rPr>
        <w:t>ت</w:t>
      </w:r>
      <w:r w:rsidRPr="005A3A4D">
        <w:rPr>
          <w:rFonts w:hint="cs"/>
          <w:b/>
          <w:bCs/>
          <w:sz w:val="48"/>
          <w:szCs w:val="48"/>
          <w:rtl/>
        </w:rPr>
        <w:t>َ</w:t>
      </w:r>
      <w:r w:rsidRPr="005A3A4D">
        <w:rPr>
          <w:b/>
          <w:bCs/>
          <w:sz w:val="48"/>
          <w:szCs w:val="48"/>
          <w:rtl/>
        </w:rPr>
        <w:t>ي</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من ق</w:t>
      </w:r>
      <w:r w:rsidRPr="005A3A4D">
        <w:rPr>
          <w:rFonts w:hint="cs"/>
          <w:b/>
          <w:bCs/>
          <w:sz w:val="48"/>
          <w:szCs w:val="48"/>
          <w:rtl/>
        </w:rPr>
        <w:t>ِ</w:t>
      </w:r>
      <w:r w:rsidRPr="005A3A4D">
        <w:rPr>
          <w:b/>
          <w:bCs/>
          <w:sz w:val="48"/>
          <w:szCs w:val="48"/>
          <w:rtl/>
        </w:rPr>
        <w:t>ب</w:t>
      </w:r>
      <w:r w:rsidRPr="005A3A4D">
        <w:rPr>
          <w:rFonts w:hint="cs"/>
          <w:b/>
          <w:bCs/>
          <w:sz w:val="48"/>
          <w:szCs w:val="48"/>
          <w:rtl/>
        </w:rPr>
        <w:t>َ</w:t>
      </w:r>
      <w:r w:rsidRPr="005A3A4D">
        <w:rPr>
          <w:b/>
          <w:bCs/>
          <w:sz w:val="48"/>
          <w:szCs w:val="48"/>
          <w:rtl/>
        </w:rPr>
        <w:t>ل</w:t>
      </w:r>
      <w:r w:rsidRPr="005A3A4D">
        <w:rPr>
          <w:rFonts w:hint="cs"/>
          <w:b/>
          <w:bCs/>
          <w:sz w:val="48"/>
          <w:szCs w:val="48"/>
          <w:rtl/>
        </w:rPr>
        <w:t>ِ</w:t>
      </w:r>
      <w:r w:rsidRPr="005A3A4D">
        <w:rPr>
          <w:b/>
          <w:bCs/>
          <w:sz w:val="48"/>
          <w:szCs w:val="48"/>
          <w:rtl/>
        </w:rPr>
        <w:t>ك</w:t>
      </w:r>
      <w:r w:rsidRPr="005A3A4D">
        <w:rPr>
          <w:rFonts w:hint="cs"/>
          <w:b/>
          <w:bCs/>
          <w:sz w:val="48"/>
          <w:szCs w:val="48"/>
          <w:rtl/>
        </w:rPr>
        <w:t>َ</w:t>
      </w:r>
      <w:r w:rsidRPr="005A3A4D">
        <w:rPr>
          <w:b/>
          <w:bCs/>
          <w:sz w:val="48"/>
          <w:szCs w:val="48"/>
          <w:rtl/>
        </w:rPr>
        <w:t>"</w:t>
      </w:r>
      <w:r w:rsidRPr="005A3A4D">
        <w:rPr>
          <w:b/>
          <w:bCs/>
          <w:sz w:val="96"/>
          <w:szCs w:val="48"/>
          <w:vertAlign w:val="superscript"/>
          <w:rtl/>
        </w:rPr>
        <w:t>(</w:t>
      </w:r>
      <w:r w:rsidRPr="005A3A4D">
        <w:rPr>
          <w:rStyle w:val="a4"/>
          <w:b/>
          <w:bCs/>
          <w:sz w:val="96"/>
          <w:szCs w:val="48"/>
          <w:rtl/>
        </w:rPr>
        <w:footnoteReference w:id="234"/>
      </w:r>
      <w:r w:rsidRPr="005A3A4D">
        <w:rPr>
          <w:b/>
          <w:bCs/>
          <w:sz w:val="96"/>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إن المتتبع لسيرة النبي صلى الله عليه وعلى آله وسلم في جهاده يجده، خير قائد في اختيار المواقع الهامة لكسب الحرب، فاختيار الزمان وانتقاء المكان من أساسيات إدارة الحرب عند سيدنا رسول الله صلى الله عليه وعلى آله وسلم, فينبغي للقائد أن يجتهد في اختيار الأمكنة التي يُنزل بها جنده, </w:t>
      </w:r>
      <w:r>
        <w:rPr>
          <w:rFonts w:hint="cs"/>
          <w:b/>
          <w:bCs/>
          <w:sz w:val="48"/>
          <w:szCs w:val="48"/>
          <w:rtl/>
        </w:rPr>
        <w:t xml:space="preserve">وينبغي عليه أيضاً أن يُلجأ عدوه إلى المكان الذي يريده هو لا المكان الذي الذي يختاره عدوه، </w:t>
      </w:r>
      <w:r w:rsidRPr="005A3A4D">
        <w:rPr>
          <w:rFonts w:hint="cs"/>
          <w:b/>
          <w:bCs/>
          <w:sz w:val="48"/>
          <w:szCs w:val="48"/>
          <w:rtl/>
        </w:rPr>
        <w:t xml:space="preserve">فيحقق بذلك </w:t>
      </w:r>
      <w:r>
        <w:rPr>
          <w:rFonts w:hint="cs"/>
          <w:b/>
          <w:bCs/>
          <w:sz w:val="48"/>
          <w:szCs w:val="48"/>
          <w:rtl/>
        </w:rPr>
        <w:t>أغراضاً من أهمها</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الأول: تأمين حياة المجاهدين.</w:t>
      </w:r>
    </w:p>
    <w:p w:rsidR="004E7D9E" w:rsidRDefault="004E7D9E" w:rsidP="004E7D9E">
      <w:pPr>
        <w:ind w:left="-284" w:right="-284" w:firstLine="720"/>
        <w:jc w:val="lowKashida"/>
        <w:rPr>
          <w:b/>
          <w:bCs/>
          <w:sz w:val="48"/>
          <w:szCs w:val="48"/>
          <w:rtl/>
        </w:rPr>
      </w:pPr>
      <w:r w:rsidRPr="005A3A4D">
        <w:rPr>
          <w:rFonts w:hint="cs"/>
          <w:b/>
          <w:bCs/>
          <w:sz w:val="48"/>
          <w:szCs w:val="48"/>
          <w:rtl/>
        </w:rPr>
        <w:lastRenderedPageBreak/>
        <w:t xml:space="preserve">والثاني: إيقاع الكيد في أعداء الدين </w:t>
      </w:r>
      <w:r w:rsidRPr="005A3A4D">
        <w:rPr>
          <w:b/>
          <w:bCs/>
          <w:sz w:val="96"/>
          <w:szCs w:val="48"/>
          <w:vertAlign w:val="superscript"/>
          <w:rtl/>
        </w:rPr>
        <w:t>(</w:t>
      </w:r>
      <w:r w:rsidRPr="005A3A4D">
        <w:rPr>
          <w:rStyle w:val="a4"/>
          <w:b/>
          <w:bCs/>
          <w:sz w:val="96"/>
          <w:szCs w:val="48"/>
          <w:rtl/>
        </w:rPr>
        <w:footnoteReference w:id="235"/>
      </w:r>
      <w:r w:rsidRPr="005A3A4D">
        <w:rPr>
          <w:b/>
          <w:bCs/>
          <w:sz w:val="96"/>
          <w:szCs w:val="48"/>
          <w:vertAlign w:val="superscript"/>
          <w:rtl/>
        </w:rPr>
        <w:t>)</w:t>
      </w:r>
      <w:r w:rsidRPr="005A3A4D">
        <w:rPr>
          <w:rFonts w:hint="cs"/>
          <w:b/>
          <w:bCs/>
          <w:sz w:val="48"/>
          <w:szCs w:val="48"/>
          <w:rtl/>
        </w:rPr>
        <w:t>.</w:t>
      </w:r>
    </w:p>
    <w:p w:rsidR="004E7D9E" w:rsidRDefault="004E7D9E" w:rsidP="004E7D9E">
      <w:pPr>
        <w:ind w:left="-284" w:right="-284" w:firstLine="720"/>
        <w:jc w:val="lowKashida"/>
        <w:rPr>
          <w:b/>
          <w:bCs/>
          <w:sz w:val="48"/>
          <w:szCs w:val="48"/>
          <w:rtl/>
        </w:rPr>
      </w:pPr>
      <w:r>
        <w:rPr>
          <w:rFonts w:hint="cs"/>
          <w:b/>
          <w:bCs/>
          <w:sz w:val="48"/>
          <w:szCs w:val="48"/>
          <w:rtl/>
        </w:rPr>
        <w:t>والثالث:معرفة مواقع العدو، لإضعافه والسيطرة عليه.</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والأمثلة على اختيار النبي صلى الله عليه وعلى آله وسلم المكان المناسب في حروبه كثيرة, لكن يؤخذ من كلام ابن هشام رحمه الله تعالى، أن المسلمين سيطروا في بدر على الماء الأقرب لجيش قريش، ثم غوروا باقيه فمُنعت قريش من الشرب، مما أضعف عزائمهم في الحرب.</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وما اختاره الرسول صلى الله عليه وعلى آله وسلم من الأمكنة في أُحُدٍ يتجلى بعدة أمور:</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الأول: جعل الرسول صلى الله عليه وعلى آله وسلم وصحابته ظهرهم لجبل أحد، وهذا يؤمن حمايتهم من الخلف.</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صفي الرحمن المباركفوري رحمه الله تعالى:" فقد حمى _أي رسول صلى الله عليه وعلى آله وسلم _ ظهره ويمينه بارتفاعات الجبل...واختار لمعسكره موضعاً مرتفعاً يحتمي به _ إذا نزلت الهزيمة بالمسلمين _ ولا يلتجئ إلى الفرار، حتى لا يتعرض للوقوع في قبضة الأعداء المطاردين وأسرهم، ويُلحِق مع ذلك خسائر فادحة إلى أعدائه إن أرادوا احتلال معسكره وتقدموا إليه، وألجأ أعداءه إلى قَبول موضع منخفض يصعب عليهم جداً أن يحصلوا على </w:t>
      </w:r>
      <w:r w:rsidRPr="005A3A4D">
        <w:rPr>
          <w:rFonts w:hint="cs"/>
          <w:b/>
          <w:bCs/>
          <w:sz w:val="48"/>
          <w:szCs w:val="48"/>
          <w:rtl/>
        </w:rPr>
        <w:lastRenderedPageBreak/>
        <w:t>شيء من فوائد الفتح إن كانت الغلبة لهم، ويصعب عليهم الإفلات من المسلمين المطارَدين إن كانت الغلبة للمسلمين"</w:t>
      </w:r>
      <w:r w:rsidRPr="005A3A4D">
        <w:rPr>
          <w:b/>
          <w:bCs/>
          <w:sz w:val="96"/>
          <w:szCs w:val="48"/>
          <w:vertAlign w:val="superscript"/>
          <w:rtl/>
        </w:rPr>
        <w:t>(</w:t>
      </w:r>
      <w:r w:rsidRPr="005A3A4D">
        <w:rPr>
          <w:rStyle w:val="a4"/>
          <w:b/>
          <w:bCs/>
          <w:sz w:val="96"/>
          <w:szCs w:val="48"/>
          <w:rtl/>
        </w:rPr>
        <w:footnoteReference w:id="236"/>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الثاني: تعيين الرماة على جبل بقرب جبل أحد من طرف جبل أحد، لتأمين حماية المسلمين من الخلف أيضاً، ولطالما كان الرماة على الجبل كان النصر للمسلمين، فلما أخلُّوا بهذا التوقيت المكاني انقلبت رحى الحرب عليهم.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الثالث: كان لاختيار الرسول صلى الله عليه وعلى آله وسلم جبل أحد دور هام في نجاة الرسول صلى الله عليه وعلى آله وسلم وصحابته من الهلاك في هذه الحرب، إذ لجؤوا إلى شعب في جبل أحد احتضنهم، وتحصنوا به، فلم يستطع جيش قريش متابعة هجومه على المسلمين، هذا الانسحاب من رسول الله صلى الله عليه وعلى آله وسلم إلى شعب الجبل جعل الحرب مع قريش متكافئة إلى حد ما، إذ لم يستطع جيش قريش احتلال معسكر المسلمين، ولا أسر واحد منهم، ولم يحصلوا على شيء من أموال المسلمين، والقتلى كانوا من الفريقين: من المسلمين سبعين، ومن المشركين نحو سبعة وثلاثين</w:t>
      </w:r>
      <w:r w:rsidRPr="005A3A4D">
        <w:rPr>
          <w:b/>
          <w:bCs/>
          <w:sz w:val="96"/>
          <w:szCs w:val="48"/>
          <w:vertAlign w:val="superscript"/>
          <w:rtl/>
        </w:rPr>
        <w:t>(</w:t>
      </w:r>
      <w:r w:rsidRPr="005A3A4D">
        <w:rPr>
          <w:rStyle w:val="a4"/>
          <w:b/>
          <w:bCs/>
          <w:sz w:val="96"/>
          <w:szCs w:val="48"/>
          <w:rtl/>
        </w:rPr>
        <w:footnoteReference w:id="237"/>
      </w:r>
      <w:r w:rsidRPr="005A3A4D">
        <w:rPr>
          <w:b/>
          <w:bCs/>
          <w:sz w:val="96"/>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هذا وقد ذكر الماوردي رحمه الله تعالى</w:t>
      </w:r>
      <w:r w:rsidRPr="005A3A4D">
        <w:rPr>
          <w:b/>
          <w:bCs/>
          <w:sz w:val="48"/>
          <w:szCs w:val="48"/>
          <w:rtl/>
        </w:rPr>
        <w:t xml:space="preserve"> عشرة أشياء</w:t>
      </w:r>
      <w:r w:rsidRPr="005A3A4D">
        <w:rPr>
          <w:rFonts w:hint="cs"/>
          <w:b/>
          <w:bCs/>
          <w:sz w:val="48"/>
          <w:szCs w:val="48"/>
          <w:rtl/>
        </w:rPr>
        <w:t xml:space="preserve"> </w:t>
      </w:r>
      <w:r w:rsidRPr="005A3A4D">
        <w:rPr>
          <w:b/>
          <w:bCs/>
          <w:sz w:val="48"/>
          <w:szCs w:val="48"/>
          <w:rtl/>
        </w:rPr>
        <w:t xml:space="preserve">من أحكام  الإمارة </w:t>
      </w:r>
      <w:r w:rsidRPr="005A3A4D">
        <w:rPr>
          <w:rFonts w:hint="cs"/>
          <w:b/>
          <w:bCs/>
          <w:sz w:val="48"/>
          <w:szCs w:val="48"/>
          <w:rtl/>
        </w:rPr>
        <w:t>مما يجب على</w:t>
      </w:r>
      <w:r w:rsidRPr="005A3A4D">
        <w:rPr>
          <w:b/>
          <w:bCs/>
          <w:sz w:val="48"/>
          <w:szCs w:val="48"/>
          <w:rtl/>
        </w:rPr>
        <w:t xml:space="preserve"> أمير الجيش في سياس</w:t>
      </w:r>
      <w:r w:rsidRPr="005A3A4D">
        <w:rPr>
          <w:rFonts w:hint="cs"/>
          <w:b/>
          <w:bCs/>
          <w:sz w:val="48"/>
          <w:szCs w:val="48"/>
          <w:rtl/>
        </w:rPr>
        <w:t>ة جنوده</w:t>
      </w:r>
      <w:r w:rsidRPr="005A3A4D">
        <w:rPr>
          <w:b/>
          <w:bCs/>
          <w:sz w:val="48"/>
          <w:szCs w:val="48"/>
          <w:rtl/>
        </w:rPr>
        <w:t xml:space="preserve"> </w:t>
      </w:r>
      <w:r w:rsidRPr="005A3A4D">
        <w:rPr>
          <w:rFonts w:hint="cs"/>
          <w:b/>
          <w:bCs/>
          <w:sz w:val="48"/>
          <w:szCs w:val="48"/>
          <w:rtl/>
        </w:rPr>
        <w:t>أهمها: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w:t>
      </w:r>
      <w:r w:rsidRPr="005A3A4D">
        <w:rPr>
          <w:b/>
          <w:bCs/>
          <w:sz w:val="48"/>
          <w:szCs w:val="48"/>
          <w:rtl/>
        </w:rPr>
        <w:t xml:space="preserve"> حراس</w:t>
      </w:r>
      <w:r w:rsidRPr="005A3A4D">
        <w:rPr>
          <w:rFonts w:hint="cs"/>
          <w:b/>
          <w:bCs/>
          <w:sz w:val="48"/>
          <w:szCs w:val="48"/>
          <w:rtl/>
        </w:rPr>
        <w:t>ة الجيش</w:t>
      </w:r>
      <w:r w:rsidRPr="005A3A4D">
        <w:rPr>
          <w:b/>
          <w:bCs/>
          <w:sz w:val="48"/>
          <w:szCs w:val="48"/>
          <w:rtl/>
        </w:rPr>
        <w:t xml:space="preserve"> من غر</w:t>
      </w:r>
      <w:r w:rsidRPr="005A3A4D">
        <w:rPr>
          <w:rFonts w:hint="cs"/>
          <w:b/>
          <w:bCs/>
          <w:sz w:val="48"/>
          <w:szCs w:val="48"/>
          <w:rtl/>
        </w:rPr>
        <w:t>َّ</w:t>
      </w:r>
      <w:r w:rsidRPr="005A3A4D">
        <w:rPr>
          <w:b/>
          <w:bCs/>
          <w:sz w:val="48"/>
          <w:szCs w:val="48"/>
          <w:rtl/>
        </w:rPr>
        <w:t xml:space="preserve">ة يظفر بها العدو منهم, وذلك أن يتتبع المكامن ويحوط سوادهم بحرس يأمنون به على نفوسهم ورجالهم, ليسكنوا في وقت الدعة ويأمنوا ما وراءهم في وقت المحاربة. </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   2_</w:t>
      </w:r>
      <w:r w:rsidRPr="005A3A4D">
        <w:rPr>
          <w:b/>
          <w:bCs/>
          <w:sz w:val="48"/>
          <w:szCs w:val="48"/>
          <w:rtl/>
        </w:rPr>
        <w:t xml:space="preserve"> أن يتخير لهم موضع نزولهم لمحاربة عدوهم, وذلك أن يكونوا أوطأ الأرض مكانا</w:t>
      </w:r>
      <w:r w:rsidRPr="005A3A4D">
        <w:rPr>
          <w:rFonts w:hint="cs"/>
          <w:b/>
          <w:bCs/>
          <w:sz w:val="48"/>
          <w:szCs w:val="48"/>
          <w:rtl/>
        </w:rPr>
        <w:t>ً</w:t>
      </w:r>
      <w:r w:rsidRPr="005A3A4D">
        <w:rPr>
          <w:b/>
          <w:bCs/>
          <w:sz w:val="48"/>
          <w:szCs w:val="48"/>
          <w:rtl/>
        </w:rPr>
        <w:t xml:space="preserve"> وأكثر مرعى وماء</w:t>
      </w:r>
      <w:r w:rsidRPr="005A3A4D">
        <w:rPr>
          <w:rFonts w:hint="cs"/>
          <w:b/>
          <w:bCs/>
          <w:sz w:val="48"/>
          <w:szCs w:val="48"/>
          <w:rtl/>
        </w:rPr>
        <w:t>ً</w:t>
      </w:r>
      <w:r w:rsidRPr="005A3A4D">
        <w:rPr>
          <w:b/>
          <w:bCs/>
          <w:sz w:val="48"/>
          <w:szCs w:val="48"/>
          <w:rtl/>
        </w:rPr>
        <w:t xml:space="preserve"> وأحرسها أكنافا</w:t>
      </w:r>
      <w:r w:rsidRPr="005A3A4D">
        <w:rPr>
          <w:rFonts w:hint="cs"/>
          <w:b/>
          <w:bCs/>
          <w:sz w:val="48"/>
          <w:szCs w:val="48"/>
          <w:rtl/>
        </w:rPr>
        <w:t>ً</w:t>
      </w:r>
      <w:r w:rsidRPr="005A3A4D">
        <w:rPr>
          <w:b/>
          <w:bCs/>
          <w:sz w:val="48"/>
          <w:szCs w:val="48"/>
          <w:rtl/>
        </w:rPr>
        <w:t xml:space="preserve"> وأطرافا</w:t>
      </w:r>
      <w:r w:rsidRPr="005A3A4D">
        <w:rPr>
          <w:rFonts w:hint="cs"/>
          <w:b/>
          <w:bCs/>
          <w:sz w:val="48"/>
          <w:szCs w:val="48"/>
          <w:rtl/>
        </w:rPr>
        <w:t>ً؛</w:t>
      </w:r>
      <w:r w:rsidRPr="005A3A4D">
        <w:rPr>
          <w:b/>
          <w:bCs/>
          <w:sz w:val="48"/>
          <w:szCs w:val="48"/>
          <w:rtl/>
        </w:rPr>
        <w:t xml:space="preserve"> ليكون أعون لهم على المنازلة وأقوى لهم على المرابطة</w:t>
      </w:r>
      <w:r w:rsidRPr="005A3A4D">
        <w:rPr>
          <w:b/>
          <w:bCs/>
          <w:sz w:val="96"/>
          <w:szCs w:val="48"/>
          <w:vertAlign w:val="superscript"/>
          <w:rtl/>
        </w:rPr>
        <w:t>(</w:t>
      </w:r>
      <w:r w:rsidRPr="005A3A4D">
        <w:rPr>
          <w:b/>
          <w:bCs/>
          <w:sz w:val="96"/>
          <w:szCs w:val="48"/>
          <w:vertAlign w:val="superscript"/>
          <w:rtl/>
        </w:rPr>
        <w:footnoteReference w:id="238"/>
      </w:r>
      <w:r w:rsidRPr="005A3A4D">
        <w:rPr>
          <w:b/>
          <w:bCs/>
          <w:sz w:val="96"/>
          <w:szCs w:val="48"/>
          <w:vertAlign w:val="superscript"/>
          <w:rtl/>
        </w:rPr>
        <w:t>)</w:t>
      </w:r>
      <w:r w:rsidRPr="005A3A4D">
        <w:rPr>
          <w:b/>
          <w:bCs/>
          <w:sz w:val="48"/>
          <w:szCs w:val="48"/>
          <w:rtl/>
        </w:rPr>
        <w:t xml:space="preserve">. </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وأخيراً لقد صدقت مقولة الرسول صلى الله عليه وعلى آله وسلم في أحد، في تبادله صلى الله عليه وسلم الحب مع الجبل وفاءً لما فعله الجبل معهم، فقد روى الشيخان عن أنس رضي الله عنه: "هذا جبلٌ يحبُّنا ونحبُّه</w:t>
      </w:r>
      <w:r w:rsidRPr="005A3A4D">
        <w:rPr>
          <w:b/>
          <w:bCs/>
          <w:sz w:val="44"/>
          <w:szCs w:val="44"/>
          <w:rtl/>
        </w:rPr>
        <w:t>"</w:t>
      </w:r>
      <w:r w:rsidRPr="005A3A4D">
        <w:rPr>
          <w:b/>
          <w:bCs/>
          <w:sz w:val="72"/>
          <w:szCs w:val="44"/>
          <w:vertAlign w:val="superscript"/>
          <w:rtl/>
        </w:rPr>
        <w:t>(</w:t>
      </w:r>
      <w:r w:rsidRPr="005A3A4D">
        <w:rPr>
          <w:b/>
          <w:bCs/>
          <w:sz w:val="72"/>
          <w:szCs w:val="44"/>
          <w:vertAlign w:val="superscript"/>
          <w:rtl/>
        </w:rPr>
        <w:footnoteReference w:id="239"/>
      </w:r>
      <w:r w:rsidRPr="005A3A4D">
        <w:rPr>
          <w:b/>
          <w:bCs/>
          <w:sz w:val="72"/>
          <w:szCs w:val="44"/>
          <w:vertAlign w:val="superscript"/>
          <w:rtl/>
        </w:rPr>
        <w:t>)</w:t>
      </w:r>
      <w:r w:rsidRPr="005A3A4D">
        <w:rPr>
          <w:rFonts w:hint="cs"/>
          <w:b/>
          <w:bCs/>
          <w:sz w:val="48"/>
          <w:szCs w:val="48"/>
          <w:rtl/>
        </w:rPr>
        <w:t xml:space="preserve">, لما لهذا الجبل من فضل في تأمين الحماية للرسول صلى الله عليه وعلى آله وسلم، وقد انتهت معركة أحد على عدد من شهداء المسلمين كما مر, فأكرمهم الله تعالى بالجنة، وبالغ في إكرامهم بأن جعل الجنة تقترب من مكان استشهادهم, كي يدخلوها فور استشهادهم، وإليك تفصيل هذا المعنى. </w:t>
      </w:r>
    </w:p>
    <w:p w:rsidR="004E7D9E" w:rsidRPr="005A3A4D" w:rsidRDefault="004E7D9E" w:rsidP="004E7D9E">
      <w:pPr>
        <w:ind w:left="-284" w:right="-284" w:firstLine="720"/>
        <w:jc w:val="lowKashida"/>
        <w:rPr>
          <w:b/>
          <w:bCs/>
          <w:sz w:val="48"/>
          <w:szCs w:val="48"/>
          <w:u w:val="single"/>
          <w:rtl/>
        </w:rPr>
      </w:pPr>
      <w:r w:rsidRPr="005A3A4D">
        <w:rPr>
          <w:rFonts w:hint="cs"/>
          <w:b/>
          <w:bCs/>
          <w:sz w:val="56"/>
          <w:szCs w:val="56"/>
          <w:rtl/>
        </w:rPr>
        <w:t>اقتراب الجنة من أرض المعركة ودخول الشهداء منها إلى الجنة:</w:t>
      </w:r>
    </w:p>
    <w:p w:rsidR="004E7D9E" w:rsidRPr="005A3A4D" w:rsidRDefault="004E7D9E" w:rsidP="004E7D9E">
      <w:pPr>
        <w:numPr>
          <w:ilvl w:val="0"/>
          <w:numId w:val="38"/>
        </w:numPr>
        <w:ind w:left="-284" w:right="-284" w:firstLine="720"/>
        <w:jc w:val="lowKashida"/>
        <w:rPr>
          <w:b/>
          <w:bCs/>
          <w:sz w:val="44"/>
          <w:szCs w:val="44"/>
          <w:rtl/>
        </w:rPr>
      </w:pPr>
      <w:r w:rsidRPr="005A3A4D">
        <w:rPr>
          <w:rFonts w:hint="cs"/>
          <w:b/>
          <w:bCs/>
          <w:sz w:val="44"/>
          <w:szCs w:val="44"/>
          <w:rtl/>
        </w:rPr>
        <w:t>روى البخاري و</w:t>
      </w:r>
      <w:r w:rsidRPr="005A3A4D">
        <w:rPr>
          <w:b/>
          <w:bCs/>
          <w:sz w:val="44"/>
          <w:szCs w:val="44"/>
          <w:rtl/>
        </w:rPr>
        <w:t xml:space="preserve">مسلم </w:t>
      </w:r>
      <w:r w:rsidRPr="005A3A4D">
        <w:rPr>
          <w:rFonts w:hint="cs"/>
          <w:b/>
          <w:bCs/>
          <w:sz w:val="44"/>
          <w:szCs w:val="44"/>
          <w:rtl/>
        </w:rPr>
        <w:t>رحمهما الله تعالى عن أ</w:t>
      </w:r>
      <w:r w:rsidRPr="005A3A4D">
        <w:rPr>
          <w:b/>
          <w:bCs/>
          <w:sz w:val="44"/>
          <w:szCs w:val="44"/>
          <w:rtl/>
        </w:rPr>
        <w:t>نس</w:t>
      </w:r>
      <w:r w:rsidRPr="005A3A4D">
        <w:rPr>
          <w:rFonts w:hint="cs"/>
          <w:b/>
          <w:bCs/>
          <w:sz w:val="44"/>
          <w:szCs w:val="44"/>
          <w:rtl/>
        </w:rPr>
        <w:t xml:space="preserve"> رضي الله عنه أنه قال:</w:t>
      </w:r>
      <w:r w:rsidRPr="005A3A4D">
        <w:rPr>
          <w:b/>
          <w:bCs/>
          <w:sz w:val="44"/>
          <w:szCs w:val="44"/>
          <w:rtl/>
        </w:rPr>
        <w:t xml:space="preserve"> عمي الذي سميت به لم يشهد مع رسول الله صلى الله عليه وعلى آله وسلم بدرا</w:t>
      </w:r>
      <w:r w:rsidRPr="005A3A4D">
        <w:rPr>
          <w:rFonts w:hint="cs"/>
          <w:b/>
          <w:bCs/>
          <w:sz w:val="44"/>
          <w:szCs w:val="44"/>
          <w:rtl/>
        </w:rPr>
        <w:t>ً</w:t>
      </w:r>
      <w:r w:rsidRPr="005A3A4D">
        <w:rPr>
          <w:b/>
          <w:bCs/>
          <w:sz w:val="44"/>
          <w:szCs w:val="44"/>
          <w:rtl/>
        </w:rPr>
        <w:t xml:space="preserve"> قال فشق</w:t>
      </w:r>
      <w:r w:rsidRPr="005A3A4D">
        <w:rPr>
          <w:rFonts w:hint="cs"/>
          <w:b/>
          <w:bCs/>
          <w:sz w:val="44"/>
          <w:szCs w:val="44"/>
          <w:rtl/>
        </w:rPr>
        <w:t>َّ</w:t>
      </w:r>
      <w:r w:rsidRPr="005A3A4D">
        <w:rPr>
          <w:b/>
          <w:bCs/>
          <w:sz w:val="44"/>
          <w:szCs w:val="44"/>
          <w:rtl/>
        </w:rPr>
        <w:t xml:space="preserve"> عليه</w:t>
      </w:r>
      <w:r w:rsidRPr="005A3A4D">
        <w:rPr>
          <w:rFonts w:hint="cs"/>
          <w:b/>
          <w:bCs/>
          <w:sz w:val="44"/>
          <w:szCs w:val="44"/>
          <w:rtl/>
        </w:rPr>
        <w:t>،</w:t>
      </w:r>
      <w:r w:rsidRPr="005A3A4D">
        <w:rPr>
          <w:b/>
          <w:bCs/>
          <w:sz w:val="44"/>
          <w:szCs w:val="44"/>
          <w:rtl/>
        </w:rPr>
        <w:t xml:space="preserve"> قال: أول مشهد شهده رسول الله صلى الله عليه وعلى آله وسلم غ</w:t>
      </w:r>
      <w:r w:rsidRPr="005A3A4D">
        <w:rPr>
          <w:rFonts w:hint="cs"/>
          <w:b/>
          <w:bCs/>
          <w:sz w:val="44"/>
          <w:szCs w:val="44"/>
          <w:rtl/>
        </w:rPr>
        <w:t>ُ</w:t>
      </w:r>
      <w:r w:rsidRPr="005A3A4D">
        <w:rPr>
          <w:b/>
          <w:bCs/>
          <w:sz w:val="44"/>
          <w:szCs w:val="44"/>
          <w:rtl/>
        </w:rPr>
        <w:t>ي</w:t>
      </w:r>
      <w:r w:rsidRPr="005A3A4D">
        <w:rPr>
          <w:rFonts w:hint="cs"/>
          <w:b/>
          <w:bCs/>
          <w:sz w:val="44"/>
          <w:szCs w:val="44"/>
          <w:rtl/>
        </w:rPr>
        <w:t>ِّ</w:t>
      </w:r>
      <w:r w:rsidRPr="005A3A4D">
        <w:rPr>
          <w:b/>
          <w:bCs/>
          <w:sz w:val="44"/>
          <w:szCs w:val="44"/>
          <w:rtl/>
        </w:rPr>
        <w:t>ب</w:t>
      </w:r>
      <w:r w:rsidRPr="005A3A4D">
        <w:rPr>
          <w:rFonts w:hint="cs"/>
          <w:b/>
          <w:bCs/>
          <w:sz w:val="44"/>
          <w:szCs w:val="44"/>
          <w:rtl/>
        </w:rPr>
        <w:t>ْ</w:t>
      </w:r>
      <w:r w:rsidRPr="005A3A4D">
        <w:rPr>
          <w:b/>
          <w:bCs/>
          <w:sz w:val="44"/>
          <w:szCs w:val="44"/>
          <w:rtl/>
        </w:rPr>
        <w:t>ت</w:t>
      </w:r>
      <w:r w:rsidRPr="005A3A4D">
        <w:rPr>
          <w:rFonts w:hint="cs"/>
          <w:b/>
          <w:bCs/>
          <w:sz w:val="44"/>
          <w:szCs w:val="44"/>
          <w:rtl/>
        </w:rPr>
        <w:t>ُ</w:t>
      </w:r>
      <w:r w:rsidRPr="005A3A4D">
        <w:rPr>
          <w:b/>
          <w:bCs/>
          <w:sz w:val="44"/>
          <w:szCs w:val="44"/>
          <w:rtl/>
        </w:rPr>
        <w:t xml:space="preserve"> عنه, ولئن أشهدني الله</w:t>
      </w:r>
      <w:r w:rsidRPr="005A3A4D">
        <w:rPr>
          <w:rFonts w:hint="cs"/>
          <w:b/>
          <w:bCs/>
          <w:sz w:val="44"/>
          <w:szCs w:val="44"/>
          <w:rtl/>
        </w:rPr>
        <w:t xml:space="preserve"> تعالى</w:t>
      </w:r>
      <w:r w:rsidRPr="005A3A4D">
        <w:rPr>
          <w:b/>
          <w:bCs/>
          <w:sz w:val="44"/>
          <w:szCs w:val="44"/>
          <w:rtl/>
        </w:rPr>
        <w:t xml:space="preserve"> مشهدا</w:t>
      </w:r>
      <w:r w:rsidRPr="005A3A4D">
        <w:rPr>
          <w:rFonts w:hint="cs"/>
          <w:b/>
          <w:bCs/>
          <w:sz w:val="44"/>
          <w:szCs w:val="44"/>
          <w:rtl/>
        </w:rPr>
        <w:t>ً</w:t>
      </w:r>
      <w:r w:rsidRPr="005A3A4D">
        <w:rPr>
          <w:b/>
          <w:bCs/>
          <w:sz w:val="44"/>
          <w:szCs w:val="44"/>
          <w:rtl/>
        </w:rPr>
        <w:t xml:space="preserve"> مع رسول الله صلى الله عليه وعلى آله وسلم ل</w:t>
      </w:r>
      <w:r w:rsidRPr="005A3A4D">
        <w:rPr>
          <w:rFonts w:hint="cs"/>
          <w:b/>
          <w:bCs/>
          <w:sz w:val="44"/>
          <w:szCs w:val="44"/>
          <w:rtl/>
        </w:rPr>
        <w:t>َ</w:t>
      </w:r>
      <w:r w:rsidRPr="005A3A4D">
        <w:rPr>
          <w:b/>
          <w:bCs/>
          <w:sz w:val="44"/>
          <w:szCs w:val="44"/>
          <w:rtl/>
        </w:rPr>
        <w:t>ي</w:t>
      </w:r>
      <w:r w:rsidRPr="005A3A4D">
        <w:rPr>
          <w:rFonts w:hint="cs"/>
          <w:b/>
          <w:bCs/>
          <w:sz w:val="44"/>
          <w:szCs w:val="44"/>
          <w:rtl/>
        </w:rPr>
        <w:t>َ</w:t>
      </w:r>
      <w:r w:rsidRPr="005A3A4D">
        <w:rPr>
          <w:b/>
          <w:bCs/>
          <w:sz w:val="44"/>
          <w:szCs w:val="44"/>
          <w:rtl/>
        </w:rPr>
        <w:t>ر</w:t>
      </w:r>
      <w:r w:rsidRPr="005A3A4D">
        <w:rPr>
          <w:rFonts w:hint="cs"/>
          <w:b/>
          <w:bCs/>
          <w:sz w:val="44"/>
          <w:szCs w:val="44"/>
          <w:rtl/>
        </w:rPr>
        <w:t>َ</w:t>
      </w:r>
      <w:r w:rsidRPr="005A3A4D">
        <w:rPr>
          <w:b/>
          <w:bCs/>
          <w:sz w:val="44"/>
          <w:szCs w:val="44"/>
          <w:rtl/>
        </w:rPr>
        <w:t>ي</w:t>
      </w:r>
      <w:r w:rsidRPr="005A3A4D">
        <w:rPr>
          <w:rFonts w:hint="cs"/>
          <w:b/>
          <w:bCs/>
          <w:sz w:val="44"/>
          <w:szCs w:val="44"/>
          <w:rtl/>
        </w:rPr>
        <w:t>َ</w:t>
      </w:r>
      <w:r w:rsidRPr="005A3A4D">
        <w:rPr>
          <w:b/>
          <w:bCs/>
          <w:sz w:val="44"/>
          <w:szCs w:val="44"/>
          <w:rtl/>
        </w:rPr>
        <w:t>ن</w:t>
      </w:r>
      <w:r w:rsidRPr="005A3A4D">
        <w:rPr>
          <w:rFonts w:hint="cs"/>
          <w:b/>
          <w:bCs/>
          <w:sz w:val="44"/>
          <w:szCs w:val="44"/>
          <w:rtl/>
        </w:rPr>
        <w:t>َّ</w:t>
      </w:r>
      <w:r w:rsidRPr="005A3A4D">
        <w:rPr>
          <w:b/>
          <w:bCs/>
          <w:sz w:val="44"/>
          <w:szCs w:val="44"/>
          <w:rtl/>
        </w:rPr>
        <w:t xml:space="preserve"> الله ما أصنع</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فهاب أن يقول غيرها</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فشهد مع رسول الله صلى الله عليه وعلى آله وسلم أ</w:t>
      </w:r>
      <w:r w:rsidRPr="005A3A4D">
        <w:rPr>
          <w:rFonts w:hint="cs"/>
          <w:b/>
          <w:bCs/>
          <w:sz w:val="44"/>
          <w:szCs w:val="44"/>
          <w:rtl/>
        </w:rPr>
        <w:t>ُ</w:t>
      </w:r>
      <w:r w:rsidRPr="005A3A4D">
        <w:rPr>
          <w:b/>
          <w:bCs/>
          <w:sz w:val="44"/>
          <w:szCs w:val="44"/>
          <w:rtl/>
        </w:rPr>
        <w:t>حدا</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واستقبله سعد بن معاذ</w:t>
      </w:r>
      <w:r w:rsidRPr="005A3A4D">
        <w:rPr>
          <w:rFonts w:hint="cs"/>
          <w:b/>
          <w:bCs/>
          <w:sz w:val="44"/>
          <w:szCs w:val="44"/>
          <w:rtl/>
        </w:rPr>
        <w:t>،</w:t>
      </w:r>
      <w:r w:rsidRPr="005A3A4D">
        <w:rPr>
          <w:b/>
          <w:bCs/>
          <w:sz w:val="44"/>
          <w:szCs w:val="44"/>
          <w:rtl/>
        </w:rPr>
        <w:t xml:space="preserve"> فقال له أنس</w:t>
      </w:r>
      <w:r w:rsidRPr="005A3A4D">
        <w:rPr>
          <w:rFonts w:hint="cs"/>
          <w:b/>
          <w:bCs/>
          <w:sz w:val="44"/>
          <w:szCs w:val="44"/>
          <w:rtl/>
        </w:rPr>
        <w:t>:</w:t>
      </w:r>
      <w:r w:rsidRPr="005A3A4D">
        <w:rPr>
          <w:b/>
          <w:bCs/>
          <w:sz w:val="44"/>
          <w:szCs w:val="44"/>
          <w:rtl/>
        </w:rPr>
        <w:t xml:space="preserve"> يا أبا عمرو أين؟ قال</w:t>
      </w:r>
      <w:r w:rsidRPr="005A3A4D">
        <w:rPr>
          <w:rFonts w:hint="cs"/>
          <w:b/>
          <w:bCs/>
          <w:sz w:val="44"/>
          <w:szCs w:val="44"/>
          <w:rtl/>
        </w:rPr>
        <w:t>:</w:t>
      </w:r>
      <w:r w:rsidRPr="005A3A4D">
        <w:rPr>
          <w:b/>
          <w:bCs/>
          <w:sz w:val="44"/>
          <w:szCs w:val="44"/>
          <w:rtl/>
        </w:rPr>
        <w:t xml:space="preserve"> </w:t>
      </w:r>
      <w:r w:rsidRPr="005A3A4D">
        <w:rPr>
          <w:b/>
          <w:bCs/>
          <w:sz w:val="44"/>
          <w:szCs w:val="44"/>
          <w:rtl/>
        </w:rPr>
        <w:lastRenderedPageBreak/>
        <w:t>واها</w:t>
      </w:r>
      <w:r w:rsidRPr="005A3A4D">
        <w:rPr>
          <w:rFonts w:hint="cs"/>
          <w:b/>
          <w:bCs/>
          <w:sz w:val="44"/>
          <w:szCs w:val="44"/>
          <w:rtl/>
        </w:rPr>
        <w:t>ً</w:t>
      </w:r>
      <w:r w:rsidRPr="005A3A4D">
        <w:rPr>
          <w:b/>
          <w:bCs/>
          <w:sz w:val="44"/>
          <w:szCs w:val="44"/>
          <w:rtl/>
        </w:rPr>
        <w:t xml:space="preserve"> لريح الجنة</w:t>
      </w:r>
      <w:r w:rsidRPr="005A3A4D">
        <w:rPr>
          <w:rFonts w:hint="cs"/>
          <w:b/>
          <w:bCs/>
          <w:sz w:val="44"/>
          <w:szCs w:val="44"/>
          <w:rtl/>
        </w:rPr>
        <w:t>،</w:t>
      </w:r>
      <w:r w:rsidRPr="005A3A4D">
        <w:rPr>
          <w:b/>
          <w:bCs/>
          <w:sz w:val="44"/>
          <w:szCs w:val="44"/>
          <w:rtl/>
        </w:rPr>
        <w:t xml:space="preserve"> أجده دون أحد</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فقاتلهم حتى ق</w:t>
      </w:r>
      <w:r w:rsidRPr="005A3A4D">
        <w:rPr>
          <w:rFonts w:hint="cs"/>
          <w:b/>
          <w:bCs/>
          <w:sz w:val="44"/>
          <w:szCs w:val="44"/>
          <w:rtl/>
        </w:rPr>
        <w:t>ُ</w:t>
      </w:r>
      <w:r w:rsidRPr="005A3A4D">
        <w:rPr>
          <w:b/>
          <w:bCs/>
          <w:sz w:val="44"/>
          <w:szCs w:val="44"/>
          <w:rtl/>
        </w:rPr>
        <w:t>ت</w:t>
      </w:r>
      <w:r w:rsidRPr="005A3A4D">
        <w:rPr>
          <w:rFonts w:hint="cs"/>
          <w:b/>
          <w:bCs/>
          <w:sz w:val="44"/>
          <w:szCs w:val="44"/>
          <w:rtl/>
        </w:rPr>
        <w:t>ِ</w:t>
      </w:r>
      <w:r w:rsidRPr="005A3A4D">
        <w:rPr>
          <w:b/>
          <w:bCs/>
          <w:sz w:val="44"/>
          <w:szCs w:val="44"/>
          <w:rtl/>
        </w:rPr>
        <w:t>ل</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فو</w:t>
      </w:r>
      <w:r w:rsidRPr="005A3A4D">
        <w:rPr>
          <w:rFonts w:hint="cs"/>
          <w:b/>
          <w:bCs/>
          <w:sz w:val="44"/>
          <w:szCs w:val="44"/>
          <w:rtl/>
        </w:rPr>
        <w:t>ُ</w:t>
      </w:r>
      <w:r w:rsidRPr="005A3A4D">
        <w:rPr>
          <w:b/>
          <w:bCs/>
          <w:sz w:val="44"/>
          <w:szCs w:val="44"/>
          <w:rtl/>
        </w:rPr>
        <w:t>ج</w:t>
      </w:r>
      <w:r w:rsidRPr="005A3A4D">
        <w:rPr>
          <w:rFonts w:hint="cs"/>
          <w:b/>
          <w:bCs/>
          <w:sz w:val="44"/>
          <w:szCs w:val="44"/>
          <w:rtl/>
        </w:rPr>
        <w:t>ِ</w:t>
      </w:r>
      <w:r w:rsidRPr="005A3A4D">
        <w:rPr>
          <w:b/>
          <w:bCs/>
          <w:sz w:val="44"/>
          <w:szCs w:val="44"/>
          <w:rtl/>
        </w:rPr>
        <w:t>د في جسده ب</w:t>
      </w:r>
      <w:r w:rsidRPr="005A3A4D">
        <w:rPr>
          <w:rFonts w:hint="cs"/>
          <w:b/>
          <w:bCs/>
          <w:sz w:val="44"/>
          <w:szCs w:val="44"/>
          <w:rtl/>
        </w:rPr>
        <w:t>ِ</w:t>
      </w:r>
      <w:r w:rsidRPr="005A3A4D">
        <w:rPr>
          <w:b/>
          <w:bCs/>
          <w:sz w:val="44"/>
          <w:szCs w:val="44"/>
          <w:rtl/>
        </w:rPr>
        <w:t>ضع</w:t>
      </w:r>
      <w:r w:rsidRPr="005A3A4D">
        <w:rPr>
          <w:rFonts w:hint="cs"/>
          <w:b/>
          <w:bCs/>
          <w:sz w:val="44"/>
          <w:szCs w:val="44"/>
          <w:rtl/>
        </w:rPr>
        <w:t xml:space="preserve">ٌ </w:t>
      </w:r>
      <w:r w:rsidRPr="005A3A4D">
        <w:rPr>
          <w:b/>
          <w:bCs/>
          <w:sz w:val="44"/>
          <w:szCs w:val="44"/>
          <w:rtl/>
        </w:rPr>
        <w:t>وثمانون ما بين ضربة وطعنة</w:t>
      </w:r>
      <w:r w:rsidRPr="005A3A4D">
        <w:rPr>
          <w:rFonts w:hint="cs"/>
          <w:b/>
          <w:bCs/>
          <w:sz w:val="44"/>
          <w:szCs w:val="44"/>
          <w:rtl/>
        </w:rPr>
        <w:t xml:space="preserve"> </w:t>
      </w:r>
      <w:r w:rsidRPr="005A3A4D">
        <w:rPr>
          <w:b/>
          <w:bCs/>
          <w:sz w:val="44"/>
          <w:szCs w:val="44"/>
          <w:rtl/>
        </w:rPr>
        <w:t>ورمية, قال : وقالت أخته عمتي الر</w:t>
      </w:r>
      <w:r w:rsidRPr="005A3A4D">
        <w:rPr>
          <w:rFonts w:hint="cs"/>
          <w:b/>
          <w:bCs/>
          <w:sz w:val="44"/>
          <w:szCs w:val="44"/>
          <w:rtl/>
        </w:rPr>
        <w:t>َّ</w:t>
      </w:r>
      <w:r w:rsidRPr="005A3A4D">
        <w:rPr>
          <w:b/>
          <w:bCs/>
          <w:sz w:val="44"/>
          <w:szCs w:val="44"/>
          <w:rtl/>
        </w:rPr>
        <w:t>بيع بنت النضر</w:t>
      </w:r>
      <w:r w:rsidRPr="005A3A4D">
        <w:rPr>
          <w:rFonts w:hint="cs"/>
          <w:b/>
          <w:bCs/>
          <w:sz w:val="44"/>
          <w:szCs w:val="44"/>
          <w:rtl/>
        </w:rPr>
        <w:t>:</w:t>
      </w:r>
      <w:r w:rsidRPr="005A3A4D">
        <w:rPr>
          <w:b/>
          <w:bCs/>
          <w:sz w:val="44"/>
          <w:szCs w:val="44"/>
          <w:rtl/>
        </w:rPr>
        <w:t xml:space="preserve"> فما عرفت أخي إلا ببنانه, ونزلت هذه الآية</w:t>
      </w:r>
      <w:r w:rsidRPr="005A3A4D">
        <w:rPr>
          <w:rFonts w:hint="cs"/>
          <w:b/>
          <w:bCs/>
          <w:sz w:val="44"/>
          <w:szCs w:val="44"/>
          <w:rtl/>
        </w:rPr>
        <w:t>:</w:t>
      </w:r>
      <w:r w:rsidRPr="005A3A4D">
        <w:rPr>
          <w:b/>
          <w:bCs/>
          <w:sz w:val="44"/>
          <w:szCs w:val="44"/>
          <w:rtl/>
        </w:rPr>
        <w:t xml:space="preserve"> {رجال صدقوا ما عاهدوا الله عليه فمنهم من قضى نحبه , ومنهم من ينتظر , وما بدلوا تبديلا} قال فكانوا يرون أنها نزلت فيه , وفي أصحابه</w:t>
      </w:r>
      <w:r w:rsidRPr="005A3A4D">
        <w:rPr>
          <w:b/>
          <w:bCs/>
          <w:sz w:val="72"/>
          <w:szCs w:val="44"/>
          <w:vertAlign w:val="superscript"/>
          <w:rtl/>
        </w:rPr>
        <w:t>(</w:t>
      </w:r>
      <w:r w:rsidRPr="005A3A4D">
        <w:rPr>
          <w:b/>
          <w:bCs/>
          <w:sz w:val="72"/>
          <w:szCs w:val="44"/>
          <w:vertAlign w:val="superscript"/>
          <w:rtl/>
        </w:rPr>
        <w:footnoteReference w:id="240"/>
      </w:r>
      <w:r w:rsidRPr="005A3A4D">
        <w:rPr>
          <w:b/>
          <w:bCs/>
          <w:sz w:val="72"/>
          <w:szCs w:val="44"/>
          <w:vertAlign w:val="superscript"/>
          <w:rtl/>
        </w:rPr>
        <w:t>)</w:t>
      </w:r>
      <w:r w:rsidRPr="005A3A4D">
        <w:rPr>
          <w:b/>
          <w:bCs/>
          <w:sz w:val="44"/>
          <w:szCs w:val="44"/>
          <w:rtl/>
        </w:rPr>
        <w:t xml:space="preserve"> .</w:t>
      </w:r>
    </w:p>
    <w:p w:rsidR="004E7D9E" w:rsidRPr="005A3A4D" w:rsidRDefault="004E7D9E" w:rsidP="004E7D9E">
      <w:pPr>
        <w:numPr>
          <w:ilvl w:val="0"/>
          <w:numId w:val="38"/>
        </w:numPr>
        <w:ind w:left="-284" w:right="-284" w:firstLine="720"/>
        <w:jc w:val="lowKashida"/>
        <w:rPr>
          <w:b/>
          <w:bCs/>
          <w:sz w:val="44"/>
          <w:szCs w:val="44"/>
          <w:rtl/>
        </w:rPr>
      </w:pPr>
      <w:r w:rsidRPr="005A3A4D">
        <w:rPr>
          <w:rFonts w:hint="cs"/>
          <w:b/>
          <w:bCs/>
          <w:sz w:val="44"/>
          <w:szCs w:val="44"/>
          <w:rtl/>
        </w:rPr>
        <w:t xml:space="preserve">وروى مسلم رحمه الله تعالى </w:t>
      </w:r>
      <w:r w:rsidRPr="005A3A4D">
        <w:rPr>
          <w:b/>
          <w:bCs/>
          <w:sz w:val="44"/>
          <w:szCs w:val="44"/>
          <w:rtl/>
        </w:rPr>
        <w:t>عن أبي بكر بن عبد الله بن قيس عن أبيه</w:t>
      </w:r>
      <w:r w:rsidRPr="005A3A4D">
        <w:rPr>
          <w:rFonts w:hint="cs"/>
          <w:b/>
          <w:bCs/>
          <w:sz w:val="44"/>
          <w:szCs w:val="44"/>
          <w:rtl/>
        </w:rPr>
        <w:t>،</w:t>
      </w:r>
      <w:r w:rsidRPr="005A3A4D">
        <w:rPr>
          <w:b/>
          <w:bCs/>
          <w:sz w:val="44"/>
          <w:szCs w:val="44"/>
          <w:rtl/>
        </w:rPr>
        <w:t xml:space="preserve"> قال سمعت أبي , وهو بحضرة العدو يقول</w:t>
      </w:r>
      <w:r w:rsidRPr="005A3A4D">
        <w:rPr>
          <w:rFonts w:hint="cs"/>
          <w:b/>
          <w:bCs/>
          <w:sz w:val="44"/>
          <w:szCs w:val="44"/>
          <w:rtl/>
        </w:rPr>
        <w:t>:</w:t>
      </w:r>
      <w:r w:rsidRPr="005A3A4D">
        <w:rPr>
          <w:b/>
          <w:bCs/>
          <w:sz w:val="44"/>
          <w:szCs w:val="44"/>
          <w:rtl/>
        </w:rPr>
        <w:t xml:space="preserve"> قال رسول الله صلى الله عليه وعلى آله وسلم</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إن أبواب الجنة تحت ظلال السيوف</w:t>
      </w:r>
      <w:r w:rsidRPr="005A3A4D">
        <w:rPr>
          <w:rFonts w:hint="cs"/>
          <w:b/>
          <w:bCs/>
          <w:sz w:val="44"/>
          <w:szCs w:val="44"/>
          <w:rtl/>
        </w:rPr>
        <w:t>"</w:t>
      </w:r>
      <w:r w:rsidRPr="005A3A4D">
        <w:rPr>
          <w:b/>
          <w:bCs/>
          <w:sz w:val="44"/>
          <w:szCs w:val="44"/>
          <w:rtl/>
        </w:rPr>
        <w:t xml:space="preserve"> فقام رجل رث</w:t>
      </w:r>
      <w:r w:rsidRPr="005A3A4D">
        <w:rPr>
          <w:rFonts w:hint="cs"/>
          <w:b/>
          <w:bCs/>
          <w:sz w:val="44"/>
          <w:szCs w:val="44"/>
          <w:rtl/>
        </w:rPr>
        <w:t>ُّ</w:t>
      </w:r>
      <w:r w:rsidRPr="005A3A4D">
        <w:rPr>
          <w:b/>
          <w:bCs/>
          <w:sz w:val="44"/>
          <w:szCs w:val="44"/>
          <w:rtl/>
        </w:rPr>
        <w:t xml:space="preserve"> الهيئة فقال يا أبا موسى أأنت سمعت رسول الله صلى الله عليه وعلى آله وسلم يقول هذا</w:t>
      </w:r>
      <w:r w:rsidRPr="005A3A4D">
        <w:rPr>
          <w:rFonts w:hint="cs"/>
          <w:b/>
          <w:bCs/>
          <w:sz w:val="44"/>
          <w:szCs w:val="44"/>
          <w:rtl/>
        </w:rPr>
        <w:t>؟</w:t>
      </w:r>
      <w:r w:rsidRPr="005A3A4D">
        <w:rPr>
          <w:b/>
          <w:bCs/>
          <w:sz w:val="44"/>
          <w:szCs w:val="44"/>
          <w:rtl/>
        </w:rPr>
        <w:t xml:space="preserve"> قال: نعم , قال فرجع إلى أصحابه فقال : أقرأ عليكم السلام ثم كسر جفن سيفه وألقاه</w:t>
      </w:r>
      <w:r w:rsidRPr="005A3A4D">
        <w:rPr>
          <w:rFonts w:hint="cs"/>
          <w:b/>
          <w:bCs/>
          <w:sz w:val="44"/>
          <w:szCs w:val="44"/>
          <w:rtl/>
        </w:rPr>
        <w:t>،</w:t>
      </w:r>
      <w:r w:rsidRPr="005A3A4D">
        <w:rPr>
          <w:b/>
          <w:bCs/>
          <w:sz w:val="44"/>
          <w:szCs w:val="44"/>
          <w:rtl/>
        </w:rPr>
        <w:t xml:space="preserve"> ثم مشى بسيفه إلى العدو فضرب به حتى قتل</w:t>
      </w:r>
      <w:r w:rsidRPr="005A3A4D">
        <w:rPr>
          <w:b/>
          <w:bCs/>
          <w:sz w:val="72"/>
          <w:szCs w:val="44"/>
          <w:vertAlign w:val="superscript"/>
          <w:rtl/>
        </w:rPr>
        <w:t>(</w:t>
      </w:r>
      <w:r w:rsidRPr="005A3A4D">
        <w:rPr>
          <w:b/>
          <w:bCs/>
          <w:sz w:val="72"/>
          <w:szCs w:val="44"/>
          <w:vertAlign w:val="superscript"/>
          <w:rtl/>
        </w:rPr>
        <w:footnoteReference w:id="241"/>
      </w:r>
      <w:r w:rsidRPr="005A3A4D">
        <w:rPr>
          <w:b/>
          <w:bCs/>
          <w:sz w:val="72"/>
          <w:szCs w:val="44"/>
          <w:vertAlign w:val="superscript"/>
          <w:rtl/>
        </w:rPr>
        <w:t>)</w:t>
      </w:r>
      <w:r w:rsidRPr="005A3A4D">
        <w:rPr>
          <w:rFonts w:hint="cs"/>
          <w:b/>
          <w:bCs/>
          <w:sz w:val="44"/>
          <w:szCs w:val="44"/>
          <w:rtl/>
        </w:rPr>
        <w:t>.</w:t>
      </w:r>
    </w:p>
    <w:p w:rsidR="004E7D9E" w:rsidRPr="005A3A4D" w:rsidRDefault="004E7D9E" w:rsidP="004E7D9E">
      <w:pPr>
        <w:numPr>
          <w:ilvl w:val="0"/>
          <w:numId w:val="38"/>
        </w:numPr>
        <w:ind w:left="-284" w:right="-284" w:firstLine="720"/>
        <w:jc w:val="lowKashida"/>
        <w:rPr>
          <w:b/>
          <w:bCs/>
          <w:sz w:val="44"/>
          <w:szCs w:val="44"/>
          <w:rtl/>
        </w:rPr>
      </w:pPr>
      <w:r w:rsidRPr="005A3A4D">
        <w:rPr>
          <w:b/>
          <w:bCs/>
          <w:sz w:val="44"/>
          <w:szCs w:val="44"/>
          <w:rtl/>
        </w:rPr>
        <w:t>وأخرج البيهقي</w:t>
      </w:r>
      <w:r w:rsidRPr="005A3A4D">
        <w:rPr>
          <w:rFonts w:hint="cs"/>
          <w:b/>
          <w:bCs/>
          <w:sz w:val="44"/>
          <w:szCs w:val="44"/>
          <w:rtl/>
        </w:rPr>
        <w:t xml:space="preserve"> في "شعب الإيمان" _ بإسناد حسن _</w:t>
      </w:r>
      <w:r w:rsidRPr="005A3A4D">
        <w:rPr>
          <w:b/>
          <w:bCs/>
          <w:sz w:val="44"/>
          <w:szCs w:val="44"/>
          <w:rtl/>
        </w:rPr>
        <w:t xml:space="preserve"> عن ابن عمر</w:t>
      </w:r>
      <w:r w:rsidRPr="005A3A4D">
        <w:rPr>
          <w:rFonts w:hint="cs"/>
          <w:b/>
          <w:bCs/>
          <w:sz w:val="44"/>
          <w:szCs w:val="44"/>
          <w:rtl/>
        </w:rPr>
        <w:t xml:space="preserve"> رضي الله عنهما: </w:t>
      </w:r>
      <w:r w:rsidRPr="005A3A4D">
        <w:rPr>
          <w:b/>
          <w:bCs/>
          <w:sz w:val="44"/>
          <w:szCs w:val="44"/>
          <w:rtl/>
        </w:rPr>
        <w:t xml:space="preserve"> "أن النبي صلى الله عليه وعلى آله وسلم مر</w:t>
      </w:r>
      <w:r w:rsidRPr="005A3A4D">
        <w:rPr>
          <w:rFonts w:hint="cs"/>
          <w:b/>
          <w:bCs/>
          <w:sz w:val="44"/>
          <w:szCs w:val="44"/>
          <w:rtl/>
        </w:rPr>
        <w:t>َّ</w:t>
      </w:r>
      <w:r w:rsidRPr="005A3A4D">
        <w:rPr>
          <w:b/>
          <w:bCs/>
          <w:sz w:val="44"/>
          <w:szCs w:val="44"/>
          <w:rtl/>
        </w:rPr>
        <w:t xml:space="preserve"> بخ</w:t>
      </w:r>
      <w:r w:rsidRPr="005A3A4D">
        <w:rPr>
          <w:rFonts w:hint="cs"/>
          <w:b/>
          <w:bCs/>
          <w:sz w:val="44"/>
          <w:szCs w:val="44"/>
          <w:rtl/>
        </w:rPr>
        <w:t>ِ</w:t>
      </w:r>
      <w:r w:rsidRPr="005A3A4D">
        <w:rPr>
          <w:b/>
          <w:bCs/>
          <w:sz w:val="44"/>
          <w:szCs w:val="44"/>
          <w:rtl/>
        </w:rPr>
        <w:t>باء</w:t>
      </w:r>
      <w:r w:rsidRPr="005A3A4D">
        <w:rPr>
          <w:rFonts w:hint="cs"/>
          <w:b/>
          <w:bCs/>
          <w:sz w:val="44"/>
          <w:szCs w:val="44"/>
          <w:rtl/>
        </w:rPr>
        <w:t>ِ</w:t>
      </w:r>
      <w:r w:rsidRPr="005A3A4D">
        <w:rPr>
          <w:b/>
          <w:bCs/>
          <w:sz w:val="44"/>
          <w:szCs w:val="44"/>
          <w:rtl/>
        </w:rPr>
        <w:t xml:space="preserve"> أعرابي وهو في أصحابه يريدون الغزو، فرفع الأعرابي ناحية</w:t>
      </w:r>
      <w:r w:rsidRPr="005A3A4D">
        <w:rPr>
          <w:rFonts w:hint="cs"/>
          <w:b/>
          <w:bCs/>
          <w:sz w:val="44"/>
          <w:szCs w:val="44"/>
          <w:rtl/>
        </w:rPr>
        <w:t>ً</w:t>
      </w:r>
      <w:r w:rsidRPr="005A3A4D">
        <w:rPr>
          <w:b/>
          <w:bCs/>
          <w:sz w:val="44"/>
          <w:szCs w:val="44"/>
          <w:rtl/>
        </w:rPr>
        <w:t xml:space="preserve"> من الخباء</w:t>
      </w:r>
      <w:r w:rsidRPr="005A3A4D">
        <w:rPr>
          <w:rFonts w:hint="cs"/>
          <w:b/>
          <w:bCs/>
          <w:sz w:val="44"/>
          <w:szCs w:val="44"/>
          <w:rtl/>
        </w:rPr>
        <w:t>ِ،</w:t>
      </w:r>
      <w:r w:rsidRPr="005A3A4D">
        <w:rPr>
          <w:b/>
          <w:bCs/>
          <w:sz w:val="44"/>
          <w:szCs w:val="44"/>
          <w:rtl/>
        </w:rPr>
        <w:t xml:space="preserve"> فقال: م</w:t>
      </w:r>
      <w:r w:rsidRPr="005A3A4D">
        <w:rPr>
          <w:rFonts w:hint="cs"/>
          <w:b/>
          <w:bCs/>
          <w:sz w:val="44"/>
          <w:szCs w:val="44"/>
          <w:rtl/>
        </w:rPr>
        <w:t>َ</w:t>
      </w:r>
      <w:r w:rsidRPr="005A3A4D">
        <w:rPr>
          <w:b/>
          <w:bCs/>
          <w:sz w:val="44"/>
          <w:szCs w:val="44"/>
          <w:rtl/>
        </w:rPr>
        <w:t>ن</w:t>
      </w:r>
      <w:r w:rsidRPr="005A3A4D">
        <w:rPr>
          <w:rFonts w:hint="cs"/>
          <w:b/>
          <w:bCs/>
          <w:sz w:val="44"/>
          <w:szCs w:val="44"/>
          <w:rtl/>
        </w:rPr>
        <w:t>ِ</w:t>
      </w:r>
      <w:r w:rsidRPr="005A3A4D">
        <w:rPr>
          <w:b/>
          <w:bCs/>
          <w:sz w:val="44"/>
          <w:szCs w:val="44"/>
          <w:rtl/>
        </w:rPr>
        <w:t xml:space="preserve"> القوم؟ فقيل: رسول الله صلى الله عليه وعلى آله وسلم وأصحابه يريدون الغزو، فسار معهم</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فقال رسول الله صلى الله عليه وعلى آله وسلم: والذي نفسي بيده إنه لمن ملوك الجنة.</w:t>
      </w:r>
    </w:p>
    <w:p w:rsidR="004E7D9E" w:rsidRPr="005A3A4D" w:rsidRDefault="004E7D9E" w:rsidP="004E7D9E">
      <w:pPr>
        <w:ind w:left="-284" w:right="-284" w:firstLine="720"/>
        <w:jc w:val="lowKashida"/>
        <w:rPr>
          <w:b/>
          <w:bCs/>
          <w:sz w:val="44"/>
          <w:szCs w:val="44"/>
          <w:rtl/>
        </w:rPr>
      </w:pPr>
      <w:r w:rsidRPr="005A3A4D">
        <w:rPr>
          <w:b/>
          <w:bCs/>
          <w:sz w:val="44"/>
          <w:szCs w:val="44"/>
          <w:rtl/>
        </w:rPr>
        <w:lastRenderedPageBreak/>
        <w:t xml:space="preserve"> فلقوا العدو فاستشهد</w:t>
      </w:r>
      <w:r w:rsidRPr="005A3A4D">
        <w:rPr>
          <w:rFonts w:hint="cs"/>
          <w:b/>
          <w:bCs/>
          <w:sz w:val="44"/>
          <w:szCs w:val="44"/>
          <w:rtl/>
        </w:rPr>
        <w:t xml:space="preserve"> </w:t>
      </w:r>
      <w:r w:rsidRPr="005A3A4D">
        <w:rPr>
          <w:b/>
          <w:bCs/>
          <w:sz w:val="44"/>
          <w:szCs w:val="44"/>
          <w:rtl/>
        </w:rPr>
        <w:t>و</w:t>
      </w:r>
      <w:r w:rsidRPr="005A3A4D">
        <w:rPr>
          <w:rFonts w:hint="cs"/>
          <w:b/>
          <w:bCs/>
          <w:sz w:val="44"/>
          <w:szCs w:val="44"/>
          <w:rtl/>
        </w:rPr>
        <w:t>أُ</w:t>
      </w:r>
      <w:r w:rsidRPr="005A3A4D">
        <w:rPr>
          <w:b/>
          <w:bCs/>
          <w:sz w:val="44"/>
          <w:szCs w:val="44"/>
          <w:rtl/>
        </w:rPr>
        <w:t>خبر بذلك رسول الله صلى الله عليه وعلى آله وسلم، فأتاه فقعد عند رأسه مستبشرا</w:t>
      </w:r>
      <w:r w:rsidRPr="005A3A4D">
        <w:rPr>
          <w:rFonts w:hint="cs"/>
          <w:b/>
          <w:bCs/>
          <w:sz w:val="44"/>
          <w:szCs w:val="44"/>
          <w:rtl/>
        </w:rPr>
        <w:t>ً</w:t>
      </w:r>
      <w:r w:rsidRPr="005A3A4D">
        <w:rPr>
          <w:b/>
          <w:bCs/>
          <w:sz w:val="44"/>
          <w:szCs w:val="44"/>
          <w:rtl/>
        </w:rPr>
        <w:t xml:space="preserve"> يضحك ثم أعرض عنه</w:t>
      </w:r>
      <w:r w:rsidRPr="005A3A4D">
        <w:rPr>
          <w:rFonts w:hint="cs"/>
          <w:b/>
          <w:bCs/>
          <w:sz w:val="44"/>
          <w:szCs w:val="44"/>
          <w:rtl/>
        </w:rPr>
        <w:t>،</w:t>
      </w:r>
      <w:r w:rsidRPr="005A3A4D">
        <w:rPr>
          <w:b/>
          <w:bCs/>
          <w:sz w:val="44"/>
          <w:szCs w:val="44"/>
          <w:rtl/>
        </w:rPr>
        <w:t xml:space="preserve"> فقلنا: يا رسول الله رأيناك مستبشرا</w:t>
      </w:r>
      <w:r w:rsidRPr="005A3A4D">
        <w:rPr>
          <w:rFonts w:hint="cs"/>
          <w:b/>
          <w:bCs/>
          <w:sz w:val="44"/>
          <w:szCs w:val="44"/>
          <w:rtl/>
        </w:rPr>
        <w:t>ً</w:t>
      </w:r>
      <w:r w:rsidRPr="005A3A4D">
        <w:rPr>
          <w:b/>
          <w:bCs/>
          <w:sz w:val="44"/>
          <w:szCs w:val="44"/>
          <w:rtl/>
        </w:rPr>
        <w:t xml:space="preserve"> تضحك</w:t>
      </w:r>
      <w:r w:rsidRPr="005A3A4D">
        <w:rPr>
          <w:rFonts w:hint="cs"/>
          <w:b/>
          <w:bCs/>
          <w:sz w:val="44"/>
          <w:szCs w:val="44"/>
          <w:rtl/>
        </w:rPr>
        <w:t>،</w:t>
      </w:r>
      <w:r w:rsidRPr="005A3A4D">
        <w:rPr>
          <w:b/>
          <w:bCs/>
          <w:sz w:val="44"/>
          <w:szCs w:val="44"/>
          <w:rtl/>
        </w:rPr>
        <w:t xml:space="preserve"> ثم أعرضت</w:t>
      </w:r>
      <w:r w:rsidRPr="005A3A4D">
        <w:rPr>
          <w:rFonts w:hint="cs"/>
          <w:b/>
          <w:bCs/>
          <w:sz w:val="44"/>
          <w:szCs w:val="44"/>
          <w:rtl/>
        </w:rPr>
        <w:t>َ</w:t>
      </w:r>
      <w:r w:rsidRPr="005A3A4D">
        <w:rPr>
          <w:b/>
          <w:bCs/>
          <w:sz w:val="44"/>
          <w:szCs w:val="44"/>
          <w:rtl/>
        </w:rPr>
        <w:t xml:space="preserve"> عنه؟!</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فقال: أما ما رأيتم من استبشاري ف</w:t>
      </w:r>
      <w:r w:rsidRPr="005A3A4D">
        <w:rPr>
          <w:rFonts w:hint="cs"/>
          <w:b/>
          <w:bCs/>
          <w:sz w:val="44"/>
          <w:szCs w:val="44"/>
          <w:rtl/>
        </w:rPr>
        <w:t>َ</w:t>
      </w:r>
      <w:r w:rsidRPr="005A3A4D">
        <w:rPr>
          <w:b/>
          <w:bCs/>
          <w:sz w:val="44"/>
          <w:szCs w:val="44"/>
          <w:rtl/>
        </w:rPr>
        <w:t>ل</w:t>
      </w:r>
      <w:r w:rsidRPr="005A3A4D">
        <w:rPr>
          <w:rFonts w:hint="cs"/>
          <w:b/>
          <w:bCs/>
          <w:sz w:val="44"/>
          <w:szCs w:val="44"/>
          <w:rtl/>
        </w:rPr>
        <w:t>ِ</w:t>
      </w:r>
      <w:r w:rsidRPr="005A3A4D">
        <w:rPr>
          <w:b/>
          <w:bCs/>
          <w:sz w:val="44"/>
          <w:szCs w:val="44"/>
          <w:rtl/>
        </w:rPr>
        <w:t>م</w:t>
      </w:r>
      <w:r w:rsidRPr="005A3A4D">
        <w:rPr>
          <w:rFonts w:hint="cs"/>
          <w:b/>
          <w:bCs/>
          <w:sz w:val="44"/>
          <w:szCs w:val="44"/>
          <w:rtl/>
        </w:rPr>
        <w:t>َ</w:t>
      </w:r>
      <w:r w:rsidRPr="005A3A4D">
        <w:rPr>
          <w:b/>
          <w:bCs/>
          <w:sz w:val="44"/>
          <w:szCs w:val="44"/>
          <w:rtl/>
        </w:rPr>
        <w:t>ا رأيت من كرامة روحه على الله، وأما إعراضي عنه فإن زوجته من الحور العين الآن عند رأسه"</w:t>
      </w:r>
      <w:r w:rsidRPr="005A3A4D">
        <w:rPr>
          <w:b/>
          <w:bCs/>
          <w:sz w:val="72"/>
          <w:szCs w:val="44"/>
          <w:vertAlign w:val="superscript"/>
          <w:rtl/>
        </w:rPr>
        <w:t>(</w:t>
      </w:r>
      <w:r w:rsidRPr="005A3A4D">
        <w:rPr>
          <w:rStyle w:val="a4"/>
          <w:b/>
          <w:bCs/>
          <w:sz w:val="72"/>
          <w:szCs w:val="44"/>
          <w:rtl/>
        </w:rPr>
        <w:footnoteReference w:id="242"/>
      </w:r>
      <w:r w:rsidRPr="005A3A4D">
        <w:rPr>
          <w:b/>
          <w:bCs/>
          <w:sz w:val="72"/>
          <w:szCs w:val="44"/>
          <w:vertAlign w:val="superscript"/>
          <w:rtl/>
        </w:rPr>
        <w:t>)</w:t>
      </w:r>
      <w:r w:rsidRPr="005A3A4D">
        <w:rPr>
          <w:b/>
          <w:bCs/>
          <w:sz w:val="44"/>
          <w:szCs w:val="44"/>
          <w:rtl/>
        </w:rPr>
        <w:t>.</w:t>
      </w:r>
    </w:p>
    <w:p w:rsidR="004E7D9E" w:rsidRDefault="004E7D9E" w:rsidP="004E7D9E">
      <w:pPr>
        <w:ind w:left="-284" w:right="-284" w:firstLine="720"/>
        <w:jc w:val="lowKashida"/>
        <w:rPr>
          <w:b/>
          <w:bCs/>
          <w:sz w:val="44"/>
          <w:szCs w:val="44"/>
          <w:rtl/>
        </w:rPr>
      </w:pPr>
      <w:r w:rsidRPr="005A3A4D">
        <w:rPr>
          <w:rFonts w:hint="cs"/>
          <w:b/>
          <w:bCs/>
          <w:sz w:val="44"/>
          <w:szCs w:val="44"/>
          <w:rtl/>
        </w:rPr>
        <w:t>دلت هذه الأحاديث على أن الجنة بنعيمها وحورها تقترب من المجاهدين حيث يصير قتالهم، وأنهم ينتقلون إليها فور استشهادهم.</w:t>
      </w:r>
    </w:p>
    <w:p w:rsidR="004E7D9E" w:rsidRPr="005A3A4D" w:rsidRDefault="004E7D9E" w:rsidP="004E7D9E">
      <w:pPr>
        <w:ind w:left="-284" w:right="-284" w:firstLine="720"/>
        <w:jc w:val="lowKashida"/>
        <w:rPr>
          <w:b/>
          <w:bCs/>
          <w:sz w:val="44"/>
          <w:szCs w:val="44"/>
          <w:rtl/>
        </w:rPr>
      </w:pPr>
      <w:r>
        <w:rPr>
          <w:rFonts w:hint="cs"/>
          <w:b/>
          <w:bCs/>
          <w:sz w:val="44"/>
          <w:szCs w:val="44"/>
          <w:rtl/>
        </w:rPr>
        <w:t>وهذا الإكرام الإلهي مستمر ما دام الجهاد قائماً، وقد حصل لمجاهدين في عصرنا الحاضر، من ذلك ما ذكره الدكتور الشهيد عبد الله عزام في كتابه "عبر وبصائر للجهاد في العصر الحاضر" أنه قال: "حدثنا قاضي زمرايفي سرخاب، قال: حصلت معركة في موساهي قبل سنوات استمرت ثلاثة أيام، استشهد من المجاهدين ثمانون وقتل من الروس ألف وثمان مائة، وكان الروس من الكوماندوز وصار الناس يرون النور من كل مكان في المنطقة، ولأيام كثيرة كانت الحمائم الخضر تحط على مصارع الشهداء وتنتقل من مصرع إلى مصرع، وقد رأى هذه الظاهرة كثير من الناس بلغوا مبلغ التواتر</w:t>
      </w:r>
      <w:r w:rsidRPr="005A3A4D">
        <w:rPr>
          <w:b/>
          <w:bCs/>
          <w:sz w:val="72"/>
          <w:szCs w:val="44"/>
          <w:vertAlign w:val="superscript"/>
          <w:rtl/>
        </w:rPr>
        <w:t>(</w:t>
      </w:r>
      <w:r w:rsidRPr="005A3A4D">
        <w:rPr>
          <w:b/>
          <w:bCs/>
          <w:sz w:val="72"/>
          <w:szCs w:val="44"/>
          <w:vertAlign w:val="superscript"/>
          <w:rtl/>
        </w:rPr>
        <w:footnoteReference w:id="243"/>
      </w:r>
      <w:r w:rsidRPr="005A3A4D">
        <w:rPr>
          <w:b/>
          <w:bCs/>
          <w:sz w:val="72"/>
          <w:szCs w:val="44"/>
          <w:vertAlign w:val="superscript"/>
          <w:rtl/>
        </w:rPr>
        <w:t>)</w:t>
      </w:r>
      <w:r>
        <w:rPr>
          <w:rFonts w:hint="cs"/>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 اللهم أكرمنا بجهاد ننتقل منه إلى أعلى جنان الخلد مباشرة برحمتك يا أرحم الراحمين.</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وإذا ما قتل الشهيد استحب دفنه في مكان المعركة، وإليك تفصيل ذلك.</w:t>
      </w:r>
    </w:p>
    <w:p w:rsidR="004E7D9E" w:rsidRPr="00F0354F" w:rsidRDefault="004E7D9E" w:rsidP="004E7D9E">
      <w:pPr>
        <w:ind w:left="-284" w:right="-284" w:firstLine="720"/>
        <w:jc w:val="lowKashida"/>
        <w:rPr>
          <w:rFonts w:ascii="Arabic Transparent"/>
          <w:b/>
          <w:bCs/>
          <w:noProof w:val="0"/>
          <w:sz w:val="72"/>
          <w:szCs w:val="72"/>
          <w:rtl/>
        </w:rPr>
      </w:pPr>
      <w:r w:rsidRPr="00F0354F">
        <w:rPr>
          <w:rFonts w:ascii="Arabic Transparent" w:hint="cs"/>
          <w:b/>
          <w:bCs/>
          <w:noProof w:val="0"/>
          <w:sz w:val="72"/>
          <w:szCs w:val="72"/>
          <w:rtl/>
        </w:rPr>
        <w:lastRenderedPageBreak/>
        <w:t xml:space="preserve">استحباب </w:t>
      </w:r>
      <w:r w:rsidRPr="00F0354F">
        <w:rPr>
          <w:rFonts w:ascii="Arabic Transparent" w:hint="eastAsia"/>
          <w:b/>
          <w:bCs/>
          <w:noProof w:val="0"/>
          <w:sz w:val="72"/>
          <w:szCs w:val="72"/>
          <w:rtl/>
        </w:rPr>
        <w:t>دفن</w:t>
      </w:r>
      <w:r w:rsidRPr="00F0354F">
        <w:rPr>
          <w:rFonts w:ascii="Arabic Transparent"/>
          <w:b/>
          <w:bCs/>
          <w:noProof w:val="0"/>
          <w:sz w:val="72"/>
          <w:szCs w:val="72"/>
          <w:rtl/>
        </w:rPr>
        <w:t xml:space="preserve"> </w:t>
      </w:r>
      <w:r w:rsidRPr="00F0354F">
        <w:rPr>
          <w:rFonts w:ascii="Arabic Transparent" w:hint="eastAsia"/>
          <w:b/>
          <w:bCs/>
          <w:noProof w:val="0"/>
          <w:sz w:val="72"/>
          <w:szCs w:val="72"/>
          <w:rtl/>
        </w:rPr>
        <w:t>الشهداء</w:t>
      </w:r>
      <w:r w:rsidRPr="00F0354F">
        <w:rPr>
          <w:rFonts w:ascii="Arabic Transparent"/>
          <w:b/>
          <w:bCs/>
          <w:noProof w:val="0"/>
          <w:sz w:val="72"/>
          <w:szCs w:val="72"/>
          <w:rtl/>
        </w:rPr>
        <w:t xml:space="preserve"> </w:t>
      </w:r>
      <w:r w:rsidRPr="00F0354F">
        <w:rPr>
          <w:rFonts w:ascii="Arabic Transparent" w:hint="eastAsia"/>
          <w:b/>
          <w:bCs/>
          <w:noProof w:val="0"/>
          <w:sz w:val="72"/>
          <w:szCs w:val="72"/>
          <w:rtl/>
        </w:rPr>
        <w:t>في</w:t>
      </w:r>
      <w:r w:rsidRPr="00F0354F">
        <w:rPr>
          <w:rFonts w:ascii="Arabic Transparent"/>
          <w:b/>
          <w:bCs/>
          <w:noProof w:val="0"/>
          <w:sz w:val="72"/>
          <w:szCs w:val="72"/>
          <w:rtl/>
        </w:rPr>
        <w:t xml:space="preserve"> </w:t>
      </w:r>
      <w:r w:rsidRPr="00F0354F">
        <w:rPr>
          <w:rFonts w:ascii="Arabic Transparent" w:hint="cs"/>
          <w:b/>
          <w:bCs/>
          <w:noProof w:val="0"/>
          <w:sz w:val="72"/>
          <w:szCs w:val="72"/>
          <w:rtl/>
        </w:rPr>
        <w:t>أمكنة قتلهم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روى الترمذي رحمه الله تعالى </w:t>
      </w:r>
      <w:r w:rsidRPr="005A3A4D">
        <w:rPr>
          <w:b/>
          <w:bCs/>
          <w:sz w:val="48"/>
          <w:szCs w:val="48"/>
          <w:rtl/>
        </w:rPr>
        <w:t xml:space="preserve">عن جابر </w:t>
      </w:r>
      <w:r w:rsidRPr="005A3A4D">
        <w:rPr>
          <w:rFonts w:hint="cs"/>
          <w:b/>
          <w:bCs/>
          <w:sz w:val="48"/>
          <w:szCs w:val="48"/>
          <w:rtl/>
        </w:rPr>
        <w:t xml:space="preserve">رضي الله عنه أنه </w:t>
      </w:r>
      <w:r w:rsidRPr="005A3A4D">
        <w:rPr>
          <w:b/>
          <w:bCs/>
          <w:sz w:val="48"/>
          <w:szCs w:val="48"/>
          <w:rtl/>
        </w:rPr>
        <w:t>قال</w:t>
      </w:r>
      <w:r w:rsidRPr="005A3A4D">
        <w:rPr>
          <w:rFonts w:hint="cs"/>
          <w:b/>
          <w:bCs/>
          <w:sz w:val="48"/>
          <w:szCs w:val="48"/>
          <w:rtl/>
        </w:rPr>
        <w:t>:</w:t>
      </w:r>
      <w:r w:rsidRPr="005A3A4D">
        <w:rPr>
          <w:b/>
          <w:bCs/>
          <w:sz w:val="48"/>
          <w:szCs w:val="48"/>
          <w:rtl/>
        </w:rPr>
        <w:t xml:space="preserve"> لما كان</w:t>
      </w:r>
      <w:r w:rsidRPr="005A3A4D">
        <w:rPr>
          <w:rFonts w:hint="cs"/>
          <w:b/>
          <w:bCs/>
          <w:sz w:val="48"/>
          <w:szCs w:val="48"/>
          <w:rtl/>
        </w:rPr>
        <w:t>َ</w:t>
      </w:r>
      <w:r w:rsidRPr="005A3A4D">
        <w:rPr>
          <w:b/>
          <w:bCs/>
          <w:sz w:val="48"/>
          <w:szCs w:val="48"/>
          <w:rtl/>
        </w:rPr>
        <w:t xml:space="preserve"> يوم</w:t>
      </w:r>
      <w:r w:rsidRPr="005A3A4D">
        <w:rPr>
          <w:rFonts w:hint="cs"/>
          <w:b/>
          <w:bCs/>
          <w:sz w:val="48"/>
          <w:szCs w:val="48"/>
          <w:rtl/>
        </w:rPr>
        <w:t>ُ</w:t>
      </w:r>
      <w:r w:rsidRPr="005A3A4D">
        <w:rPr>
          <w:b/>
          <w:bCs/>
          <w:sz w:val="48"/>
          <w:szCs w:val="48"/>
          <w:rtl/>
        </w:rPr>
        <w:t xml:space="preserve"> أ</w:t>
      </w:r>
      <w:r w:rsidRPr="005A3A4D">
        <w:rPr>
          <w:rFonts w:hint="cs"/>
          <w:b/>
          <w:bCs/>
          <w:sz w:val="48"/>
          <w:szCs w:val="48"/>
          <w:rtl/>
        </w:rPr>
        <w:t>ُ</w:t>
      </w:r>
      <w:r w:rsidRPr="005A3A4D">
        <w:rPr>
          <w:b/>
          <w:bCs/>
          <w:sz w:val="48"/>
          <w:szCs w:val="48"/>
          <w:rtl/>
        </w:rPr>
        <w:t>حد جاءت عمتي بأبي لتدف</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ه</w:t>
      </w:r>
      <w:r w:rsidRPr="005A3A4D">
        <w:rPr>
          <w:rFonts w:hint="cs"/>
          <w:b/>
          <w:bCs/>
          <w:sz w:val="48"/>
          <w:szCs w:val="48"/>
          <w:rtl/>
        </w:rPr>
        <w:t>ُ</w:t>
      </w:r>
      <w:r w:rsidRPr="005A3A4D">
        <w:rPr>
          <w:b/>
          <w:bCs/>
          <w:sz w:val="48"/>
          <w:szCs w:val="48"/>
          <w:rtl/>
        </w:rPr>
        <w:t xml:space="preserve"> في مقابرنا</w:t>
      </w:r>
      <w:r w:rsidRPr="005A3A4D">
        <w:rPr>
          <w:rFonts w:hint="cs"/>
          <w:b/>
          <w:bCs/>
          <w:sz w:val="48"/>
          <w:szCs w:val="48"/>
          <w:rtl/>
        </w:rPr>
        <w:t>،</w:t>
      </w:r>
      <w:r w:rsidRPr="005A3A4D">
        <w:rPr>
          <w:b/>
          <w:bCs/>
          <w:sz w:val="48"/>
          <w:szCs w:val="48"/>
          <w:rtl/>
        </w:rPr>
        <w:t xml:space="preserve"> فنادى منادي رسول الله  صلى الله عليه وعلى آله وسلم  ر</w:t>
      </w:r>
      <w:r w:rsidRPr="005A3A4D">
        <w:rPr>
          <w:rFonts w:hint="cs"/>
          <w:b/>
          <w:bCs/>
          <w:sz w:val="48"/>
          <w:szCs w:val="48"/>
          <w:rtl/>
        </w:rPr>
        <w:t>ُ</w:t>
      </w:r>
      <w:r w:rsidRPr="005A3A4D">
        <w:rPr>
          <w:b/>
          <w:bCs/>
          <w:sz w:val="48"/>
          <w:szCs w:val="48"/>
          <w:rtl/>
        </w:rPr>
        <w:t>د</w:t>
      </w:r>
      <w:r w:rsidRPr="005A3A4D">
        <w:rPr>
          <w:rFonts w:hint="cs"/>
          <w:b/>
          <w:bCs/>
          <w:sz w:val="48"/>
          <w:szCs w:val="48"/>
          <w:rtl/>
        </w:rPr>
        <w:t>ُّ</w:t>
      </w:r>
      <w:r w:rsidRPr="005A3A4D">
        <w:rPr>
          <w:b/>
          <w:bCs/>
          <w:sz w:val="48"/>
          <w:szCs w:val="48"/>
          <w:rtl/>
        </w:rPr>
        <w:t>وا القتلى إلى مضاجعهم</w:t>
      </w:r>
      <w:r w:rsidRPr="005A3A4D">
        <w:rPr>
          <w:b/>
          <w:bCs/>
          <w:sz w:val="160"/>
          <w:szCs w:val="56"/>
          <w:vertAlign w:val="superscript"/>
          <w:rtl/>
        </w:rPr>
        <w:t>(</w:t>
      </w:r>
      <w:r w:rsidRPr="005A3A4D">
        <w:rPr>
          <w:b/>
          <w:bCs/>
          <w:sz w:val="160"/>
          <w:szCs w:val="56"/>
          <w:vertAlign w:val="superscript"/>
          <w:rtl/>
        </w:rPr>
        <w:footnoteReference w:id="244"/>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وروى البخاري رحمه الله تعالى </w:t>
      </w:r>
      <w:r w:rsidRPr="005A3A4D">
        <w:rPr>
          <w:b/>
          <w:bCs/>
          <w:sz w:val="48"/>
          <w:szCs w:val="48"/>
          <w:rtl/>
        </w:rPr>
        <w:t>عن الرب</w:t>
      </w:r>
      <w:r w:rsidRPr="005A3A4D">
        <w:rPr>
          <w:rFonts w:hint="cs"/>
          <w:b/>
          <w:bCs/>
          <w:sz w:val="48"/>
          <w:szCs w:val="48"/>
          <w:rtl/>
        </w:rPr>
        <w:t>ِ</w:t>
      </w:r>
      <w:r w:rsidRPr="005A3A4D">
        <w:rPr>
          <w:b/>
          <w:bCs/>
          <w:sz w:val="48"/>
          <w:szCs w:val="48"/>
          <w:rtl/>
        </w:rPr>
        <w:t>يع</w:t>
      </w:r>
      <w:r w:rsidRPr="005A3A4D">
        <w:rPr>
          <w:rFonts w:hint="cs"/>
          <w:b/>
          <w:bCs/>
          <w:sz w:val="48"/>
          <w:szCs w:val="48"/>
          <w:rtl/>
        </w:rPr>
        <w:t>ِ</w:t>
      </w:r>
      <w:r w:rsidRPr="005A3A4D">
        <w:rPr>
          <w:b/>
          <w:bCs/>
          <w:sz w:val="48"/>
          <w:szCs w:val="48"/>
          <w:rtl/>
        </w:rPr>
        <w:t xml:space="preserve"> بنت م</w:t>
      </w:r>
      <w:r w:rsidRPr="005A3A4D">
        <w:rPr>
          <w:rFonts w:hint="cs"/>
          <w:b/>
          <w:bCs/>
          <w:sz w:val="48"/>
          <w:szCs w:val="48"/>
          <w:rtl/>
        </w:rPr>
        <w:t>ُ</w:t>
      </w:r>
      <w:r w:rsidRPr="005A3A4D">
        <w:rPr>
          <w:b/>
          <w:bCs/>
          <w:sz w:val="48"/>
          <w:szCs w:val="48"/>
          <w:rtl/>
        </w:rPr>
        <w:t>ع</w:t>
      </w:r>
      <w:r w:rsidRPr="005A3A4D">
        <w:rPr>
          <w:rFonts w:hint="cs"/>
          <w:b/>
          <w:bCs/>
          <w:sz w:val="48"/>
          <w:szCs w:val="48"/>
          <w:rtl/>
        </w:rPr>
        <w:t>َ</w:t>
      </w:r>
      <w:r w:rsidRPr="005A3A4D">
        <w:rPr>
          <w:b/>
          <w:bCs/>
          <w:sz w:val="48"/>
          <w:szCs w:val="48"/>
          <w:rtl/>
        </w:rPr>
        <w:t xml:space="preserve">وذ </w:t>
      </w:r>
      <w:r w:rsidRPr="005A3A4D">
        <w:rPr>
          <w:rFonts w:hint="cs"/>
          <w:b/>
          <w:bCs/>
          <w:sz w:val="48"/>
          <w:szCs w:val="48"/>
          <w:rtl/>
        </w:rPr>
        <w:t xml:space="preserve">رضي الله عنها أنها </w:t>
      </w:r>
      <w:r w:rsidRPr="005A3A4D">
        <w:rPr>
          <w:b/>
          <w:bCs/>
          <w:sz w:val="48"/>
          <w:szCs w:val="48"/>
          <w:rtl/>
        </w:rPr>
        <w:t>قالت</w:t>
      </w:r>
      <w:r w:rsidRPr="005A3A4D">
        <w:rPr>
          <w:rFonts w:hint="cs"/>
          <w:b/>
          <w:bCs/>
          <w:sz w:val="48"/>
          <w:szCs w:val="48"/>
          <w:rtl/>
        </w:rPr>
        <w:t>:</w:t>
      </w:r>
      <w:r w:rsidRPr="005A3A4D">
        <w:rPr>
          <w:b/>
          <w:bCs/>
          <w:sz w:val="48"/>
          <w:szCs w:val="48"/>
          <w:rtl/>
        </w:rPr>
        <w:t xml:space="preserve"> كنا نغزو مع النبي  صلى الله عليه وعلى آله وسلم  فنسقي القوم ونخدمهم ونرد الجرحى والقتلى إلى المدينة</w:t>
      </w:r>
      <w:r w:rsidRPr="005A3A4D">
        <w:rPr>
          <w:b/>
          <w:bCs/>
          <w:sz w:val="160"/>
          <w:szCs w:val="56"/>
          <w:vertAlign w:val="superscript"/>
          <w:rtl/>
        </w:rPr>
        <w:t>(</w:t>
      </w:r>
      <w:r w:rsidRPr="005A3A4D">
        <w:rPr>
          <w:b/>
          <w:bCs/>
          <w:sz w:val="160"/>
          <w:szCs w:val="56"/>
          <w:vertAlign w:val="superscript"/>
          <w:rtl/>
        </w:rPr>
        <w:footnoteReference w:id="245"/>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دل حديث جابر رضي الله عنه على استحباب </w:t>
      </w:r>
      <w:r w:rsidRPr="005A3A4D">
        <w:rPr>
          <w:b/>
          <w:bCs/>
          <w:sz w:val="48"/>
          <w:szCs w:val="48"/>
          <w:rtl/>
        </w:rPr>
        <w:t xml:space="preserve">دفن الشهداء </w:t>
      </w:r>
      <w:r w:rsidRPr="005A3A4D">
        <w:rPr>
          <w:rFonts w:hint="cs"/>
          <w:b/>
          <w:bCs/>
          <w:sz w:val="48"/>
          <w:szCs w:val="48"/>
          <w:rtl/>
        </w:rPr>
        <w:t xml:space="preserve">حيث </w:t>
      </w:r>
      <w:r w:rsidRPr="005A3A4D">
        <w:rPr>
          <w:b/>
          <w:bCs/>
          <w:sz w:val="48"/>
          <w:szCs w:val="48"/>
          <w:rtl/>
        </w:rPr>
        <w:t>قتل</w:t>
      </w:r>
      <w:r w:rsidRPr="005A3A4D">
        <w:rPr>
          <w:rFonts w:hint="cs"/>
          <w:b/>
          <w:bCs/>
          <w:sz w:val="48"/>
          <w:szCs w:val="48"/>
          <w:rtl/>
        </w:rPr>
        <w:t>وا.</w:t>
      </w:r>
    </w:p>
    <w:p w:rsidR="004E7D9E" w:rsidRPr="005A3A4D" w:rsidRDefault="004E7D9E" w:rsidP="004E7D9E">
      <w:pPr>
        <w:ind w:left="-284" w:right="-284" w:firstLine="720"/>
        <w:rPr>
          <w:b/>
          <w:bCs/>
          <w:sz w:val="40"/>
          <w:szCs w:val="40"/>
          <w:rtl/>
        </w:rPr>
      </w:pPr>
      <w:r w:rsidRPr="005A3A4D">
        <w:rPr>
          <w:rFonts w:hint="cs"/>
          <w:b/>
          <w:bCs/>
          <w:sz w:val="48"/>
          <w:szCs w:val="48"/>
          <w:rtl/>
        </w:rPr>
        <w:t>والحكمة في ذلك والله أعلم أن مكان استشهادهم هو محل تشريف اقتربت الجنة إليه _كما مر في المسألة السابقة_ ومحل مدد الله تعالى ورحمته وتَنَزُّل ملائكته... فأصبح لهذا المكان مزية على غيره،</w:t>
      </w:r>
      <w:r w:rsidRPr="005A3A4D">
        <w:rPr>
          <w:b/>
          <w:bCs/>
          <w:sz w:val="48"/>
          <w:szCs w:val="48"/>
          <w:rtl/>
        </w:rPr>
        <w:t xml:space="preserve"> </w:t>
      </w:r>
      <w:r w:rsidRPr="005A3A4D">
        <w:rPr>
          <w:rFonts w:hint="cs"/>
          <w:b/>
          <w:bCs/>
          <w:sz w:val="48"/>
          <w:szCs w:val="48"/>
          <w:rtl/>
        </w:rPr>
        <w:t>"</w:t>
      </w:r>
      <w:r w:rsidRPr="005A3A4D">
        <w:rPr>
          <w:b/>
          <w:bCs/>
          <w:sz w:val="48"/>
          <w:szCs w:val="48"/>
          <w:rtl/>
        </w:rPr>
        <w:t>وهذا تشريف عظيم للشهداء لشبههم بالأنبياء حيث يدفن النبي في المكان الذي مات فيه فألحق بهم الشهداء</w:t>
      </w:r>
      <w:r w:rsidRPr="005A3A4D">
        <w:rPr>
          <w:rFonts w:hint="cs"/>
          <w:b/>
          <w:bCs/>
          <w:sz w:val="48"/>
          <w:szCs w:val="48"/>
          <w:rtl/>
        </w:rPr>
        <w:t>"</w:t>
      </w:r>
      <w:r w:rsidRPr="005A3A4D">
        <w:rPr>
          <w:b/>
          <w:bCs/>
          <w:sz w:val="160"/>
          <w:szCs w:val="56"/>
          <w:vertAlign w:val="superscript"/>
          <w:rtl/>
        </w:rPr>
        <w:t>(</w:t>
      </w:r>
      <w:r w:rsidRPr="005A3A4D">
        <w:rPr>
          <w:b/>
          <w:bCs/>
          <w:sz w:val="160"/>
          <w:szCs w:val="56"/>
          <w:vertAlign w:val="superscript"/>
          <w:rtl/>
        </w:rPr>
        <w:footnoteReference w:id="246"/>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0"/>
          <w:szCs w:val="40"/>
          <w:rtl/>
        </w:rPr>
      </w:pPr>
      <w:r w:rsidRPr="005A3A4D">
        <w:rPr>
          <w:rFonts w:hint="cs"/>
          <w:b/>
          <w:bCs/>
          <w:sz w:val="40"/>
          <w:szCs w:val="40"/>
          <w:rtl/>
        </w:rPr>
        <w:lastRenderedPageBreak/>
        <w:t>وقال في "</w:t>
      </w:r>
      <w:r w:rsidRPr="005A3A4D">
        <w:rPr>
          <w:b/>
          <w:bCs/>
          <w:sz w:val="44"/>
          <w:szCs w:val="44"/>
          <w:rtl/>
        </w:rPr>
        <w:t>تحفة الأحوذي</w:t>
      </w:r>
      <w:r w:rsidRPr="005A3A4D">
        <w:rPr>
          <w:rFonts w:hint="cs"/>
          <w:b/>
          <w:bCs/>
          <w:sz w:val="40"/>
          <w:szCs w:val="40"/>
          <w:rtl/>
        </w:rPr>
        <w:t>": "</w:t>
      </w:r>
      <w:r w:rsidRPr="005A3A4D">
        <w:rPr>
          <w:b/>
          <w:bCs/>
          <w:sz w:val="40"/>
          <w:szCs w:val="40"/>
          <w:rtl/>
        </w:rPr>
        <w:t>وفيه حكمة أخرى وهو اجتماعهم في مكان واحد حياة وموتا</w:t>
      </w:r>
      <w:r w:rsidRPr="005A3A4D">
        <w:rPr>
          <w:rFonts w:hint="cs"/>
          <w:b/>
          <w:bCs/>
          <w:sz w:val="40"/>
          <w:szCs w:val="40"/>
          <w:rtl/>
        </w:rPr>
        <w:t>ً</w:t>
      </w:r>
      <w:r w:rsidRPr="005A3A4D">
        <w:rPr>
          <w:b/>
          <w:bCs/>
          <w:sz w:val="40"/>
          <w:szCs w:val="40"/>
          <w:rtl/>
        </w:rPr>
        <w:t xml:space="preserve"> وبعثا</w:t>
      </w:r>
      <w:r w:rsidRPr="005A3A4D">
        <w:rPr>
          <w:rFonts w:hint="cs"/>
          <w:b/>
          <w:bCs/>
          <w:sz w:val="40"/>
          <w:szCs w:val="40"/>
          <w:rtl/>
        </w:rPr>
        <w:t>ً</w:t>
      </w:r>
      <w:r w:rsidRPr="005A3A4D">
        <w:rPr>
          <w:b/>
          <w:bCs/>
          <w:sz w:val="40"/>
          <w:szCs w:val="40"/>
          <w:rtl/>
        </w:rPr>
        <w:t xml:space="preserve"> وحشرا</w:t>
      </w:r>
      <w:r w:rsidRPr="005A3A4D">
        <w:rPr>
          <w:rFonts w:hint="cs"/>
          <w:b/>
          <w:bCs/>
          <w:sz w:val="40"/>
          <w:szCs w:val="40"/>
          <w:rtl/>
        </w:rPr>
        <w:t>ً</w:t>
      </w:r>
      <w:r w:rsidRPr="005A3A4D">
        <w:rPr>
          <w:b/>
          <w:bCs/>
          <w:sz w:val="40"/>
          <w:szCs w:val="40"/>
          <w:rtl/>
        </w:rPr>
        <w:t xml:space="preserve"> ويتبرك الناس بالزيارة إلى مشاهدهم</w:t>
      </w:r>
      <w:r w:rsidRPr="005A3A4D">
        <w:rPr>
          <w:b/>
          <w:bCs/>
          <w:sz w:val="44"/>
          <w:szCs w:val="44"/>
          <w:vertAlign w:val="superscript"/>
          <w:rtl/>
        </w:rPr>
        <w:t>(</w:t>
      </w:r>
      <w:r w:rsidRPr="005A3A4D">
        <w:rPr>
          <w:b/>
          <w:bCs/>
          <w:sz w:val="44"/>
          <w:szCs w:val="44"/>
          <w:vertAlign w:val="superscript"/>
          <w:rtl/>
        </w:rPr>
        <w:footnoteReference w:id="247"/>
      </w:r>
      <w:r w:rsidRPr="005A3A4D">
        <w:rPr>
          <w:b/>
          <w:bCs/>
          <w:sz w:val="44"/>
          <w:szCs w:val="44"/>
          <w:vertAlign w:val="superscript"/>
          <w:rtl/>
        </w:rPr>
        <w:t>)</w:t>
      </w:r>
      <w:r w:rsidRPr="005A3A4D">
        <w:rPr>
          <w:b/>
          <w:bCs/>
          <w:sz w:val="40"/>
          <w:szCs w:val="40"/>
          <w:rtl/>
        </w:rPr>
        <w:t xml:space="preserve"> ويكون وسيلة إلى زيارة ج</w:t>
      </w:r>
      <w:r w:rsidRPr="005A3A4D">
        <w:rPr>
          <w:rFonts w:hint="cs"/>
          <w:b/>
          <w:bCs/>
          <w:sz w:val="40"/>
          <w:szCs w:val="40"/>
          <w:rtl/>
        </w:rPr>
        <w:t>َ</w:t>
      </w:r>
      <w:r w:rsidRPr="005A3A4D">
        <w:rPr>
          <w:b/>
          <w:bCs/>
          <w:sz w:val="40"/>
          <w:szCs w:val="40"/>
          <w:rtl/>
        </w:rPr>
        <w:t>ب</w:t>
      </w:r>
      <w:r w:rsidRPr="005A3A4D">
        <w:rPr>
          <w:rFonts w:hint="cs"/>
          <w:b/>
          <w:bCs/>
          <w:sz w:val="40"/>
          <w:szCs w:val="40"/>
          <w:rtl/>
        </w:rPr>
        <w:t>َ</w:t>
      </w:r>
      <w:r w:rsidRPr="005A3A4D">
        <w:rPr>
          <w:b/>
          <w:bCs/>
          <w:sz w:val="40"/>
          <w:szCs w:val="40"/>
          <w:rtl/>
        </w:rPr>
        <w:t>ل أ</w:t>
      </w:r>
      <w:r w:rsidRPr="005A3A4D">
        <w:rPr>
          <w:rFonts w:hint="cs"/>
          <w:b/>
          <w:bCs/>
          <w:sz w:val="40"/>
          <w:szCs w:val="40"/>
          <w:rtl/>
        </w:rPr>
        <w:t>ُ</w:t>
      </w:r>
      <w:r w:rsidRPr="005A3A4D">
        <w:rPr>
          <w:b/>
          <w:bCs/>
          <w:sz w:val="40"/>
          <w:szCs w:val="40"/>
          <w:rtl/>
        </w:rPr>
        <w:t>حد</w:t>
      </w:r>
      <w:r w:rsidRPr="005A3A4D">
        <w:rPr>
          <w:rFonts w:hint="cs"/>
          <w:b/>
          <w:bCs/>
          <w:sz w:val="40"/>
          <w:szCs w:val="40"/>
          <w:rtl/>
        </w:rPr>
        <w:t>ٍ</w:t>
      </w:r>
      <w:r w:rsidRPr="005A3A4D">
        <w:rPr>
          <w:b/>
          <w:bCs/>
          <w:sz w:val="40"/>
          <w:szCs w:val="40"/>
          <w:rtl/>
        </w:rPr>
        <w:t xml:space="preserve"> حيث قال عليه الصلاة والسلام</w:t>
      </w:r>
      <w:r w:rsidRPr="005A3A4D">
        <w:rPr>
          <w:rFonts w:hint="cs"/>
          <w:b/>
          <w:bCs/>
          <w:sz w:val="40"/>
          <w:szCs w:val="40"/>
          <w:rtl/>
        </w:rPr>
        <w:t>:</w:t>
      </w:r>
      <w:r w:rsidRPr="005A3A4D">
        <w:rPr>
          <w:b/>
          <w:bCs/>
          <w:sz w:val="40"/>
          <w:szCs w:val="40"/>
          <w:rtl/>
        </w:rPr>
        <w:t xml:space="preserve"> </w:t>
      </w:r>
      <w:r w:rsidRPr="005A3A4D">
        <w:rPr>
          <w:rFonts w:hint="cs"/>
          <w:b/>
          <w:bCs/>
          <w:sz w:val="40"/>
          <w:szCs w:val="40"/>
          <w:rtl/>
        </w:rPr>
        <w:t>"</w:t>
      </w:r>
      <w:r w:rsidRPr="005A3A4D">
        <w:rPr>
          <w:b/>
          <w:bCs/>
          <w:sz w:val="40"/>
          <w:szCs w:val="40"/>
          <w:rtl/>
        </w:rPr>
        <w:t>أحد جبل يحبنا ونحبه</w:t>
      </w:r>
      <w:r w:rsidRPr="005A3A4D">
        <w:rPr>
          <w:rFonts w:hint="cs"/>
          <w:b/>
          <w:bCs/>
          <w:sz w:val="40"/>
          <w:szCs w:val="40"/>
          <w:rtl/>
        </w:rPr>
        <w:t>"</w:t>
      </w:r>
      <w:r w:rsidRPr="005A3A4D">
        <w:rPr>
          <w:rFonts w:hint="cs"/>
          <w:b/>
          <w:bCs/>
          <w:sz w:val="48"/>
          <w:szCs w:val="48"/>
          <w:rtl/>
        </w:rPr>
        <w:t>"</w:t>
      </w:r>
      <w:r w:rsidRPr="005A3A4D">
        <w:rPr>
          <w:b/>
          <w:bCs/>
          <w:sz w:val="160"/>
          <w:szCs w:val="56"/>
          <w:vertAlign w:val="superscript"/>
          <w:rtl/>
        </w:rPr>
        <w:t>(</w:t>
      </w:r>
      <w:r w:rsidRPr="005A3A4D">
        <w:rPr>
          <w:b/>
          <w:bCs/>
          <w:sz w:val="160"/>
          <w:szCs w:val="56"/>
          <w:vertAlign w:val="superscript"/>
          <w:rtl/>
        </w:rPr>
        <w:footnoteReference w:id="248"/>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من هنا كان استحباب دفن الشهداء في مصارعهم محلَّ اتفاق بين الجمهور</w:t>
      </w:r>
      <w:r w:rsidRPr="005A3A4D">
        <w:rPr>
          <w:b/>
          <w:bCs/>
          <w:sz w:val="160"/>
          <w:szCs w:val="56"/>
          <w:vertAlign w:val="superscript"/>
          <w:rtl/>
        </w:rPr>
        <w:t>(</w:t>
      </w:r>
      <w:r w:rsidRPr="005A3A4D">
        <w:rPr>
          <w:b/>
          <w:bCs/>
          <w:sz w:val="160"/>
          <w:szCs w:val="56"/>
          <w:vertAlign w:val="superscript"/>
          <w:rtl/>
        </w:rPr>
        <w:footnoteReference w:id="249"/>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 وقال بعض العلماء بجواز نقل الشهداء؛ لحديث الربيع بنت معوذ رضي الله عنها، وحمل حديث جابر على النسخ، وأن دفن الشهداء كان واجباً في مكان القتل أول الأمر ثم نسخ.</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المناوي رحمه الله تعالى: " </w:t>
      </w:r>
      <w:r w:rsidRPr="005A3A4D">
        <w:rPr>
          <w:b/>
          <w:bCs/>
          <w:sz w:val="48"/>
          <w:szCs w:val="48"/>
          <w:rtl/>
        </w:rPr>
        <w:t>قال الأشرفي</w:t>
      </w:r>
      <w:r w:rsidRPr="005A3A4D">
        <w:rPr>
          <w:rFonts w:hint="cs"/>
          <w:b/>
          <w:bCs/>
          <w:sz w:val="48"/>
          <w:szCs w:val="48"/>
          <w:rtl/>
        </w:rPr>
        <w:t>:</w:t>
      </w:r>
      <w:r w:rsidRPr="005A3A4D">
        <w:rPr>
          <w:b/>
          <w:bCs/>
          <w:sz w:val="48"/>
          <w:szCs w:val="48"/>
          <w:rtl/>
        </w:rPr>
        <w:t xml:space="preserve"> هذا كان في الابتداء أما بعده فلا</w:t>
      </w:r>
      <w:r w:rsidRPr="005A3A4D">
        <w:rPr>
          <w:rFonts w:hint="cs"/>
          <w:b/>
          <w:bCs/>
          <w:sz w:val="48"/>
          <w:szCs w:val="48"/>
          <w:rtl/>
        </w:rPr>
        <w:t>،</w:t>
      </w:r>
      <w:r w:rsidRPr="005A3A4D">
        <w:rPr>
          <w:b/>
          <w:bCs/>
          <w:sz w:val="48"/>
          <w:szCs w:val="48"/>
          <w:rtl/>
        </w:rPr>
        <w:t xml:space="preserve"> كما روي أن جابرا</w:t>
      </w:r>
      <w:r w:rsidRPr="005A3A4D">
        <w:rPr>
          <w:rFonts w:hint="cs"/>
          <w:b/>
          <w:bCs/>
          <w:sz w:val="48"/>
          <w:szCs w:val="48"/>
          <w:rtl/>
        </w:rPr>
        <w:t>ً</w:t>
      </w:r>
      <w:r w:rsidRPr="005A3A4D">
        <w:rPr>
          <w:b/>
          <w:bCs/>
          <w:sz w:val="48"/>
          <w:szCs w:val="48"/>
          <w:rtl/>
        </w:rPr>
        <w:t xml:space="preserve"> جاء بأبيه الذي قتل بأحد بعد ستة أشهر إلى البقيع فدفنه</w:t>
      </w:r>
      <w:r w:rsidRPr="005A3A4D">
        <w:rPr>
          <w:rFonts w:hint="cs"/>
          <w:b/>
          <w:bCs/>
          <w:sz w:val="48"/>
          <w:szCs w:val="48"/>
          <w:rtl/>
        </w:rPr>
        <w:t>"</w:t>
      </w:r>
      <w:r w:rsidRPr="005A3A4D">
        <w:rPr>
          <w:b/>
          <w:bCs/>
          <w:sz w:val="160"/>
          <w:szCs w:val="56"/>
          <w:vertAlign w:val="superscript"/>
          <w:rtl/>
        </w:rPr>
        <w:t>(</w:t>
      </w:r>
      <w:r w:rsidRPr="005A3A4D">
        <w:rPr>
          <w:b/>
          <w:bCs/>
          <w:sz w:val="160"/>
          <w:szCs w:val="56"/>
          <w:vertAlign w:val="superscript"/>
          <w:rtl/>
        </w:rPr>
        <w:footnoteReference w:id="250"/>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36"/>
          <w:szCs w:val="36"/>
          <w:rtl/>
        </w:rPr>
      </w:pPr>
      <w:r w:rsidRPr="005A3A4D">
        <w:rPr>
          <w:rFonts w:hint="cs"/>
          <w:b/>
          <w:bCs/>
          <w:sz w:val="48"/>
          <w:szCs w:val="48"/>
          <w:rtl/>
        </w:rPr>
        <w:lastRenderedPageBreak/>
        <w:t>وحمل بعض العلماء حديث الربيع بنت معوذ على الضرورة</w:t>
      </w:r>
      <w:r w:rsidRPr="005A3A4D">
        <w:rPr>
          <w:b/>
          <w:bCs/>
          <w:sz w:val="160"/>
          <w:szCs w:val="56"/>
          <w:vertAlign w:val="superscript"/>
          <w:rtl/>
        </w:rPr>
        <w:t>(</w:t>
      </w:r>
      <w:r w:rsidRPr="005A3A4D">
        <w:rPr>
          <w:b/>
          <w:bCs/>
          <w:sz w:val="160"/>
          <w:szCs w:val="56"/>
          <w:vertAlign w:val="superscript"/>
          <w:rtl/>
        </w:rPr>
        <w:footnoteReference w:id="251"/>
      </w:r>
      <w:r w:rsidRPr="005A3A4D">
        <w:rPr>
          <w:b/>
          <w:bCs/>
          <w:sz w:val="160"/>
          <w:szCs w:val="56"/>
          <w:vertAlign w:val="superscript"/>
          <w:rtl/>
        </w:rPr>
        <w:t>)</w:t>
      </w:r>
      <w:r w:rsidRPr="005A3A4D">
        <w:rPr>
          <w:rFonts w:hint="cs"/>
          <w:b/>
          <w:bCs/>
          <w:sz w:val="48"/>
          <w:szCs w:val="48"/>
          <w:rtl/>
        </w:rPr>
        <w:t xml:space="preserve"> كأن يخاف التمثيل بهم ونبش قبورهم، فيحتمل في حديث الربيع بنت معوذ أن النساء كن يسارعن في نقل القتلى قبل انجلاء المعركة؛ لأنه لو انجلت لصالح الكفرة لمثلوا بهم, وهذا الأمر سواء أكانوا في أرض الإسلام أم في أرض الحرب.</w:t>
      </w:r>
      <w:r w:rsidRPr="005A3A4D">
        <w:rPr>
          <w:b/>
          <w:bCs/>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وهل يدخل في الضرورة ما يصير اليوم بين المسلمين والكفار من تبادل لجثث القتلى بعد مرور زمن على دفنهم _كما صار بين لبنان وإسرائيل_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أقول: إن </w:t>
      </w:r>
      <w:r>
        <w:rPr>
          <w:rFonts w:hint="cs"/>
          <w:b/>
          <w:bCs/>
          <w:sz w:val="48"/>
          <w:szCs w:val="48"/>
          <w:rtl/>
        </w:rPr>
        <w:t xml:space="preserve">كان </w:t>
      </w:r>
      <w:r w:rsidRPr="005A3A4D">
        <w:rPr>
          <w:rFonts w:hint="cs"/>
          <w:b/>
          <w:bCs/>
          <w:sz w:val="48"/>
          <w:szCs w:val="48"/>
          <w:rtl/>
        </w:rPr>
        <w:t xml:space="preserve">هناك ضرورة في النقل كأن وضع الشهداء في محل تُمتهن فيه قبورهم أو جثثهم فحينئذ يجوز.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وأما جثث الكفار فيجوز تسليمها لهم إن كانت هناك مصلحة من تبادل مع الأسرى المسلمين، وإن لم يكن ثمة مصلحة فلا يجوز استخراجها؛ لأن الأصل أنه لا يجوز فتح أي قبر إلا لضرورة والله أعلم.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وبما أنه تعرضنا لذكر دار الإسلام ودار الحرب فلا نجد بداً من الحديث عنهما لما لهما من الأهمية في بيان المواقيت الزمانية والمكانية في موضوع الجهاد، وإليك بيان ذلك. </w:t>
      </w:r>
    </w:p>
    <w:p w:rsidR="004E7D9E" w:rsidRPr="005A3A4D" w:rsidRDefault="004E7D9E" w:rsidP="004E7D9E">
      <w:pPr>
        <w:ind w:left="-284" w:right="-284" w:firstLine="720"/>
        <w:jc w:val="lowKashida"/>
        <w:rPr>
          <w:b/>
          <w:bCs/>
          <w:sz w:val="44"/>
          <w:szCs w:val="44"/>
          <w:rtl/>
        </w:rPr>
      </w:pPr>
      <w:r w:rsidRPr="005A3A4D">
        <w:rPr>
          <w:rFonts w:hint="cs"/>
          <w:b/>
          <w:bCs/>
          <w:sz w:val="72"/>
          <w:szCs w:val="72"/>
          <w:rtl/>
        </w:rPr>
        <w:t>دار الإسلام ودار الحرب</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ق</w:t>
      </w:r>
      <w:r w:rsidRPr="005A3A4D">
        <w:rPr>
          <w:rFonts w:hint="cs"/>
          <w:b/>
          <w:bCs/>
          <w:sz w:val="44"/>
          <w:szCs w:val="44"/>
          <w:rtl/>
          <w:lang w:bidi="ar-AE"/>
        </w:rPr>
        <w:t>ال الل</w:t>
      </w:r>
      <w:r w:rsidRPr="005A3A4D">
        <w:rPr>
          <w:b/>
          <w:bCs/>
          <w:sz w:val="44"/>
          <w:szCs w:val="44"/>
          <w:rtl/>
          <w:lang w:bidi="ar-AE"/>
        </w:rPr>
        <w:t>ه تعالـى: {إِنَّمَا جَزَآءُ ٱلَّذِينَ يُحَارِبُونَ ٱللَّهَ وَرَسُولَهُ وَيَسْعَوْنَ فِي ٱلأَرْضِ فَسَاداً أَن يُقَتَّلُوۤاْ أَوْ يُصَلَّبُوۤاْ أَوْ تُقَطَّعَ أَيْدِيهِمْ وَأَرْجُلُهُم مِّنْ خِلافٍ أَوْ يُنفَوْاْ مِنَ ٱلأَرْضِ ذٰلِكَ لَهُمْ خِزْيٌ فِي ٱلدُّنْيَا وَلَهُمْ فِي ٱلآخِرَةِ عَذَابٌ عَظِيمٌ}</w:t>
      </w:r>
      <w:r w:rsidRPr="005A3A4D">
        <w:rPr>
          <w:rFonts w:hint="cs"/>
          <w:b/>
          <w:bCs/>
          <w:sz w:val="44"/>
          <w:szCs w:val="44"/>
          <w:rtl/>
          <w:lang w:bidi="ar-AE"/>
        </w:rPr>
        <w:t xml:space="preserve"> [المائدة آية: 33].</w:t>
      </w:r>
    </w:p>
    <w:p w:rsidR="004E7D9E" w:rsidRPr="005A3A4D" w:rsidRDefault="004E7D9E" w:rsidP="004E7D9E">
      <w:pPr>
        <w:ind w:left="-284" w:right="-284" w:firstLine="720"/>
        <w:jc w:val="lowKashida"/>
        <w:rPr>
          <w:b/>
          <w:bCs/>
          <w:sz w:val="44"/>
          <w:szCs w:val="44"/>
          <w:rtl/>
        </w:rPr>
      </w:pPr>
      <w:r w:rsidRPr="005A3A4D">
        <w:rPr>
          <w:rFonts w:hint="cs"/>
          <w:b/>
          <w:bCs/>
          <w:sz w:val="44"/>
          <w:szCs w:val="44"/>
          <w:rtl/>
          <w:lang w:bidi="ar-AE"/>
        </w:rPr>
        <w:t>دلت الآية السابقة على عظيم حرمة دار الإسلام، وأن إحداث الفساد فيها هو من أكبر الذنوب، لما ترتب على عملهم من العقاب المنتظر بهم، إذ لم يرد هذا التنويع في العقاب في غير هذه الآية من القرآن الكريم، ومحل الشاهد فيها هو كلمة "الأرض" الأولى، والمراد فيها أرض المسلمين، وأما "الأرض" الثانية فإن المراد بها أرض الإسلام أيضاً على أحد التفسيرات وهو الراجح لدي، لما دلت عليه إحدى الروايات في أسباب نزول الآية،</w:t>
      </w:r>
      <w:r w:rsidRPr="005A3A4D">
        <w:rPr>
          <w:b/>
          <w:bCs/>
          <w:sz w:val="44"/>
          <w:szCs w:val="44"/>
          <w:vertAlign w:val="superscript"/>
          <w:rtl/>
        </w:rPr>
        <w:t>(</w:t>
      </w:r>
      <w:r w:rsidRPr="005A3A4D">
        <w:rPr>
          <w:rStyle w:val="a4"/>
          <w:b/>
          <w:bCs/>
          <w:sz w:val="44"/>
          <w:szCs w:val="44"/>
          <w:rtl/>
        </w:rPr>
        <w:footnoteReference w:id="252"/>
      </w:r>
      <w:r w:rsidRPr="005A3A4D">
        <w:rPr>
          <w:b/>
          <w:bCs/>
          <w:sz w:val="44"/>
          <w:szCs w:val="44"/>
          <w:vertAlign w:val="superscript"/>
          <w:rtl/>
        </w:rPr>
        <w:t>)</w:t>
      </w:r>
      <w:r w:rsidRPr="005A3A4D">
        <w:rPr>
          <w:rFonts w:hint="cs"/>
          <w:b/>
          <w:bCs/>
          <w:sz w:val="44"/>
          <w:szCs w:val="44"/>
          <w:vertAlign w:val="superscript"/>
          <w:rtl/>
        </w:rPr>
        <w:t xml:space="preserve">  </w:t>
      </w:r>
      <w:r w:rsidRPr="005A3A4D">
        <w:rPr>
          <w:rFonts w:hint="cs"/>
          <w:b/>
          <w:bCs/>
          <w:sz w:val="44"/>
          <w:szCs w:val="44"/>
          <w:rtl/>
        </w:rPr>
        <w:t>ولأن الألف واللام فيها عهدية، أي ترجع إلى معهود سابق وهو  كلمة "الأرض" الأولى.</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rPr>
        <w:lastRenderedPageBreak/>
        <w:t xml:space="preserve"> ويكون المعنى: أن من فَعَلَ فِعْلَ المحاربين, فعلى الإمام أن يطلبه لإقامة الحد عليه، فإن لم يستطع القبض عليه فعليه مداومة الملاحقة حتى يلجأه إلى الخروج من دار الإسلام إلى دار الكفار, وهذا يدل على عظيم فضل الجهاد في الدفاع عن أرض الإسلام؛ لما فيه من الدفاع عن شيء معظم عند الله تعالى، وأن هذه الأرض لها حرمتها وكيانها, مما يدفع ويرفع همة المسلمين في الدفاع عن أرضهم, وتخليصها من أيدي الكفرة إن استولوا عليها. </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rPr>
        <w:t>و لا يكاد باب من أبواب الفقه إلا وله أحكام تخص دار الحرب</w:t>
      </w:r>
      <w:r w:rsidRPr="005A3A4D">
        <w:rPr>
          <w:rFonts w:hint="cs"/>
          <w:b/>
          <w:bCs/>
          <w:sz w:val="44"/>
          <w:szCs w:val="44"/>
          <w:rtl/>
          <w:lang w:bidi="ar-AE"/>
        </w:rPr>
        <w:t xml:space="preserve"> أو دار الكفر, وهذه الأحكام _أعني المجتهد فيها_ قد يتغير حكمها من زمان لآخر؛ إذ لا يُنكر تغير كثير من الأحكام المجتهد فيها بتغير الأزمنة والأمكنة، وما كان تغيرها إلا لوجود دليل شرعي آخر, صرف الحكم عن وجهه الأول إلى وجه آخر، بحيث يتلاءم هذا الوجه الآخر مع الظرف الذي هو فيه، لا بموجب هوى متبع، فالحكم قد انتقل من دليل إلى دليل، وهذا يدل على عظم هذا التشريع وأنه رباني، وأنه صالح لكل زمان ومكان، ويتلاءم مع جميع بني الإنسان، والذي يهمنا من أحكام دار الحرب تلك المتعلقة بباب الجهاد فحسب، وقبل البدء بتعريف دار الإسلام نتلمس أول وقت ظهر فيه هذا المصطلح.  </w:t>
      </w:r>
    </w:p>
    <w:p w:rsidR="004E7D9E" w:rsidRPr="005A3A4D" w:rsidRDefault="004E7D9E" w:rsidP="004E7D9E">
      <w:pPr>
        <w:ind w:left="-284" w:right="-284" w:firstLine="720"/>
        <w:jc w:val="lowKashida"/>
        <w:rPr>
          <w:b/>
          <w:bCs/>
          <w:sz w:val="44"/>
          <w:szCs w:val="44"/>
          <w:rtl/>
          <w:lang w:bidi="ar-AE"/>
        </w:rPr>
      </w:pPr>
    </w:p>
    <w:p w:rsidR="004E7D9E" w:rsidRPr="005A3A4D" w:rsidRDefault="004E7D9E" w:rsidP="004E7D9E">
      <w:pPr>
        <w:ind w:left="-284" w:right="-284" w:firstLine="720"/>
        <w:jc w:val="lowKashida"/>
        <w:rPr>
          <w:b/>
          <w:bCs/>
          <w:sz w:val="72"/>
          <w:szCs w:val="72"/>
          <w:rtl/>
          <w:lang w:bidi="ar-AE"/>
        </w:rPr>
      </w:pPr>
      <w:r w:rsidRPr="005A3A4D">
        <w:rPr>
          <w:rFonts w:hint="cs"/>
          <w:b/>
          <w:bCs/>
          <w:sz w:val="72"/>
          <w:szCs w:val="72"/>
          <w:rtl/>
          <w:lang w:bidi="ar-AE"/>
        </w:rPr>
        <w:t xml:space="preserve">أول وقت ظهور مصطلح دار الإسلام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لعل أول ما ظهر مصطلح دار الإسلام كان في الفترة المكية منذ بدء الدعوة إلى الله تعالى واشتداد عضدها، ويستشف هذا المعنى مما رواه الحاكم رحمه الله في </w:t>
      </w:r>
      <w:r w:rsidRPr="005A3A4D">
        <w:rPr>
          <w:b/>
          <w:bCs/>
          <w:sz w:val="44"/>
          <w:szCs w:val="44"/>
          <w:rtl/>
          <w:lang w:bidi="ar-AE"/>
        </w:rPr>
        <w:t>المستدرك</w:t>
      </w:r>
      <w:r w:rsidRPr="005A3A4D">
        <w:rPr>
          <w:rFonts w:hint="cs"/>
          <w:b/>
          <w:bCs/>
          <w:sz w:val="44"/>
          <w:szCs w:val="44"/>
          <w:rtl/>
          <w:lang w:bidi="ar-AE"/>
        </w:rPr>
        <w:t xml:space="preserve"> عن </w:t>
      </w:r>
      <w:r w:rsidRPr="005A3A4D">
        <w:rPr>
          <w:b/>
          <w:bCs/>
          <w:sz w:val="44"/>
          <w:szCs w:val="44"/>
          <w:rtl/>
          <w:lang w:bidi="ar-AE"/>
        </w:rPr>
        <w:t xml:space="preserve">عثمان بن الأرقم </w:t>
      </w:r>
      <w:r w:rsidRPr="005A3A4D">
        <w:rPr>
          <w:rFonts w:hint="cs"/>
          <w:b/>
          <w:bCs/>
          <w:sz w:val="44"/>
          <w:szCs w:val="44"/>
          <w:rtl/>
          <w:lang w:bidi="ar-AE"/>
        </w:rPr>
        <w:t xml:space="preserve">رضي الله عنه </w:t>
      </w:r>
      <w:r w:rsidRPr="005A3A4D">
        <w:rPr>
          <w:b/>
          <w:bCs/>
          <w:sz w:val="44"/>
          <w:szCs w:val="44"/>
          <w:rtl/>
          <w:lang w:bidi="ar-AE"/>
        </w:rPr>
        <w:t>أنه كان يقول</w:t>
      </w:r>
      <w:r w:rsidRPr="005A3A4D">
        <w:rPr>
          <w:rFonts w:hint="cs"/>
          <w:b/>
          <w:bCs/>
          <w:sz w:val="44"/>
          <w:szCs w:val="44"/>
          <w:rtl/>
          <w:lang w:bidi="ar-AE"/>
        </w:rPr>
        <w:t>:</w:t>
      </w:r>
      <w:r w:rsidRPr="005A3A4D">
        <w:rPr>
          <w:b/>
          <w:bCs/>
          <w:sz w:val="44"/>
          <w:szCs w:val="44"/>
          <w:rtl/>
          <w:lang w:bidi="ar-AE"/>
        </w:rPr>
        <w:t xml:space="preserve"> أنا </w:t>
      </w:r>
      <w:r w:rsidRPr="005A3A4D">
        <w:rPr>
          <w:rFonts w:hint="cs"/>
          <w:b/>
          <w:bCs/>
          <w:sz w:val="44"/>
          <w:szCs w:val="44"/>
          <w:rtl/>
          <w:lang w:bidi="ar-AE"/>
        </w:rPr>
        <w:t>ا</w:t>
      </w:r>
      <w:r w:rsidRPr="005A3A4D">
        <w:rPr>
          <w:b/>
          <w:bCs/>
          <w:sz w:val="44"/>
          <w:szCs w:val="44"/>
          <w:rtl/>
          <w:lang w:bidi="ar-AE"/>
        </w:rPr>
        <w:t>بن سبع الإسلام</w:t>
      </w:r>
      <w:r w:rsidRPr="005A3A4D">
        <w:rPr>
          <w:rFonts w:hint="cs"/>
          <w:b/>
          <w:bCs/>
          <w:sz w:val="44"/>
          <w:szCs w:val="44"/>
          <w:rtl/>
          <w:lang w:bidi="ar-AE"/>
        </w:rPr>
        <w:t>،</w:t>
      </w:r>
      <w:r w:rsidRPr="005A3A4D">
        <w:rPr>
          <w:b/>
          <w:bCs/>
          <w:sz w:val="44"/>
          <w:szCs w:val="44"/>
          <w:rtl/>
          <w:lang w:bidi="ar-AE"/>
        </w:rPr>
        <w:t xml:space="preserve"> </w:t>
      </w:r>
      <w:r w:rsidRPr="005A3A4D">
        <w:rPr>
          <w:b/>
          <w:bCs/>
          <w:sz w:val="44"/>
          <w:szCs w:val="44"/>
          <w:rtl/>
          <w:lang w:bidi="ar-AE"/>
        </w:rPr>
        <w:lastRenderedPageBreak/>
        <w:t>أسلم أبي سابع سبعة وكانت داره على الصفا وهي الدار التي كان النبي صلى الله عليه وعلى آله وسلم  يكون فيها في الإسلام وفيها دعا الناس إلى الإسلام</w:t>
      </w:r>
      <w:r w:rsidRPr="005A3A4D">
        <w:rPr>
          <w:rFonts w:hint="cs"/>
          <w:b/>
          <w:bCs/>
          <w:sz w:val="44"/>
          <w:szCs w:val="44"/>
          <w:rtl/>
          <w:lang w:bidi="ar-AE"/>
        </w:rPr>
        <w:t>،</w:t>
      </w:r>
      <w:r w:rsidRPr="005A3A4D">
        <w:rPr>
          <w:b/>
          <w:bCs/>
          <w:sz w:val="44"/>
          <w:szCs w:val="44"/>
          <w:rtl/>
          <w:lang w:bidi="ar-AE"/>
        </w:rPr>
        <w:t xml:space="preserve"> فأسلم فيها قوم كثير</w:t>
      </w:r>
      <w:r w:rsidRPr="005A3A4D">
        <w:rPr>
          <w:rFonts w:hint="cs"/>
          <w:b/>
          <w:bCs/>
          <w:sz w:val="44"/>
          <w:szCs w:val="44"/>
          <w:rtl/>
          <w:lang w:bidi="ar-AE"/>
        </w:rPr>
        <w:t>،</w:t>
      </w:r>
      <w:r w:rsidRPr="005A3A4D">
        <w:rPr>
          <w:b/>
          <w:bCs/>
          <w:sz w:val="44"/>
          <w:szCs w:val="44"/>
          <w:rtl/>
          <w:lang w:bidi="ar-AE"/>
        </w:rPr>
        <w:t xml:space="preserve"> وقال رسول الله  صلى الله عليه وعلى آله وسلم  ليلة الإثنين فيها</w:t>
      </w:r>
      <w:r w:rsidRPr="005A3A4D">
        <w:rPr>
          <w:rFonts w:hint="cs"/>
          <w:b/>
          <w:bCs/>
          <w:sz w:val="44"/>
          <w:szCs w:val="44"/>
          <w:rtl/>
          <w:lang w:bidi="ar-AE"/>
        </w:rPr>
        <w:t>:</w:t>
      </w:r>
      <w:r w:rsidRPr="005A3A4D">
        <w:rPr>
          <w:b/>
          <w:bCs/>
          <w:sz w:val="44"/>
          <w:szCs w:val="44"/>
          <w:rtl/>
          <w:lang w:bidi="ar-AE"/>
        </w:rPr>
        <w:t xml:space="preserve"> اللهم أعز الإسلام بأحب الرجلين إليك</w:t>
      </w:r>
      <w:r w:rsidRPr="005A3A4D">
        <w:rPr>
          <w:rFonts w:hint="cs"/>
          <w:b/>
          <w:bCs/>
          <w:sz w:val="44"/>
          <w:szCs w:val="44"/>
          <w:rtl/>
          <w:lang w:bidi="ar-AE"/>
        </w:rPr>
        <w:t>,</w:t>
      </w:r>
      <w:r w:rsidRPr="005A3A4D">
        <w:rPr>
          <w:b/>
          <w:bCs/>
          <w:sz w:val="44"/>
          <w:szCs w:val="44"/>
          <w:rtl/>
          <w:lang w:bidi="ar-AE"/>
        </w:rPr>
        <w:t xml:space="preserve"> عمر بن الخطاب أو عمرو بن هشام</w:t>
      </w:r>
      <w:r w:rsidRPr="005A3A4D">
        <w:rPr>
          <w:rFonts w:hint="cs"/>
          <w:b/>
          <w:bCs/>
          <w:sz w:val="44"/>
          <w:szCs w:val="44"/>
          <w:rtl/>
          <w:lang w:bidi="ar-AE"/>
        </w:rPr>
        <w:t>،</w:t>
      </w:r>
      <w:r w:rsidRPr="005A3A4D">
        <w:rPr>
          <w:b/>
          <w:bCs/>
          <w:sz w:val="44"/>
          <w:szCs w:val="44"/>
          <w:rtl/>
          <w:lang w:bidi="ar-AE"/>
        </w:rPr>
        <w:t xml:space="preserve"> فجاء عمر بن الخطاب من الغد بكرة</w:t>
      </w:r>
      <w:r w:rsidRPr="005A3A4D">
        <w:rPr>
          <w:rFonts w:hint="cs"/>
          <w:b/>
          <w:bCs/>
          <w:sz w:val="44"/>
          <w:szCs w:val="44"/>
          <w:rtl/>
          <w:lang w:bidi="ar-AE"/>
        </w:rPr>
        <w:t>،</w:t>
      </w:r>
      <w:r w:rsidRPr="005A3A4D">
        <w:rPr>
          <w:b/>
          <w:bCs/>
          <w:sz w:val="44"/>
          <w:szCs w:val="44"/>
          <w:rtl/>
          <w:lang w:bidi="ar-AE"/>
        </w:rPr>
        <w:t xml:space="preserve"> فأسلم في دار الأرقم</w:t>
      </w:r>
      <w:r w:rsidRPr="005A3A4D">
        <w:rPr>
          <w:rFonts w:hint="cs"/>
          <w:b/>
          <w:bCs/>
          <w:sz w:val="44"/>
          <w:szCs w:val="44"/>
          <w:rtl/>
          <w:lang w:bidi="ar-AE"/>
        </w:rPr>
        <w:t>،</w:t>
      </w:r>
      <w:r w:rsidRPr="005A3A4D">
        <w:rPr>
          <w:b/>
          <w:bCs/>
          <w:sz w:val="44"/>
          <w:szCs w:val="44"/>
          <w:rtl/>
          <w:lang w:bidi="ar-AE"/>
        </w:rPr>
        <w:t xml:space="preserve"> وخرجوا منها وكبروا وطافوا بالبيت ظاهرين</w:t>
      </w:r>
      <w:r w:rsidRPr="005A3A4D">
        <w:rPr>
          <w:rFonts w:hint="cs"/>
          <w:b/>
          <w:bCs/>
          <w:sz w:val="44"/>
          <w:szCs w:val="44"/>
          <w:rtl/>
          <w:lang w:bidi="ar-AE"/>
        </w:rPr>
        <w:t xml:space="preserve">، </w:t>
      </w:r>
      <w:r w:rsidRPr="005A3A4D">
        <w:rPr>
          <w:b/>
          <w:bCs/>
          <w:sz w:val="44"/>
          <w:szCs w:val="44"/>
          <w:rtl/>
          <w:lang w:bidi="ar-AE"/>
        </w:rPr>
        <w:t>ودعيت دار الأرقم</w:t>
      </w:r>
      <w:r w:rsidRPr="005A3A4D">
        <w:rPr>
          <w:rFonts w:hint="cs"/>
          <w:b/>
          <w:bCs/>
          <w:sz w:val="44"/>
          <w:szCs w:val="44"/>
          <w:rtl/>
          <w:lang w:bidi="ar-AE"/>
        </w:rPr>
        <w:t>:</w:t>
      </w:r>
      <w:r w:rsidRPr="005A3A4D">
        <w:rPr>
          <w:b/>
          <w:bCs/>
          <w:sz w:val="44"/>
          <w:szCs w:val="44"/>
          <w:rtl/>
          <w:lang w:bidi="ar-AE"/>
        </w:rPr>
        <w:t xml:space="preserve"> دار الإسلام</w:t>
      </w:r>
      <w:r w:rsidRPr="005A3A4D">
        <w:rPr>
          <w:rFonts w:hint="cs"/>
          <w:b/>
          <w:bCs/>
          <w:sz w:val="44"/>
          <w:szCs w:val="44"/>
          <w:rtl/>
          <w:lang w:bidi="ar-AE"/>
        </w:rPr>
        <w:t>،</w:t>
      </w:r>
      <w:r w:rsidRPr="005A3A4D">
        <w:rPr>
          <w:b/>
          <w:bCs/>
          <w:sz w:val="44"/>
          <w:szCs w:val="44"/>
          <w:rtl/>
          <w:lang w:bidi="ar-AE"/>
        </w:rPr>
        <w:t xml:space="preserve"> وتصدق بها الأرقم على ولده</w:t>
      </w:r>
      <w:r w:rsidRPr="005A3A4D">
        <w:rPr>
          <w:rFonts w:hint="cs"/>
          <w:b/>
          <w:bCs/>
          <w:sz w:val="44"/>
          <w:szCs w:val="44"/>
          <w:rtl/>
          <w:lang w:bidi="ar-AE"/>
        </w:rPr>
        <w:t>...</w:t>
      </w:r>
      <w:r w:rsidRPr="005A3A4D">
        <w:rPr>
          <w:b/>
          <w:bCs/>
          <w:sz w:val="44"/>
          <w:szCs w:val="44"/>
          <w:vertAlign w:val="superscript"/>
          <w:rtl/>
        </w:rPr>
        <w:t>(</w:t>
      </w:r>
      <w:r w:rsidRPr="005A3A4D">
        <w:rPr>
          <w:b/>
          <w:bCs/>
          <w:sz w:val="44"/>
          <w:szCs w:val="44"/>
          <w:vertAlign w:val="superscript"/>
          <w:rtl/>
        </w:rPr>
        <w:footnoteReference w:id="253"/>
      </w:r>
      <w:r w:rsidRPr="005A3A4D">
        <w:rPr>
          <w:b/>
          <w:bCs/>
          <w:sz w:val="44"/>
          <w:szCs w:val="44"/>
          <w:vertAlign w:val="superscript"/>
          <w:rtl/>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يؤخذ من هذا الحديث أن ظهور مصطلح دار الإسلام نشأ مع وجود عز ومنعة للمسلمين وذلك بإسلام عمر رضي الله عنه، وهذا يؤيد ابتداءً تعريف الحنفية والحنابلة لدار الإسلام؛ بأنها البقعة التي غلب عليها حكم الإسلام.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ومن جهة أخرى يمكن أن نأخذ من الحديث أن دار الإسلام لا يشترط فيها حتى تكون دار إسلام الاتساع والكبر، بل يمكن أن تكون بمساحة ولو صغيرة، وهذا يؤيد قول الشافعية _الآتي_ بأنه </w:t>
      </w:r>
      <w:r w:rsidRPr="005A3A4D">
        <w:rPr>
          <w:b/>
          <w:bCs/>
          <w:sz w:val="44"/>
          <w:szCs w:val="44"/>
          <w:rtl/>
          <w:lang w:bidi="ar-AE"/>
        </w:rPr>
        <w:t xml:space="preserve">لو </w:t>
      </w:r>
      <w:r w:rsidRPr="005A3A4D">
        <w:rPr>
          <w:rFonts w:hint="cs"/>
          <w:b/>
          <w:bCs/>
          <w:sz w:val="44"/>
          <w:szCs w:val="44"/>
          <w:rtl/>
          <w:lang w:bidi="ar-AE"/>
        </w:rPr>
        <w:t>غلب</w:t>
      </w:r>
      <w:r w:rsidRPr="005A3A4D">
        <w:rPr>
          <w:b/>
          <w:bCs/>
          <w:sz w:val="44"/>
          <w:szCs w:val="44"/>
          <w:rtl/>
          <w:lang w:bidi="ar-AE"/>
        </w:rPr>
        <w:t xml:space="preserve"> </w:t>
      </w:r>
      <w:r w:rsidRPr="005A3A4D">
        <w:rPr>
          <w:rFonts w:hint="cs"/>
          <w:b/>
          <w:bCs/>
          <w:sz w:val="44"/>
          <w:szCs w:val="44"/>
          <w:rtl/>
          <w:lang w:bidi="ar-AE"/>
        </w:rPr>
        <w:t xml:space="preserve">شخص في </w:t>
      </w:r>
      <w:r w:rsidRPr="005A3A4D">
        <w:rPr>
          <w:b/>
          <w:bCs/>
          <w:sz w:val="44"/>
          <w:szCs w:val="44"/>
          <w:rtl/>
          <w:lang w:bidi="ar-AE"/>
        </w:rPr>
        <w:t xml:space="preserve">دار الحرب على </w:t>
      </w:r>
      <w:r w:rsidRPr="005A3A4D">
        <w:rPr>
          <w:rFonts w:hint="cs"/>
          <w:b/>
          <w:bCs/>
          <w:sz w:val="44"/>
          <w:szCs w:val="44"/>
          <w:rtl/>
          <w:lang w:bidi="ar-AE"/>
        </w:rPr>
        <w:t>مك</w:t>
      </w:r>
      <w:r w:rsidRPr="005A3A4D">
        <w:rPr>
          <w:b/>
          <w:bCs/>
          <w:sz w:val="44"/>
          <w:szCs w:val="44"/>
          <w:rtl/>
          <w:lang w:bidi="ar-AE"/>
        </w:rPr>
        <w:t>ا</w:t>
      </w:r>
      <w:r w:rsidRPr="005A3A4D">
        <w:rPr>
          <w:rFonts w:hint="cs"/>
          <w:b/>
          <w:bCs/>
          <w:sz w:val="44"/>
          <w:szCs w:val="44"/>
          <w:rtl/>
          <w:lang w:bidi="ar-AE"/>
        </w:rPr>
        <w:t>ن منها ل</w:t>
      </w:r>
      <w:r w:rsidRPr="005A3A4D">
        <w:rPr>
          <w:b/>
          <w:bCs/>
          <w:sz w:val="44"/>
          <w:szCs w:val="44"/>
          <w:rtl/>
          <w:lang w:bidi="ar-AE"/>
        </w:rPr>
        <w:t>وجب عليه المقام بها; لأن موضعه دار إسلام, فلو هاجر لصار دار حرب فيحرم ذلك</w:t>
      </w:r>
      <w:r w:rsidRPr="005A3A4D">
        <w:rPr>
          <w:b/>
          <w:bCs/>
          <w:sz w:val="44"/>
          <w:szCs w:val="44"/>
          <w:vertAlign w:val="superscript"/>
          <w:rtl/>
        </w:rPr>
        <w:t>(</w:t>
      </w:r>
      <w:r w:rsidRPr="005A3A4D">
        <w:rPr>
          <w:b/>
          <w:bCs/>
          <w:sz w:val="44"/>
          <w:szCs w:val="44"/>
          <w:vertAlign w:val="superscript"/>
          <w:rtl/>
        </w:rPr>
        <w:footnoteReference w:id="254"/>
      </w:r>
      <w:r w:rsidRPr="005A3A4D">
        <w:rPr>
          <w:b/>
          <w:bCs/>
          <w:sz w:val="44"/>
          <w:szCs w:val="44"/>
          <w:vertAlign w:val="superscript"/>
          <w:rtl/>
        </w:rPr>
        <w:t>)</w:t>
      </w:r>
      <w:r w:rsidRPr="005A3A4D">
        <w:rPr>
          <w:rFonts w:hint="cs"/>
          <w:b/>
          <w:bCs/>
          <w:sz w:val="44"/>
          <w:szCs w:val="44"/>
          <w:rtl/>
          <w:lang w:bidi="ar-AE"/>
        </w:rPr>
        <w:t>.</w:t>
      </w:r>
      <w:r w:rsidRPr="005A3A4D">
        <w:rPr>
          <w:b/>
          <w:bCs/>
          <w:sz w:val="44"/>
          <w:szCs w:val="44"/>
          <w:rtl/>
          <w:lang w:bidi="ar-AE"/>
        </w:rPr>
        <w:t xml:space="preserve"> </w:t>
      </w:r>
      <w:r w:rsidRPr="005A3A4D">
        <w:rPr>
          <w:rFonts w:hint="cs"/>
          <w:b/>
          <w:bCs/>
          <w:sz w:val="44"/>
          <w:szCs w:val="44"/>
          <w:rtl/>
          <w:lang w:bidi="ar-AE"/>
        </w:rPr>
        <w:t xml:space="preserve">    </w:t>
      </w:r>
      <w:r w:rsidRPr="005A3A4D">
        <w:rPr>
          <w:b/>
          <w:bCs/>
          <w:sz w:val="44"/>
          <w:szCs w:val="44"/>
          <w:rtl/>
          <w:lang w:bidi="ar-AE"/>
        </w:rPr>
        <w:t xml:space="preserve"> </w:t>
      </w:r>
    </w:p>
    <w:p w:rsidR="004E7D9E" w:rsidRPr="005A3A4D" w:rsidRDefault="004E7D9E" w:rsidP="004E7D9E">
      <w:pPr>
        <w:ind w:left="-284" w:right="-284" w:firstLine="720"/>
        <w:jc w:val="lowKashida"/>
        <w:rPr>
          <w:b/>
          <w:bCs/>
          <w:sz w:val="56"/>
          <w:szCs w:val="56"/>
          <w:rtl/>
          <w:lang w:bidi="ar-AE"/>
        </w:rPr>
      </w:pPr>
      <w:r w:rsidRPr="005A3A4D">
        <w:rPr>
          <w:rFonts w:hint="cs"/>
          <w:b/>
          <w:bCs/>
          <w:sz w:val="56"/>
          <w:szCs w:val="56"/>
          <w:rtl/>
          <w:lang w:bidi="ar-AE"/>
        </w:rPr>
        <w:lastRenderedPageBreak/>
        <w:t>إذاً فما هي دار الإسلام ؟ وما هي 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روى الشيخان عن</w:t>
      </w:r>
      <w:r w:rsidRPr="005A3A4D">
        <w:rPr>
          <w:b/>
          <w:bCs/>
          <w:sz w:val="44"/>
          <w:szCs w:val="44"/>
          <w:rtl/>
          <w:lang w:bidi="ar-AE"/>
        </w:rPr>
        <w:t xml:space="preserve"> ابن عباس </w:t>
      </w:r>
      <w:r w:rsidRPr="005A3A4D">
        <w:rPr>
          <w:rFonts w:hint="cs"/>
          <w:b/>
          <w:bCs/>
          <w:sz w:val="44"/>
          <w:szCs w:val="44"/>
          <w:rtl/>
          <w:lang w:bidi="ar-AE"/>
        </w:rPr>
        <w:t xml:space="preserve">رضي الله عنهما أنه </w:t>
      </w:r>
      <w:r w:rsidRPr="005A3A4D">
        <w:rPr>
          <w:b/>
          <w:bCs/>
          <w:sz w:val="44"/>
          <w:szCs w:val="44"/>
          <w:rtl/>
          <w:lang w:bidi="ar-AE"/>
        </w:rPr>
        <w:t>قال: إن وفد عبد القيس لما أتوا النبي صلى الله عليه وعلى آله وسلم قال:</w:t>
      </w:r>
      <w:r w:rsidRPr="005A3A4D">
        <w:rPr>
          <w:rFonts w:hint="cs"/>
          <w:b/>
          <w:bCs/>
          <w:sz w:val="44"/>
          <w:szCs w:val="44"/>
          <w:rtl/>
          <w:lang w:bidi="ar-AE"/>
        </w:rPr>
        <w:t xml:space="preserve"> "</w:t>
      </w:r>
      <w:r w:rsidRPr="005A3A4D">
        <w:rPr>
          <w:b/>
          <w:bCs/>
          <w:sz w:val="44"/>
          <w:szCs w:val="44"/>
          <w:rtl/>
          <w:lang w:bidi="ar-AE"/>
        </w:rPr>
        <w:t>من القوم أو من الوفد؟</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 قالوا: ربيعة. </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قال: مرحبا</w:t>
      </w:r>
      <w:r w:rsidRPr="005A3A4D">
        <w:rPr>
          <w:rFonts w:hint="cs"/>
          <w:b/>
          <w:bCs/>
          <w:sz w:val="44"/>
          <w:szCs w:val="44"/>
          <w:rtl/>
          <w:lang w:bidi="ar-AE"/>
        </w:rPr>
        <w:t>ً</w:t>
      </w:r>
      <w:r w:rsidRPr="005A3A4D">
        <w:rPr>
          <w:b/>
          <w:bCs/>
          <w:sz w:val="44"/>
          <w:szCs w:val="44"/>
          <w:rtl/>
          <w:lang w:bidi="ar-AE"/>
        </w:rPr>
        <w:t xml:space="preserve"> بالقوم، أو بالوفد، غير خزايا ولا ندامى</w:t>
      </w:r>
      <w:r w:rsidRPr="005A3A4D">
        <w:rPr>
          <w:rFonts w:hint="cs"/>
          <w:b/>
          <w:bCs/>
          <w:sz w:val="44"/>
          <w:szCs w:val="44"/>
          <w:rtl/>
          <w:lang w:bidi="ar-AE"/>
        </w:rPr>
        <w:t>.</w:t>
      </w:r>
    </w:p>
    <w:p w:rsidR="004E7D9E" w:rsidRPr="005A3A4D" w:rsidRDefault="004E7D9E" w:rsidP="004E7D9E">
      <w:pPr>
        <w:ind w:left="-284" w:right="-284" w:firstLine="720"/>
        <w:jc w:val="lowKashida"/>
        <w:rPr>
          <w:b/>
          <w:bCs/>
          <w:sz w:val="56"/>
          <w:szCs w:val="56"/>
          <w:rtl/>
          <w:lang w:bidi="ar-AE"/>
        </w:rPr>
      </w:pPr>
      <w:r w:rsidRPr="005A3A4D">
        <w:rPr>
          <w:b/>
          <w:bCs/>
          <w:sz w:val="44"/>
          <w:szCs w:val="44"/>
          <w:rtl/>
          <w:lang w:bidi="ar-AE"/>
        </w:rPr>
        <w:t xml:space="preserve"> فقالوا: يا رسول الله، إنا لا نستطيع أن نأتيك إلا </w:t>
      </w:r>
      <w:r w:rsidRPr="005A3A4D">
        <w:rPr>
          <w:b/>
          <w:bCs/>
          <w:sz w:val="44"/>
          <w:szCs w:val="44"/>
          <w:u w:val="single"/>
          <w:rtl/>
          <w:lang w:bidi="ar-AE"/>
        </w:rPr>
        <w:t>في شهر</w:t>
      </w:r>
      <w:r w:rsidRPr="005A3A4D">
        <w:rPr>
          <w:b/>
          <w:bCs/>
          <w:sz w:val="44"/>
          <w:szCs w:val="44"/>
          <w:rtl/>
          <w:lang w:bidi="ar-AE"/>
        </w:rPr>
        <w:t xml:space="preserve"> الحرام، وبيننا وبينك هذا الحي من كفار مضر، فمرنا بأمر ف</w:t>
      </w:r>
      <w:r w:rsidRPr="005A3A4D">
        <w:rPr>
          <w:rFonts w:hint="cs"/>
          <w:b/>
          <w:bCs/>
          <w:sz w:val="44"/>
          <w:szCs w:val="44"/>
          <w:rtl/>
          <w:lang w:bidi="ar-AE"/>
        </w:rPr>
        <w:t>َ</w:t>
      </w:r>
      <w:r w:rsidRPr="005A3A4D">
        <w:rPr>
          <w:b/>
          <w:bCs/>
          <w:sz w:val="44"/>
          <w:szCs w:val="44"/>
          <w:rtl/>
          <w:lang w:bidi="ar-AE"/>
        </w:rPr>
        <w:t>ص</w:t>
      </w:r>
      <w:r w:rsidRPr="005A3A4D">
        <w:rPr>
          <w:rFonts w:hint="cs"/>
          <w:b/>
          <w:bCs/>
          <w:sz w:val="44"/>
          <w:szCs w:val="44"/>
          <w:rtl/>
          <w:lang w:bidi="ar-AE"/>
        </w:rPr>
        <w:t>ْ</w:t>
      </w:r>
      <w:r w:rsidRPr="005A3A4D">
        <w:rPr>
          <w:b/>
          <w:bCs/>
          <w:sz w:val="44"/>
          <w:szCs w:val="44"/>
          <w:rtl/>
          <w:lang w:bidi="ar-AE"/>
        </w:rPr>
        <w:t>ل، نخبر به من وراءنا، وندخل به الجنة</w:t>
      </w:r>
      <w:r w:rsidRPr="005A3A4D">
        <w:rPr>
          <w:b/>
          <w:bCs/>
          <w:sz w:val="96"/>
          <w:szCs w:val="48"/>
          <w:vertAlign w:val="superscript"/>
          <w:rtl/>
          <w:lang w:bidi="ar-AE"/>
        </w:rPr>
        <w:t>(</w:t>
      </w:r>
      <w:r w:rsidRPr="005A3A4D">
        <w:rPr>
          <w:b/>
          <w:bCs/>
          <w:sz w:val="96"/>
          <w:szCs w:val="48"/>
          <w:vertAlign w:val="superscript"/>
          <w:rtl/>
          <w:lang w:bidi="ar-AE"/>
        </w:rPr>
        <w:footnoteReference w:id="255"/>
      </w:r>
      <w:r w:rsidRPr="005A3A4D">
        <w:rPr>
          <w:b/>
          <w:bCs/>
          <w:sz w:val="96"/>
          <w:szCs w:val="48"/>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lang w:bidi="ar-AE"/>
        </w:rPr>
        <w:t>هذا الحديث تقدم ذكره بتمامه سابق</w:t>
      </w:r>
      <w:r w:rsidRPr="005A3A4D">
        <w:rPr>
          <w:rFonts w:hint="cs"/>
          <w:b/>
          <w:bCs/>
          <w:sz w:val="44"/>
          <w:szCs w:val="44"/>
          <w:rtl/>
        </w:rPr>
        <w:t>اً</w:t>
      </w:r>
      <w:r w:rsidRPr="005A3A4D">
        <w:rPr>
          <w:rFonts w:hint="cs"/>
          <w:b/>
          <w:bCs/>
          <w:sz w:val="56"/>
          <w:szCs w:val="56"/>
          <w:rtl/>
          <w:lang w:bidi="ar-AE"/>
        </w:rPr>
        <w:t xml:space="preserve"> </w:t>
      </w:r>
      <w:r w:rsidRPr="005A3A4D">
        <w:rPr>
          <w:rFonts w:hint="cs"/>
          <w:b/>
          <w:bCs/>
          <w:sz w:val="44"/>
          <w:szCs w:val="44"/>
          <w:rtl/>
        </w:rPr>
        <w:t xml:space="preserve">والذي يعنينا منه هنا هو قول وفدِ عبد القيس:" </w:t>
      </w:r>
      <w:r w:rsidRPr="005A3A4D">
        <w:rPr>
          <w:b/>
          <w:bCs/>
          <w:sz w:val="44"/>
          <w:szCs w:val="44"/>
          <w:rtl/>
          <w:lang w:bidi="ar-AE"/>
        </w:rPr>
        <w:t xml:space="preserve">يا رسول الله، إنا لا نستطيع أن نأتيك إلا </w:t>
      </w:r>
      <w:r w:rsidRPr="005A3A4D">
        <w:rPr>
          <w:b/>
          <w:bCs/>
          <w:sz w:val="44"/>
          <w:szCs w:val="44"/>
          <w:u w:val="single"/>
          <w:rtl/>
          <w:lang w:bidi="ar-AE"/>
        </w:rPr>
        <w:t>في شهر</w:t>
      </w:r>
      <w:r w:rsidRPr="005A3A4D">
        <w:rPr>
          <w:b/>
          <w:bCs/>
          <w:sz w:val="44"/>
          <w:szCs w:val="44"/>
          <w:rtl/>
          <w:lang w:bidi="ar-AE"/>
        </w:rPr>
        <w:t xml:space="preserve"> الحرام، وبيننا وبينك هذا الحي من كفار مضر</w:t>
      </w:r>
      <w:r w:rsidRPr="005A3A4D">
        <w:rPr>
          <w:rFonts w:hint="cs"/>
          <w:b/>
          <w:bCs/>
          <w:sz w:val="44"/>
          <w:szCs w:val="44"/>
          <w:rtl/>
          <w:lang w:bidi="ar-AE"/>
        </w:rPr>
        <w:t>" هذا الكلام يدل على أن هناك أمكنة خاصة بالمسلمين قد بسطوا عليها نفوذهم وسيطرتهم، كما أن هناك أمكنة خاصة بالكفار أيضاً بسطوا عليها نفوذهم وسيطرتهم</w:t>
      </w:r>
      <w:r w:rsidRPr="005A3A4D">
        <w:rPr>
          <w:rFonts w:hint="cs"/>
          <w:b/>
          <w:bCs/>
          <w:sz w:val="44"/>
          <w:szCs w:val="44"/>
          <w:rtl/>
        </w:rPr>
        <w:t xml:space="preserve">، ولا يستطيع أحد الفريقين تجاوز مكان الفريق الآخر إلا بموجب أمان، وقد كان في ذاك الزمن هو الأشهر الحرم كما مر، وقد يكون الأمان بموجب تصريح تمنحه دولة ما لبعض أفراد دولة معادية لها، ومن دخل منهم للأخرى بغير أمان </w:t>
      </w:r>
      <w:r w:rsidRPr="005A3A4D">
        <w:rPr>
          <w:rFonts w:hint="cs"/>
          <w:b/>
          <w:bCs/>
          <w:sz w:val="44"/>
          <w:szCs w:val="44"/>
          <w:rtl/>
        </w:rPr>
        <w:lastRenderedPageBreak/>
        <w:t>فقد عرض نفسه وماله للخطر، إذاً فهناك تباين بين منطقتين، أولاً في نظام الحكم، وثانياً في السيطرة، وهذان هما ركنا سيادة الدول.</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لذا ذهب أكثر الفقهاء القدامى والمحدَثين إلى تعريف دار الإسلام ودار الحرب بناء على توفر هذين الركنين أو المعيارين.</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rPr>
        <w:t>بعد هذا  إليك ذكر التعاريف</w:t>
      </w:r>
      <w:r w:rsidRPr="005A3A4D">
        <w:rPr>
          <w:b/>
          <w:bCs/>
          <w:sz w:val="96"/>
          <w:szCs w:val="48"/>
          <w:vertAlign w:val="superscript"/>
          <w:rtl/>
          <w:lang w:bidi="ar-AE"/>
        </w:rPr>
        <w:t>(</w:t>
      </w:r>
      <w:r w:rsidRPr="005A3A4D">
        <w:rPr>
          <w:b/>
          <w:bCs/>
          <w:sz w:val="96"/>
          <w:szCs w:val="48"/>
          <w:vertAlign w:val="superscript"/>
          <w:rtl/>
          <w:lang w:bidi="ar-AE"/>
        </w:rPr>
        <w:footnoteReference w:id="256"/>
      </w:r>
      <w:r w:rsidRPr="005A3A4D">
        <w:rPr>
          <w:b/>
          <w:bCs/>
          <w:sz w:val="96"/>
          <w:szCs w:val="48"/>
          <w:vertAlign w:val="superscript"/>
          <w:rtl/>
          <w:lang w:bidi="ar-AE"/>
        </w:rPr>
        <w:t>)</w:t>
      </w:r>
      <w:r w:rsidRPr="005A3A4D">
        <w:rPr>
          <w:rFonts w:hint="cs"/>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1 _ تعريف الحنفية والحنابلة: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 </w:t>
      </w:r>
      <w:r w:rsidRPr="005A3A4D">
        <w:rPr>
          <w:rFonts w:hint="cs"/>
          <w:b/>
          <w:bCs/>
          <w:sz w:val="44"/>
          <w:szCs w:val="44"/>
          <w:rtl/>
          <w:lang w:bidi="ar-AE"/>
        </w:rPr>
        <w:t>قال الحنفية على الراجح  و الحنابلة: دار</w:t>
      </w:r>
      <w:r w:rsidRPr="005A3A4D">
        <w:rPr>
          <w:b/>
          <w:bCs/>
          <w:sz w:val="44"/>
          <w:szCs w:val="44"/>
          <w:vertAlign w:val="superscript"/>
          <w:rtl/>
          <w:lang w:bidi="ar-AE"/>
        </w:rPr>
        <w:t>(</w:t>
      </w:r>
      <w:r w:rsidRPr="005A3A4D">
        <w:rPr>
          <w:rStyle w:val="a4"/>
          <w:b/>
          <w:bCs/>
          <w:sz w:val="44"/>
          <w:szCs w:val="44"/>
          <w:rtl/>
          <w:lang w:bidi="ar-AE"/>
        </w:rPr>
        <w:footnoteReference w:id="257"/>
      </w:r>
      <w:r w:rsidRPr="005A3A4D">
        <w:rPr>
          <w:b/>
          <w:bCs/>
          <w:sz w:val="44"/>
          <w:szCs w:val="44"/>
          <w:vertAlign w:val="superscript"/>
          <w:rtl/>
          <w:lang w:bidi="ar-AE"/>
        </w:rPr>
        <w:t>)</w:t>
      </w:r>
      <w:r w:rsidRPr="005A3A4D">
        <w:rPr>
          <w:rFonts w:hint="cs"/>
          <w:b/>
          <w:bCs/>
          <w:sz w:val="44"/>
          <w:szCs w:val="44"/>
          <w:rtl/>
          <w:lang w:bidi="ar-AE"/>
        </w:rPr>
        <w:t xml:space="preserve"> الإسلام:</w:t>
      </w:r>
      <w:r w:rsidRPr="005A3A4D">
        <w:rPr>
          <w:b/>
          <w:bCs/>
          <w:sz w:val="44"/>
          <w:szCs w:val="44"/>
          <w:rtl/>
          <w:lang w:bidi="ar-AE"/>
        </w:rPr>
        <w:t xml:space="preserve"> كل بقعة تكون فيها أحكام الإسلام ظاهرة</w:t>
      </w:r>
      <w:r w:rsidRPr="005A3A4D">
        <w:rPr>
          <w:b/>
          <w:bCs/>
          <w:sz w:val="44"/>
          <w:szCs w:val="44"/>
          <w:vertAlign w:val="superscript"/>
          <w:rtl/>
          <w:lang w:bidi="ar-AE"/>
        </w:rPr>
        <w:t>(</w:t>
      </w:r>
      <w:r w:rsidRPr="005A3A4D">
        <w:rPr>
          <w:rStyle w:val="a4"/>
          <w:b/>
          <w:bCs/>
          <w:sz w:val="44"/>
          <w:szCs w:val="44"/>
          <w:rtl/>
          <w:lang w:bidi="ar-AE"/>
        </w:rPr>
        <w:footnoteReference w:id="258"/>
      </w:r>
      <w:r w:rsidRPr="005A3A4D">
        <w:rPr>
          <w:b/>
          <w:bCs/>
          <w:sz w:val="44"/>
          <w:szCs w:val="44"/>
          <w:vertAlign w:val="superscript"/>
          <w:rtl/>
          <w:lang w:bidi="ar-AE"/>
        </w:rPr>
        <w:t>)</w:t>
      </w:r>
      <w:r w:rsidRPr="005A3A4D">
        <w:rPr>
          <w:rFonts w:hint="cs"/>
          <w:b/>
          <w:bCs/>
          <w:sz w:val="44"/>
          <w:szCs w:val="44"/>
          <w:rtl/>
          <w:lang w:bidi="ar-AE"/>
        </w:rPr>
        <w:t xml:space="preserve">، ودار الحرب: </w:t>
      </w:r>
      <w:r w:rsidRPr="005A3A4D">
        <w:rPr>
          <w:b/>
          <w:bCs/>
          <w:sz w:val="44"/>
          <w:szCs w:val="44"/>
          <w:rtl/>
        </w:rPr>
        <w:t>هي ما يغلب فيها حكم الكفر</w:t>
      </w:r>
      <w:r w:rsidRPr="005A3A4D">
        <w:rPr>
          <w:b/>
          <w:bCs/>
          <w:sz w:val="44"/>
          <w:szCs w:val="44"/>
          <w:vertAlign w:val="superscript"/>
          <w:rtl/>
          <w:lang w:bidi="ar-AE"/>
        </w:rPr>
        <w:t>(</w:t>
      </w:r>
      <w:r w:rsidRPr="005A3A4D">
        <w:rPr>
          <w:rStyle w:val="a4"/>
          <w:b/>
          <w:bCs/>
          <w:sz w:val="44"/>
          <w:szCs w:val="44"/>
          <w:rtl/>
          <w:lang w:bidi="ar-AE"/>
        </w:rPr>
        <w:footnoteReference w:id="259"/>
      </w:r>
      <w:r w:rsidRPr="005A3A4D">
        <w:rPr>
          <w:b/>
          <w:bCs/>
          <w:sz w:val="44"/>
          <w:szCs w:val="44"/>
          <w:vertAlign w:val="superscript"/>
          <w:rtl/>
          <w:lang w:bidi="ar-AE"/>
        </w:rPr>
        <w:t>)</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وتتحول دار الحرب إلى </w:t>
      </w:r>
      <w:r w:rsidRPr="005A3A4D">
        <w:rPr>
          <w:rFonts w:hint="cs"/>
          <w:b/>
          <w:bCs/>
          <w:sz w:val="44"/>
          <w:szCs w:val="44"/>
          <w:rtl/>
          <w:lang w:bidi="ar-AE"/>
        </w:rPr>
        <w:t xml:space="preserve">دار </w:t>
      </w:r>
      <w:r w:rsidRPr="005A3A4D">
        <w:rPr>
          <w:b/>
          <w:bCs/>
          <w:sz w:val="44"/>
          <w:szCs w:val="44"/>
          <w:rtl/>
          <w:lang w:bidi="ar-AE"/>
        </w:rPr>
        <w:t>إسلام بإجراء أحكام أهل الإسلام فيها كجمعة وعيد, وإن بقي فيها كافر أصلي, وإن لم تتصل بدار الإسلام</w:t>
      </w:r>
      <w:r w:rsidRPr="005A3A4D">
        <w:rPr>
          <w:b/>
          <w:bCs/>
          <w:sz w:val="44"/>
          <w:szCs w:val="44"/>
          <w:vertAlign w:val="superscript"/>
          <w:rtl/>
          <w:lang w:bidi="ar-AE"/>
        </w:rPr>
        <w:t>(</w:t>
      </w:r>
      <w:r w:rsidRPr="005A3A4D">
        <w:rPr>
          <w:rStyle w:val="a4"/>
          <w:b/>
          <w:bCs/>
          <w:sz w:val="44"/>
          <w:szCs w:val="44"/>
          <w:rtl/>
          <w:lang w:bidi="ar-AE"/>
        </w:rPr>
        <w:footnoteReference w:id="260"/>
      </w:r>
      <w:r w:rsidRPr="005A3A4D">
        <w:rPr>
          <w:b/>
          <w:bCs/>
          <w:sz w:val="44"/>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قال</w:t>
      </w:r>
      <w:r w:rsidRPr="005A3A4D">
        <w:rPr>
          <w:rFonts w:hint="cs"/>
          <w:b/>
          <w:bCs/>
          <w:sz w:val="44"/>
          <w:szCs w:val="44"/>
          <w:rtl/>
          <w:lang w:bidi="ar-AE"/>
        </w:rPr>
        <w:t xml:space="preserve"> بعض</w:t>
      </w:r>
      <w:r w:rsidRPr="005A3A4D">
        <w:rPr>
          <w:b/>
          <w:bCs/>
          <w:sz w:val="44"/>
          <w:szCs w:val="44"/>
          <w:rtl/>
          <w:lang w:bidi="ar-AE"/>
        </w:rPr>
        <w:t xml:space="preserve"> الحنفية: البحر الملح ليس من دار الحرب ولا من دار الإسلام; لأنه لا قهر لأحد عليه</w:t>
      </w:r>
      <w:r w:rsidRPr="005A3A4D">
        <w:rPr>
          <w:b/>
          <w:bCs/>
          <w:sz w:val="72"/>
          <w:szCs w:val="44"/>
          <w:vertAlign w:val="superscript"/>
          <w:rtl/>
          <w:lang w:bidi="ar-AE"/>
        </w:rPr>
        <w:t>(</w:t>
      </w:r>
      <w:r w:rsidRPr="005A3A4D">
        <w:rPr>
          <w:rStyle w:val="a4"/>
          <w:b/>
          <w:bCs/>
          <w:sz w:val="72"/>
          <w:szCs w:val="44"/>
          <w:rtl/>
          <w:lang w:bidi="ar-AE"/>
        </w:rPr>
        <w:footnoteReference w:id="261"/>
      </w:r>
      <w:r w:rsidRPr="005A3A4D">
        <w:rPr>
          <w:b/>
          <w:bCs/>
          <w:sz w:val="72"/>
          <w:szCs w:val="44"/>
          <w:vertAlign w:val="superscript"/>
          <w:rtl/>
          <w:lang w:bidi="ar-AE"/>
        </w:rPr>
        <w:t>)</w:t>
      </w:r>
      <w:r w:rsidRPr="005A3A4D">
        <w:rPr>
          <w:rFonts w:hint="cs"/>
          <w:b/>
          <w:bCs/>
          <w:sz w:val="44"/>
          <w:szCs w:val="44"/>
          <w:rtl/>
          <w:lang w:bidi="ar-AE"/>
        </w:rPr>
        <w:t>.</w:t>
      </w:r>
      <w:r w:rsidRPr="005A3A4D">
        <w:rPr>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قلت: اليوم قسمت كثير من البحار، وبعض البحار تحت سيطرة بعض الدول، فما قسم يتبع حكمه البلد المسيطر عليه من حيث كونها دار حرب أو إسلام</w:t>
      </w:r>
      <w:r w:rsidRPr="005A3A4D">
        <w:rPr>
          <w:b/>
          <w:bCs/>
          <w:sz w:val="48"/>
          <w:szCs w:val="48"/>
          <w:rtl/>
          <w:lang w:bidi="ar-AE"/>
        </w:rPr>
        <w:t>.</w:t>
      </w:r>
    </w:p>
    <w:p w:rsidR="004E7D9E" w:rsidRPr="005A3A4D" w:rsidRDefault="004E7D9E" w:rsidP="004E7D9E">
      <w:pPr>
        <w:ind w:left="-284" w:right="-284" w:firstLine="720"/>
        <w:jc w:val="lowKashida"/>
        <w:rPr>
          <w:b/>
          <w:bCs/>
          <w:sz w:val="56"/>
          <w:szCs w:val="56"/>
          <w:rtl/>
          <w:lang w:bidi="ar-AE"/>
        </w:rPr>
      </w:pPr>
      <w:r w:rsidRPr="005A3A4D">
        <w:rPr>
          <w:rFonts w:hint="cs"/>
          <w:b/>
          <w:bCs/>
          <w:sz w:val="56"/>
          <w:szCs w:val="56"/>
          <w:rtl/>
          <w:lang w:bidi="ar-AE"/>
        </w:rPr>
        <w:lastRenderedPageBreak/>
        <w:t>حكم انقلاب الدار من دار إسلام إلى حرب وبالعكس عند الحنفية:</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ذهب أبو حنيفة </w:t>
      </w:r>
      <w:r w:rsidRPr="005A3A4D">
        <w:rPr>
          <w:rFonts w:hint="cs"/>
          <w:b/>
          <w:bCs/>
          <w:sz w:val="44"/>
          <w:szCs w:val="44"/>
          <w:rtl/>
          <w:lang w:bidi="ar-AE"/>
        </w:rPr>
        <w:t xml:space="preserve">وصاحباه رحمهم الله تعالى </w:t>
      </w:r>
      <w:r w:rsidRPr="005A3A4D">
        <w:rPr>
          <w:b/>
          <w:bCs/>
          <w:sz w:val="44"/>
          <w:szCs w:val="44"/>
          <w:rtl/>
          <w:lang w:bidi="ar-AE"/>
        </w:rPr>
        <w:t>إلى أن دار الكفر تصير دار إسلام بظهور أحكام الإسلام فيها</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 واختلفوا في دار الإسلام بماذا تصير دار</w:t>
      </w:r>
      <w:r w:rsidRPr="005A3A4D">
        <w:rPr>
          <w:rFonts w:hint="cs"/>
          <w:b/>
          <w:bCs/>
          <w:sz w:val="44"/>
          <w:szCs w:val="44"/>
          <w:rtl/>
          <w:lang w:bidi="ar-AE"/>
        </w:rPr>
        <w:t xml:space="preserve"> </w:t>
      </w:r>
      <w:r w:rsidRPr="005A3A4D">
        <w:rPr>
          <w:b/>
          <w:bCs/>
          <w:sz w:val="44"/>
          <w:szCs w:val="44"/>
          <w:rtl/>
          <w:lang w:bidi="ar-AE"/>
        </w:rPr>
        <w:t>كفر؟</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 قال أبو حنيفة : إنها لا تصير دار الكفر إلا بثلاث شرائط:</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 </w:t>
      </w:r>
      <w:r w:rsidRPr="005A3A4D">
        <w:rPr>
          <w:rFonts w:hint="cs"/>
          <w:b/>
          <w:bCs/>
          <w:sz w:val="44"/>
          <w:szCs w:val="44"/>
          <w:rtl/>
          <w:lang w:bidi="ar-AE"/>
        </w:rPr>
        <w:t>الأول:</w:t>
      </w:r>
      <w:r w:rsidRPr="005A3A4D">
        <w:rPr>
          <w:b/>
          <w:bCs/>
          <w:sz w:val="44"/>
          <w:szCs w:val="44"/>
          <w:rtl/>
          <w:lang w:bidi="ar-AE"/>
        </w:rPr>
        <w:t xml:space="preserve"> أن تجري فيها أحكام أهل الشرك على الاشتهار, وأن لا يحكم فيها بحكم أهل الإسلام , أما لو أجريت أحكام المسلمين, وأحكام أهل الشرك, فلا تكون دار حرب . </w:t>
      </w:r>
    </w:p>
    <w:p w:rsidR="004E7D9E" w:rsidRPr="005A3A4D" w:rsidRDefault="004E7D9E" w:rsidP="004E7D9E">
      <w:pPr>
        <w:pStyle w:val="a3"/>
        <w:ind w:left="-284" w:right="-284" w:firstLine="720"/>
        <w:rPr>
          <w:rFonts w:ascii="Times New Roman" w:hAnsi="Times New Roman"/>
          <w:b/>
          <w:bCs/>
          <w:sz w:val="44"/>
          <w:szCs w:val="44"/>
          <w:u w:val="single"/>
          <w:rtl/>
        </w:rPr>
      </w:pPr>
      <w:r w:rsidRPr="005A3A4D">
        <w:rPr>
          <w:b/>
          <w:bCs/>
          <w:sz w:val="44"/>
          <w:szCs w:val="44"/>
          <w:rtl/>
          <w:lang w:bidi="ar-AE"/>
        </w:rPr>
        <w:t>وقال أبو يوسف ومحم</w:t>
      </w:r>
      <w:r w:rsidRPr="005A3A4D">
        <w:rPr>
          <w:rFonts w:hint="cs"/>
          <w:b/>
          <w:bCs/>
          <w:sz w:val="44"/>
          <w:szCs w:val="44"/>
          <w:rtl/>
          <w:lang w:bidi="ar-AE"/>
        </w:rPr>
        <w:t>د</w:t>
      </w:r>
      <w:r w:rsidRPr="005A3A4D">
        <w:rPr>
          <w:b/>
          <w:bCs/>
          <w:sz w:val="44"/>
          <w:szCs w:val="44"/>
          <w:rtl/>
          <w:lang w:bidi="ar-AE"/>
        </w:rPr>
        <w:t xml:space="preserve"> رحمهما الله : تصير دار الكفر بظهور أحكام الكفر فيها</w:t>
      </w:r>
      <w:r w:rsidRPr="005A3A4D">
        <w:rPr>
          <w:rFonts w:hint="cs"/>
          <w:b/>
          <w:bCs/>
          <w:sz w:val="44"/>
          <w:szCs w:val="44"/>
          <w:rtl/>
          <w:lang w:bidi="ar-AE"/>
        </w:rPr>
        <w:t>, كما سبق في تعريف الحنابلة</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الثاني:</w:t>
      </w:r>
      <w:r w:rsidRPr="005A3A4D">
        <w:rPr>
          <w:b/>
          <w:bCs/>
          <w:sz w:val="44"/>
          <w:szCs w:val="44"/>
          <w:rtl/>
          <w:lang w:bidi="ar-AE"/>
        </w:rPr>
        <w:t xml:space="preserve"> أن تكون متاخمة ( أي مجاورة ) لدار الحرب, بأن لا تتخلل بينهما بلدة من بلاد الإسلام .</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الثالث:</w:t>
      </w:r>
      <w:r w:rsidRPr="005A3A4D">
        <w:rPr>
          <w:b/>
          <w:bCs/>
          <w:sz w:val="44"/>
          <w:szCs w:val="44"/>
          <w:rtl/>
          <w:lang w:bidi="ar-AE"/>
        </w:rPr>
        <w:t xml:space="preserve"> أن لا يبقى فيها مسلم أو ذمي آمنا</w:t>
      </w:r>
      <w:r w:rsidRPr="005A3A4D">
        <w:rPr>
          <w:rFonts w:hint="cs"/>
          <w:b/>
          <w:bCs/>
          <w:sz w:val="44"/>
          <w:szCs w:val="44"/>
          <w:rtl/>
          <w:lang w:bidi="ar-AE"/>
        </w:rPr>
        <w:t>ً</w:t>
      </w:r>
      <w:r w:rsidRPr="005A3A4D">
        <w:rPr>
          <w:b/>
          <w:bCs/>
          <w:sz w:val="44"/>
          <w:szCs w:val="44"/>
          <w:rtl/>
          <w:lang w:bidi="ar-AE"/>
        </w:rPr>
        <w:t xml:space="preserve"> بالأمان الأول الذي كان ثابتا قبل استيلاء الكفار, للمسلم بإسلامه , وللذمي بعقد الذمة </w:t>
      </w:r>
      <w:r w:rsidRPr="005A3A4D">
        <w:rPr>
          <w:b/>
          <w:bCs/>
          <w:sz w:val="44"/>
          <w:szCs w:val="44"/>
          <w:vertAlign w:val="superscript"/>
          <w:rtl/>
          <w:lang w:bidi="ar-AE"/>
        </w:rPr>
        <w:t>(</w:t>
      </w:r>
      <w:r w:rsidRPr="005A3A4D">
        <w:rPr>
          <w:rStyle w:val="a4"/>
          <w:b/>
          <w:bCs/>
          <w:sz w:val="44"/>
          <w:szCs w:val="44"/>
          <w:rtl/>
          <w:lang w:bidi="ar-AE"/>
        </w:rPr>
        <w:footnoteReference w:id="262"/>
      </w:r>
      <w:r w:rsidRPr="005A3A4D">
        <w:rPr>
          <w:b/>
          <w:bCs/>
          <w:sz w:val="44"/>
          <w:szCs w:val="44"/>
          <w:vertAlign w:val="superscript"/>
          <w:rtl/>
          <w:lang w:bidi="ar-AE"/>
        </w:rPr>
        <w:t>)</w:t>
      </w:r>
      <w:r w:rsidRPr="005A3A4D">
        <w:rPr>
          <w:b/>
          <w:bCs/>
          <w:sz w:val="44"/>
          <w:szCs w:val="44"/>
          <w:rtl/>
          <w:lang w:bidi="ar-AE"/>
        </w:rPr>
        <w:t>.</w:t>
      </w:r>
    </w:p>
    <w:p w:rsidR="004E7D9E" w:rsidRPr="005A3A4D" w:rsidRDefault="004E7D9E" w:rsidP="004E7D9E">
      <w:pPr>
        <w:pStyle w:val="a3"/>
        <w:ind w:left="-284" w:right="-284" w:firstLine="720"/>
        <w:rPr>
          <w:rFonts w:ascii="Times New Roman" w:hAnsi="Times New Roman"/>
          <w:b/>
          <w:bCs/>
          <w:sz w:val="44"/>
          <w:szCs w:val="44"/>
          <w:rtl/>
        </w:rPr>
      </w:pPr>
      <w:r w:rsidRPr="005A3A4D">
        <w:rPr>
          <w:rFonts w:ascii="Times New Roman" w:hAnsi="Times New Roman" w:hint="cs"/>
          <w:b/>
          <w:bCs/>
          <w:sz w:val="44"/>
          <w:szCs w:val="44"/>
          <w:rtl/>
        </w:rPr>
        <w:t xml:space="preserve">ويترتب على ما سبق أنه </w:t>
      </w:r>
      <w:r w:rsidRPr="005A3A4D">
        <w:rPr>
          <w:rFonts w:ascii="Times New Roman" w:hAnsi="Times New Roman"/>
          <w:b/>
          <w:bCs/>
          <w:sz w:val="44"/>
          <w:szCs w:val="44"/>
          <w:rtl/>
        </w:rPr>
        <w:t xml:space="preserve">لو ارتد أهل بلدة صارت دارهم دار حرب, </w:t>
      </w:r>
      <w:r w:rsidRPr="005A3A4D">
        <w:rPr>
          <w:rFonts w:ascii="Times New Roman" w:hAnsi="Times New Roman" w:hint="cs"/>
          <w:b/>
          <w:bCs/>
          <w:sz w:val="44"/>
          <w:szCs w:val="44"/>
          <w:rtl/>
        </w:rPr>
        <w:t>فل</w:t>
      </w:r>
      <w:r w:rsidRPr="005A3A4D">
        <w:rPr>
          <w:rFonts w:ascii="Times New Roman" w:hAnsi="Times New Roman"/>
          <w:b/>
          <w:bCs/>
          <w:sz w:val="44"/>
          <w:szCs w:val="44"/>
          <w:rtl/>
        </w:rPr>
        <w:t>و</w:t>
      </w:r>
      <w:r w:rsidRPr="005A3A4D">
        <w:rPr>
          <w:rFonts w:ascii="Times New Roman" w:hAnsi="Times New Roman" w:hint="cs"/>
          <w:b/>
          <w:bCs/>
          <w:sz w:val="44"/>
          <w:szCs w:val="44"/>
          <w:rtl/>
        </w:rPr>
        <w:t xml:space="preserve"> جاهدهم المسلمون وانتصروا</w:t>
      </w:r>
      <w:r w:rsidRPr="005A3A4D">
        <w:rPr>
          <w:rFonts w:ascii="Times New Roman" w:hAnsi="Times New Roman"/>
          <w:b/>
          <w:bCs/>
          <w:sz w:val="44"/>
          <w:szCs w:val="44"/>
          <w:rtl/>
        </w:rPr>
        <w:t xml:space="preserve"> عليهم, فإنه يقتل رجالهم ويسبى نساؤهم وذراريهم, كما فعله الصديق رضي الله تعالى عنه ببني حنيفة حين ارتدوا</w:t>
      </w:r>
      <w:r w:rsidRPr="005A3A4D">
        <w:rPr>
          <w:b/>
          <w:bCs/>
          <w:sz w:val="44"/>
          <w:szCs w:val="44"/>
          <w:vertAlign w:val="superscript"/>
          <w:rtl/>
          <w:lang w:bidi="ar-AE"/>
        </w:rPr>
        <w:t>(</w:t>
      </w:r>
      <w:r w:rsidRPr="005A3A4D">
        <w:rPr>
          <w:rStyle w:val="a4"/>
          <w:b/>
          <w:bCs/>
          <w:sz w:val="44"/>
          <w:szCs w:val="44"/>
          <w:rtl/>
          <w:lang w:bidi="ar-AE"/>
        </w:rPr>
        <w:footnoteReference w:id="263"/>
      </w:r>
      <w:r w:rsidRPr="005A3A4D">
        <w:rPr>
          <w:b/>
          <w:bCs/>
          <w:sz w:val="44"/>
          <w:szCs w:val="44"/>
          <w:vertAlign w:val="superscript"/>
          <w:rtl/>
          <w:lang w:bidi="ar-AE"/>
        </w:rPr>
        <w:t>)</w:t>
      </w:r>
      <w:r w:rsidRPr="005A3A4D">
        <w:rPr>
          <w:rFonts w:ascii="Times New Roman" w:hAnsi="Times New Roman"/>
          <w:b/>
          <w:bCs/>
          <w:sz w:val="36"/>
          <w:szCs w:val="36"/>
          <w:rtl/>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 xml:space="preserve">وعلل الكاساني رحمه الله تعالى قول الصاحبين: بأنه من باب الإضافة، </w:t>
      </w:r>
      <w:r w:rsidRPr="005A3A4D">
        <w:rPr>
          <w:b/>
          <w:bCs/>
          <w:sz w:val="44"/>
          <w:szCs w:val="44"/>
          <w:rtl/>
          <w:lang w:bidi="ar-AE"/>
        </w:rPr>
        <w:t>و</w:t>
      </w:r>
      <w:r w:rsidRPr="005A3A4D">
        <w:rPr>
          <w:rFonts w:hint="cs"/>
          <w:b/>
          <w:bCs/>
          <w:sz w:val="44"/>
          <w:szCs w:val="44"/>
          <w:rtl/>
          <w:lang w:bidi="ar-AE"/>
        </w:rPr>
        <w:t>لا</w:t>
      </w:r>
      <w:r w:rsidRPr="005A3A4D">
        <w:rPr>
          <w:b/>
          <w:bCs/>
          <w:sz w:val="44"/>
          <w:szCs w:val="44"/>
          <w:rtl/>
          <w:lang w:bidi="ar-AE"/>
        </w:rPr>
        <w:t xml:space="preserve"> تضاف </w:t>
      </w:r>
      <w:r w:rsidRPr="005A3A4D">
        <w:rPr>
          <w:rFonts w:hint="cs"/>
          <w:b/>
          <w:bCs/>
          <w:sz w:val="44"/>
          <w:szCs w:val="44"/>
          <w:rtl/>
          <w:lang w:bidi="ar-AE"/>
        </w:rPr>
        <w:t>"</w:t>
      </w:r>
      <w:r w:rsidRPr="005A3A4D">
        <w:rPr>
          <w:b/>
          <w:bCs/>
          <w:sz w:val="44"/>
          <w:szCs w:val="44"/>
          <w:rtl/>
          <w:lang w:bidi="ar-AE"/>
        </w:rPr>
        <w:t>الدار</w:t>
      </w:r>
      <w:r w:rsidRPr="005A3A4D">
        <w:rPr>
          <w:rFonts w:hint="cs"/>
          <w:b/>
          <w:bCs/>
          <w:sz w:val="44"/>
          <w:szCs w:val="44"/>
          <w:rtl/>
          <w:lang w:bidi="ar-AE"/>
        </w:rPr>
        <w:t>"</w:t>
      </w:r>
      <w:r w:rsidRPr="005A3A4D">
        <w:rPr>
          <w:b/>
          <w:bCs/>
          <w:sz w:val="44"/>
          <w:szCs w:val="44"/>
          <w:rtl/>
          <w:lang w:bidi="ar-AE"/>
        </w:rPr>
        <w:t xml:space="preserve"> إلى الإسلام أو إلى الكفر</w:t>
      </w:r>
      <w:r w:rsidRPr="005A3A4D">
        <w:rPr>
          <w:rFonts w:hint="cs"/>
          <w:b/>
          <w:bCs/>
          <w:sz w:val="44"/>
          <w:szCs w:val="44"/>
          <w:rtl/>
          <w:lang w:bidi="ar-AE"/>
        </w:rPr>
        <w:t xml:space="preserve"> إلا ب</w:t>
      </w:r>
      <w:r w:rsidRPr="005A3A4D">
        <w:rPr>
          <w:b/>
          <w:bCs/>
          <w:sz w:val="44"/>
          <w:szCs w:val="44"/>
          <w:rtl/>
          <w:lang w:bidi="ar-AE"/>
        </w:rPr>
        <w:t>ظهور الإسلام أو الكفر فيها, كما تسمى الجنة دار السلام , والنار دار البوار</w:t>
      </w:r>
      <w:r w:rsidRPr="005A3A4D">
        <w:rPr>
          <w:rFonts w:hint="cs"/>
          <w:b/>
          <w:bCs/>
          <w:sz w:val="44"/>
          <w:szCs w:val="44"/>
          <w:rtl/>
          <w:lang w:bidi="ar-AE"/>
        </w:rPr>
        <w:t xml:space="preserve"> ( الهلاك)</w:t>
      </w:r>
      <w:r w:rsidRPr="005A3A4D">
        <w:rPr>
          <w:b/>
          <w:bCs/>
          <w:sz w:val="44"/>
          <w:szCs w:val="44"/>
          <w:rtl/>
          <w:lang w:bidi="ar-AE"/>
        </w:rPr>
        <w:t>; لوجود السلامة في الجنة, والبوار في النار</w:t>
      </w:r>
      <w:r w:rsidRPr="005A3A4D">
        <w:rPr>
          <w:rFonts w:hint="cs"/>
          <w:b/>
          <w:bCs/>
          <w:sz w:val="44"/>
          <w:szCs w:val="44"/>
          <w:rtl/>
          <w:lang w:bidi="ar-AE"/>
        </w:rPr>
        <w:t>,</w:t>
      </w:r>
      <w:r w:rsidRPr="005A3A4D">
        <w:rPr>
          <w:b/>
          <w:bCs/>
          <w:sz w:val="44"/>
          <w:szCs w:val="44"/>
          <w:rtl/>
          <w:lang w:bidi="ar-AE"/>
        </w:rPr>
        <w:t xml:space="preserve"> وظهور الإسلام والكفر بظهور أحكامهما, فإذا ظهر أحكام الكفر في دار فقد صارت دار كفر فصحت الإضافة, ولهذا صارت الدار دار الإسلام بظهور أحكام الإسلام فيها من غير شريطة أخرى, فكذا تصير دار الكفر بظهور أحكام الكفر فيها.</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 </w:t>
      </w:r>
      <w:r w:rsidRPr="005A3A4D">
        <w:rPr>
          <w:rFonts w:hint="cs"/>
          <w:b/>
          <w:bCs/>
          <w:sz w:val="44"/>
          <w:szCs w:val="44"/>
          <w:rtl/>
          <w:lang w:bidi="ar-AE"/>
        </w:rPr>
        <w:t>وتعليل</w:t>
      </w:r>
      <w:r w:rsidRPr="005A3A4D">
        <w:rPr>
          <w:b/>
          <w:bCs/>
          <w:sz w:val="44"/>
          <w:szCs w:val="44"/>
          <w:rtl/>
          <w:lang w:bidi="ar-AE"/>
        </w:rPr>
        <w:t xml:space="preserve"> قول أبي حنيفة -رحمه الله– </w:t>
      </w:r>
      <w:r w:rsidRPr="005A3A4D">
        <w:rPr>
          <w:rFonts w:hint="cs"/>
          <w:b/>
          <w:bCs/>
          <w:sz w:val="44"/>
          <w:szCs w:val="44"/>
          <w:rtl/>
          <w:lang w:bidi="ar-AE"/>
        </w:rPr>
        <w:t xml:space="preserve">هو </w:t>
      </w:r>
      <w:r w:rsidRPr="005A3A4D">
        <w:rPr>
          <w:b/>
          <w:bCs/>
          <w:sz w:val="44"/>
          <w:szCs w:val="44"/>
          <w:rtl/>
          <w:lang w:bidi="ar-AE"/>
        </w:rPr>
        <w:t>أن المقصود من إضافة الدار إلى الإسلام والكفر ليس هو عين الإسلام والكفر, وإنما هو الأمن والخوف</w:t>
      </w:r>
      <w:r w:rsidRPr="005A3A4D">
        <w:rPr>
          <w:rFonts w:hint="cs"/>
          <w:b/>
          <w:bCs/>
          <w:sz w:val="44"/>
          <w:szCs w:val="44"/>
          <w:rtl/>
          <w:lang w:bidi="ar-AE"/>
        </w:rPr>
        <w:t>, ف</w:t>
      </w:r>
      <w:r w:rsidRPr="005A3A4D">
        <w:rPr>
          <w:b/>
          <w:bCs/>
          <w:sz w:val="44"/>
          <w:szCs w:val="44"/>
          <w:rtl/>
          <w:lang w:bidi="ar-AE"/>
        </w:rPr>
        <w:t>إن كان الأمان للمسلمين فيها على الإطلاق, والخوف للكفرة على الإطلاق, فهي دار الإسلام, وإن كان الأمان فيها للكفرة على الإطلاق, والخوف للمسلمين على الإطلاق فهي دار الكفر</w:t>
      </w:r>
      <w:r w:rsidRPr="005A3A4D">
        <w:rPr>
          <w:rFonts w:hint="cs"/>
          <w:b/>
          <w:bCs/>
          <w:sz w:val="44"/>
          <w:szCs w:val="44"/>
          <w:rtl/>
          <w:lang w:bidi="ar-AE"/>
        </w:rPr>
        <w:t>,</w:t>
      </w:r>
      <w:r w:rsidRPr="005A3A4D">
        <w:rPr>
          <w:b/>
          <w:bCs/>
          <w:sz w:val="44"/>
          <w:szCs w:val="44"/>
          <w:rtl/>
          <w:lang w:bidi="ar-AE"/>
        </w:rPr>
        <w:t xml:space="preserve"> والأحكام مبنية على الأمان والخوف لا على الإسلام والكفر, فكان اعتبار الأمان والخوف أولى, فما لم تقع الحاجة للمسلمين إلى الاستئمان بقي الأمن الثابت فيها على الإطلاق, فلا تصير دار الكفر , وكذا الأمن الثابت على الإطلاق لا يزول إلا بالمتاخمة لدار الحرب, فتوقف صيرورتها دار الحرب على وجودهما</w:t>
      </w:r>
      <w:r w:rsidRPr="005A3A4D">
        <w:rPr>
          <w:rFonts w:hint="cs"/>
          <w:b/>
          <w:bCs/>
          <w:sz w:val="44"/>
          <w:szCs w:val="44"/>
          <w:rtl/>
          <w:lang w:bidi="ar-AE"/>
        </w:rPr>
        <w:t>...</w:t>
      </w:r>
      <w:r w:rsidRPr="005A3A4D">
        <w:rPr>
          <w:b/>
          <w:bCs/>
          <w:sz w:val="44"/>
          <w:szCs w:val="44"/>
          <w:vertAlign w:val="superscript"/>
          <w:rtl/>
          <w:lang w:bidi="ar-AE"/>
        </w:rPr>
        <w:t>(</w:t>
      </w:r>
      <w:r w:rsidRPr="005A3A4D">
        <w:rPr>
          <w:rStyle w:val="a4"/>
          <w:b/>
          <w:bCs/>
          <w:sz w:val="44"/>
          <w:szCs w:val="44"/>
          <w:rtl/>
          <w:lang w:bidi="ar-AE"/>
        </w:rPr>
        <w:footnoteReference w:id="264"/>
      </w:r>
      <w:r w:rsidRPr="005A3A4D">
        <w:rPr>
          <w:b/>
          <w:bCs/>
          <w:sz w:val="44"/>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3 _ تعريف الشافعية: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قال الشافعية: دار الحرب هي </w:t>
      </w:r>
      <w:r w:rsidRPr="005A3A4D">
        <w:rPr>
          <w:b/>
          <w:bCs/>
          <w:sz w:val="44"/>
          <w:szCs w:val="44"/>
          <w:rtl/>
          <w:lang w:bidi="ar-AE"/>
        </w:rPr>
        <w:t>ما استولى عليها الكفار من غير صلح ولا جزية ولم تكن للمسلمين قبل ذلك وما عدا  ذلك دار إسلام</w:t>
      </w:r>
      <w:r w:rsidRPr="005A3A4D">
        <w:rPr>
          <w:b/>
          <w:bCs/>
          <w:sz w:val="44"/>
          <w:szCs w:val="44"/>
          <w:vertAlign w:val="superscript"/>
          <w:rtl/>
          <w:lang w:bidi="ar-AE"/>
        </w:rPr>
        <w:t>(</w:t>
      </w:r>
      <w:r w:rsidRPr="005A3A4D">
        <w:rPr>
          <w:rStyle w:val="a4"/>
          <w:b/>
          <w:bCs/>
          <w:sz w:val="44"/>
          <w:szCs w:val="44"/>
          <w:rtl/>
          <w:lang w:bidi="ar-AE"/>
        </w:rPr>
        <w:footnoteReference w:id="265"/>
      </w:r>
      <w:r w:rsidRPr="005A3A4D">
        <w:rPr>
          <w:b/>
          <w:bCs/>
          <w:sz w:val="44"/>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يستفاد مما سبق أن دار الإسلام يمكن أن تتحول إلى دار كفر عند الحنفية والحنابلة، ولا تتحول دار الإسلام إلى دار كفر عند الشافعية مطلقاً ولو لم يبق فيها مسلم واحد.</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قال الشربيني رحمه الله تعالى: "</w:t>
      </w:r>
      <w:r w:rsidRPr="005A3A4D">
        <w:rPr>
          <w:b/>
          <w:bCs/>
          <w:sz w:val="44"/>
          <w:szCs w:val="44"/>
          <w:rtl/>
          <w:lang w:bidi="ar-AE"/>
        </w:rPr>
        <w:t>لو قدر على الامتناع بدار الحرب والاعتزال وجب عليه المقام بها; لأن موضعه دار إسلام, فلو هاجر لصار دار حرب فيحرم ذلك</w:t>
      </w:r>
      <w:r w:rsidRPr="005A3A4D">
        <w:rPr>
          <w:rFonts w:hint="cs"/>
          <w:b/>
          <w:bCs/>
          <w:sz w:val="44"/>
          <w:szCs w:val="44"/>
          <w:rtl/>
          <w:lang w:bidi="ar-AE"/>
        </w:rPr>
        <w:t>..."</w:t>
      </w:r>
      <w:r w:rsidRPr="005A3A4D">
        <w:rPr>
          <w:b/>
          <w:bCs/>
          <w:sz w:val="44"/>
          <w:szCs w:val="44"/>
          <w:vertAlign w:val="superscript"/>
          <w:rtl/>
          <w:lang w:bidi="ar-AE"/>
        </w:rPr>
        <w:t xml:space="preserve"> (</w:t>
      </w:r>
      <w:r w:rsidRPr="005A3A4D">
        <w:rPr>
          <w:rStyle w:val="a4"/>
          <w:b/>
          <w:bCs/>
          <w:sz w:val="44"/>
          <w:szCs w:val="44"/>
          <w:rtl/>
          <w:lang w:bidi="ar-AE"/>
        </w:rPr>
        <w:footnoteReference w:id="266"/>
      </w:r>
      <w:r w:rsidRPr="005A3A4D">
        <w:rPr>
          <w:b/>
          <w:bCs/>
          <w:sz w:val="44"/>
          <w:szCs w:val="44"/>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وقول الشربيني رحمه الله تعالى "لصار دار حرب": لا يعني تحولها دار حرب، بل تصير للكفار ملكاً.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قال ابن حجر الهيتمي رحمه الله تعالى: "</w:t>
      </w:r>
      <w:r w:rsidRPr="005A3A4D">
        <w:rPr>
          <w:b/>
          <w:bCs/>
          <w:sz w:val="44"/>
          <w:szCs w:val="44"/>
          <w:rtl/>
          <w:lang w:bidi="ar-AE"/>
        </w:rPr>
        <w:t>فقولهم</w:t>
      </w:r>
      <w:r w:rsidRPr="005A3A4D">
        <w:rPr>
          <w:rFonts w:hint="cs"/>
          <w:b/>
          <w:bCs/>
          <w:sz w:val="44"/>
          <w:szCs w:val="44"/>
          <w:rtl/>
          <w:lang w:bidi="ar-AE"/>
        </w:rPr>
        <w:t>:</w:t>
      </w:r>
      <w:r w:rsidRPr="005A3A4D">
        <w:rPr>
          <w:b/>
          <w:bCs/>
          <w:sz w:val="44"/>
          <w:szCs w:val="44"/>
          <w:rtl/>
          <w:lang w:bidi="ar-AE"/>
        </w:rPr>
        <w:t xml:space="preserve"> لصار دار حرب</w:t>
      </w:r>
      <w:r w:rsidRPr="005A3A4D">
        <w:rPr>
          <w:rFonts w:hint="cs"/>
          <w:b/>
          <w:bCs/>
          <w:sz w:val="44"/>
          <w:szCs w:val="44"/>
          <w:rtl/>
          <w:lang w:bidi="ar-AE"/>
        </w:rPr>
        <w:t>؛</w:t>
      </w:r>
      <w:r w:rsidRPr="005A3A4D">
        <w:rPr>
          <w:b/>
          <w:bCs/>
          <w:sz w:val="44"/>
          <w:szCs w:val="44"/>
          <w:rtl/>
          <w:lang w:bidi="ar-AE"/>
        </w:rPr>
        <w:t xml:space="preserve"> المراد به</w:t>
      </w:r>
      <w:r w:rsidRPr="005A3A4D">
        <w:rPr>
          <w:rFonts w:hint="cs"/>
          <w:b/>
          <w:bCs/>
          <w:sz w:val="44"/>
          <w:szCs w:val="44"/>
          <w:rtl/>
          <w:lang w:bidi="ar-AE"/>
        </w:rPr>
        <w:t>:</w:t>
      </w:r>
      <w:r w:rsidRPr="005A3A4D">
        <w:rPr>
          <w:b/>
          <w:bCs/>
          <w:sz w:val="44"/>
          <w:szCs w:val="44"/>
          <w:rtl/>
          <w:lang w:bidi="ar-AE"/>
        </w:rPr>
        <w:t xml:space="preserve"> صيرورته كذلك صورة</w:t>
      </w:r>
      <w:r w:rsidRPr="005A3A4D">
        <w:rPr>
          <w:rFonts w:hint="cs"/>
          <w:b/>
          <w:bCs/>
          <w:sz w:val="44"/>
          <w:szCs w:val="44"/>
          <w:rtl/>
          <w:lang w:bidi="ar-AE"/>
        </w:rPr>
        <w:t>ً</w:t>
      </w:r>
      <w:r w:rsidRPr="005A3A4D">
        <w:rPr>
          <w:b/>
          <w:bCs/>
          <w:sz w:val="44"/>
          <w:szCs w:val="44"/>
          <w:rtl/>
          <w:lang w:bidi="ar-AE"/>
        </w:rPr>
        <w:t xml:space="preserve"> لا حكما</w:t>
      </w:r>
      <w:r w:rsidRPr="005A3A4D">
        <w:rPr>
          <w:rFonts w:hint="cs"/>
          <w:b/>
          <w:bCs/>
          <w:sz w:val="44"/>
          <w:szCs w:val="44"/>
          <w:rtl/>
          <w:lang w:bidi="ar-AE"/>
        </w:rPr>
        <w:t>ً،</w:t>
      </w:r>
      <w:r w:rsidRPr="005A3A4D">
        <w:rPr>
          <w:b/>
          <w:bCs/>
          <w:sz w:val="44"/>
          <w:szCs w:val="44"/>
          <w:rtl/>
          <w:lang w:bidi="ar-AE"/>
        </w:rPr>
        <w:t xml:space="preserve"> وإلا لزم أن ما استولوا عليه من دار الإسلام يصير دار حرب</w:t>
      </w:r>
      <w:r w:rsidRPr="005A3A4D">
        <w:rPr>
          <w:rFonts w:hint="cs"/>
          <w:b/>
          <w:bCs/>
          <w:sz w:val="44"/>
          <w:szCs w:val="44"/>
          <w:rtl/>
          <w:lang w:bidi="ar-AE"/>
        </w:rPr>
        <w:t>،</w:t>
      </w:r>
      <w:r w:rsidRPr="005A3A4D">
        <w:rPr>
          <w:b/>
          <w:bCs/>
          <w:sz w:val="44"/>
          <w:szCs w:val="44"/>
          <w:rtl/>
          <w:lang w:bidi="ar-AE"/>
        </w:rPr>
        <w:t xml:space="preserve"> ولا أظن أصحابنا يسمحون بذلك بل يلزم عليه فساد</w:t>
      </w:r>
      <w:r w:rsidRPr="005A3A4D">
        <w:rPr>
          <w:rFonts w:hint="cs"/>
          <w:b/>
          <w:bCs/>
          <w:sz w:val="44"/>
          <w:szCs w:val="44"/>
          <w:rtl/>
          <w:lang w:bidi="ar-AE"/>
        </w:rPr>
        <w:t>..."</w:t>
      </w:r>
      <w:r w:rsidRPr="005A3A4D">
        <w:rPr>
          <w:b/>
          <w:bCs/>
          <w:sz w:val="44"/>
          <w:szCs w:val="44"/>
          <w:rtl/>
          <w:lang w:bidi="ar-AE"/>
        </w:rPr>
        <w:t xml:space="preserve"> </w:t>
      </w:r>
      <w:r w:rsidRPr="005A3A4D">
        <w:rPr>
          <w:b/>
          <w:bCs/>
          <w:sz w:val="44"/>
          <w:szCs w:val="44"/>
          <w:vertAlign w:val="superscript"/>
          <w:rtl/>
          <w:lang w:bidi="ar-AE"/>
        </w:rPr>
        <w:t>(</w:t>
      </w:r>
      <w:r w:rsidRPr="005A3A4D">
        <w:rPr>
          <w:b/>
          <w:bCs/>
          <w:sz w:val="44"/>
          <w:szCs w:val="44"/>
          <w:vertAlign w:val="superscript"/>
          <w:rtl/>
          <w:lang w:bidi="ar-AE"/>
        </w:rPr>
        <w:footnoteReference w:id="267"/>
      </w:r>
      <w:r w:rsidRPr="005A3A4D">
        <w:rPr>
          <w:b/>
          <w:bCs/>
          <w:sz w:val="44"/>
          <w:szCs w:val="44"/>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لذا قسم الشافعية</w:t>
      </w:r>
      <w:r w:rsidRPr="005A3A4D">
        <w:rPr>
          <w:b/>
          <w:bCs/>
          <w:sz w:val="44"/>
          <w:szCs w:val="44"/>
          <w:rtl/>
          <w:lang w:bidi="ar-AE"/>
        </w:rPr>
        <w:t xml:space="preserve"> دار الإسلام </w:t>
      </w:r>
      <w:r w:rsidRPr="005A3A4D">
        <w:rPr>
          <w:rFonts w:hint="cs"/>
          <w:b/>
          <w:bCs/>
          <w:sz w:val="44"/>
          <w:szCs w:val="44"/>
          <w:rtl/>
          <w:lang w:bidi="ar-AE"/>
        </w:rPr>
        <w:t xml:space="preserve">إلى </w:t>
      </w:r>
      <w:r w:rsidRPr="005A3A4D">
        <w:rPr>
          <w:b/>
          <w:bCs/>
          <w:sz w:val="44"/>
          <w:szCs w:val="44"/>
          <w:rtl/>
          <w:lang w:bidi="ar-AE"/>
        </w:rPr>
        <w:t xml:space="preserve">أقسام ثلاثة :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_ </w:t>
      </w:r>
      <w:r w:rsidRPr="005A3A4D">
        <w:rPr>
          <w:b/>
          <w:bCs/>
          <w:sz w:val="44"/>
          <w:szCs w:val="44"/>
          <w:rtl/>
          <w:lang w:bidi="ar-AE"/>
        </w:rPr>
        <w:t>قسم يسكنه المسلمون</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_ </w:t>
      </w:r>
      <w:r w:rsidRPr="005A3A4D">
        <w:rPr>
          <w:b/>
          <w:bCs/>
          <w:sz w:val="44"/>
          <w:szCs w:val="44"/>
          <w:rtl/>
          <w:lang w:bidi="ar-AE"/>
        </w:rPr>
        <w:t>وقسم فتحوه وأقروا أهله عليه بجزية</w:t>
      </w:r>
      <w:r w:rsidRPr="005A3A4D">
        <w:rPr>
          <w:rFonts w:hint="cs"/>
          <w:b/>
          <w:bCs/>
          <w:sz w:val="44"/>
          <w:szCs w:val="44"/>
          <w:rtl/>
          <w:lang w:bidi="ar-AE"/>
        </w:rPr>
        <w:t>،</w:t>
      </w:r>
      <w:r w:rsidRPr="005A3A4D">
        <w:rPr>
          <w:b/>
          <w:bCs/>
          <w:sz w:val="44"/>
          <w:szCs w:val="44"/>
          <w:rtl/>
          <w:lang w:bidi="ar-AE"/>
        </w:rPr>
        <w:t xml:space="preserve"> ملكوه أو لا</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_</w:t>
      </w:r>
      <w:r w:rsidRPr="005A3A4D">
        <w:rPr>
          <w:b/>
          <w:bCs/>
          <w:sz w:val="44"/>
          <w:szCs w:val="44"/>
          <w:rtl/>
          <w:lang w:bidi="ar-AE"/>
        </w:rPr>
        <w:t xml:space="preserve"> وقسم كانوا يسكنونه, ثم غلب عليه الكفار</w:t>
      </w:r>
      <w:r w:rsidRPr="005A3A4D">
        <w:rPr>
          <w:b/>
          <w:bCs/>
          <w:sz w:val="44"/>
          <w:szCs w:val="44"/>
          <w:vertAlign w:val="superscript"/>
          <w:rtl/>
          <w:lang w:bidi="ar-AE"/>
        </w:rPr>
        <w:t>(</w:t>
      </w:r>
      <w:r w:rsidRPr="005A3A4D">
        <w:rPr>
          <w:rStyle w:val="a4"/>
          <w:b/>
          <w:bCs/>
          <w:sz w:val="44"/>
          <w:szCs w:val="44"/>
          <w:rtl/>
          <w:lang w:bidi="ar-AE"/>
        </w:rPr>
        <w:footnoteReference w:id="268"/>
      </w:r>
      <w:r w:rsidRPr="005A3A4D">
        <w:rPr>
          <w:b/>
          <w:bCs/>
          <w:sz w:val="44"/>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وأخيراً ذكر الدكتور محمد خير هيكل حفظه الله الإطار العام لتعريف دار الإسلام والحرب بقوله:" هي البلاد التي يكون نظام الحكم فيها هو النظام الإسلامي, وفي الوقت نفسه، يكون الأمن الداخلي والخارجي فيها هو بيد المسلمين من أبنائها؛ بمعنى أن القوة العسكرية التي تقر الأمن في الداخل، وتحمي حدود البلاد من العدو في الخارج هذه القوة يسيطر عليها المسلمون، بحيث لو شاركهم فيها غير المسلمين تكون مشاركتهم فيها ثانوية، وتبقى السيطرة للمسلمين"</w:t>
      </w:r>
      <w:r w:rsidRPr="005A3A4D">
        <w:rPr>
          <w:b/>
          <w:bCs/>
          <w:sz w:val="44"/>
          <w:szCs w:val="44"/>
          <w:vertAlign w:val="superscript"/>
          <w:rtl/>
          <w:lang w:bidi="ar-AE"/>
        </w:rPr>
        <w:t>(</w:t>
      </w:r>
      <w:r w:rsidRPr="005A3A4D">
        <w:rPr>
          <w:rStyle w:val="a4"/>
          <w:b/>
          <w:bCs/>
          <w:sz w:val="44"/>
          <w:szCs w:val="44"/>
          <w:rtl/>
          <w:lang w:bidi="ar-AE"/>
        </w:rPr>
        <w:footnoteReference w:id="269"/>
      </w:r>
      <w:r w:rsidRPr="005A3A4D">
        <w:rPr>
          <w:b/>
          <w:bCs/>
          <w:sz w:val="44"/>
          <w:szCs w:val="44"/>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ثم ذكر الدكتور دليل هذين الشرطين معاً _ أي الحكم بالإسلام، والقوة الحامية للبلاد _  بأنه مستفاد من واقع مكة وواقع المدينة بعد الهجرة: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ففي مكة وغيرها أيضاً لم يكن الإسلام على مستوى البلاد هو الذي تنفذ أحكامه، وإن ظهر شيء من شعائره كصلاة في ظل الكعبة فلم يكن بقوة ذاتية من المسلمين، وإنما كان بإذن أو بجوار من أصحاب القوة من الكفار، ولو أرادوا منعهم لفعلوا..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ومن جهة أخرى لم يكن كل المسلمين آمنين على أنفسهم إلا بمقدار ما يمنحهم الكفار من الأمان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ولما هاجر المسلمون إلى المدينة ظهر الإسلام على مستوى البلاد، وصار في موقع الحكم والسلطان، بقوة من المسلمين الذاتية، حتى صار أمان الكفار في المدينة أماناً ممنوحاً من قبل المسلمين بالذمة والعهد، على عكس ما كانت عليه الحال في مكة المكرمة...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هذا الأمر يكفي دليلاً على أن أي بلد لاتصير دار إسلام، ولا توصف بكونها دار إسلام إلا بما صارت به المدينة دار إسلام، وهي لم تصر كذلك إلا بهذين الشرطين وهما: الحكم بالإسلام والقوة الذاتية للمسلمين.</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_ أما القول بأن البلاد يمكن أن توصف بأنها دار إسلام، إذا حكمت بالإسلام وحده ولو تخلف شرط الأمان الذاتي.</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_ أو بمجرد ظهور بعض شعائر الإسلام، دون الحكم بالإسلام كله، ما دام الأمان الذاتي متوفراً.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_ أو بأن تكون القوة المسيطرة على البلاد هي بيد المسلمين، ولو لم يحكموا بالإسلام... هذه الأقوال كلها تتعارض مع واقع المدينة المنورة التي لم تصبح دار إسلام إلا بالشرطين السابقين معاً.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ومعنى هذا أنه إذا تخلف أحد الأمرين لا تكون البلاد دار إسلام.</w:t>
      </w:r>
    </w:p>
    <w:p w:rsidR="004E7D9E" w:rsidRPr="005A3A4D" w:rsidRDefault="004E7D9E" w:rsidP="004E7D9E">
      <w:pPr>
        <w:ind w:left="-284" w:right="-284" w:firstLine="720"/>
        <w:jc w:val="lowKashida"/>
        <w:rPr>
          <w:b/>
          <w:bCs/>
          <w:sz w:val="44"/>
          <w:szCs w:val="44"/>
          <w:lang w:bidi="ar-AE"/>
        </w:rPr>
      </w:pPr>
      <w:r w:rsidRPr="005A3A4D">
        <w:rPr>
          <w:rFonts w:hint="cs"/>
          <w:b/>
          <w:bCs/>
          <w:sz w:val="44"/>
          <w:szCs w:val="44"/>
          <w:rtl/>
          <w:lang w:bidi="ar-AE"/>
        </w:rPr>
        <w:t xml:space="preserve">نعم يجب على المسلمين في البلاد المحتلة، أو في البلاد التي يسيطر على القوة العسكرية فيها فئة من أبنائها من غير المسلمين، أو من المسلمين ولكنهم يرفضون جعل الإسلام هو النظام الحاكم في البلاد... في كل هذه الصور  يجب على المسلمين في هذه البلاد أن يكون منهم قضاة مسلمون في أمورهم، وأن يعلنوا من </w:t>
      </w:r>
      <w:r w:rsidRPr="005A3A4D">
        <w:rPr>
          <w:rFonts w:hint="cs"/>
          <w:b/>
          <w:bCs/>
          <w:sz w:val="44"/>
          <w:szCs w:val="44"/>
          <w:rtl/>
          <w:lang w:bidi="ar-AE"/>
        </w:rPr>
        <w:lastRenderedPageBreak/>
        <w:t>شعائر دينهم كالجمعة والعيدين والصلوات ما أمكنهم... ولكن هذا لايعني أن البلاد بذلك تكون دار إسلام</w:t>
      </w:r>
      <w:r w:rsidRPr="005A3A4D">
        <w:rPr>
          <w:b/>
          <w:bCs/>
          <w:sz w:val="96"/>
          <w:szCs w:val="48"/>
          <w:vertAlign w:val="superscript"/>
          <w:rtl/>
          <w:lang w:bidi="ar-AE"/>
        </w:rPr>
        <w:t>(</w:t>
      </w:r>
      <w:r w:rsidRPr="005A3A4D">
        <w:rPr>
          <w:rStyle w:val="a4"/>
          <w:b/>
          <w:bCs/>
          <w:sz w:val="96"/>
          <w:szCs w:val="48"/>
          <w:rtl/>
          <w:lang w:bidi="ar-AE"/>
        </w:rPr>
        <w:footnoteReference w:id="270"/>
      </w:r>
      <w:r w:rsidRPr="005A3A4D">
        <w:rPr>
          <w:b/>
          <w:bCs/>
          <w:sz w:val="96"/>
          <w:szCs w:val="48"/>
          <w:vertAlign w:val="superscript"/>
          <w:rtl/>
          <w:lang w:bidi="ar-AE"/>
        </w:rPr>
        <w:t>)</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قلت: لعل سبب الاختلاف في تعاريف دار الإسلام ودار الحرب _ فيما أحسب _ هو أن  أكثر الفقهاء ربما وصفوا الحال التي كانت عليه دولة الإسلام أيام كان سيدنا محمد صلى الله عليه وعلى آله وسلم في المدينة المنورة، وبمعنى آخر: هل صارت المدينة المنورة دار إسلام بعد هجرة سيدنا محمد صلى الله عليه وعلى آله وسلم إليها؛ إذ وُجدت السلطة والحكم بالإسلام والسيطرة...، أو أنها صارت دار إسلام قبيل هجرة الحبيب محمد صلى الله عليه وعلى آله وسلم عندما دخل أكثر أهلها الإسلام ولم تكن هناك بَعدُ سلطةٌ تنفيذية, وإنما كانوا يقومون ببعض العبادات مثل الصلاة؟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الظاهر لي أن المدينة المنورة صارت دار إسلام قبيل هجرة المصطفى صلى الله عليه وعلى آله وسلم</w:t>
      </w:r>
      <w:r w:rsidRPr="005A3A4D">
        <w:rPr>
          <w:b/>
          <w:bCs/>
          <w:sz w:val="44"/>
          <w:szCs w:val="44"/>
        </w:rPr>
        <w:t xml:space="preserve"> </w:t>
      </w:r>
      <w:r w:rsidRPr="005A3A4D">
        <w:rPr>
          <w:rFonts w:hint="cs"/>
          <w:b/>
          <w:bCs/>
          <w:sz w:val="44"/>
          <w:szCs w:val="44"/>
          <w:rtl/>
        </w:rPr>
        <w:t xml:space="preserve">عندما انتشر في بيوتاتها الإسلام, وتمسك أهلها بدين الله تعالى, وصار فيها من ينوب عن النبي </w:t>
      </w:r>
      <w:r w:rsidRPr="005A3A4D">
        <w:rPr>
          <w:rFonts w:hint="eastAsia"/>
          <w:b/>
          <w:bCs/>
          <w:sz w:val="44"/>
          <w:szCs w:val="44"/>
          <w:rtl/>
        </w:rPr>
        <w:t>صلى الله عليه وعلى آله وسلم</w:t>
      </w:r>
      <w:r w:rsidRPr="005A3A4D">
        <w:rPr>
          <w:b/>
          <w:bCs/>
          <w:sz w:val="44"/>
          <w:szCs w:val="44"/>
          <w:rtl/>
        </w:rPr>
        <w:t xml:space="preserve"> </w:t>
      </w:r>
      <w:r w:rsidRPr="005A3A4D">
        <w:rPr>
          <w:rFonts w:hint="cs"/>
          <w:b/>
          <w:bCs/>
          <w:sz w:val="44"/>
          <w:szCs w:val="44"/>
          <w:rtl/>
        </w:rPr>
        <w:t xml:space="preserve">فيها في تدبير أمور المسلمين وهم أصحاب بيعة العقبة، و يترتب على هذا أن البلد الذي يغلب عليه الطابع الإسلامي _كإقامة العبادات... والبعد عن المكفرات مثلاً _يكون دار إسلام وإن لم تكن هناك بعد سلطة تنفيذية منفذة لأحكام الشرع على الوجه الكامل من إقامة للحدود والقضاء...، ذاك أن الناس يقومون بشعائر دينهم من غير مضايقات, وإلا بأن كان هناك سلطة تنفذ أحكام الكفر ولا يستطيع الناس القيام بشعائر دينهم، أو أن المسلمين يقومون بشعائر دينهم تحت وصايةكافرة..., فمما لاشك فيه أن هذا البلد ليس من دار الإسلام  بل هو دار حرب، مثال ذلك الدول الأوربية وأمريكا فهذه بلاد حرب رغم أن المسلمين في بعضها يمارسون حياتهم الدينية دون أي مضايقة، وهذه </w:t>
      </w:r>
      <w:r w:rsidRPr="005A3A4D">
        <w:rPr>
          <w:rFonts w:hint="cs"/>
          <w:b/>
          <w:bCs/>
          <w:sz w:val="44"/>
          <w:szCs w:val="44"/>
          <w:rtl/>
        </w:rPr>
        <w:lastRenderedPageBreak/>
        <w:t>دار حرب لأن تلك الحرية تحت وصاية كافرة، وفي المقابل هناك بعض حكام البلاد الإسلامية هم أشبه ما يكونون بالكفرة، وقوانينهم على البلد من عند الكفار، لكن هذا البلد من دار الإسلام لكون طابعه إسلامي.</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والآن إذا تبين لنا أن البلاد منها دار إسلام ومنها دار حرب سيترتب على هذا التقسيم أحكام كثيرة منها ما يتعلق بالعبادات ومنها بالمعاملات والحدود...</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لكن ينبغي التنبه هنا إلى أنه عند تطبيق أحكام دار الحرب على البلاد التي صارت دار حرب بعد كونها إسلامية أنه لا تطبق تلك الأحكام برمتها بل ينبغي أن يراعى هنا الاختلاف، وتدرس كل مسألة على انفراد، مثال ذلك: أن الحنفية يقولون بجواز التعامل بالربا في بلاد الحرب، فهل يجوز التعامل بها في البلاد التي صارت دار حرب؟ هذه المسألة وغيرها تحتاج إلى دراسة، ومحلها في مواقيت البيوع إن شاء الله تعالى.والذي يهمنا من المسائل هنا ما هو متعلق ببحث الجهاد وتفصيل ذلك على النحو الآتي.</w:t>
      </w:r>
    </w:p>
    <w:p w:rsidR="004E7D9E" w:rsidRPr="005A3A4D" w:rsidRDefault="004E7D9E" w:rsidP="004E7D9E">
      <w:pPr>
        <w:pBdr>
          <w:bottom w:val="dotted" w:sz="24" w:space="1" w:color="auto"/>
        </w:pBdr>
        <w:ind w:left="-284" w:right="-284" w:firstLine="720"/>
        <w:jc w:val="lowKashida"/>
        <w:rPr>
          <w:b/>
          <w:bCs/>
          <w:sz w:val="56"/>
          <w:szCs w:val="56"/>
          <w:rtl/>
          <w:lang w:bidi="ar-AE"/>
        </w:rPr>
      </w:pPr>
      <w:r w:rsidRPr="005A3A4D">
        <w:rPr>
          <w:rFonts w:hint="cs"/>
          <w:b/>
          <w:bCs/>
          <w:sz w:val="56"/>
          <w:szCs w:val="56"/>
          <w:rtl/>
          <w:lang w:bidi="ar-AE"/>
        </w:rPr>
        <w:t xml:space="preserve">أهم الأحكام المترتبة على تقسيم البلاد إلى دار حرب ودار إسلام؟: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كثرت الأحكام المترتبة على تقسيم ديار البلاد إلى دار حرب ودار إسلام _ كما أشرت سابقاً_ ومن أهمها ما يلي:</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حكم الدفاع عن دار الإسلام وعن المسلمين في غيرها.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حكم الهجرة من 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حكم تقسيم الغنائم في دار الحرب.</w:t>
      </w:r>
    </w:p>
    <w:p w:rsidR="004E7D9E" w:rsidRPr="005A3A4D" w:rsidRDefault="004E7D9E" w:rsidP="004E7D9E">
      <w:pPr>
        <w:ind w:left="-284" w:right="-284" w:firstLine="720"/>
        <w:jc w:val="lowKashida"/>
        <w:rPr>
          <w:b/>
          <w:bCs/>
          <w:sz w:val="44"/>
          <w:szCs w:val="44"/>
          <w:rtl/>
          <w:lang w:bidi="ar-AE"/>
        </w:rPr>
      </w:pPr>
    </w:p>
    <w:p w:rsidR="004E7D9E" w:rsidRPr="005A3A4D" w:rsidRDefault="004E7D9E" w:rsidP="004E7D9E">
      <w:pPr>
        <w:ind w:left="-284" w:right="-284" w:firstLine="720"/>
        <w:jc w:val="center"/>
        <w:rPr>
          <w:b/>
          <w:bCs/>
          <w:sz w:val="72"/>
          <w:szCs w:val="72"/>
          <w:rtl/>
          <w:lang w:bidi="ar-AE"/>
        </w:rPr>
      </w:pPr>
      <w:r w:rsidRPr="005A3A4D">
        <w:rPr>
          <w:rFonts w:hint="cs"/>
          <w:b/>
          <w:bCs/>
          <w:sz w:val="72"/>
          <w:szCs w:val="72"/>
          <w:rtl/>
          <w:lang w:bidi="ar-AE"/>
        </w:rPr>
        <w:lastRenderedPageBreak/>
        <w:t>توقيت الدفاع عن دار الإسلام والمسلمين</w:t>
      </w:r>
    </w:p>
    <w:p w:rsidR="004E7D9E" w:rsidRPr="005A3A4D" w:rsidRDefault="004E7D9E" w:rsidP="004E7D9E">
      <w:pPr>
        <w:ind w:left="-284" w:right="-284" w:firstLine="720"/>
        <w:rPr>
          <w:b/>
          <w:bCs/>
          <w:sz w:val="36"/>
          <w:szCs w:val="36"/>
          <w:rtl/>
          <w:lang w:bidi="ar-AE"/>
        </w:rPr>
      </w:pPr>
      <w:r w:rsidRPr="005A3A4D">
        <w:rPr>
          <w:rFonts w:hint="cs"/>
          <w:b/>
          <w:bCs/>
          <w:sz w:val="52"/>
          <w:szCs w:val="52"/>
          <w:rtl/>
          <w:lang w:bidi="ar-AE"/>
        </w:rPr>
        <w:t xml:space="preserve">بيان هذا العنوان من خلال عدة مسائل: </w:t>
      </w:r>
    </w:p>
    <w:p w:rsidR="004E7D9E" w:rsidRPr="005A3A4D" w:rsidRDefault="004E7D9E" w:rsidP="004E7D9E">
      <w:pPr>
        <w:ind w:left="-284" w:right="-284" w:firstLine="720"/>
        <w:jc w:val="lowKashida"/>
        <w:rPr>
          <w:b/>
          <w:bCs/>
          <w:sz w:val="52"/>
          <w:szCs w:val="52"/>
          <w:rtl/>
          <w:lang w:bidi="ar-AE"/>
        </w:rPr>
      </w:pPr>
      <w:r w:rsidRPr="005A3A4D">
        <w:rPr>
          <w:rFonts w:hint="cs"/>
          <w:b/>
          <w:bCs/>
          <w:sz w:val="52"/>
          <w:szCs w:val="52"/>
          <w:rtl/>
          <w:lang w:bidi="ar-AE"/>
        </w:rPr>
        <w:t>ما هو الواجب نحو بلاد المسلمين إذا لم تكن دار إسلام من الناحية الاصطلاحية الشرعية؟</w:t>
      </w:r>
      <w:r w:rsidRPr="005A3A4D">
        <w:rPr>
          <w:b/>
          <w:bCs/>
          <w:sz w:val="40"/>
          <w:szCs w:val="40"/>
          <w:vertAlign w:val="superscript"/>
          <w:rtl/>
          <w:lang w:bidi="ar-AE"/>
        </w:rPr>
        <w:t xml:space="preserve"> </w:t>
      </w:r>
      <w:r w:rsidRPr="005A3A4D">
        <w:rPr>
          <w:b/>
          <w:bCs/>
          <w:sz w:val="48"/>
          <w:szCs w:val="48"/>
          <w:vertAlign w:val="superscript"/>
          <w:rtl/>
          <w:lang w:bidi="ar-AE"/>
        </w:rPr>
        <w:t>(</w:t>
      </w:r>
      <w:r w:rsidRPr="005A3A4D">
        <w:rPr>
          <w:b/>
          <w:bCs/>
          <w:sz w:val="48"/>
          <w:szCs w:val="48"/>
          <w:vertAlign w:val="superscript"/>
          <w:rtl/>
          <w:lang w:bidi="ar-AE"/>
        </w:rPr>
        <w:footnoteReference w:id="271"/>
      </w:r>
      <w:r w:rsidRPr="005A3A4D">
        <w:rPr>
          <w:b/>
          <w:bCs/>
          <w:sz w:val="48"/>
          <w:szCs w:val="48"/>
          <w:vertAlign w:val="superscript"/>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هناك بعض البلاد صارت دار حرب بعد أن كانت إسلامية بسبب اختلال شرطها (على رأي من يقول بتحول الدار الإسلامية إلى كفر) كفلسطين والأندلس والهند...، وهذه البلاد لا تسمى دار إسلام، ولكنها تسمى بلاداً إسلامية، فهذه يجب استردادها من أيدي الكفار المحتلين، وقد كان استردادها فرضاً على المسلمين حين وقع عليها الاحتلال، وهذا الحكم الشرعي لا يسقط عن المسلمين بتقادم الزمان.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كما يجب على المسلمين في هذه البلاد أن يظهروا ما استطاعوا من شعائر دينهم، وأن ينهضوا ما أمكنهم بما افترضه الله تعالى عليهم من واجبات، ومن تلك الواجبات المفروضة عليهم الدفاع عن المسلمين وعن بلاد المسلمين، كماسيأتي المزيد من التفصيل قريباً عندما نتحدث عن أحكام دار الحرب.</w:t>
      </w:r>
    </w:p>
    <w:p w:rsidR="004E7D9E" w:rsidRPr="005A3A4D" w:rsidRDefault="004E7D9E" w:rsidP="004E7D9E">
      <w:pPr>
        <w:ind w:left="-284" w:right="-284" w:firstLine="720"/>
        <w:rPr>
          <w:b/>
          <w:bCs/>
          <w:sz w:val="44"/>
          <w:szCs w:val="44"/>
          <w:rtl/>
        </w:rPr>
      </w:pPr>
      <w:r w:rsidRPr="005A3A4D">
        <w:rPr>
          <w:rFonts w:hint="cs"/>
          <w:b/>
          <w:bCs/>
          <w:sz w:val="44"/>
          <w:szCs w:val="44"/>
          <w:rtl/>
        </w:rPr>
        <w:t>قال الحنفية:</w:t>
      </w:r>
      <w:r w:rsidRPr="005A3A4D">
        <w:rPr>
          <w:b/>
          <w:bCs/>
          <w:sz w:val="44"/>
          <w:szCs w:val="44"/>
          <w:rtl/>
        </w:rPr>
        <w:t xml:space="preserve"> يجب على المسلمين في </w:t>
      </w:r>
      <w:r w:rsidRPr="005A3A4D">
        <w:rPr>
          <w:rFonts w:hint="cs"/>
          <w:b/>
          <w:bCs/>
          <w:sz w:val="44"/>
          <w:szCs w:val="44"/>
          <w:rtl/>
        </w:rPr>
        <w:t>ال</w:t>
      </w:r>
      <w:r w:rsidRPr="005A3A4D">
        <w:rPr>
          <w:b/>
          <w:bCs/>
          <w:sz w:val="44"/>
          <w:szCs w:val="44"/>
          <w:rtl/>
        </w:rPr>
        <w:t xml:space="preserve">بلاد </w:t>
      </w:r>
      <w:r w:rsidRPr="005A3A4D">
        <w:rPr>
          <w:rFonts w:hint="cs"/>
          <w:b/>
          <w:bCs/>
          <w:sz w:val="44"/>
          <w:szCs w:val="44"/>
          <w:rtl/>
        </w:rPr>
        <w:t xml:space="preserve">التي </w:t>
      </w:r>
      <w:r w:rsidRPr="005A3A4D">
        <w:rPr>
          <w:b/>
          <w:bCs/>
          <w:sz w:val="44"/>
          <w:szCs w:val="44"/>
          <w:rtl/>
        </w:rPr>
        <w:t>تغلب عليها الكفار أن يتفقوا على واحد منهم يجعلونه واليا</w:t>
      </w:r>
      <w:r w:rsidRPr="005A3A4D">
        <w:rPr>
          <w:rFonts w:hint="cs"/>
          <w:b/>
          <w:bCs/>
          <w:sz w:val="44"/>
          <w:szCs w:val="44"/>
          <w:rtl/>
        </w:rPr>
        <w:t>ً:</w:t>
      </w:r>
      <w:r w:rsidRPr="005A3A4D">
        <w:rPr>
          <w:b/>
          <w:bCs/>
          <w:sz w:val="44"/>
          <w:szCs w:val="44"/>
          <w:rtl/>
        </w:rPr>
        <w:t xml:space="preserve"> فيولي قاضيا</w:t>
      </w:r>
      <w:r w:rsidRPr="005A3A4D">
        <w:rPr>
          <w:rFonts w:hint="cs"/>
          <w:b/>
          <w:bCs/>
          <w:sz w:val="44"/>
          <w:szCs w:val="44"/>
          <w:rtl/>
        </w:rPr>
        <w:t>ً،</w:t>
      </w:r>
      <w:r w:rsidRPr="005A3A4D">
        <w:rPr>
          <w:b/>
          <w:bCs/>
          <w:sz w:val="44"/>
          <w:szCs w:val="44"/>
          <w:rtl/>
        </w:rPr>
        <w:t xml:space="preserve"> ويكون هو الذي يقضي بينهم وكذا ينصبوا إماما</w:t>
      </w:r>
      <w:r w:rsidRPr="005A3A4D">
        <w:rPr>
          <w:rFonts w:hint="cs"/>
          <w:b/>
          <w:bCs/>
          <w:sz w:val="44"/>
          <w:szCs w:val="44"/>
          <w:rtl/>
        </w:rPr>
        <w:t>ً</w:t>
      </w:r>
      <w:r w:rsidRPr="005A3A4D">
        <w:rPr>
          <w:b/>
          <w:bCs/>
          <w:sz w:val="44"/>
          <w:szCs w:val="44"/>
          <w:rtl/>
        </w:rPr>
        <w:t xml:space="preserve"> يصلي بهم الجمعة</w:t>
      </w:r>
      <w:r w:rsidRPr="005A3A4D">
        <w:rPr>
          <w:b/>
          <w:bCs/>
          <w:sz w:val="44"/>
          <w:szCs w:val="44"/>
          <w:vertAlign w:val="superscript"/>
          <w:rtl/>
        </w:rPr>
        <w:t>(</w:t>
      </w:r>
      <w:r w:rsidRPr="005A3A4D">
        <w:rPr>
          <w:b/>
          <w:bCs/>
          <w:sz w:val="44"/>
          <w:szCs w:val="44"/>
          <w:vertAlign w:val="superscript"/>
          <w:rtl/>
        </w:rPr>
        <w:footnoteReference w:id="272"/>
      </w:r>
      <w:r w:rsidRPr="005A3A4D">
        <w:rPr>
          <w:b/>
          <w:bCs/>
          <w:sz w:val="44"/>
          <w:szCs w:val="44"/>
          <w:vertAlign w:val="superscript"/>
          <w:rtl/>
        </w:rPr>
        <w:t>)</w:t>
      </w:r>
      <w:r w:rsidRPr="005A3A4D">
        <w:rPr>
          <w:rFonts w:hint="cs"/>
          <w:b/>
          <w:bCs/>
          <w:sz w:val="44"/>
          <w:szCs w:val="44"/>
          <w:rtl/>
        </w:rPr>
        <w:t>.</w:t>
      </w:r>
      <w:r w:rsidRPr="005A3A4D">
        <w:rPr>
          <w:b/>
          <w:bCs/>
          <w:sz w:val="44"/>
          <w:szCs w:val="44"/>
          <w:rtl/>
        </w:rPr>
        <w:t xml:space="preserve"> </w:t>
      </w:r>
    </w:p>
    <w:p w:rsidR="004E7D9E" w:rsidRPr="005A3A4D" w:rsidRDefault="004E7D9E" w:rsidP="004E7D9E">
      <w:pPr>
        <w:ind w:left="-284" w:right="-284" w:firstLine="720"/>
        <w:jc w:val="lowKashida"/>
        <w:rPr>
          <w:b/>
          <w:bCs/>
          <w:sz w:val="52"/>
          <w:szCs w:val="52"/>
          <w:rtl/>
          <w:lang w:bidi="ar-AE"/>
        </w:rPr>
      </w:pPr>
      <w:r w:rsidRPr="005A3A4D">
        <w:rPr>
          <w:rFonts w:hint="cs"/>
          <w:b/>
          <w:bCs/>
          <w:sz w:val="52"/>
          <w:szCs w:val="52"/>
          <w:rtl/>
          <w:lang w:bidi="ar-AE"/>
        </w:rPr>
        <w:lastRenderedPageBreak/>
        <w:t>وجوب الدفاع عن دار الإسلام وأهلها، ووجوب تحريرها إن كانت مغتصبة</w:t>
      </w:r>
      <w:r w:rsidRPr="005A3A4D">
        <w:rPr>
          <w:rFonts w:hint="cs"/>
          <w:b/>
          <w:bCs/>
          <w:sz w:val="44"/>
          <w:szCs w:val="44"/>
          <w:rtl/>
          <w:lang w:bidi="ar-AE"/>
        </w:rPr>
        <w:t>:</w:t>
      </w:r>
      <w:r w:rsidRPr="005A3A4D">
        <w:rPr>
          <w:rFonts w:hint="cs"/>
          <w:b/>
          <w:bCs/>
          <w:sz w:val="52"/>
          <w:szCs w:val="52"/>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قال الله تعالى:{ فمن اعتدى عليكم فاعتدوا عليه بمثل ما اعتدى عليكم }[البقرة آية 194].</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وقال </w:t>
      </w:r>
      <w:r w:rsidRPr="005A3A4D">
        <w:rPr>
          <w:b/>
          <w:bCs/>
          <w:sz w:val="44"/>
          <w:szCs w:val="44"/>
          <w:rtl/>
          <w:lang w:bidi="ar-AE"/>
        </w:rPr>
        <w:t>ابن هشام</w:t>
      </w:r>
      <w:r w:rsidRPr="005A3A4D">
        <w:rPr>
          <w:rFonts w:hint="cs"/>
          <w:b/>
          <w:bCs/>
          <w:sz w:val="44"/>
          <w:szCs w:val="44"/>
          <w:rtl/>
          <w:lang w:bidi="ar-AE"/>
        </w:rPr>
        <w:t xml:space="preserve"> رحمه الله تعالى أثناء حديثه عن </w:t>
      </w:r>
      <w:r w:rsidRPr="005A3A4D">
        <w:rPr>
          <w:b/>
          <w:bCs/>
          <w:sz w:val="44"/>
          <w:szCs w:val="44"/>
          <w:rtl/>
          <w:lang w:bidi="ar-AE"/>
        </w:rPr>
        <w:t>غزوة أحد</w:t>
      </w:r>
      <w:r w:rsidRPr="005A3A4D">
        <w:rPr>
          <w:rFonts w:hint="cs"/>
          <w:b/>
          <w:bCs/>
          <w:sz w:val="44"/>
          <w:szCs w:val="44"/>
          <w:rtl/>
          <w:lang w:bidi="ar-AE"/>
        </w:rPr>
        <w:t xml:space="preserve"> وانتهائها: "</w:t>
      </w:r>
      <w:r w:rsidRPr="005A3A4D">
        <w:rPr>
          <w:b/>
          <w:bCs/>
          <w:sz w:val="44"/>
          <w:szCs w:val="44"/>
          <w:rtl/>
          <w:lang w:bidi="ar-AE"/>
        </w:rPr>
        <w:t xml:space="preserve">ثم بعث رسول الله صلى الله عليه وعلى آله وسلم علي بن أبي طالب، فقال : </w:t>
      </w:r>
      <w:r w:rsidRPr="005A3A4D">
        <w:rPr>
          <w:rFonts w:hint="cs"/>
          <w:b/>
          <w:bCs/>
          <w:sz w:val="44"/>
          <w:szCs w:val="44"/>
          <w:rtl/>
          <w:lang w:bidi="ar-AE"/>
        </w:rPr>
        <w:t>ا</w:t>
      </w:r>
      <w:r w:rsidRPr="005A3A4D">
        <w:rPr>
          <w:b/>
          <w:bCs/>
          <w:sz w:val="44"/>
          <w:szCs w:val="44"/>
          <w:rtl/>
          <w:lang w:bidi="ar-AE"/>
        </w:rPr>
        <w:t xml:space="preserve">خرج في آثار القوم ، فانظر ماذا يصنعون وما يريدون فإن كانوا قد جنبوا الخيل، وامتطوا الإبل، فإنهم يريدون مكة، وإن ركبوا الخيل وساقوا الإبل، فإنهم يريدون المدينة، والذي نفسي بيده، لئن أرادوها لأسيرن إليهم فيها، ثم لأناجزنهم. </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قال علي : فخرجت في آثارهم أنظر ماذا يصنعون؛ فجنبوا الخيل وامتطوا الإبل، ووجهوا إلى مكة</w:t>
      </w:r>
      <w:r w:rsidRPr="005A3A4D">
        <w:rPr>
          <w:b/>
          <w:bCs/>
          <w:sz w:val="96"/>
          <w:szCs w:val="48"/>
          <w:vertAlign w:val="superscript"/>
          <w:rtl/>
          <w:lang w:bidi="ar-AE"/>
        </w:rPr>
        <w:t>(</w:t>
      </w:r>
      <w:r w:rsidRPr="005A3A4D">
        <w:rPr>
          <w:rStyle w:val="a4"/>
          <w:b/>
          <w:bCs/>
          <w:sz w:val="96"/>
          <w:szCs w:val="48"/>
          <w:rtl/>
          <w:lang w:bidi="ar-AE"/>
        </w:rPr>
        <w:footnoteReference w:id="273"/>
      </w:r>
      <w:r w:rsidRPr="005A3A4D">
        <w:rPr>
          <w:b/>
          <w:bCs/>
          <w:sz w:val="96"/>
          <w:szCs w:val="48"/>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لفد كثرت النصوص الشرعية الدالة على وجوب الدفاع عن دار الإسلام والدفاع عن أهلها ضد أي اعتداء يهددها، وما سبق هو مثال عنها: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أما الآية فهي تدل على وجوب مقابلة اعتداء الكفار بالرد والدفاع، هذا الرد والدفاع جاء عاماً بدون تخصيص، فأياً كان الاعتداء صغيراً أم كبيراً، وجب على المسلمين الرد، ولا ينتظر في الرد إلى حين وصول الكفرة لدار الإسلام، بل على المسلمين أن يتجسسوا أفعالهم، ومكائدهم، ومخططاتهم تجاههم، ويقابلوا تحركاتهم الصغيرة والكبيرة بتحركات مناهضة لها، كما فعل سيدنا محمد صلى الله عليه وعلى آله وسلم في غزوة الخندق (وفي غيرها) فقد تحسس أخبار قريش وحلفائها، وبدأ الاستعداد لمقابلة الأحزاب من حين عزمهم على غزو المدينة المنورة، ولم يُحفر </w:t>
      </w:r>
      <w:r w:rsidRPr="005A3A4D">
        <w:rPr>
          <w:rFonts w:hint="cs"/>
          <w:b/>
          <w:bCs/>
          <w:sz w:val="44"/>
          <w:szCs w:val="44"/>
          <w:rtl/>
          <w:lang w:bidi="ar-AE"/>
        </w:rPr>
        <w:lastRenderedPageBreak/>
        <w:t>الخندق في يوم وليلة، بل استغرقوا به قرابة شهر، ولو بلغت هذه الأحزاب المحزبة المدينة بغتة فلربما وصلت إلى استئصال المسلمين.</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هذا وأياً كان المسلمون، فالرد عنهم ضد أي اعتداء والدفاع عنهم _ حسب الآية السابقة أيضاً_ يشملهم كلهم, سواء أكانوا من أهل دار الإسلام أو غيرها، أياً كان وجودهم، لكن لو طلب المسلمون في دار الحرب النصرة ففي المسألة تفصيل سآتي عليه قريباً إن شاء الله تعالى</w:t>
      </w:r>
      <w:r w:rsidRPr="005A3A4D">
        <w:rPr>
          <w:b/>
          <w:bCs/>
          <w:sz w:val="96"/>
          <w:szCs w:val="48"/>
          <w:vertAlign w:val="superscript"/>
          <w:rtl/>
          <w:lang w:bidi="ar-AE"/>
        </w:rPr>
        <w:t>(</w:t>
      </w:r>
      <w:r w:rsidRPr="005A3A4D">
        <w:rPr>
          <w:rStyle w:val="a4"/>
          <w:b/>
          <w:bCs/>
          <w:sz w:val="96"/>
          <w:szCs w:val="48"/>
          <w:rtl/>
          <w:lang w:bidi="ar-AE"/>
        </w:rPr>
        <w:footnoteReference w:id="274"/>
      </w:r>
      <w:r w:rsidRPr="005A3A4D">
        <w:rPr>
          <w:b/>
          <w:bCs/>
          <w:sz w:val="96"/>
          <w:szCs w:val="48"/>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وأما الحديث الشريف  فدلالته واضحة على وجوب تحرير دار الإسلام إن كانت مغتصبة، والدفاع عنها وعن أهلها حتى آخر رمق، والأدلة كثيرة على دفاع النبي صلى الله عليه وعلى آله وسلم عن أرض الإسلام، وتقدم معنا أيضاً أن الجهاد يصير فرض عين على الكبير والصغير والأنثى ممن ليس به علة في حال غزو العدو بلداً مسلماً .</w:t>
      </w:r>
    </w:p>
    <w:p w:rsidR="004E7D9E" w:rsidRPr="005A3A4D" w:rsidRDefault="004E7D9E" w:rsidP="004E7D9E">
      <w:pPr>
        <w:ind w:left="-284" w:right="-284" w:firstLine="720"/>
        <w:jc w:val="lowKashida"/>
        <w:rPr>
          <w:b/>
          <w:bCs/>
          <w:sz w:val="52"/>
          <w:szCs w:val="52"/>
          <w:rtl/>
          <w:lang w:bidi="ar-AE"/>
        </w:rPr>
      </w:pPr>
      <w:r w:rsidRPr="005A3A4D">
        <w:rPr>
          <w:rFonts w:hint="cs"/>
          <w:b/>
          <w:bCs/>
          <w:sz w:val="52"/>
          <w:szCs w:val="52"/>
          <w:rtl/>
          <w:lang w:bidi="ar-AE"/>
        </w:rPr>
        <w:t>حكم نصرة المسلمين في غير دار الإسلام إن وقع عليهم اعتداء.</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أ _ </w:t>
      </w:r>
      <w:r w:rsidRPr="005A3A4D">
        <w:rPr>
          <w:b/>
          <w:bCs/>
          <w:sz w:val="44"/>
          <w:szCs w:val="44"/>
          <w:rtl/>
          <w:lang w:bidi="ar-AE"/>
        </w:rPr>
        <w:t>ق</w:t>
      </w:r>
      <w:r w:rsidRPr="005A3A4D">
        <w:rPr>
          <w:rFonts w:hint="cs"/>
          <w:b/>
          <w:bCs/>
          <w:sz w:val="44"/>
          <w:szCs w:val="44"/>
          <w:rtl/>
          <w:lang w:bidi="ar-AE"/>
        </w:rPr>
        <w:t>ال الله</w:t>
      </w:r>
      <w:r w:rsidRPr="005A3A4D">
        <w:rPr>
          <w:b/>
          <w:bCs/>
          <w:sz w:val="44"/>
          <w:szCs w:val="44"/>
          <w:rtl/>
          <w:lang w:bidi="ar-AE"/>
        </w:rPr>
        <w:t xml:space="preserve"> تعالى: {وَمَا لَكُمْ لاَ تُقَاتِلُونَ فِي سَبِيلِ ٱللَّهِ وَٱلْمُسْتَضْعَفِينَ مِنَ ٱلرِّجَالِ وَٱلنِّسَآءِ وَٱلْوِلْدَانِ ٱلَّذِينَ يَقُولُونَ رَبَّنَآ أَخْرِجْنَا مِنْ هَـٰذِهِ ٱلْقَرْيَةِ ٱلظَّالِمِ أَهْلُهَا وَٱجْعَلْ لَّنَا مِن لَّدُنْكَ وَلِيّاً وَٱجْعَلْ لَّنَا مِن لَّدُنْكَ نَصِيراً}.</w:t>
      </w:r>
      <w:r w:rsidRPr="005A3A4D">
        <w:rPr>
          <w:rFonts w:hint="cs"/>
          <w:b/>
          <w:bCs/>
          <w:sz w:val="44"/>
          <w:szCs w:val="44"/>
          <w:rtl/>
          <w:lang w:bidi="ar-AE"/>
        </w:rPr>
        <w:t>[ النساء آية75].</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ب _ و</w:t>
      </w:r>
      <w:r w:rsidRPr="005A3A4D">
        <w:rPr>
          <w:b/>
          <w:bCs/>
          <w:sz w:val="44"/>
          <w:szCs w:val="44"/>
          <w:rtl/>
          <w:lang w:bidi="ar-AE"/>
        </w:rPr>
        <w:t>ق</w:t>
      </w:r>
      <w:r w:rsidRPr="005A3A4D">
        <w:rPr>
          <w:rFonts w:hint="cs"/>
          <w:b/>
          <w:bCs/>
          <w:sz w:val="44"/>
          <w:szCs w:val="44"/>
          <w:rtl/>
          <w:lang w:bidi="ar-AE"/>
        </w:rPr>
        <w:t>ال الله</w:t>
      </w:r>
      <w:r w:rsidRPr="005A3A4D">
        <w:rPr>
          <w:b/>
          <w:bCs/>
          <w:sz w:val="44"/>
          <w:szCs w:val="44"/>
          <w:rtl/>
          <w:lang w:bidi="ar-AE"/>
        </w:rPr>
        <w:t xml:space="preserve"> تعالى: {إِنَّ ٱلَّذِينَ ءَامَنُواْ وَهَاجَرُواْ وَجَـٰهَدُواْ بِأَمْوَٰلِهِمْ وَأَنفُسِهِمْ فِى سَبِيلِ ٱللَّهِ وَٱلَّذِينَ ءَاوَواْ وَّنَصَرُوۤاْ أُوْلَـٰئِكَ بَعْضُهُمْ أَوْلِيَآءُ بَعْضٍ وَٱلَّذِينَ ءَامَنُواْ وَلَمْ يُهَاجِرُواْ مَا لَكُم مِّن وَلـٰيَتِهِم مِّن شَىْءٍ حَتَّىٰ يُهَاجِرُواْ وَإِنِ ٱسْتَنصَرُوكُمْ فِى ٱلدِّينِ فَعَلَيْكُمُ ٱلنَّصْرُ إِلاَّ عَلَىٰ قَوْمٍ بَيْنَكُمْ وَبَيْنَهُم مِّيثَاقٌ وَٱللَّهُ بِمَا تَعْمَلُونَ بَصِيرٌ</w:t>
      </w:r>
      <w:r w:rsidRPr="005A3A4D">
        <w:rPr>
          <w:rFonts w:hint="cs"/>
          <w:b/>
          <w:bCs/>
          <w:sz w:val="44"/>
          <w:szCs w:val="44"/>
          <w:vertAlign w:val="subscript"/>
          <w:rtl/>
          <w:lang w:bidi="ar-AE"/>
        </w:rPr>
        <w:t>*</w:t>
      </w:r>
      <w:r w:rsidRPr="005A3A4D">
        <w:rPr>
          <w:b/>
          <w:bCs/>
          <w:sz w:val="44"/>
          <w:szCs w:val="44"/>
          <w:rtl/>
          <w:lang w:bidi="ar-AE"/>
        </w:rPr>
        <w:t xml:space="preserve"> وَٱلَّذينَ كَفَرُواْ بَعْضُهُمْ أَوْلِيَآءُ بَعْضٍ إِلاَّ تَفْعَلُوهُ تَكُنْ فِتْنَةٌ فِى ٱلاٌّرْضِ وَفَسَادٌ كَبِيرٌ }.</w:t>
      </w:r>
      <w:r w:rsidRPr="005A3A4D">
        <w:rPr>
          <w:rFonts w:hint="cs"/>
          <w:b/>
          <w:bCs/>
          <w:sz w:val="44"/>
          <w:szCs w:val="44"/>
          <w:rtl/>
          <w:lang w:bidi="ar-AE"/>
        </w:rPr>
        <w:t>[ الأنفال آية72_73].</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 xml:space="preserve">ج _ قال ابن هشام رحمه الله تعالى أثناء حديثه عن بنود صلح الحديبية:" </w:t>
      </w:r>
      <w:r w:rsidRPr="005A3A4D">
        <w:rPr>
          <w:b/>
          <w:bCs/>
          <w:sz w:val="44"/>
          <w:szCs w:val="44"/>
          <w:rtl/>
          <w:lang w:bidi="ar-AE"/>
        </w:rPr>
        <w:t>قال رسول الله صلى الله عليه وعلى آله وسلم : اكتب</w:t>
      </w:r>
      <w:r w:rsidRPr="005A3A4D">
        <w:rPr>
          <w:rFonts w:hint="cs"/>
          <w:b/>
          <w:bCs/>
          <w:sz w:val="44"/>
          <w:szCs w:val="44"/>
          <w:rtl/>
          <w:lang w:bidi="ar-AE"/>
        </w:rPr>
        <w:t xml:space="preserve"> [ والكلام لعلي رضي الله عنه ]</w:t>
      </w:r>
      <w:r w:rsidRPr="005A3A4D">
        <w:rPr>
          <w:b/>
          <w:bCs/>
          <w:sz w:val="44"/>
          <w:szCs w:val="44"/>
          <w:rtl/>
          <w:lang w:bidi="ar-AE"/>
        </w:rPr>
        <w:t xml:space="preserve"> هذا ما صالح عليه محمد بن عبدالله</w:t>
      </w:r>
      <w:r w:rsidRPr="005A3A4D">
        <w:rPr>
          <w:b/>
          <w:bCs/>
          <w:sz w:val="52"/>
          <w:szCs w:val="52"/>
          <w:vertAlign w:val="superscript"/>
          <w:rtl/>
          <w:lang w:bidi="ar-AE"/>
        </w:rPr>
        <w:t>(</w:t>
      </w:r>
      <w:r w:rsidRPr="005A3A4D">
        <w:rPr>
          <w:rStyle w:val="a4"/>
          <w:b/>
          <w:bCs/>
          <w:sz w:val="52"/>
          <w:szCs w:val="52"/>
          <w:rtl/>
          <w:lang w:bidi="ar-AE"/>
        </w:rPr>
        <w:footnoteReference w:id="275"/>
      </w:r>
      <w:r w:rsidRPr="005A3A4D">
        <w:rPr>
          <w:b/>
          <w:bCs/>
          <w:sz w:val="52"/>
          <w:szCs w:val="52"/>
          <w:vertAlign w:val="superscript"/>
          <w:rtl/>
          <w:lang w:bidi="ar-AE"/>
        </w:rPr>
        <w:t>)</w:t>
      </w:r>
      <w:r w:rsidRPr="005A3A4D">
        <w:rPr>
          <w:b/>
          <w:bCs/>
          <w:sz w:val="44"/>
          <w:szCs w:val="44"/>
          <w:rtl/>
          <w:lang w:bidi="ar-AE"/>
        </w:rPr>
        <w:t xml:space="preserve"> سهيل بن عمرو ، اصطلحا على وضع الحرب عن الناس عشر سنين يأمن فيهن الناس ويكف بعضهم عن بعض ، على أنه من أتى محمداً من قريش بغير إذن وليه رده عليهم، ومن جاء قريشاً ممن مع محمد لم يردوه عليه، وإن بيننا عيبة مكفوفة، وأنه لا إسلال ولا إغلال</w:t>
      </w:r>
      <w:r w:rsidRPr="005A3A4D">
        <w:rPr>
          <w:b/>
          <w:bCs/>
          <w:sz w:val="52"/>
          <w:szCs w:val="52"/>
          <w:vertAlign w:val="superscript"/>
          <w:rtl/>
          <w:lang w:bidi="ar-AE"/>
        </w:rPr>
        <w:t>(</w:t>
      </w:r>
      <w:r w:rsidRPr="005A3A4D">
        <w:rPr>
          <w:rStyle w:val="a4"/>
          <w:b/>
          <w:bCs/>
          <w:sz w:val="52"/>
          <w:szCs w:val="52"/>
          <w:rtl/>
          <w:lang w:bidi="ar-AE"/>
        </w:rPr>
        <w:footnoteReference w:id="276"/>
      </w:r>
      <w:r w:rsidRPr="005A3A4D">
        <w:rPr>
          <w:b/>
          <w:bCs/>
          <w:sz w:val="52"/>
          <w:szCs w:val="52"/>
          <w:vertAlign w:val="superscript"/>
          <w:rtl/>
          <w:lang w:bidi="ar-AE"/>
        </w:rPr>
        <w:t>)</w:t>
      </w:r>
      <w:r w:rsidRPr="005A3A4D">
        <w:rPr>
          <w:b/>
          <w:bCs/>
          <w:sz w:val="44"/>
          <w:szCs w:val="44"/>
          <w:rtl/>
          <w:lang w:bidi="ar-AE"/>
        </w:rPr>
        <w:t>، وأنه من أحب أن يدخل في عقد محمد</w:t>
      </w:r>
      <w:r w:rsidRPr="005A3A4D">
        <w:rPr>
          <w:b/>
          <w:bCs/>
          <w:sz w:val="52"/>
          <w:szCs w:val="52"/>
          <w:vertAlign w:val="superscript"/>
          <w:rtl/>
          <w:lang w:bidi="ar-AE"/>
        </w:rPr>
        <w:t>(</w:t>
      </w:r>
      <w:r w:rsidRPr="005A3A4D">
        <w:rPr>
          <w:rStyle w:val="a4"/>
          <w:b/>
          <w:bCs/>
          <w:sz w:val="52"/>
          <w:szCs w:val="52"/>
          <w:rtl/>
          <w:lang w:bidi="ar-AE"/>
        </w:rPr>
        <w:footnoteReference w:id="277"/>
      </w:r>
      <w:r w:rsidRPr="005A3A4D">
        <w:rPr>
          <w:b/>
          <w:bCs/>
          <w:sz w:val="52"/>
          <w:szCs w:val="52"/>
          <w:vertAlign w:val="superscript"/>
          <w:rtl/>
          <w:lang w:bidi="ar-AE"/>
        </w:rPr>
        <w:t>)</w:t>
      </w:r>
      <w:r w:rsidRPr="005A3A4D">
        <w:rPr>
          <w:b/>
          <w:bCs/>
          <w:sz w:val="44"/>
          <w:szCs w:val="44"/>
          <w:rtl/>
          <w:lang w:bidi="ar-AE"/>
        </w:rPr>
        <w:t xml:space="preserve"> وعهده دخل فيه، ومن أحب أن يدخل في عقد قريش وعهدهم دخل فيه</w:t>
      </w:r>
      <w:r w:rsidRPr="005A3A4D">
        <w:rPr>
          <w:rFonts w:hint="cs"/>
          <w:b/>
          <w:bCs/>
          <w:sz w:val="44"/>
          <w:szCs w:val="44"/>
          <w:rtl/>
          <w:lang w:bidi="ar-AE"/>
        </w:rPr>
        <w:t>..</w:t>
      </w:r>
      <w:r w:rsidRPr="005A3A4D">
        <w:rPr>
          <w:b/>
          <w:bCs/>
          <w:sz w:val="44"/>
          <w:szCs w:val="44"/>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فبينما رسول الله صلى الله عليه وعلى آله وسلم يكتب الكتاب هو وسهيل بن عمرو ، إذ جاء أبو جندل</w:t>
      </w:r>
      <w:r w:rsidRPr="005A3A4D">
        <w:rPr>
          <w:rFonts w:hint="cs"/>
          <w:b/>
          <w:bCs/>
          <w:sz w:val="44"/>
          <w:szCs w:val="44"/>
          <w:rtl/>
          <w:lang w:bidi="ar-AE"/>
        </w:rPr>
        <w:t xml:space="preserve"> </w:t>
      </w:r>
      <w:r w:rsidRPr="005A3A4D">
        <w:rPr>
          <w:b/>
          <w:bCs/>
          <w:sz w:val="44"/>
          <w:szCs w:val="44"/>
          <w:rtl/>
          <w:lang w:bidi="ar-AE"/>
        </w:rPr>
        <w:t>بن سهيل بن عمرو يرسف في الحديد، قد انفلت إلى رسول الله صلى الله عليه وعلى آله وسلم</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فلما رأى سهيل أبا جندل قام إليه فضرب وجهه، وأخذ بتل</w:t>
      </w:r>
      <w:r w:rsidRPr="005A3A4D">
        <w:rPr>
          <w:rFonts w:hint="cs"/>
          <w:b/>
          <w:bCs/>
          <w:sz w:val="44"/>
          <w:szCs w:val="44"/>
          <w:rtl/>
          <w:lang w:bidi="ar-AE"/>
        </w:rPr>
        <w:t>ا</w:t>
      </w:r>
      <w:r w:rsidRPr="005A3A4D">
        <w:rPr>
          <w:b/>
          <w:bCs/>
          <w:sz w:val="44"/>
          <w:szCs w:val="44"/>
          <w:rtl/>
          <w:lang w:bidi="ar-AE"/>
        </w:rPr>
        <w:t>بيبه؛ ثم قال : يا محمد</w:t>
      </w:r>
      <w:r w:rsidRPr="005A3A4D">
        <w:rPr>
          <w:b/>
          <w:bCs/>
          <w:sz w:val="44"/>
          <w:szCs w:val="44"/>
          <w:vertAlign w:val="superscript"/>
          <w:rtl/>
          <w:lang w:bidi="ar-AE"/>
        </w:rPr>
        <w:t>(</w:t>
      </w:r>
      <w:r w:rsidRPr="005A3A4D">
        <w:rPr>
          <w:rStyle w:val="a4"/>
          <w:b/>
          <w:bCs/>
          <w:sz w:val="44"/>
          <w:szCs w:val="44"/>
          <w:rtl/>
          <w:lang w:bidi="ar-AE"/>
        </w:rPr>
        <w:footnoteReference w:id="278"/>
      </w:r>
      <w:r w:rsidRPr="005A3A4D">
        <w:rPr>
          <w:b/>
          <w:bCs/>
          <w:sz w:val="44"/>
          <w:szCs w:val="44"/>
          <w:vertAlign w:val="superscript"/>
          <w:rtl/>
          <w:lang w:bidi="ar-AE"/>
        </w:rPr>
        <w:t>)</w:t>
      </w:r>
      <w:r w:rsidRPr="005A3A4D">
        <w:rPr>
          <w:b/>
          <w:bCs/>
          <w:sz w:val="44"/>
          <w:szCs w:val="44"/>
          <w:rtl/>
          <w:lang w:bidi="ar-AE"/>
        </w:rPr>
        <w:t xml:space="preserve"> قد لجت القضية بيني وبينك قبل أن يأتيك هذا؛ قال :صدقت، فجعل ينتره بتلبيبه، ويجره ليرده إلى قريش، وجعل أبو جندل يصرخ بأعلى صوته: يا معشر المسلمين أأرد إلى المشركين يفتنوني في ديني؟ فزاد ذلك الناس إلى ما بهم، فقال رسول الله صلى الله عليه وعلى آله وسلم: يا أبا جندل؛ اصبر واحتسب، فإن الله </w:t>
      </w:r>
      <w:r w:rsidRPr="005A3A4D">
        <w:rPr>
          <w:b/>
          <w:bCs/>
          <w:sz w:val="44"/>
          <w:szCs w:val="44"/>
          <w:rtl/>
          <w:lang w:bidi="ar-AE"/>
        </w:rPr>
        <w:lastRenderedPageBreak/>
        <w:t>جاعل لك ولمن معك من المستضعفين فرجاً ومخرجاً، إنا قد عقدنا بيننا وبين القوم صلحاً، وأعطيناهم على ذلك، وأعطونا عهد الله، وإنا لا نغدر بهم</w:t>
      </w:r>
      <w:r w:rsidRPr="005A3A4D">
        <w:rPr>
          <w:rFonts w:hint="cs"/>
          <w:b/>
          <w:bCs/>
          <w:sz w:val="44"/>
          <w:szCs w:val="44"/>
          <w:rtl/>
          <w:lang w:bidi="ar-AE"/>
        </w:rPr>
        <w:t>"</w:t>
      </w:r>
      <w:r w:rsidRPr="005A3A4D">
        <w:rPr>
          <w:b/>
          <w:bCs/>
          <w:sz w:val="72"/>
          <w:szCs w:val="44"/>
          <w:vertAlign w:val="superscript"/>
          <w:rtl/>
          <w:lang w:bidi="ar-AE"/>
        </w:rPr>
        <w:t>(</w:t>
      </w:r>
      <w:r w:rsidRPr="005A3A4D">
        <w:rPr>
          <w:rStyle w:val="a4"/>
          <w:b/>
          <w:bCs/>
          <w:sz w:val="72"/>
          <w:szCs w:val="44"/>
          <w:rtl/>
          <w:lang w:bidi="ar-AE"/>
        </w:rPr>
        <w:footnoteReference w:id="279"/>
      </w:r>
      <w:r w:rsidRPr="005A3A4D">
        <w:rPr>
          <w:b/>
          <w:bCs/>
          <w:sz w:val="72"/>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إن مجموع الأدلة السابقة يتحدث عن كيفية نصرة المسلمين في 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فقد دل</w:t>
      </w:r>
      <w:r w:rsidRPr="005A3A4D">
        <w:rPr>
          <w:b/>
          <w:bCs/>
          <w:sz w:val="44"/>
          <w:szCs w:val="44"/>
          <w:rtl/>
          <w:lang w:bidi="ar-AE"/>
        </w:rPr>
        <w:t xml:space="preserve"> قوله تعالى</w:t>
      </w:r>
      <w:r w:rsidRPr="005A3A4D">
        <w:rPr>
          <w:rFonts w:hint="cs"/>
          <w:b/>
          <w:bCs/>
          <w:sz w:val="44"/>
          <w:szCs w:val="44"/>
          <w:rtl/>
          <w:lang w:bidi="ar-AE"/>
        </w:rPr>
        <w:t xml:space="preserve"> الأول على وجوب نصرة المسلمين المظلومين في ديار الحرب، ومحل الشاهد فيه</w:t>
      </w:r>
      <w:r w:rsidRPr="005A3A4D">
        <w:rPr>
          <w:b/>
          <w:bCs/>
          <w:sz w:val="44"/>
          <w:szCs w:val="44"/>
          <w:rtl/>
          <w:lang w:bidi="ar-AE"/>
        </w:rPr>
        <w:t xml:space="preserve">: {وَمَا لَكُمْ لاَ تُقَاتِلُونَ فِي سَبِيلِ ٱللَّهِ وَٱلْمُسْتَضْعَفِينَ } </w:t>
      </w:r>
      <w:r w:rsidRPr="005A3A4D">
        <w:rPr>
          <w:rFonts w:hint="cs"/>
          <w:b/>
          <w:bCs/>
          <w:sz w:val="44"/>
          <w:szCs w:val="44"/>
          <w:rtl/>
          <w:lang w:bidi="ar-AE"/>
        </w:rPr>
        <w:t xml:space="preserve">ووجه الدلالة منه أن هذا </w:t>
      </w:r>
      <w:r w:rsidRPr="005A3A4D">
        <w:rPr>
          <w:b/>
          <w:bCs/>
          <w:sz w:val="44"/>
          <w:szCs w:val="44"/>
          <w:rtl/>
          <w:lang w:bidi="ar-AE"/>
        </w:rPr>
        <w:t>استفهام توبيخ</w:t>
      </w:r>
      <w:r w:rsidRPr="005A3A4D">
        <w:rPr>
          <w:rFonts w:hint="cs"/>
          <w:b/>
          <w:bCs/>
          <w:sz w:val="44"/>
          <w:szCs w:val="44"/>
          <w:rtl/>
          <w:lang w:bidi="ar-AE"/>
        </w:rPr>
        <w:t>،</w:t>
      </w:r>
      <w:r w:rsidRPr="005A3A4D">
        <w:rPr>
          <w:b/>
          <w:bCs/>
          <w:sz w:val="44"/>
          <w:szCs w:val="44"/>
          <w:rtl/>
          <w:lang w:bidi="ar-AE"/>
        </w:rPr>
        <w:t xml:space="preserve"> أي </w:t>
      </w:r>
      <w:r w:rsidRPr="005A3A4D">
        <w:rPr>
          <w:rFonts w:hint="cs"/>
          <w:b/>
          <w:bCs/>
          <w:sz w:val="44"/>
          <w:szCs w:val="44"/>
          <w:rtl/>
          <w:lang w:bidi="ar-AE"/>
        </w:rPr>
        <w:t xml:space="preserve">لاعذر لكم، أو </w:t>
      </w:r>
      <w:r w:rsidRPr="005A3A4D">
        <w:rPr>
          <w:b/>
          <w:bCs/>
          <w:sz w:val="44"/>
          <w:szCs w:val="44"/>
          <w:rtl/>
          <w:lang w:bidi="ar-AE"/>
        </w:rPr>
        <w:t xml:space="preserve">لا مانع لكم من القتال </w:t>
      </w:r>
      <w:r w:rsidRPr="005A3A4D">
        <w:rPr>
          <w:rFonts w:hint="cs"/>
          <w:b/>
          <w:bCs/>
          <w:sz w:val="44"/>
          <w:szCs w:val="44"/>
          <w:rtl/>
          <w:lang w:bidi="ar-AE"/>
        </w:rPr>
        <w:t>و</w:t>
      </w:r>
      <w:r w:rsidRPr="005A3A4D">
        <w:rPr>
          <w:b/>
          <w:bCs/>
          <w:sz w:val="44"/>
          <w:szCs w:val="44"/>
          <w:rtl/>
          <w:lang w:bidi="ar-AE"/>
        </w:rPr>
        <w:t xml:space="preserve"> الجهاد</w:t>
      </w:r>
      <w:r w:rsidRPr="005A3A4D">
        <w:rPr>
          <w:rFonts w:hint="cs"/>
          <w:b/>
          <w:bCs/>
          <w:sz w:val="44"/>
          <w:szCs w:val="44"/>
          <w:rtl/>
          <w:lang w:bidi="ar-AE"/>
        </w:rPr>
        <w:t xml:space="preserve"> من</w:t>
      </w:r>
      <w:r w:rsidRPr="005A3A4D">
        <w:rPr>
          <w:b/>
          <w:bCs/>
          <w:sz w:val="44"/>
          <w:szCs w:val="44"/>
          <w:rtl/>
          <w:lang w:bidi="ar-AE"/>
        </w:rPr>
        <w:t xml:space="preserve"> تخليص المستضعَفين الذين حبسهم كفار</w:t>
      </w:r>
      <w:r w:rsidRPr="005A3A4D">
        <w:rPr>
          <w:rFonts w:hint="cs"/>
          <w:b/>
          <w:bCs/>
          <w:sz w:val="44"/>
          <w:szCs w:val="44"/>
          <w:rtl/>
          <w:lang w:bidi="ar-AE"/>
        </w:rPr>
        <w:t xml:space="preserve"> مكة</w:t>
      </w:r>
      <w:r w:rsidRPr="005A3A4D">
        <w:rPr>
          <w:b/>
          <w:bCs/>
          <w:sz w:val="44"/>
          <w:szCs w:val="44"/>
          <w:rtl/>
          <w:lang w:bidi="ar-AE"/>
        </w:rPr>
        <w:t xml:space="preserve"> عن الهجرة وآذوهم </w:t>
      </w:r>
      <w:r w:rsidRPr="005A3A4D">
        <w:rPr>
          <w:rFonts w:hint="cs"/>
          <w:b/>
          <w:bCs/>
          <w:sz w:val="44"/>
          <w:szCs w:val="44"/>
          <w:rtl/>
          <w:lang w:bidi="ar-AE"/>
        </w:rPr>
        <w:t>ب</w:t>
      </w:r>
      <w:r w:rsidRPr="005A3A4D">
        <w:rPr>
          <w:b/>
          <w:bCs/>
          <w:sz w:val="44"/>
          <w:szCs w:val="44"/>
          <w:rtl/>
          <w:lang w:bidi="ar-AE"/>
        </w:rPr>
        <w:t xml:space="preserve">سوء العذاب، وفتنوهم عن الدّين؛ فأوجب تعالى الجهاد لإعلاء كلمته وإظهار دينه واستنقاذ المؤمنين الضّعفاء من عباده، </w:t>
      </w:r>
      <w:r w:rsidRPr="005A3A4D">
        <w:rPr>
          <w:rFonts w:hint="cs"/>
          <w:b/>
          <w:bCs/>
          <w:sz w:val="44"/>
          <w:szCs w:val="44"/>
          <w:rtl/>
          <w:lang w:bidi="ar-AE"/>
        </w:rPr>
        <w:t>ثم إن  النبي صلى الله عليه وعلى آله وسلم استعمل على هؤلاء الضعفاء عتاب بن أسيد رضي الله تعالى عنه، وكان ابن ثماني عشرة سنة ، فحماهم ونصرهم حتى صاروا أعزة</w:t>
      </w:r>
      <w:r w:rsidRPr="005A3A4D">
        <w:rPr>
          <w:b/>
          <w:bCs/>
          <w:sz w:val="72"/>
          <w:szCs w:val="44"/>
          <w:vertAlign w:val="superscript"/>
          <w:rtl/>
          <w:lang w:bidi="ar-AE"/>
        </w:rPr>
        <w:t>(</w:t>
      </w:r>
      <w:r w:rsidRPr="005A3A4D">
        <w:rPr>
          <w:rStyle w:val="a4"/>
          <w:b/>
          <w:bCs/>
          <w:sz w:val="72"/>
          <w:szCs w:val="44"/>
          <w:rtl/>
          <w:lang w:bidi="ar-AE"/>
        </w:rPr>
        <w:footnoteReference w:id="280"/>
      </w:r>
      <w:r w:rsidRPr="005A3A4D">
        <w:rPr>
          <w:b/>
          <w:bCs/>
          <w:sz w:val="72"/>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نخلص مما تقدم إلى أن الله تعالى أوجب على المسلمين في دار الإسلام نصرة كل المسلمين المستضعفين في أي مكان غير العالم الإسلامي إذا ما وقع عليهم ظلم أو عدوان، لكن ماذا لو كان العدوان  من البلد الذي يسكنون فيه؟ تفصيل هذا في الآيات الثانية: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فقد دل قوله تعالى الثاني وما ذكره ابن هشام رحمه الله تعالى من السيرة على عدة أحكام</w:t>
      </w:r>
      <w:r w:rsidRPr="005A3A4D">
        <w:rPr>
          <w:b/>
          <w:bCs/>
          <w:sz w:val="52"/>
          <w:szCs w:val="52"/>
          <w:vertAlign w:val="superscript"/>
          <w:rtl/>
          <w:lang w:bidi="ar-AE"/>
        </w:rPr>
        <w:t>(</w:t>
      </w:r>
      <w:r w:rsidRPr="005A3A4D">
        <w:rPr>
          <w:rStyle w:val="a4"/>
          <w:b/>
          <w:bCs/>
          <w:sz w:val="52"/>
          <w:szCs w:val="52"/>
          <w:rtl/>
          <w:lang w:bidi="ar-AE"/>
        </w:rPr>
        <w:footnoteReference w:id="281"/>
      </w:r>
      <w:r w:rsidRPr="005A3A4D">
        <w:rPr>
          <w:b/>
          <w:bCs/>
          <w:sz w:val="52"/>
          <w:szCs w:val="52"/>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52"/>
          <w:szCs w:val="52"/>
          <w:rtl/>
          <w:lang w:bidi="ar-AE"/>
        </w:rPr>
        <w:lastRenderedPageBreak/>
        <w:t>الحكم الأول</w:t>
      </w:r>
      <w:r w:rsidRPr="005A3A4D">
        <w:rPr>
          <w:rFonts w:hint="cs"/>
          <w:b/>
          <w:bCs/>
          <w:sz w:val="44"/>
          <w:szCs w:val="44"/>
          <w:rtl/>
          <w:lang w:bidi="ar-AE"/>
        </w:rPr>
        <w:t>: وجوب الموالاة بين المسلمين بعضهم مع بعض في دار الإسلام: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فقوله تعالى: { </w:t>
      </w:r>
      <w:r w:rsidRPr="005A3A4D">
        <w:rPr>
          <w:b/>
          <w:bCs/>
          <w:sz w:val="44"/>
          <w:szCs w:val="44"/>
          <w:rtl/>
          <w:lang w:bidi="ar-AE"/>
        </w:rPr>
        <w:t xml:space="preserve">إِنَّ ٱلَّذِينَ ءَامَنُواْ وَهَاجَرُواْ </w:t>
      </w:r>
      <w:r w:rsidRPr="005A3A4D">
        <w:rPr>
          <w:rFonts w:hint="cs"/>
          <w:b/>
          <w:bCs/>
          <w:sz w:val="44"/>
          <w:szCs w:val="44"/>
          <w:rtl/>
          <w:lang w:bidi="ar-AE"/>
        </w:rPr>
        <w:t>...</w:t>
      </w:r>
      <w:r w:rsidRPr="005A3A4D">
        <w:rPr>
          <w:b/>
          <w:bCs/>
          <w:sz w:val="44"/>
          <w:szCs w:val="44"/>
          <w:rtl/>
          <w:lang w:bidi="ar-AE"/>
        </w:rPr>
        <w:t>ِ وَٱلَّذِينَ ءَاوَواْ وَّنَصَرُوۤاْ أُوْلَـٰئِكَ بَعْضُهُمْ أَوْلِيَآءُ بَعْضٍ</w:t>
      </w:r>
      <w:r w:rsidRPr="005A3A4D">
        <w:rPr>
          <w:rFonts w:hint="cs"/>
          <w:b/>
          <w:bCs/>
          <w:sz w:val="44"/>
          <w:szCs w:val="44"/>
          <w:rtl/>
          <w:lang w:bidi="ar-AE"/>
        </w:rPr>
        <w:t>} يدل على وجوب الموالاة بين المهاجرين والأنصار في المدينة المنورة، والمراد وجوبها بين المسلمين بعضهم مع بعض في دار الإسلام، ووجه هذا الوجوب مع أن الآية تصف حال المسلمين في المدينة هو أن موضوع الآيات جاء ليقرر من نوالي ومن لا نوالي، فعندما لم يوجب الله تعالى علينا موالاة من لم يهاجر إلى دار الإسلام، عُلم وجوب موالاة من هاجر إلى دار الإسلام، ومن باب أولى أن نوالي من في دار الإسلام.</w:t>
      </w:r>
    </w:p>
    <w:p w:rsidR="004E7D9E" w:rsidRPr="005A3A4D" w:rsidRDefault="004E7D9E" w:rsidP="004E7D9E">
      <w:pPr>
        <w:ind w:left="-284" w:right="-284" w:firstLine="720"/>
        <w:jc w:val="lowKashida"/>
        <w:rPr>
          <w:b/>
          <w:bCs/>
          <w:sz w:val="48"/>
          <w:szCs w:val="48"/>
          <w:rtl/>
          <w:lang w:bidi="ar-AE"/>
        </w:rPr>
      </w:pPr>
      <w:r w:rsidRPr="005A3A4D">
        <w:rPr>
          <w:rFonts w:hint="cs"/>
          <w:b/>
          <w:bCs/>
          <w:sz w:val="56"/>
          <w:szCs w:val="56"/>
          <w:rtl/>
          <w:lang w:bidi="ar-AE"/>
        </w:rPr>
        <w:t>الحكم الثاني</w:t>
      </w:r>
      <w:r w:rsidRPr="005A3A4D">
        <w:rPr>
          <w:rFonts w:hint="cs"/>
          <w:b/>
          <w:bCs/>
          <w:sz w:val="48"/>
          <w:szCs w:val="48"/>
          <w:rtl/>
          <w:lang w:bidi="ar-AE"/>
        </w:rPr>
        <w:t xml:space="preserve">: </w:t>
      </w:r>
      <w:r w:rsidRPr="005A3A4D">
        <w:rPr>
          <w:rFonts w:hint="cs"/>
          <w:b/>
          <w:bCs/>
          <w:sz w:val="48"/>
          <w:szCs w:val="48"/>
          <w:rtl/>
        </w:rPr>
        <w:t>لا م</w:t>
      </w:r>
      <w:r w:rsidRPr="005A3A4D">
        <w:rPr>
          <w:rFonts w:hint="cs"/>
          <w:b/>
          <w:bCs/>
          <w:sz w:val="48"/>
          <w:szCs w:val="48"/>
          <w:rtl/>
          <w:lang w:bidi="ar-AE"/>
        </w:rPr>
        <w:t>والاة بين مسلمي دار الإسلام ودار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قوله تعالى: {</w:t>
      </w:r>
      <w:r w:rsidRPr="005A3A4D">
        <w:rPr>
          <w:b/>
          <w:bCs/>
          <w:sz w:val="44"/>
          <w:szCs w:val="44"/>
          <w:rtl/>
          <w:lang w:bidi="ar-AE"/>
        </w:rPr>
        <w:t>وَٱلَّذِينَ ءَامَنُواْ وَلَمْ يُهَاجِرُواْ مَا لَكُم مِّن وَلـٰيَتِهِم مِّن شَىْءٍ حَتَّىٰ يُهَاجِرُواْ</w:t>
      </w:r>
      <w:r w:rsidRPr="005A3A4D">
        <w:rPr>
          <w:rFonts w:hint="cs"/>
          <w:b/>
          <w:bCs/>
          <w:sz w:val="44"/>
          <w:szCs w:val="44"/>
          <w:rtl/>
          <w:lang w:bidi="ar-AE"/>
        </w:rPr>
        <w:t>} يدل على نفي الموالاة بين المسلمين في المدينة وبين المسلمين الذين لم يهاجروا إلى دار الإسلام.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لكن تجدر الإشارة هنا إلى أن المفسرين اختلفوا في معنى الموالاة الوارد في الآية فبعضهم فسرها بمعنى "النصرة" ، وبعضهم  فسرها بمعنى "التوارث" والآخر فسرها بكلا المعنيين:</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ويكون المعنى حسب التفسير الأول: المهاجرون والأنصار ينصر بعضهم بعضاً ضد أي عدوان يقع عليهم، وأما الذين أسلموا ولم يهاجروا فلا يجب على المهاجرين والأنصار نصرتهم، لأنهم لم يهاجروا إلى الدولة الإسلامية.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ويكون المعنى حسب التفسير الثاني: هو أن المهاجرين والأنصار يرث بعضهم بعضاً بسبب المؤاخاة التي عقدها الرسول صلى الله عليه وعلى آله وسلم  بينهم، ولا </w:t>
      </w:r>
      <w:r w:rsidRPr="005A3A4D">
        <w:rPr>
          <w:rFonts w:hint="cs"/>
          <w:b/>
          <w:bCs/>
          <w:sz w:val="44"/>
          <w:szCs w:val="44"/>
          <w:rtl/>
          <w:lang w:bidi="ar-AE"/>
        </w:rPr>
        <w:lastRenderedPageBreak/>
        <w:t xml:space="preserve">توارث بين المهاجرين وبين أقربائهم من المسلمين الذين لم يهاجر إلى دار الإسلام، فإذا هاجروا ثبت لهم الميراث من أقربائهم في دار الإسلام، ولكن عدم ثبوت الإرث بين المسلمين في دار الإسلام وبين دار الحرب لا ينفي النصرة بينهم إذا لزم الأمر, لما يأتي من قوله تعالى في الحكم التالي ، علماً بأن حكم التوارث هذا قد </w:t>
      </w:r>
      <w:r w:rsidRPr="005A3A4D">
        <w:rPr>
          <w:b/>
          <w:bCs/>
          <w:sz w:val="44"/>
          <w:szCs w:val="44"/>
          <w:rtl/>
          <w:lang w:bidi="ar-AE"/>
        </w:rPr>
        <w:t>نسخ بقول</w:t>
      </w:r>
      <w:r w:rsidRPr="005A3A4D">
        <w:rPr>
          <w:rFonts w:hint="cs"/>
          <w:b/>
          <w:bCs/>
          <w:sz w:val="44"/>
          <w:szCs w:val="44"/>
          <w:rtl/>
          <w:lang w:bidi="ar-AE"/>
        </w:rPr>
        <w:t xml:space="preserve"> الله تعالى:</w:t>
      </w:r>
      <w:r w:rsidRPr="005A3A4D">
        <w:rPr>
          <w:b/>
          <w:bCs/>
          <w:sz w:val="44"/>
          <w:szCs w:val="44"/>
          <w:rtl/>
          <w:lang w:bidi="ar-AE"/>
        </w:rPr>
        <w:t xml:space="preserve"> </w:t>
      </w:r>
      <w:r w:rsidRPr="005A3A4D">
        <w:rPr>
          <w:rFonts w:hint="cs"/>
          <w:b/>
          <w:bCs/>
          <w:sz w:val="44"/>
          <w:szCs w:val="44"/>
          <w:rtl/>
          <w:lang w:bidi="ar-AE"/>
        </w:rPr>
        <w:t>{</w:t>
      </w:r>
      <w:r w:rsidRPr="005A3A4D">
        <w:rPr>
          <w:b/>
          <w:bCs/>
          <w:sz w:val="44"/>
          <w:szCs w:val="44"/>
          <w:rtl/>
          <w:lang w:bidi="ar-AE"/>
        </w:rPr>
        <w:t>وَأُولُوا الاٌّرْحَامِ</w:t>
      </w:r>
      <w:r w:rsidRPr="005A3A4D">
        <w:rPr>
          <w:rFonts w:hint="cs"/>
          <w:b/>
          <w:bCs/>
          <w:sz w:val="44"/>
          <w:szCs w:val="44"/>
          <w:rtl/>
          <w:lang w:bidi="ar-AE"/>
        </w:rPr>
        <w:t xml:space="preserve"> بعضهم أولى ببعض في كتاب الله}</w:t>
      </w:r>
      <w:r w:rsidRPr="005A3A4D">
        <w:rPr>
          <w:b/>
          <w:bCs/>
          <w:sz w:val="44"/>
          <w:szCs w:val="44"/>
          <w:rtl/>
          <w:lang w:bidi="ar-AE"/>
        </w:rPr>
        <w:t xml:space="preserve"> وصار الميراث لذوي الأرحام من المؤمنين</w:t>
      </w:r>
      <w:r w:rsidRPr="005A3A4D">
        <w:rPr>
          <w:rFonts w:hint="cs"/>
          <w:b/>
          <w:bCs/>
          <w:sz w:val="44"/>
          <w:szCs w:val="44"/>
          <w:rtl/>
          <w:lang w:bidi="ar-AE"/>
        </w:rPr>
        <w:t>،</w:t>
      </w:r>
      <w:r w:rsidRPr="005A3A4D">
        <w:rPr>
          <w:b/>
          <w:bCs/>
          <w:sz w:val="44"/>
          <w:szCs w:val="44"/>
          <w:rtl/>
          <w:lang w:bidi="ar-AE"/>
        </w:rPr>
        <w:t xml:space="preserve"> </w:t>
      </w:r>
      <w:r w:rsidRPr="005A3A4D">
        <w:rPr>
          <w:rFonts w:hint="cs"/>
          <w:b/>
          <w:bCs/>
          <w:sz w:val="44"/>
          <w:szCs w:val="44"/>
          <w:rtl/>
          <w:lang w:bidi="ar-AE"/>
        </w:rPr>
        <w:t xml:space="preserve">ولا يتعلق باختلاف الدار، </w:t>
      </w:r>
      <w:r w:rsidRPr="005A3A4D">
        <w:rPr>
          <w:b/>
          <w:bCs/>
          <w:sz w:val="44"/>
          <w:szCs w:val="44"/>
          <w:rtl/>
          <w:lang w:bidi="ar-AE"/>
        </w:rPr>
        <w:t>ولا يتوارث أهل ملّتين شيئاً</w:t>
      </w:r>
      <w:r w:rsidRPr="005A3A4D">
        <w:rPr>
          <w:b/>
          <w:bCs/>
          <w:sz w:val="52"/>
          <w:szCs w:val="52"/>
          <w:vertAlign w:val="superscript"/>
          <w:rtl/>
          <w:lang w:bidi="ar-AE"/>
        </w:rPr>
        <w:t>(</w:t>
      </w:r>
      <w:r w:rsidRPr="005A3A4D">
        <w:rPr>
          <w:rStyle w:val="a4"/>
          <w:b/>
          <w:bCs/>
          <w:sz w:val="52"/>
          <w:szCs w:val="52"/>
          <w:rtl/>
          <w:lang w:bidi="ar-AE"/>
        </w:rPr>
        <w:footnoteReference w:id="282"/>
      </w:r>
      <w:r w:rsidRPr="005A3A4D">
        <w:rPr>
          <w:b/>
          <w:bCs/>
          <w:sz w:val="52"/>
          <w:szCs w:val="52"/>
          <w:vertAlign w:val="superscript"/>
          <w:rtl/>
          <w:lang w:bidi="ar-AE"/>
        </w:rPr>
        <w:t>)</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56"/>
          <w:szCs w:val="56"/>
          <w:rtl/>
          <w:lang w:bidi="ar-AE"/>
        </w:rPr>
      </w:pPr>
      <w:r w:rsidRPr="005A3A4D">
        <w:rPr>
          <w:rFonts w:hint="cs"/>
          <w:b/>
          <w:bCs/>
          <w:sz w:val="56"/>
          <w:szCs w:val="56"/>
          <w:rtl/>
          <w:lang w:bidi="ar-AE"/>
        </w:rPr>
        <w:t>الحكم الثالث: وجوب نصرة المستضعفين في 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قوله تعالى : {</w:t>
      </w:r>
      <w:r w:rsidRPr="005A3A4D">
        <w:rPr>
          <w:b/>
          <w:bCs/>
          <w:sz w:val="44"/>
          <w:szCs w:val="44"/>
          <w:rtl/>
          <w:lang w:bidi="ar-AE"/>
        </w:rPr>
        <w:t xml:space="preserve"> وَإِنِ ٱسْتَنصَرُوكُمْ فِى ٱلدِّينِ فَعَلَيْكُمُ ٱلنَّصْرُ</w:t>
      </w:r>
      <w:r w:rsidRPr="005A3A4D">
        <w:rPr>
          <w:rFonts w:hint="cs"/>
          <w:b/>
          <w:bCs/>
          <w:sz w:val="44"/>
          <w:szCs w:val="44"/>
          <w:rtl/>
          <w:lang w:bidi="ar-AE"/>
        </w:rPr>
        <w:t>} يدل على أنه إذا وقع اعتداء من قبل الكفار على المسلمين الذين لم يهاجروا إلى دار الإسلام، ثم استنصروا إخوانهم المسلمين الذين هم من دار الإسلام فعلى المسلمين هؤلاء أن ينهضوا لنصرة إخوانهم الذين يعيشون خارج الدولة الإسلامية.</w:t>
      </w:r>
    </w:p>
    <w:p w:rsidR="004E7D9E" w:rsidRPr="005A3A4D" w:rsidRDefault="004E7D9E" w:rsidP="004E7D9E">
      <w:pPr>
        <w:ind w:left="-284" w:right="-284" w:firstLine="720"/>
        <w:jc w:val="lowKashida"/>
        <w:rPr>
          <w:b/>
          <w:bCs/>
          <w:sz w:val="44"/>
          <w:szCs w:val="44"/>
          <w:rtl/>
          <w:lang w:bidi="ar-AE"/>
        </w:rPr>
      </w:pPr>
      <w:r w:rsidRPr="005A3A4D">
        <w:rPr>
          <w:rFonts w:hint="cs"/>
          <w:b/>
          <w:bCs/>
          <w:sz w:val="52"/>
          <w:szCs w:val="52"/>
          <w:rtl/>
          <w:lang w:bidi="ar-AE"/>
        </w:rPr>
        <w:t>الحكم الرابع</w:t>
      </w:r>
      <w:r w:rsidRPr="005A3A4D">
        <w:rPr>
          <w:rFonts w:hint="cs"/>
          <w:b/>
          <w:bCs/>
          <w:sz w:val="44"/>
          <w:szCs w:val="44"/>
          <w:rtl/>
          <w:lang w:bidi="ar-AE"/>
        </w:rPr>
        <w:t>: شرط نصرة المستضعفين في دار الحرب أن لا تكون ذات معاهدة مع دار الإسلام: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قوله تعالى: {</w:t>
      </w:r>
      <w:r w:rsidRPr="005A3A4D">
        <w:rPr>
          <w:b/>
          <w:bCs/>
          <w:sz w:val="44"/>
          <w:szCs w:val="44"/>
          <w:rtl/>
          <w:lang w:bidi="ar-AE"/>
        </w:rPr>
        <w:t xml:space="preserve"> فَعَلَيْكُمُ ٱلنَّصْرُ إِلاَّ عَلَىٰ قَوْمٍ بَيْنَكُمْ وَبَيْنَهُم مِّيثَاقٌ</w:t>
      </w:r>
      <w:r w:rsidRPr="005A3A4D">
        <w:rPr>
          <w:rFonts w:hint="cs"/>
          <w:b/>
          <w:bCs/>
          <w:sz w:val="44"/>
          <w:szCs w:val="44"/>
          <w:rtl/>
          <w:lang w:bidi="ar-AE"/>
        </w:rPr>
        <w:t>} وكذا حديث أبي جندل وطلبه النصرة من المسلمين: يدلان على أنه يشترط في النصرة المذكورة أن لا يكون الكفار المعتدون في معاهدة سلمية مع المسلمين من أهل دار الإسلام، فحينئد لا تجوز نصرة أولئك المسلمين المعتدى عليهم حتى تنتهي تلك المعاهدة.</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لكن يستثنى من المسلمين المستنصرين _يستثنى _ الأسرى، فهؤلاء يجب نصرهم، واستخلاصهم من الكفار في أرض الكفار وغيرها، قال القرطبي رحمه الله </w:t>
      </w:r>
      <w:r w:rsidRPr="005A3A4D">
        <w:rPr>
          <w:rFonts w:hint="cs"/>
          <w:b/>
          <w:bCs/>
          <w:sz w:val="44"/>
          <w:szCs w:val="44"/>
          <w:rtl/>
          <w:lang w:bidi="ar-AE"/>
        </w:rPr>
        <w:lastRenderedPageBreak/>
        <w:t>تعالى:"</w:t>
      </w:r>
      <w:r w:rsidRPr="005A3A4D">
        <w:rPr>
          <w:b/>
          <w:bCs/>
          <w:rtl/>
        </w:rPr>
        <w:t xml:space="preserve"> </w:t>
      </w:r>
      <w:r w:rsidRPr="005A3A4D">
        <w:rPr>
          <w:b/>
          <w:bCs/>
          <w:sz w:val="44"/>
          <w:szCs w:val="44"/>
          <w:rtl/>
          <w:lang w:bidi="ar-AE"/>
        </w:rPr>
        <w:t>قوله تعالى: {وَإِنِ ٱسْتَنصَرُوكُمْ فِي ٱلدِّينِ} يريد إن دعوا هؤلاء المؤمنون الذين لم يهاجروا من أرض الحرب عونكم بنفير أو مال لاستنقاذهم فأعينوهم، فذلك فرض عليكم فلا تخذلوهم</w:t>
      </w:r>
      <w:r w:rsidRPr="005A3A4D">
        <w:rPr>
          <w:rFonts w:hint="cs"/>
          <w:b/>
          <w:bCs/>
          <w:sz w:val="44"/>
          <w:szCs w:val="44"/>
          <w:rtl/>
          <w:lang w:bidi="ar-AE"/>
        </w:rPr>
        <w:t>,</w:t>
      </w:r>
      <w:r w:rsidRPr="005A3A4D">
        <w:rPr>
          <w:b/>
          <w:bCs/>
          <w:sz w:val="44"/>
          <w:szCs w:val="44"/>
          <w:rtl/>
          <w:lang w:bidi="ar-AE"/>
        </w:rPr>
        <w:t xml:space="preserve"> إلا أن يستنصروكم على قوم كفار بينكم وبينهم ميثاق فلا تنصروهم عليهم، ولا تنقضوا العهد حتى تتم مدّته</w:t>
      </w:r>
      <w:r w:rsidRPr="005A3A4D">
        <w:rPr>
          <w:rFonts w:hint="cs"/>
          <w:b/>
          <w:bCs/>
          <w:sz w:val="44"/>
          <w:szCs w:val="44"/>
          <w:rtl/>
          <w:lang w:bidi="ar-AE"/>
        </w:rPr>
        <w:t>،</w:t>
      </w:r>
      <w:r w:rsidRPr="005A3A4D">
        <w:rPr>
          <w:b/>
          <w:bCs/>
          <w:sz w:val="44"/>
          <w:szCs w:val="44"/>
          <w:rtl/>
          <w:lang w:bidi="ar-AE"/>
        </w:rPr>
        <w:t xml:space="preserve"> </w:t>
      </w:r>
      <w:r w:rsidRPr="005A3A4D">
        <w:rPr>
          <w:rFonts w:hint="cs"/>
          <w:b/>
          <w:bCs/>
          <w:sz w:val="44"/>
          <w:szCs w:val="44"/>
          <w:rtl/>
          <w:lang w:bidi="ar-AE"/>
        </w:rPr>
        <w:t xml:space="preserve">[قال] </w:t>
      </w:r>
      <w:r w:rsidRPr="005A3A4D">
        <w:rPr>
          <w:b/>
          <w:bCs/>
          <w:sz w:val="44"/>
          <w:szCs w:val="44"/>
          <w:rtl/>
          <w:lang w:bidi="ar-AE"/>
        </w:rPr>
        <w:t>ٱبن العربي: إلا أن يكونوا (أسراء) مستضعفين فإن الولاية معهم قائمة والنصرة لهم واجبة؛ حتى لا تبقى منا عين تطرِف حتى تخرج إلى استنقاذهم إن كان عددنا يحتمل ذلك، أو نبذل جميع أموالنا في ٱستخراجهم حتى لا يبقى لأحد</w:t>
      </w:r>
      <w:r w:rsidRPr="005A3A4D">
        <w:rPr>
          <w:rFonts w:hint="cs"/>
          <w:b/>
          <w:bCs/>
          <w:sz w:val="44"/>
          <w:szCs w:val="44"/>
          <w:rtl/>
          <w:lang w:bidi="ar-AE"/>
        </w:rPr>
        <w:t>نا</w:t>
      </w:r>
      <w:r w:rsidRPr="005A3A4D">
        <w:rPr>
          <w:b/>
          <w:bCs/>
          <w:sz w:val="44"/>
          <w:szCs w:val="44"/>
          <w:rtl/>
          <w:lang w:bidi="ar-AE"/>
        </w:rPr>
        <w:t xml:space="preserve"> درهم. كذلك قال مالك وجميع العلماء؛ فإنا لله وإنا إليه راجعون، على ما حلّ بالخلق في تركهم إخوانَهم في أسر العدوّ وبأيديهم خزائن الأموال، وفضول الأحوال والقدرة والعدد والقوّة والجَلَد</w:t>
      </w:r>
      <w:r w:rsidRPr="005A3A4D">
        <w:rPr>
          <w:rFonts w:hint="cs"/>
          <w:b/>
          <w:bCs/>
          <w:sz w:val="44"/>
          <w:szCs w:val="44"/>
          <w:rtl/>
          <w:lang w:bidi="ar-AE"/>
        </w:rPr>
        <w:t>"</w:t>
      </w:r>
      <w:r w:rsidRPr="005A3A4D">
        <w:rPr>
          <w:b/>
          <w:bCs/>
          <w:sz w:val="52"/>
          <w:szCs w:val="52"/>
          <w:vertAlign w:val="superscript"/>
          <w:rtl/>
          <w:lang w:bidi="ar-AE"/>
        </w:rPr>
        <w:t>(</w:t>
      </w:r>
      <w:r w:rsidRPr="005A3A4D">
        <w:rPr>
          <w:rStyle w:val="a4"/>
          <w:b/>
          <w:bCs/>
          <w:sz w:val="52"/>
          <w:szCs w:val="52"/>
          <w:rtl/>
          <w:lang w:bidi="ar-AE"/>
        </w:rPr>
        <w:footnoteReference w:id="283"/>
      </w:r>
      <w:r w:rsidRPr="005A3A4D">
        <w:rPr>
          <w:b/>
          <w:bCs/>
          <w:sz w:val="52"/>
          <w:szCs w:val="52"/>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هذا ووجوب فك الأسرى هنا لا يتعارض مع حال أبي جندل وأن النبي صلى الله عليه وعلى آله وسلم  لم ينصره حين أتاه، لأن أبا جندل لم يكن أسيراً، بل منعوه من الهجرة بحبسه وتقييده، ومن جهة أخرى كان المحل الذي كانوا فيه أرض حرب لذلك قال له النبي صلى الله عليه وعلى آله وسلم: "</w:t>
      </w:r>
      <w:r w:rsidRPr="005A3A4D">
        <w:rPr>
          <w:b/>
          <w:bCs/>
          <w:sz w:val="44"/>
          <w:szCs w:val="44"/>
          <w:rtl/>
          <w:lang w:bidi="ar-AE"/>
        </w:rPr>
        <w:t>فإن الله جاعل لك ولمن معك من المستضعفين فرجاً ومخرجاً</w:t>
      </w:r>
      <w:r w:rsidRPr="005A3A4D">
        <w:rPr>
          <w:rFonts w:hint="cs"/>
          <w:b/>
          <w:bCs/>
          <w:sz w:val="44"/>
          <w:szCs w:val="44"/>
          <w:rtl/>
          <w:lang w:bidi="ar-AE"/>
        </w:rPr>
        <w:t>" فقد سماهم الرسول صلى الله عليه وعلى آله وسلم  مستضعفين.</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وختاماً قال ابن حجررحمه الله تعالى: "</w:t>
      </w:r>
      <w:r w:rsidRPr="005A3A4D">
        <w:rPr>
          <w:b/>
          <w:bCs/>
          <w:rtl/>
        </w:rPr>
        <w:t xml:space="preserve"> </w:t>
      </w:r>
      <w:r w:rsidRPr="005A3A4D">
        <w:rPr>
          <w:b/>
          <w:bCs/>
          <w:sz w:val="44"/>
          <w:szCs w:val="44"/>
          <w:rtl/>
          <w:lang w:bidi="ar-AE"/>
        </w:rPr>
        <w:t>واختلف العلماء هل يجوز الصلح مع المشركين على أن ي</w:t>
      </w:r>
      <w:r w:rsidRPr="005A3A4D">
        <w:rPr>
          <w:rFonts w:hint="cs"/>
          <w:b/>
          <w:bCs/>
          <w:sz w:val="44"/>
          <w:szCs w:val="44"/>
          <w:rtl/>
          <w:lang w:bidi="ar-AE"/>
        </w:rPr>
        <w:t>ُ</w:t>
      </w:r>
      <w:r w:rsidRPr="005A3A4D">
        <w:rPr>
          <w:b/>
          <w:bCs/>
          <w:sz w:val="44"/>
          <w:szCs w:val="44"/>
          <w:rtl/>
          <w:lang w:bidi="ar-AE"/>
        </w:rPr>
        <w:t>رد إليهم من جاء مسلما</w:t>
      </w:r>
      <w:r w:rsidRPr="005A3A4D">
        <w:rPr>
          <w:rFonts w:hint="cs"/>
          <w:b/>
          <w:bCs/>
          <w:sz w:val="44"/>
          <w:szCs w:val="44"/>
          <w:rtl/>
          <w:lang w:bidi="ar-AE"/>
        </w:rPr>
        <w:t>ً</w:t>
      </w:r>
      <w:r w:rsidRPr="005A3A4D">
        <w:rPr>
          <w:b/>
          <w:bCs/>
          <w:sz w:val="44"/>
          <w:szCs w:val="44"/>
          <w:rtl/>
          <w:lang w:bidi="ar-AE"/>
        </w:rPr>
        <w:t xml:space="preserve"> من عندهم إلى بلاد المسلمين أ</w:t>
      </w:r>
      <w:r w:rsidRPr="005A3A4D">
        <w:rPr>
          <w:rFonts w:hint="cs"/>
          <w:b/>
          <w:bCs/>
          <w:sz w:val="44"/>
          <w:szCs w:val="44"/>
          <w:rtl/>
          <w:lang w:bidi="ar-AE"/>
        </w:rPr>
        <w:t>و</w:t>
      </w:r>
      <w:r w:rsidRPr="005A3A4D">
        <w:rPr>
          <w:b/>
          <w:bCs/>
          <w:sz w:val="44"/>
          <w:szCs w:val="44"/>
          <w:rtl/>
          <w:lang w:bidi="ar-AE"/>
        </w:rPr>
        <w:t xml:space="preserve"> لا؟ فقيل: نعم على ما دلت عليه قصة أبي جندل وأبي بصير، وقيل لا، وأن الذي وقع في القصة منسوخ، وإن ناسخه حديث " أنا بريء</w:t>
      </w:r>
      <w:r w:rsidRPr="005A3A4D">
        <w:rPr>
          <w:rFonts w:hint="cs"/>
          <w:b/>
          <w:bCs/>
          <w:sz w:val="44"/>
          <w:szCs w:val="44"/>
          <w:rtl/>
          <w:lang w:bidi="ar-AE"/>
        </w:rPr>
        <w:t>ٌ</w:t>
      </w:r>
      <w:r w:rsidRPr="005A3A4D">
        <w:rPr>
          <w:b/>
          <w:bCs/>
          <w:sz w:val="44"/>
          <w:szCs w:val="44"/>
          <w:rtl/>
          <w:lang w:bidi="ar-AE"/>
        </w:rPr>
        <w:t xml:space="preserve"> من مسلم</w:t>
      </w:r>
      <w:r w:rsidRPr="005A3A4D">
        <w:rPr>
          <w:rFonts w:hint="cs"/>
          <w:b/>
          <w:bCs/>
          <w:sz w:val="44"/>
          <w:szCs w:val="44"/>
          <w:rtl/>
          <w:lang w:bidi="ar-AE"/>
        </w:rPr>
        <w:t>ٍ</w:t>
      </w:r>
      <w:r w:rsidRPr="005A3A4D">
        <w:rPr>
          <w:b/>
          <w:bCs/>
          <w:sz w:val="44"/>
          <w:szCs w:val="44"/>
          <w:rtl/>
          <w:lang w:bidi="ar-AE"/>
        </w:rPr>
        <w:t xml:space="preserve"> بين مشركين " وهو قول الحنفية.</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lastRenderedPageBreak/>
        <w:t>وعند الشافعية تفصيل بين العاقل والمجنون والصبي فلا ي</w:t>
      </w:r>
      <w:r w:rsidRPr="005A3A4D">
        <w:rPr>
          <w:rFonts w:hint="cs"/>
          <w:b/>
          <w:bCs/>
          <w:sz w:val="44"/>
          <w:szCs w:val="44"/>
          <w:rtl/>
          <w:lang w:bidi="ar-AE"/>
        </w:rPr>
        <w:t>ُ</w:t>
      </w:r>
      <w:r w:rsidRPr="005A3A4D">
        <w:rPr>
          <w:b/>
          <w:bCs/>
          <w:sz w:val="44"/>
          <w:szCs w:val="44"/>
          <w:rtl/>
          <w:lang w:bidi="ar-AE"/>
        </w:rPr>
        <w:t>ر</w:t>
      </w:r>
      <w:r w:rsidRPr="005A3A4D">
        <w:rPr>
          <w:rFonts w:hint="cs"/>
          <w:b/>
          <w:bCs/>
          <w:sz w:val="44"/>
          <w:szCs w:val="44"/>
          <w:rtl/>
          <w:lang w:bidi="ar-AE"/>
        </w:rPr>
        <w:t>َ</w:t>
      </w:r>
      <w:r w:rsidRPr="005A3A4D">
        <w:rPr>
          <w:b/>
          <w:bCs/>
          <w:sz w:val="44"/>
          <w:szCs w:val="44"/>
          <w:rtl/>
          <w:lang w:bidi="ar-AE"/>
        </w:rPr>
        <w:t>د</w:t>
      </w:r>
      <w:r w:rsidRPr="005A3A4D">
        <w:rPr>
          <w:rFonts w:hint="cs"/>
          <w:b/>
          <w:bCs/>
          <w:sz w:val="44"/>
          <w:szCs w:val="44"/>
          <w:rtl/>
          <w:lang w:bidi="ar-AE"/>
        </w:rPr>
        <w:t>َّ</w:t>
      </w:r>
      <w:r w:rsidRPr="005A3A4D">
        <w:rPr>
          <w:b/>
          <w:bCs/>
          <w:sz w:val="44"/>
          <w:szCs w:val="44"/>
          <w:rtl/>
          <w:lang w:bidi="ar-AE"/>
        </w:rPr>
        <w:t>ان.</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وقال بعض الشافعية: ضابط جواز الرد أن يكون المسلم بحيث لا تجب عليه الهجرة من دار الحرب والله أعلم</w:t>
      </w:r>
      <w:r w:rsidRPr="005A3A4D">
        <w:rPr>
          <w:rFonts w:hint="cs"/>
          <w:b/>
          <w:bCs/>
          <w:sz w:val="44"/>
          <w:szCs w:val="44"/>
          <w:rtl/>
          <w:lang w:bidi="ar-AE"/>
        </w:rPr>
        <w:t>"</w:t>
      </w:r>
      <w:r w:rsidRPr="005A3A4D">
        <w:rPr>
          <w:b/>
          <w:bCs/>
          <w:sz w:val="52"/>
          <w:szCs w:val="52"/>
          <w:vertAlign w:val="superscript"/>
          <w:rtl/>
          <w:lang w:bidi="ar-AE"/>
        </w:rPr>
        <w:t>(</w:t>
      </w:r>
      <w:r w:rsidRPr="005A3A4D">
        <w:rPr>
          <w:rStyle w:val="a4"/>
          <w:b/>
          <w:bCs/>
          <w:sz w:val="52"/>
          <w:szCs w:val="52"/>
          <w:rtl/>
          <w:lang w:bidi="ar-AE"/>
        </w:rPr>
        <w:footnoteReference w:id="284"/>
      </w:r>
      <w:r w:rsidRPr="005A3A4D">
        <w:rPr>
          <w:b/>
          <w:bCs/>
          <w:sz w:val="52"/>
          <w:szCs w:val="52"/>
          <w:vertAlign w:val="superscript"/>
          <w:rtl/>
          <w:lang w:bidi="ar-AE"/>
        </w:rPr>
        <w:t>)</w:t>
      </w:r>
      <w:r w:rsidRPr="005A3A4D">
        <w:rPr>
          <w:rFonts w:hint="cs"/>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نخلص مما تقدم أنه يجب نصرة المسلمين المعتدى عليهم في دار الكفرة، وذلك ضمن الشروط التالية</w:t>
      </w:r>
      <w:r w:rsidRPr="005A3A4D">
        <w:rPr>
          <w:b/>
          <w:bCs/>
          <w:sz w:val="52"/>
          <w:szCs w:val="52"/>
          <w:vertAlign w:val="superscript"/>
          <w:rtl/>
          <w:lang w:bidi="ar-AE"/>
        </w:rPr>
        <w:t>(</w:t>
      </w:r>
      <w:r w:rsidRPr="005A3A4D">
        <w:rPr>
          <w:rStyle w:val="a4"/>
          <w:b/>
          <w:bCs/>
          <w:sz w:val="52"/>
          <w:szCs w:val="52"/>
          <w:rtl/>
          <w:lang w:bidi="ar-AE"/>
        </w:rPr>
        <w:footnoteReference w:id="285"/>
      </w:r>
      <w:r w:rsidRPr="005A3A4D">
        <w:rPr>
          <w:b/>
          <w:bCs/>
          <w:sz w:val="52"/>
          <w:szCs w:val="52"/>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1_ أن يطلب المسلمون المعتدى عليهم النصرة من أهل دار الإسلام.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2_ أن يكون الموضوع الذي طلبوا نصرتهم فيه موضوعاً دينياً؛ لأن قتال الكفار إنما هو قتال في سبيل الله تعالى ، لإعلاء كلمته، وإعلاء كلمة الله تعالى لا يكون إلا بنصرة أناس يسعون إلى تحقيق ما أمر الله تعالى به.</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3_ أن لا يكون بين دار الإسلام وبين دار الكفر التي اعتدت على المسلمين فيها معاهدة سلمية، توجب الكف عن القتال.</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ملحظ: إن نصرة المسلمين المعتدى عليهم في دار الحرب لا تقتصر على بذل النفس في محاربة الكفار لكفهم عن ظلم المسلمين الذين تحت رعاياهم، وقد تكون النصرة بالمال، فإذا كانت المعاهدة تقتضي الكف عن قتال الكفار فحسب، فحينئذ يجب على المسلمين نصرتهم بالمال والله تعالى أعلم.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4_ أن لا تكون مصلحة ترك نصرة المسلمين في دار الحرب أرجح من مصلحة تلك النصرة؛ لأن مصلحة الدعوة الإسلامية هي المحور الذي تدور عليه علاقات دار الإسلام مع دار الكفر في السلم  أوالحرب، فإذا كانت علاقة السلم أرجح في ميزان </w:t>
      </w:r>
      <w:r w:rsidRPr="005A3A4D">
        <w:rPr>
          <w:rFonts w:hint="cs"/>
          <w:b/>
          <w:bCs/>
          <w:sz w:val="44"/>
          <w:szCs w:val="44"/>
          <w:rtl/>
          <w:lang w:bidi="ar-AE"/>
        </w:rPr>
        <w:lastRenderedPageBreak/>
        <w:t>المصلحة، فيجب المصير إليها، وفي هذا نصرة للدعوة الإسلامية</w:t>
      </w:r>
      <w:r w:rsidRPr="005A3A4D">
        <w:rPr>
          <w:b/>
          <w:bCs/>
          <w:sz w:val="52"/>
          <w:szCs w:val="52"/>
          <w:vertAlign w:val="superscript"/>
          <w:rtl/>
          <w:lang w:bidi="ar-AE"/>
        </w:rPr>
        <w:t>(</w:t>
      </w:r>
      <w:r w:rsidRPr="005A3A4D">
        <w:rPr>
          <w:rStyle w:val="a4"/>
          <w:b/>
          <w:bCs/>
          <w:sz w:val="52"/>
          <w:szCs w:val="52"/>
          <w:rtl/>
          <w:lang w:bidi="ar-AE"/>
        </w:rPr>
        <w:footnoteReference w:id="286"/>
      </w:r>
      <w:r w:rsidRPr="005A3A4D">
        <w:rPr>
          <w:b/>
          <w:bCs/>
          <w:sz w:val="52"/>
          <w:szCs w:val="52"/>
          <w:vertAlign w:val="superscript"/>
          <w:rtl/>
          <w:lang w:bidi="ar-AE"/>
        </w:rPr>
        <w:t>)</w:t>
      </w:r>
      <w:r w:rsidRPr="005A3A4D">
        <w:rPr>
          <w:rFonts w:hint="cs"/>
          <w:b/>
          <w:bCs/>
          <w:sz w:val="44"/>
          <w:szCs w:val="44"/>
          <w:rtl/>
          <w:lang w:bidi="ar-AE"/>
        </w:rPr>
        <w:t xml:space="preserve"> وللمسلمين أيضاً، في آجل الأمور إن لم تكن في عاجلها.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يدل على هذا إقدام النبي صلى الله تعالى عليه وآله وسلم على ترك قتال دار الكفر في مكة بموجب معاهدة صلح الحديبية، مع أن الكفار كانوا فيها من قبل ومن بَعْدُ يضطهدون بعض المسلمين فيها؛ ولكن النبي صلى الله تعالى عليه وآله وسلم كان يهدف من وراء ذلك الصلح إلى أن يحيد مكة في الصراع الدائر بين دار الإسلام وبين المشركين الآخرين، ومن بقي من اليهود في الجزيرة العربية، حتى إذا انتهى الصراع مع هذه الجبهة بإسلامها، أواستسلامها، أو القضاء عليها، التفت حينئذ إلى مكة التي لابد وأن تشعر في هذه الحال بأنها قد أصبحت وحيدة في هذا الصراع مع دار الإسلام، دون أن يؤازرها أعوانها القدامى الذين انتهى أمرهم، ويكون بذلك تحقيق النصر النهائي عليها، وبذلك تتحقق نصرة المستضعفين فيها، ونصرة الدعوة الإسلامية في الوقت نفسه، ويكون عقد الصلح الذي تم مع قريش ليس فيه معنى التخلي عن نصرة المستضعفين، وإنما هو في حقيقة الأمر رسم خريطة أفضل للتحرك الذي يؤدي في نهاية المطاف إلى نصرة الإسلام.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 وهذا هو الذي تحقق بالفعل، كما هو معروف من قصة الفتح، انتصر المستضعفون في مكة، واستجاب الله تعالى دعاءهم :{ رَبَّنَآ أَخْرِجْنَا مِنْ هَـٰذِهِ ٱلْقَرْيَةِ ٱلظَّالِمِ أَهْلُهَا وَٱجْعَلْ لَّنَا مِن لَّدُنْكَ وَلِيّاً وَٱجْعَلْ لَّنَا مِن لَّدُنْكَ نَصِيراً}.[ النساء آية75]. وتحقق وعد النبي صلى الله تعالى عليه وعلى آله وسلم لهم :"فإن الله جاعل لك ولمن معك من المستضعفين فرجاً ومخرجاً".</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_ لقد كان من جملة الفَرَجِ أن خرج الكثير من هؤلاء المستضعفين كأبي بصير رضي الله تعالى عنه من مكة المكرمة إلى ساحل البحر، شكلوا شوكة تهدد تجارة قريش وأمنها على تلك الطريق، والسؤال الوارد هنا هل يجب على هؤلاء الالتزام بما التزم رسول الله صلى الله تعالى عليه وآله وسلم من المعاهدة السلميةمع قريش؟ أو بتعبير آخرماحكم نصرة مسلمي غير دار الإسلام للمستضعفين في دار الكفر؟: تفصيل هذا في الحكم الآتي.</w:t>
      </w:r>
    </w:p>
    <w:p w:rsidR="004E7D9E" w:rsidRPr="005A3A4D" w:rsidRDefault="004E7D9E" w:rsidP="004E7D9E">
      <w:pPr>
        <w:ind w:left="-284" w:right="-284" w:firstLine="720"/>
        <w:jc w:val="lowKashida"/>
        <w:rPr>
          <w:b/>
          <w:bCs/>
          <w:sz w:val="44"/>
          <w:szCs w:val="44"/>
          <w:rtl/>
          <w:lang w:bidi="ar-AE"/>
        </w:rPr>
      </w:pPr>
      <w:r w:rsidRPr="005A3A4D">
        <w:rPr>
          <w:rFonts w:hint="cs"/>
          <w:b/>
          <w:bCs/>
          <w:sz w:val="52"/>
          <w:szCs w:val="52"/>
          <w:rtl/>
          <w:lang w:bidi="ar-AE"/>
        </w:rPr>
        <w:t>الحكم الخامس</w:t>
      </w:r>
      <w:r w:rsidRPr="005A3A4D">
        <w:rPr>
          <w:rFonts w:hint="cs"/>
          <w:b/>
          <w:bCs/>
          <w:sz w:val="44"/>
          <w:szCs w:val="44"/>
          <w:rtl/>
          <w:lang w:bidi="ar-AE"/>
        </w:rPr>
        <w:t>: وجوب نصرة مسلمي دار الحرب للمسلمين المستضعفين في 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قوله تعالى : {</w:t>
      </w:r>
      <w:r w:rsidRPr="005A3A4D">
        <w:rPr>
          <w:b/>
          <w:bCs/>
          <w:sz w:val="44"/>
          <w:szCs w:val="44"/>
          <w:rtl/>
          <w:lang w:bidi="ar-AE"/>
        </w:rPr>
        <w:t xml:space="preserve"> وَإِنِ ٱسْتَنصَرُوكُمْ فِى ٱلدِّينِ فَعَلَيْكُمُ ٱلنَّصْر إِلاَّ عَلَىٰ قَوْمٍ بَيْنَكُمْ وَبَيْنَهُم ميثَاقٌ ُ</w:t>
      </w:r>
      <w:r w:rsidRPr="005A3A4D">
        <w:rPr>
          <w:rFonts w:hint="cs"/>
          <w:b/>
          <w:bCs/>
          <w:sz w:val="44"/>
          <w:szCs w:val="44"/>
          <w:rtl/>
          <w:lang w:bidi="ar-AE"/>
        </w:rPr>
        <w:t>} هذا خطاب عام لكل المسلمين _ سواء أكانوا ساكنين في دار الإسلام أم غيرها _ في وجوب نصرتهم للمستضعفين في دار الحرب، وأما في حال وجود المعاهدات السلمية فإن الملتزم بها هم أهل دار الإسلام، وأما مسلمو دار الحرب فليس بينهم وبين دار الحرب مواثيق أو معاهدات فهؤلاء غير مقيدين بالمعاهدات، إذ يحق لهم أن يقاتلوا الكفار للدفاع عن المسلمين المعتدى عليهم في دار الكفر، بل حتى ولو كان المعتدى عليهم ممن ينتمون إلى البلاد نفسها التي ينتمي إليها المسلمون الذين يقومون بالدفاع عنهم، ويقاتلون في ذلك دولتهم التي ينتمون إليها، بدليل أن أبا بصير وجماعته رضي الله تعالى عنهم من مسلمي أهل مكة قاتلوا أهل مكة نفسها من الكفار، وهي دار كفر في فترة صلح الحديبية، ولم يعتبروا أنفسهم مقيدين بالمعاهدة السلمية التي تمت بين دار الإسلام (المدينة) ودار الكفر (مكة)، والرسول صلى الله تعالى عليه وآله وسلم لم ينكرذلك</w:t>
      </w:r>
      <w:r w:rsidRPr="005A3A4D">
        <w:rPr>
          <w:b/>
          <w:bCs/>
          <w:sz w:val="52"/>
          <w:szCs w:val="52"/>
          <w:vertAlign w:val="superscript"/>
          <w:rtl/>
          <w:lang w:bidi="ar-AE"/>
        </w:rPr>
        <w:t>(</w:t>
      </w:r>
      <w:r w:rsidRPr="005A3A4D">
        <w:rPr>
          <w:rStyle w:val="a4"/>
          <w:b/>
          <w:bCs/>
          <w:sz w:val="52"/>
          <w:szCs w:val="52"/>
          <w:rtl/>
          <w:lang w:bidi="ar-AE"/>
        </w:rPr>
        <w:footnoteReference w:id="287"/>
      </w:r>
      <w:r w:rsidRPr="005A3A4D">
        <w:rPr>
          <w:b/>
          <w:bCs/>
          <w:sz w:val="52"/>
          <w:szCs w:val="52"/>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lastRenderedPageBreak/>
        <w:t xml:space="preserve"> فال ابن حجر العسقلاني رحمه الله تعالى:"</w:t>
      </w:r>
      <w:r w:rsidRPr="005A3A4D">
        <w:rPr>
          <w:b/>
          <w:bCs/>
          <w:sz w:val="44"/>
          <w:szCs w:val="44"/>
          <w:rtl/>
          <w:lang w:bidi="ar-AE"/>
        </w:rPr>
        <w:t>وفي قصة أبي بصير من الفوائد</w:t>
      </w:r>
      <w:r w:rsidRPr="005A3A4D">
        <w:rPr>
          <w:rFonts w:hint="cs"/>
          <w:b/>
          <w:bCs/>
          <w:sz w:val="44"/>
          <w:szCs w:val="44"/>
          <w:rtl/>
          <w:lang w:bidi="ar-AE"/>
        </w:rPr>
        <w:t>:</w:t>
      </w:r>
      <w:r w:rsidRPr="005A3A4D">
        <w:rPr>
          <w:b/>
          <w:bCs/>
          <w:sz w:val="44"/>
          <w:szCs w:val="44"/>
          <w:rtl/>
          <w:lang w:bidi="ar-AE"/>
        </w:rPr>
        <w:t xml:space="preserve"> جواز قتل المشرك المعتدي غيلة، ولا يعد ما وقع من أبي بصير غدرا</w:t>
      </w:r>
      <w:r w:rsidRPr="005A3A4D">
        <w:rPr>
          <w:rFonts w:hint="cs"/>
          <w:b/>
          <w:bCs/>
          <w:sz w:val="44"/>
          <w:szCs w:val="44"/>
          <w:rtl/>
          <w:lang w:bidi="ar-AE"/>
        </w:rPr>
        <w:t>ً؛</w:t>
      </w:r>
      <w:r w:rsidRPr="005A3A4D">
        <w:rPr>
          <w:b/>
          <w:bCs/>
          <w:sz w:val="44"/>
          <w:szCs w:val="44"/>
          <w:rtl/>
          <w:lang w:bidi="ar-AE"/>
        </w:rPr>
        <w:t xml:space="preserve"> لأنه لم يكن في جملة من دخل في المعا</w:t>
      </w:r>
      <w:r w:rsidRPr="005A3A4D">
        <w:rPr>
          <w:rFonts w:hint="cs"/>
          <w:b/>
          <w:bCs/>
          <w:sz w:val="44"/>
          <w:szCs w:val="44"/>
          <w:rtl/>
          <w:lang w:bidi="ar-AE"/>
        </w:rPr>
        <w:t>ق</w:t>
      </w:r>
      <w:r w:rsidRPr="005A3A4D">
        <w:rPr>
          <w:b/>
          <w:bCs/>
          <w:sz w:val="44"/>
          <w:szCs w:val="44"/>
          <w:rtl/>
          <w:lang w:bidi="ar-AE"/>
        </w:rPr>
        <w:t>دة التي بين النبي صلى الله عليه وعلى آله وسلم وبين قريش، لأنه إذ ذاك كان محبوسا</w:t>
      </w:r>
      <w:r w:rsidRPr="005A3A4D">
        <w:rPr>
          <w:rFonts w:hint="cs"/>
          <w:b/>
          <w:bCs/>
          <w:sz w:val="44"/>
          <w:szCs w:val="44"/>
          <w:rtl/>
          <w:lang w:bidi="ar-AE"/>
        </w:rPr>
        <w:t>ً</w:t>
      </w:r>
      <w:r w:rsidRPr="005A3A4D">
        <w:rPr>
          <w:b/>
          <w:bCs/>
          <w:sz w:val="44"/>
          <w:szCs w:val="44"/>
          <w:rtl/>
          <w:lang w:bidi="ar-AE"/>
        </w:rPr>
        <w:t xml:space="preserve"> بمكة</w:t>
      </w:r>
      <w:r w:rsidRPr="005A3A4D">
        <w:rPr>
          <w:rFonts w:hint="cs"/>
          <w:b/>
          <w:bCs/>
          <w:sz w:val="44"/>
          <w:szCs w:val="44"/>
          <w:rtl/>
          <w:lang w:bidi="ar-AE"/>
        </w:rPr>
        <w:t>"</w:t>
      </w:r>
      <w:r w:rsidRPr="005A3A4D">
        <w:rPr>
          <w:b/>
          <w:bCs/>
          <w:sz w:val="52"/>
          <w:szCs w:val="52"/>
          <w:vertAlign w:val="superscript"/>
          <w:rtl/>
          <w:lang w:bidi="ar-AE"/>
        </w:rPr>
        <w:t>(</w:t>
      </w:r>
      <w:r w:rsidRPr="005A3A4D">
        <w:rPr>
          <w:rStyle w:val="a4"/>
          <w:b/>
          <w:bCs/>
          <w:sz w:val="52"/>
          <w:szCs w:val="52"/>
          <w:rtl/>
          <w:lang w:bidi="ar-AE"/>
        </w:rPr>
        <w:footnoteReference w:id="288"/>
      </w:r>
      <w:r w:rsidRPr="005A3A4D">
        <w:rPr>
          <w:b/>
          <w:bCs/>
          <w:sz w:val="52"/>
          <w:szCs w:val="52"/>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بل إن النبي صلى الله تعالى عليه وآله وسلم هو الذي وجههم إلى تشكيل تلك العصابة للكيد بقريش كما جاء في سيرة ابن هشام رحمه الله تعالى</w:t>
      </w:r>
      <w:r w:rsidRPr="005A3A4D">
        <w:rPr>
          <w:b/>
          <w:bCs/>
          <w:sz w:val="52"/>
          <w:szCs w:val="52"/>
          <w:vertAlign w:val="superscript"/>
          <w:rtl/>
          <w:lang w:bidi="ar-AE"/>
        </w:rPr>
        <w:t>(</w:t>
      </w:r>
      <w:r w:rsidRPr="005A3A4D">
        <w:rPr>
          <w:rStyle w:val="a4"/>
          <w:b/>
          <w:bCs/>
          <w:sz w:val="52"/>
          <w:szCs w:val="52"/>
          <w:rtl/>
          <w:lang w:bidi="ar-AE"/>
        </w:rPr>
        <w:footnoteReference w:id="289"/>
      </w:r>
      <w:r w:rsidRPr="005A3A4D">
        <w:rPr>
          <w:b/>
          <w:bCs/>
          <w:sz w:val="52"/>
          <w:szCs w:val="52"/>
          <w:vertAlign w:val="superscript"/>
          <w:rtl/>
          <w:lang w:bidi="ar-AE"/>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لكن يمكن أن يقال: أن هذا الحكم مقيد بما إذا لم تكن هناك معاهدة سلمية بين الكفار وبين مسلمي دار الحرب، فإن كانت هناك معاهدة لم يجز لهم قتال دار الحرب؛ لمارواه مسلم رحمه الله تعالى عن </w:t>
      </w:r>
      <w:r w:rsidRPr="005A3A4D">
        <w:rPr>
          <w:b/>
          <w:bCs/>
          <w:sz w:val="44"/>
          <w:szCs w:val="44"/>
          <w:rtl/>
          <w:lang w:bidi="ar-AE"/>
        </w:rPr>
        <w:t>حُذَيْفَة</w:t>
      </w:r>
      <w:r w:rsidRPr="005A3A4D">
        <w:rPr>
          <w:rFonts w:hint="cs"/>
          <w:b/>
          <w:bCs/>
          <w:sz w:val="44"/>
          <w:szCs w:val="44"/>
          <w:rtl/>
          <w:lang w:bidi="ar-AE"/>
        </w:rPr>
        <w:t>َ</w:t>
      </w:r>
      <w:r w:rsidRPr="005A3A4D">
        <w:rPr>
          <w:b/>
          <w:bCs/>
          <w:sz w:val="44"/>
          <w:szCs w:val="44"/>
          <w:rtl/>
          <w:lang w:bidi="ar-AE"/>
        </w:rPr>
        <w:t xml:space="preserve"> بْنِ الْيَمَانِ</w:t>
      </w:r>
      <w:r w:rsidRPr="005A3A4D">
        <w:rPr>
          <w:rFonts w:hint="cs"/>
          <w:b/>
          <w:bCs/>
          <w:sz w:val="44"/>
          <w:szCs w:val="44"/>
          <w:rtl/>
          <w:lang w:bidi="ar-AE"/>
        </w:rPr>
        <w:t xml:space="preserve"> رضي الله عنه</w:t>
      </w:r>
      <w:r w:rsidRPr="005A3A4D">
        <w:rPr>
          <w:b/>
          <w:bCs/>
          <w:sz w:val="44"/>
          <w:szCs w:val="44"/>
          <w:rtl/>
          <w:lang w:bidi="ar-AE"/>
        </w:rPr>
        <w:t xml:space="preserve"> قَالَ: مَا مَنَعَنِي أَنْ أَشْهَدَ بَدْراً إلاّ أَنّي خَرَجْتُ أَنَا وَأَبِي حُسَيْلٌ. قَالَ: فَأَخَذَنَا كُفّارُ قُرَيْشٍ. قَالُوا: إِنّكُمْ تُرِيدُونَ مُحَمّداً؟ فَقُلْنَا: مَا نُرِيدُهُ، مَا نُرِيدُ إلاّ الْمَدِينَةَ، فَأَخَذُوا مِنّا عَهْدَ اللّهِ وَمِيثَاقَهُ لَنَنْصَرِفَنّ إلَىَ الْمَدِينَةِ وَلاَ نُقَاتِلُ مَعَهُ. فَأَتَيْنَا رَسُولَ اللّهِ صلى الله عليه وعلى آله وسلم فَأَخْبَرْنَاهُ الْخَبَرَ. فَقَالَ: "انْصَرِفَا. نَفِي لَهُمْ بِعَهْدِهِمْ، وَنَسْتَعِينُ اللّهَ عَلَيْهِمْ".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فقوله صلى الله تعالى عليه وآله وسلم "</w:t>
      </w:r>
      <w:r w:rsidRPr="005A3A4D">
        <w:rPr>
          <w:b/>
          <w:bCs/>
          <w:sz w:val="44"/>
          <w:szCs w:val="44"/>
          <w:rtl/>
          <w:lang w:bidi="ar-AE"/>
        </w:rPr>
        <w:t>نَفِي لَهُمْ بِعَهْدِهِمْ</w:t>
      </w:r>
      <w:r w:rsidRPr="005A3A4D">
        <w:rPr>
          <w:rFonts w:hint="cs"/>
          <w:b/>
          <w:bCs/>
          <w:sz w:val="44"/>
          <w:szCs w:val="44"/>
          <w:rtl/>
          <w:lang w:bidi="ar-AE"/>
        </w:rPr>
        <w:t>" يدل على وجوب وفاء العهد لهم.</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لكن قال النووي رحمه الله تعالى:"</w:t>
      </w:r>
      <w:r w:rsidRPr="005A3A4D">
        <w:rPr>
          <w:b/>
          <w:bCs/>
          <w:sz w:val="44"/>
          <w:szCs w:val="44"/>
          <w:rtl/>
          <w:lang w:bidi="ar-AE"/>
        </w:rPr>
        <w:t xml:space="preserve"> وأما قضية حذيفة وأبيه فإن الكفار استحلفوهما لا يقاتلان مع النبي صلى الله عليه وعلى آله وسلم في غزاة بدر</w:t>
      </w:r>
      <w:r w:rsidRPr="005A3A4D">
        <w:rPr>
          <w:rFonts w:hint="cs"/>
          <w:b/>
          <w:bCs/>
          <w:sz w:val="44"/>
          <w:szCs w:val="44"/>
          <w:rtl/>
          <w:lang w:bidi="ar-AE"/>
        </w:rPr>
        <w:t>،</w:t>
      </w:r>
      <w:r w:rsidRPr="005A3A4D">
        <w:rPr>
          <w:b/>
          <w:bCs/>
          <w:sz w:val="44"/>
          <w:szCs w:val="44"/>
          <w:rtl/>
          <w:lang w:bidi="ar-AE"/>
        </w:rPr>
        <w:t xml:space="preserve"> فأمرهما النبي صلى الله عليه وعلى آله وسلم بالوفاء</w:t>
      </w:r>
      <w:r w:rsidRPr="005A3A4D">
        <w:rPr>
          <w:rFonts w:hint="cs"/>
          <w:b/>
          <w:bCs/>
          <w:sz w:val="44"/>
          <w:szCs w:val="44"/>
          <w:rtl/>
          <w:lang w:bidi="ar-AE"/>
        </w:rPr>
        <w:t>،</w:t>
      </w:r>
      <w:r w:rsidRPr="005A3A4D">
        <w:rPr>
          <w:b/>
          <w:bCs/>
          <w:sz w:val="44"/>
          <w:szCs w:val="44"/>
          <w:rtl/>
          <w:lang w:bidi="ar-AE"/>
        </w:rPr>
        <w:t xml:space="preserve"> وهذا ليس للإيجاب، فإنه لا يجب الوفاء بترك الجهاد مع الإمام ونائبه، ولكن أراد النبي صلى الله عليه وعلى آله وسلم أن لا </w:t>
      </w:r>
      <w:r w:rsidRPr="005A3A4D">
        <w:rPr>
          <w:b/>
          <w:bCs/>
          <w:sz w:val="44"/>
          <w:szCs w:val="44"/>
          <w:rtl/>
          <w:lang w:bidi="ar-AE"/>
        </w:rPr>
        <w:lastRenderedPageBreak/>
        <w:t>يش</w:t>
      </w:r>
      <w:r w:rsidRPr="005A3A4D">
        <w:rPr>
          <w:rFonts w:hint="cs"/>
          <w:b/>
          <w:bCs/>
          <w:sz w:val="44"/>
          <w:szCs w:val="44"/>
          <w:rtl/>
          <w:lang w:bidi="ar-AE"/>
        </w:rPr>
        <w:t>ِ</w:t>
      </w:r>
      <w:r w:rsidRPr="005A3A4D">
        <w:rPr>
          <w:b/>
          <w:bCs/>
          <w:sz w:val="44"/>
          <w:szCs w:val="44"/>
          <w:rtl/>
          <w:lang w:bidi="ar-AE"/>
        </w:rPr>
        <w:t>يع عن أصحابه نقض العهد</w:t>
      </w:r>
      <w:r w:rsidRPr="005A3A4D">
        <w:rPr>
          <w:rFonts w:hint="cs"/>
          <w:b/>
          <w:bCs/>
          <w:sz w:val="44"/>
          <w:szCs w:val="44"/>
          <w:rtl/>
          <w:lang w:bidi="ar-AE"/>
        </w:rPr>
        <w:t>،</w:t>
      </w:r>
      <w:r w:rsidRPr="005A3A4D">
        <w:rPr>
          <w:b/>
          <w:bCs/>
          <w:sz w:val="44"/>
          <w:szCs w:val="44"/>
          <w:rtl/>
          <w:lang w:bidi="ar-AE"/>
        </w:rPr>
        <w:t xml:space="preserve"> وإن كان لا يلزمهم ذلك</w:t>
      </w:r>
      <w:r w:rsidRPr="005A3A4D">
        <w:rPr>
          <w:rFonts w:hint="cs"/>
          <w:b/>
          <w:bCs/>
          <w:sz w:val="44"/>
          <w:szCs w:val="44"/>
          <w:rtl/>
          <w:lang w:bidi="ar-AE"/>
        </w:rPr>
        <w:t>؛</w:t>
      </w:r>
      <w:r w:rsidRPr="005A3A4D">
        <w:rPr>
          <w:b/>
          <w:bCs/>
          <w:sz w:val="44"/>
          <w:szCs w:val="44"/>
          <w:rtl/>
          <w:lang w:bidi="ar-AE"/>
        </w:rPr>
        <w:t xml:space="preserve"> لأن الم</w:t>
      </w:r>
      <w:r w:rsidRPr="005A3A4D">
        <w:rPr>
          <w:rFonts w:hint="cs"/>
          <w:b/>
          <w:bCs/>
          <w:sz w:val="44"/>
          <w:szCs w:val="44"/>
          <w:rtl/>
          <w:lang w:bidi="ar-AE"/>
        </w:rPr>
        <w:t>ُ</w:t>
      </w:r>
      <w:r w:rsidRPr="005A3A4D">
        <w:rPr>
          <w:b/>
          <w:bCs/>
          <w:sz w:val="44"/>
          <w:szCs w:val="44"/>
          <w:rtl/>
          <w:lang w:bidi="ar-AE"/>
        </w:rPr>
        <w:t>ش</w:t>
      </w:r>
      <w:r w:rsidRPr="005A3A4D">
        <w:rPr>
          <w:rFonts w:hint="cs"/>
          <w:b/>
          <w:bCs/>
          <w:sz w:val="44"/>
          <w:szCs w:val="44"/>
          <w:rtl/>
          <w:lang w:bidi="ar-AE"/>
        </w:rPr>
        <w:t>َ</w:t>
      </w:r>
      <w:r w:rsidRPr="005A3A4D">
        <w:rPr>
          <w:b/>
          <w:bCs/>
          <w:sz w:val="44"/>
          <w:szCs w:val="44"/>
          <w:rtl/>
          <w:lang w:bidi="ar-AE"/>
        </w:rPr>
        <w:t>ي</w:t>
      </w:r>
      <w:r w:rsidRPr="005A3A4D">
        <w:rPr>
          <w:rFonts w:hint="cs"/>
          <w:b/>
          <w:bCs/>
          <w:sz w:val="44"/>
          <w:szCs w:val="44"/>
          <w:rtl/>
          <w:lang w:bidi="ar-AE"/>
        </w:rPr>
        <w:t>ِّ</w:t>
      </w:r>
      <w:r w:rsidRPr="005A3A4D">
        <w:rPr>
          <w:b/>
          <w:bCs/>
          <w:sz w:val="44"/>
          <w:szCs w:val="44"/>
          <w:rtl/>
          <w:lang w:bidi="ar-AE"/>
        </w:rPr>
        <w:t>ع عليهم لا يذكر تأويلاً</w:t>
      </w:r>
      <w:r w:rsidRPr="005A3A4D">
        <w:rPr>
          <w:rFonts w:hint="cs"/>
          <w:b/>
          <w:bCs/>
          <w:sz w:val="52"/>
          <w:szCs w:val="52"/>
          <w:vertAlign w:val="superscript"/>
          <w:rtl/>
          <w:lang w:bidi="ar-AE"/>
        </w:rPr>
        <w:t xml:space="preserve"> "</w:t>
      </w:r>
      <w:r w:rsidRPr="005A3A4D">
        <w:rPr>
          <w:b/>
          <w:bCs/>
          <w:sz w:val="52"/>
          <w:szCs w:val="52"/>
          <w:vertAlign w:val="superscript"/>
          <w:rtl/>
          <w:lang w:bidi="ar-AE"/>
        </w:rPr>
        <w:t>(</w:t>
      </w:r>
      <w:r w:rsidRPr="005A3A4D">
        <w:rPr>
          <w:rStyle w:val="a4"/>
          <w:b/>
          <w:bCs/>
          <w:sz w:val="52"/>
          <w:szCs w:val="52"/>
          <w:rtl/>
          <w:lang w:bidi="ar-AE"/>
        </w:rPr>
        <w:footnoteReference w:id="290"/>
      </w:r>
      <w:r w:rsidRPr="005A3A4D">
        <w:rPr>
          <w:b/>
          <w:bCs/>
          <w:sz w:val="52"/>
          <w:szCs w:val="52"/>
          <w:vertAlign w:val="superscript"/>
          <w:rtl/>
          <w:lang w:bidi="ar-AE"/>
        </w:rPr>
        <w:t>)</w:t>
      </w:r>
      <w:r w:rsidRPr="005A3A4D">
        <w:rPr>
          <w:rFonts w:hint="cs"/>
          <w:b/>
          <w:bCs/>
          <w:sz w:val="52"/>
          <w:szCs w:val="52"/>
          <w:vertAlign w:val="superscript"/>
          <w:rtl/>
          <w:lang w:bidi="ar-AE"/>
        </w:rPr>
        <w:t xml:space="preserve"> .</w:t>
      </w:r>
      <w:r w:rsidRPr="005A3A4D">
        <w:rPr>
          <w:b/>
          <w:bCs/>
          <w:sz w:val="44"/>
          <w:szCs w:val="44"/>
          <w:rtl/>
          <w:lang w:bidi="ar-AE"/>
        </w:rPr>
        <w:t>‏</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 xml:space="preserve">قلت: وسبب عدم وجوب التزام </w:t>
      </w:r>
      <w:r w:rsidRPr="005A3A4D">
        <w:rPr>
          <w:b/>
          <w:bCs/>
          <w:sz w:val="44"/>
          <w:szCs w:val="44"/>
          <w:rtl/>
          <w:lang w:bidi="ar-AE"/>
        </w:rPr>
        <w:t>حذيفة وأبيه</w:t>
      </w:r>
      <w:r w:rsidRPr="005A3A4D">
        <w:rPr>
          <w:rFonts w:hint="cs"/>
          <w:b/>
          <w:bCs/>
          <w:sz w:val="44"/>
          <w:szCs w:val="44"/>
          <w:rtl/>
          <w:lang w:bidi="ar-AE"/>
        </w:rPr>
        <w:t xml:space="preserve"> رضي الله تعالى عنهما بالمعاهدة معهم هو أنهما تحولا إلى دار الإسلام، ولا سلطان للكفار على المسلمين فيها والله أعلم. </w:t>
      </w:r>
    </w:p>
    <w:p w:rsidR="004E7D9E" w:rsidRPr="005A3A4D" w:rsidRDefault="004E7D9E" w:rsidP="004E7D9E">
      <w:pPr>
        <w:ind w:left="-284" w:right="-284" w:firstLine="720"/>
        <w:jc w:val="lowKashida"/>
        <w:rPr>
          <w:b/>
          <w:bCs/>
          <w:sz w:val="56"/>
          <w:szCs w:val="56"/>
          <w:rtl/>
          <w:lang w:bidi="ar-AE"/>
        </w:rPr>
      </w:pPr>
      <w:r w:rsidRPr="005A3A4D">
        <w:rPr>
          <w:rFonts w:hint="cs"/>
          <w:b/>
          <w:bCs/>
          <w:sz w:val="56"/>
          <w:szCs w:val="56"/>
          <w:rtl/>
          <w:lang w:bidi="ar-AE"/>
        </w:rPr>
        <w:t>الحكم السادس: الوعيد الشديد في التقصير في نصرة مستضعفي دار الحرب:</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قوله تعالى: {</w:t>
      </w:r>
      <w:r w:rsidRPr="005A3A4D">
        <w:rPr>
          <w:b/>
          <w:bCs/>
          <w:sz w:val="44"/>
          <w:szCs w:val="44"/>
          <w:rtl/>
          <w:lang w:bidi="ar-AE"/>
        </w:rPr>
        <w:t xml:space="preserve"> إِلاَّ تَفْعَلُوهُ تَكُنْ فِتْنَةٌ فِى ٱلاٌّرْضِ وَفَسَادٌ كَبِيرٌ }</w:t>
      </w:r>
      <w:r w:rsidRPr="005A3A4D">
        <w:rPr>
          <w:rFonts w:hint="cs"/>
          <w:b/>
          <w:bCs/>
          <w:sz w:val="44"/>
          <w:szCs w:val="44"/>
          <w:rtl/>
          <w:lang w:bidi="ar-AE"/>
        </w:rPr>
        <w:t xml:space="preserve"> يدل على أنه إذا تقاعس المسلمون من أهل دار الإسلام عن نصرة إخوانهم المسلمين القاطنين في غير دار الإسلام سيترتب على هذا التقاعس عن نصرتهم محنٌ ومصائبُ تحيط بالمسلمين كلهم، من تَفَرُّق كلمتهم، أو أسرهم، وفساد يعم  أنحاء الأرض، من ظهور كلمة الشرك، وسفك دماء المسلمين، أضف لذلك ما يتحمله المتقاعسون من آثام يعاقبون عليها في الدنيا والآخرة...</w:t>
      </w:r>
    </w:p>
    <w:p w:rsidR="004E7D9E" w:rsidRDefault="004E7D9E" w:rsidP="004E7D9E">
      <w:pPr>
        <w:ind w:left="-284" w:right="-284" w:firstLine="720"/>
        <w:jc w:val="lowKashida"/>
        <w:rPr>
          <w:b/>
          <w:bCs/>
          <w:sz w:val="44"/>
          <w:szCs w:val="44"/>
          <w:rtl/>
        </w:rPr>
      </w:pPr>
      <w:r w:rsidRPr="005A3A4D">
        <w:rPr>
          <w:rFonts w:hint="cs"/>
          <w:b/>
          <w:bCs/>
          <w:sz w:val="44"/>
          <w:szCs w:val="44"/>
          <w:rtl/>
          <w:lang w:bidi="ar-AE"/>
        </w:rPr>
        <w:t>لكن في حال تخلي أو عجز المسلمين عن النصرة، ماذا يجب على المسلمين المستوطنين في دار الحرب ؟ هل يجوز لهم البقاء ؟ أو تجب عليهم الهجرة؟ في الجوابِ تفصيلٌ سآتي عليه في العنوان الآتي.</w:t>
      </w:r>
    </w:p>
    <w:p w:rsidR="004E7D9E" w:rsidRPr="005A3A4D" w:rsidRDefault="004E7D9E" w:rsidP="004E7D9E">
      <w:pPr>
        <w:ind w:left="-284" w:right="-284" w:firstLine="720"/>
        <w:jc w:val="lowKashida"/>
        <w:rPr>
          <w:b/>
          <w:bCs/>
          <w:sz w:val="44"/>
          <w:szCs w:val="44"/>
        </w:rPr>
      </w:pPr>
    </w:p>
    <w:p w:rsidR="004E7D9E" w:rsidRPr="005A3A4D" w:rsidRDefault="004E7D9E" w:rsidP="004E7D9E">
      <w:pPr>
        <w:ind w:left="-284" w:right="-284" w:firstLine="720"/>
        <w:jc w:val="center"/>
        <w:rPr>
          <w:b/>
          <w:bCs/>
          <w:sz w:val="96"/>
          <w:szCs w:val="96"/>
          <w:rtl/>
        </w:rPr>
      </w:pPr>
      <w:r w:rsidRPr="005A3A4D">
        <w:rPr>
          <w:rFonts w:hint="cs"/>
          <w:b/>
          <w:bCs/>
          <w:sz w:val="96"/>
          <w:szCs w:val="96"/>
          <w:rtl/>
        </w:rPr>
        <w:lastRenderedPageBreak/>
        <w:t>مواقيت الهجرة</w:t>
      </w:r>
    </w:p>
    <w:p w:rsidR="004E7D9E" w:rsidRPr="005A3A4D" w:rsidRDefault="004E7D9E" w:rsidP="004E7D9E">
      <w:pPr>
        <w:ind w:left="-284" w:right="-284" w:firstLine="720"/>
        <w:jc w:val="lowKashida"/>
        <w:rPr>
          <w:b/>
          <w:bCs/>
          <w:sz w:val="56"/>
          <w:szCs w:val="56"/>
          <w:u w:val="single"/>
          <w:rtl/>
        </w:rPr>
      </w:pPr>
      <w:r w:rsidRPr="005A3A4D">
        <w:rPr>
          <w:rFonts w:hint="cs"/>
          <w:b/>
          <w:bCs/>
          <w:sz w:val="56"/>
          <w:szCs w:val="56"/>
          <w:u w:val="single"/>
          <w:rtl/>
        </w:rPr>
        <w:t>تعددت المواقيت المتصلة بالهجرة</w:t>
      </w:r>
      <w:r>
        <w:rPr>
          <w:rFonts w:hint="cs"/>
          <w:b/>
          <w:bCs/>
          <w:sz w:val="56"/>
          <w:szCs w:val="56"/>
          <w:u w:val="single"/>
          <w:rtl/>
        </w:rPr>
        <w:t xml:space="preserve"> وإليك بيانها</w:t>
      </w:r>
    </w:p>
    <w:p w:rsidR="004E7D9E" w:rsidRPr="005A3A4D" w:rsidRDefault="004E7D9E" w:rsidP="004E7D9E">
      <w:pPr>
        <w:ind w:left="-284" w:right="-284" w:firstLine="720"/>
        <w:jc w:val="lowKashida"/>
        <w:rPr>
          <w:b/>
          <w:bCs/>
          <w:sz w:val="44"/>
          <w:szCs w:val="44"/>
          <w:rtl/>
        </w:rPr>
      </w:pPr>
      <w:r w:rsidRPr="005A3A4D">
        <w:rPr>
          <w:rFonts w:hint="cs"/>
          <w:b/>
          <w:bCs/>
          <w:sz w:val="56"/>
          <w:szCs w:val="56"/>
          <w:rtl/>
        </w:rPr>
        <w:t xml:space="preserve">حكم الهجرة من دار الحرب </w:t>
      </w:r>
      <w:r w:rsidRPr="005A3A4D">
        <w:rPr>
          <w:rFonts w:hint="cs"/>
          <w:b/>
          <w:bCs/>
          <w:sz w:val="44"/>
          <w:szCs w:val="44"/>
          <w:rtl/>
        </w:rPr>
        <w:t xml:space="preserve">إلى دار الإسلام </w:t>
      </w:r>
    </w:p>
    <w:p w:rsidR="004E7D9E" w:rsidRPr="005A3A4D" w:rsidRDefault="004E7D9E" w:rsidP="004E7D9E">
      <w:pPr>
        <w:ind w:left="-284" w:right="-284" w:firstLine="720"/>
        <w:jc w:val="lowKashida"/>
        <w:rPr>
          <w:b/>
          <w:bCs/>
          <w:sz w:val="44"/>
          <w:szCs w:val="44"/>
          <w:rtl/>
        </w:rPr>
      </w:pPr>
      <w:r w:rsidRPr="005A3A4D">
        <w:rPr>
          <w:b/>
          <w:bCs/>
          <w:sz w:val="44"/>
          <w:szCs w:val="44"/>
          <w:rtl/>
        </w:rPr>
        <w:t>ق</w:t>
      </w:r>
      <w:r w:rsidRPr="005A3A4D">
        <w:rPr>
          <w:rFonts w:hint="cs"/>
          <w:b/>
          <w:bCs/>
          <w:sz w:val="44"/>
          <w:szCs w:val="44"/>
          <w:rtl/>
          <w:lang w:bidi="ar-AE"/>
        </w:rPr>
        <w:t>ا</w:t>
      </w:r>
      <w:r w:rsidRPr="005A3A4D">
        <w:rPr>
          <w:b/>
          <w:bCs/>
          <w:sz w:val="44"/>
          <w:szCs w:val="44"/>
          <w:rtl/>
        </w:rPr>
        <w:t>ل</w:t>
      </w:r>
      <w:r w:rsidRPr="005A3A4D">
        <w:rPr>
          <w:rFonts w:hint="cs"/>
          <w:b/>
          <w:bCs/>
          <w:sz w:val="44"/>
          <w:szCs w:val="44"/>
          <w:rtl/>
          <w:lang w:bidi="ar-AE"/>
        </w:rPr>
        <w:t xml:space="preserve"> الله</w:t>
      </w:r>
      <w:r w:rsidRPr="005A3A4D">
        <w:rPr>
          <w:b/>
          <w:bCs/>
          <w:sz w:val="44"/>
          <w:szCs w:val="44"/>
          <w:rtl/>
        </w:rPr>
        <w:t xml:space="preserve"> تعالى : {إِنَّ ٱلَّذِينَ تَوَفَّاهُمُ ٱلْمَلاۤئِكَةُ ظَالِمِيۤ أَنْفُسِهِمْ قَالُواْ فِيمَ كُنتُمْ قَالُواْ كُنَّا مُسْتَضْعَفِينَ فِي ٱلأَرْضِ قَالْوۤاْ أَلَمْ تَكُنْ أَرْضُ ٱللَّهِ وَاسِعَةً فَتُهَاجِرُواْ فِيهَا فَأُوْلَـٰئِكَ مَأْوَاهُمْ جَهَنَّمُ وَسَآءَتْ مَصِيراً * إِلاَّ ٱلْمُسْتَضْعَفِينَ مِنَ ٱلرِّجَالِ وَٱلنِّسَآءِ وَٱلْوِلْدَانِ لاَ يَسْتَطِيعُونَ حِيلَةً وَلاَ يَهْتَدُونَ سَبِيلاً * فَأُوْلَـٰئِكَ عَسَى ٱللَّهُ أَن يَعْفُوَ عَنْهُمْ وَكَانَ ٱللَّهُ عَفُوّاً غَفُوراً}</w:t>
      </w:r>
      <w:r w:rsidRPr="005A3A4D">
        <w:rPr>
          <w:rFonts w:hint="cs"/>
          <w:b/>
          <w:bCs/>
          <w:sz w:val="44"/>
          <w:szCs w:val="44"/>
          <w:rtl/>
        </w:rPr>
        <w:t xml:space="preserve"> [النساء آية97_99]</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أصل الهجرة </w:t>
      </w:r>
      <w:r w:rsidRPr="005A3A4D">
        <w:rPr>
          <w:rFonts w:hint="cs"/>
          <w:b/>
          <w:bCs/>
          <w:sz w:val="44"/>
          <w:szCs w:val="44"/>
          <w:rtl/>
        </w:rPr>
        <w:t xml:space="preserve">في اللغة </w:t>
      </w:r>
      <w:r w:rsidRPr="005A3A4D">
        <w:rPr>
          <w:b/>
          <w:bCs/>
          <w:sz w:val="44"/>
          <w:szCs w:val="44"/>
          <w:rtl/>
        </w:rPr>
        <w:t>هجر الوطن, وأكثر ما تطلق على من رحل من البادية إلى القرية</w:t>
      </w:r>
      <w:r w:rsidRPr="005A3A4D">
        <w:rPr>
          <w:rFonts w:hint="cs"/>
          <w:b/>
          <w:bCs/>
          <w:sz w:val="44"/>
          <w:szCs w:val="44"/>
          <w:rtl/>
        </w:rPr>
        <w:t>.</w:t>
      </w:r>
      <w:r w:rsidRPr="005A3A4D">
        <w:rPr>
          <w:b/>
          <w:bCs/>
          <w:sz w:val="44"/>
          <w:szCs w:val="44"/>
          <w:rtl/>
        </w:rPr>
        <w:t xml:space="preserve"> </w:t>
      </w:r>
    </w:p>
    <w:p w:rsidR="004E7D9E" w:rsidRPr="005A3A4D" w:rsidRDefault="004E7D9E" w:rsidP="004E7D9E">
      <w:pPr>
        <w:ind w:left="-284" w:right="-284" w:firstLine="720"/>
        <w:jc w:val="lowKashida"/>
        <w:rPr>
          <w:b/>
          <w:bCs/>
          <w:sz w:val="40"/>
          <w:szCs w:val="40"/>
          <w:rtl/>
        </w:rPr>
      </w:pPr>
      <w:r w:rsidRPr="005A3A4D">
        <w:rPr>
          <w:rFonts w:hint="cs"/>
          <w:b/>
          <w:bCs/>
          <w:sz w:val="44"/>
          <w:szCs w:val="44"/>
          <w:rtl/>
        </w:rPr>
        <w:t>و</w:t>
      </w:r>
      <w:r w:rsidRPr="005A3A4D">
        <w:rPr>
          <w:b/>
          <w:bCs/>
          <w:sz w:val="44"/>
          <w:szCs w:val="44"/>
          <w:rtl/>
        </w:rPr>
        <w:t xml:space="preserve">الهجرة </w:t>
      </w:r>
      <w:r w:rsidRPr="005A3A4D">
        <w:rPr>
          <w:rFonts w:hint="cs"/>
          <w:b/>
          <w:bCs/>
          <w:sz w:val="44"/>
          <w:szCs w:val="44"/>
          <w:rtl/>
        </w:rPr>
        <w:t>شرعاً</w:t>
      </w:r>
      <w:r w:rsidRPr="005A3A4D">
        <w:rPr>
          <w:b/>
          <w:bCs/>
          <w:sz w:val="44"/>
          <w:szCs w:val="44"/>
          <w:rtl/>
        </w:rPr>
        <w:t>: هي الخروج من دار الكفر إلى دار الإسلام</w:t>
      </w:r>
      <w:r w:rsidRPr="005A3A4D">
        <w:rPr>
          <w:b/>
          <w:bCs/>
          <w:sz w:val="44"/>
          <w:szCs w:val="44"/>
          <w:vertAlign w:val="superscript"/>
          <w:rtl/>
          <w:lang w:bidi="ar-AE"/>
        </w:rPr>
        <w:t>(</w:t>
      </w:r>
      <w:r w:rsidRPr="005A3A4D">
        <w:rPr>
          <w:rStyle w:val="a4"/>
          <w:b/>
          <w:bCs/>
          <w:sz w:val="44"/>
          <w:szCs w:val="44"/>
          <w:rtl/>
          <w:lang w:bidi="ar-AE"/>
        </w:rPr>
        <w:footnoteReference w:id="291"/>
      </w:r>
      <w:r w:rsidRPr="005A3A4D">
        <w:rPr>
          <w:b/>
          <w:bCs/>
          <w:sz w:val="44"/>
          <w:szCs w:val="44"/>
          <w:vertAlign w:val="superscript"/>
          <w:rtl/>
          <w:lang w:bidi="ar-AE"/>
        </w:rPr>
        <w:t>)</w:t>
      </w:r>
      <w:r w:rsidRPr="005A3A4D">
        <w:rPr>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وقد ذكرت هذه الآية الكريمة حكمين لهجرة المسلم من دار الحرب إلى دار الإسلام، حكم من يستطيع الهجرة ولم يفعلها وحكم من لايقدر عليها، والآية الكريمة لم تحدد كون الأرض المهاجر منها دار حرب بل كانت مطلقة, بمعنى أن كل مكان وجد فيه المسلم لا يقدر فيه على الإتيان بفروض دينه وجبت عليه الهجرة ولو كان في مكان من دار إسلام.</w:t>
      </w:r>
    </w:p>
    <w:p w:rsidR="004E7D9E" w:rsidRPr="005A3A4D" w:rsidRDefault="004E7D9E" w:rsidP="004E7D9E">
      <w:pPr>
        <w:ind w:left="-284" w:right="-284" w:firstLine="720"/>
        <w:jc w:val="lowKashida"/>
        <w:rPr>
          <w:b/>
          <w:bCs/>
          <w:sz w:val="48"/>
          <w:szCs w:val="48"/>
          <w:rtl/>
        </w:rPr>
      </w:pPr>
      <w:r w:rsidRPr="005A3A4D">
        <w:rPr>
          <w:rFonts w:hint="cs"/>
          <w:b/>
          <w:bCs/>
          <w:sz w:val="44"/>
          <w:szCs w:val="44"/>
          <w:rtl/>
        </w:rPr>
        <w:t xml:space="preserve"> والحقيقة أن أحكام الهجرة قد تعددت تبعاً لاختلاف الظروف والأحوال التي تكتنفها، وفيما يلي آتي على ذكر أقسام الهجرة تمهيداً لبيان أحكام الهجرة.</w:t>
      </w:r>
    </w:p>
    <w:p w:rsidR="004E7D9E" w:rsidRPr="005A3A4D" w:rsidRDefault="004E7D9E" w:rsidP="004E7D9E">
      <w:pPr>
        <w:ind w:left="-284" w:right="-284" w:firstLine="720"/>
        <w:jc w:val="lowKashida"/>
        <w:rPr>
          <w:b/>
          <w:bCs/>
          <w:sz w:val="52"/>
          <w:szCs w:val="52"/>
          <w:rtl/>
        </w:rPr>
      </w:pPr>
      <w:r w:rsidRPr="005A3A4D">
        <w:rPr>
          <w:rFonts w:hint="cs"/>
          <w:b/>
          <w:bCs/>
          <w:sz w:val="52"/>
          <w:szCs w:val="52"/>
          <w:rtl/>
        </w:rPr>
        <w:lastRenderedPageBreak/>
        <w:t>أقسام الهجرة:</w:t>
      </w:r>
    </w:p>
    <w:p w:rsidR="004E7D9E" w:rsidRPr="005A3A4D" w:rsidRDefault="004E7D9E" w:rsidP="004E7D9E">
      <w:pPr>
        <w:ind w:left="-284" w:right="-284" w:firstLine="720"/>
        <w:jc w:val="lowKashida"/>
        <w:rPr>
          <w:b/>
          <w:bCs/>
          <w:sz w:val="52"/>
          <w:szCs w:val="52"/>
          <w:rtl/>
        </w:rPr>
      </w:pPr>
      <w:r w:rsidRPr="005A3A4D">
        <w:rPr>
          <w:b/>
          <w:bCs/>
          <w:sz w:val="52"/>
          <w:szCs w:val="52"/>
          <w:rtl/>
        </w:rPr>
        <w:t>تنقسم الهجرة إلى ستة أقسام</w:t>
      </w:r>
      <w:r w:rsidRPr="005A3A4D">
        <w:rPr>
          <w:b/>
          <w:bCs/>
          <w:sz w:val="52"/>
          <w:szCs w:val="52"/>
          <w:vertAlign w:val="superscript"/>
          <w:rtl/>
          <w:lang w:bidi="ar-AE"/>
        </w:rPr>
        <w:t>(</w:t>
      </w:r>
      <w:r w:rsidRPr="005A3A4D">
        <w:rPr>
          <w:rStyle w:val="a4"/>
          <w:b/>
          <w:bCs/>
          <w:sz w:val="52"/>
          <w:szCs w:val="52"/>
          <w:rtl/>
          <w:lang w:bidi="ar-AE"/>
        </w:rPr>
        <w:footnoteReference w:id="292"/>
      </w:r>
      <w:r w:rsidRPr="005A3A4D">
        <w:rPr>
          <w:b/>
          <w:bCs/>
          <w:sz w:val="52"/>
          <w:szCs w:val="52"/>
          <w:vertAlign w:val="superscript"/>
          <w:rtl/>
          <w:lang w:bidi="ar-AE"/>
        </w:rPr>
        <w:t>)</w:t>
      </w:r>
      <w:r w:rsidRPr="005A3A4D">
        <w:rPr>
          <w:b/>
          <w:bCs/>
          <w:sz w:val="52"/>
          <w:szCs w:val="52"/>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w:t>
      </w:r>
      <w:r w:rsidRPr="005A3A4D">
        <w:rPr>
          <w:rFonts w:hint="cs"/>
          <w:b/>
          <w:bCs/>
          <w:sz w:val="44"/>
          <w:szCs w:val="44"/>
          <w:rtl/>
        </w:rPr>
        <w:t xml:space="preserve">القسم </w:t>
      </w:r>
      <w:r w:rsidRPr="005A3A4D">
        <w:rPr>
          <w:b/>
          <w:bCs/>
          <w:sz w:val="44"/>
          <w:szCs w:val="44"/>
          <w:rtl/>
        </w:rPr>
        <w:t>الأول : الخروج من دار الحرب إلى دار الإسلام</w:t>
      </w:r>
      <w:r w:rsidRPr="005A3A4D">
        <w:rPr>
          <w:rFonts w:hint="cs"/>
          <w:b/>
          <w:bCs/>
          <w:sz w:val="44"/>
          <w:szCs w:val="44"/>
          <w:rtl/>
        </w:rPr>
        <w:t xml:space="preserve">: </w:t>
      </w:r>
      <w:r w:rsidRPr="005A3A4D">
        <w:rPr>
          <w:b/>
          <w:bCs/>
          <w:sz w:val="44"/>
          <w:szCs w:val="44"/>
          <w:rtl/>
        </w:rPr>
        <w:t xml:space="preserve">وهذه الهجرة باقية مفروضة إلى يوم القيامة </w:t>
      </w:r>
      <w:r w:rsidRPr="005A3A4D">
        <w:rPr>
          <w:rFonts w:hint="cs"/>
          <w:b/>
          <w:bCs/>
          <w:sz w:val="44"/>
          <w:szCs w:val="44"/>
          <w:rtl/>
        </w:rPr>
        <w:t>ل</w:t>
      </w:r>
      <w:r w:rsidRPr="005A3A4D">
        <w:rPr>
          <w:b/>
          <w:bCs/>
          <w:sz w:val="44"/>
          <w:szCs w:val="44"/>
          <w:rtl/>
        </w:rPr>
        <w:t xml:space="preserve">ما رواه أبو داود </w:t>
      </w:r>
      <w:r w:rsidRPr="005A3A4D">
        <w:rPr>
          <w:rFonts w:hint="cs"/>
          <w:b/>
          <w:bCs/>
          <w:sz w:val="44"/>
          <w:szCs w:val="44"/>
          <w:rtl/>
        </w:rPr>
        <w:t xml:space="preserve">وغيره عن </w:t>
      </w:r>
      <w:r w:rsidRPr="005A3A4D">
        <w:rPr>
          <w:b/>
          <w:bCs/>
          <w:sz w:val="44"/>
          <w:szCs w:val="44"/>
          <w:rtl/>
        </w:rPr>
        <w:t>معاوية</w:t>
      </w:r>
      <w:r w:rsidRPr="005A3A4D">
        <w:rPr>
          <w:rFonts w:hint="cs"/>
          <w:b/>
          <w:bCs/>
          <w:sz w:val="44"/>
          <w:szCs w:val="44"/>
          <w:rtl/>
        </w:rPr>
        <w:t xml:space="preserve"> رضي الله تعالى عنه</w:t>
      </w:r>
      <w:r w:rsidRPr="005A3A4D">
        <w:rPr>
          <w:b/>
          <w:bCs/>
          <w:sz w:val="44"/>
          <w:szCs w:val="44"/>
          <w:rtl/>
        </w:rPr>
        <w:t>, قال : سمعت رسول الله صلى الله عليه وعلى آله وسلم يقول :</w:t>
      </w:r>
      <w:r w:rsidRPr="005A3A4D">
        <w:rPr>
          <w:rFonts w:hint="cs"/>
          <w:b/>
          <w:bCs/>
          <w:sz w:val="44"/>
          <w:szCs w:val="44"/>
          <w:rtl/>
        </w:rPr>
        <w:t>"</w:t>
      </w:r>
      <w:r w:rsidRPr="005A3A4D">
        <w:rPr>
          <w:b/>
          <w:bCs/>
          <w:sz w:val="44"/>
          <w:szCs w:val="44"/>
          <w:rtl/>
        </w:rPr>
        <w:t>لا تنقطع</w:t>
      </w:r>
      <w:r w:rsidRPr="005A3A4D">
        <w:rPr>
          <w:rFonts w:hint="cs"/>
          <w:b/>
          <w:bCs/>
          <w:sz w:val="44"/>
          <w:szCs w:val="44"/>
          <w:rtl/>
        </w:rPr>
        <w:t>ُ</w:t>
      </w:r>
      <w:r w:rsidRPr="005A3A4D">
        <w:rPr>
          <w:b/>
          <w:bCs/>
          <w:sz w:val="44"/>
          <w:szCs w:val="44"/>
          <w:rtl/>
        </w:rPr>
        <w:t xml:space="preserve"> الهجرة</w:t>
      </w:r>
      <w:r w:rsidRPr="005A3A4D">
        <w:rPr>
          <w:rFonts w:hint="cs"/>
          <w:b/>
          <w:bCs/>
          <w:sz w:val="44"/>
          <w:szCs w:val="44"/>
          <w:rtl/>
        </w:rPr>
        <w:t>ُ</w:t>
      </w:r>
      <w:r w:rsidRPr="005A3A4D">
        <w:rPr>
          <w:b/>
          <w:bCs/>
          <w:sz w:val="44"/>
          <w:szCs w:val="44"/>
          <w:rtl/>
        </w:rPr>
        <w:t xml:space="preserve"> حتى تنقطع</w:t>
      </w:r>
      <w:r w:rsidRPr="005A3A4D">
        <w:rPr>
          <w:rFonts w:hint="cs"/>
          <w:b/>
          <w:bCs/>
          <w:sz w:val="44"/>
          <w:szCs w:val="44"/>
          <w:rtl/>
        </w:rPr>
        <w:t>َ</w:t>
      </w:r>
      <w:r w:rsidRPr="005A3A4D">
        <w:rPr>
          <w:b/>
          <w:bCs/>
          <w:sz w:val="44"/>
          <w:szCs w:val="44"/>
          <w:rtl/>
        </w:rPr>
        <w:t xml:space="preserve"> التوبة, ولا تنقطع التوبة حتى تطلع الشمس من مغربها</w:t>
      </w:r>
      <w:r w:rsidRPr="005A3A4D">
        <w:rPr>
          <w:rFonts w:hint="cs"/>
          <w:b/>
          <w:bCs/>
          <w:sz w:val="44"/>
          <w:szCs w:val="44"/>
          <w:rtl/>
        </w:rPr>
        <w:t>"</w:t>
      </w:r>
      <w:r w:rsidRPr="005A3A4D">
        <w:rPr>
          <w:b/>
          <w:bCs/>
          <w:sz w:val="44"/>
          <w:szCs w:val="44"/>
          <w:vertAlign w:val="superscript"/>
          <w:rtl/>
          <w:lang w:bidi="ar-AE"/>
        </w:rPr>
        <w:t>(</w:t>
      </w:r>
      <w:r w:rsidRPr="005A3A4D">
        <w:rPr>
          <w:rStyle w:val="a4"/>
          <w:b/>
          <w:bCs/>
          <w:sz w:val="44"/>
          <w:szCs w:val="44"/>
          <w:rtl/>
          <w:lang w:bidi="ar-AE"/>
        </w:rPr>
        <w:footnoteReference w:id="293"/>
      </w:r>
      <w:r w:rsidRPr="005A3A4D">
        <w:rPr>
          <w:b/>
          <w:bCs/>
          <w:sz w:val="44"/>
          <w:szCs w:val="44"/>
          <w:vertAlign w:val="superscript"/>
          <w:rtl/>
          <w:lang w:bidi="ar-AE"/>
        </w:rPr>
        <w:t>)</w:t>
      </w:r>
      <w:r w:rsidRPr="005A3A4D">
        <w:rPr>
          <w:rFonts w:hint="cs"/>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b/>
          <w:bCs/>
          <w:sz w:val="44"/>
          <w:szCs w:val="44"/>
          <w:rtl/>
        </w:rPr>
        <w:t>و</w:t>
      </w:r>
      <w:r w:rsidRPr="005A3A4D">
        <w:rPr>
          <w:rFonts w:hint="cs"/>
          <w:b/>
          <w:bCs/>
          <w:sz w:val="44"/>
          <w:szCs w:val="44"/>
          <w:rtl/>
        </w:rPr>
        <w:t>هناك هجرة</w:t>
      </w:r>
      <w:r w:rsidRPr="005A3A4D">
        <w:rPr>
          <w:b/>
          <w:bCs/>
          <w:sz w:val="44"/>
          <w:szCs w:val="44"/>
          <w:rtl/>
        </w:rPr>
        <w:t xml:space="preserve"> انقطعت ب</w:t>
      </w:r>
      <w:r w:rsidRPr="005A3A4D">
        <w:rPr>
          <w:rFonts w:hint="cs"/>
          <w:b/>
          <w:bCs/>
          <w:sz w:val="44"/>
          <w:szCs w:val="44"/>
          <w:rtl/>
        </w:rPr>
        <w:t>فتح مكة</w:t>
      </w:r>
      <w:r w:rsidRPr="005A3A4D">
        <w:rPr>
          <w:b/>
          <w:bCs/>
          <w:sz w:val="44"/>
          <w:szCs w:val="44"/>
          <w:rtl/>
        </w:rPr>
        <w:t xml:space="preserve"> </w:t>
      </w:r>
      <w:r w:rsidRPr="005A3A4D">
        <w:rPr>
          <w:rFonts w:hint="cs"/>
          <w:b/>
          <w:bCs/>
          <w:sz w:val="44"/>
          <w:szCs w:val="44"/>
          <w:rtl/>
        </w:rPr>
        <w:t>و</w:t>
      </w:r>
      <w:r w:rsidRPr="005A3A4D">
        <w:rPr>
          <w:b/>
          <w:bCs/>
          <w:sz w:val="44"/>
          <w:szCs w:val="44"/>
          <w:rtl/>
        </w:rPr>
        <w:t>هي القصد إلى النبي صلى الله عليه وعلى آله وسلم</w:t>
      </w:r>
      <w:r w:rsidRPr="005A3A4D">
        <w:rPr>
          <w:rFonts w:hint="cs"/>
          <w:b/>
          <w:bCs/>
          <w:sz w:val="44"/>
          <w:szCs w:val="44"/>
          <w:rtl/>
        </w:rPr>
        <w:t>:</w:t>
      </w:r>
      <w:r w:rsidRPr="005A3A4D">
        <w:rPr>
          <w:b/>
          <w:bCs/>
          <w:sz w:val="44"/>
          <w:szCs w:val="44"/>
          <w:rtl/>
        </w:rPr>
        <w:t xml:space="preserve"> </w:t>
      </w:r>
      <w:r w:rsidRPr="005A3A4D">
        <w:rPr>
          <w:rFonts w:hint="cs"/>
          <w:b/>
          <w:bCs/>
          <w:sz w:val="44"/>
          <w:szCs w:val="44"/>
          <w:rtl/>
        </w:rPr>
        <w:t>فقد</w:t>
      </w:r>
      <w:r w:rsidRPr="005A3A4D">
        <w:rPr>
          <w:b/>
          <w:bCs/>
          <w:sz w:val="44"/>
          <w:szCs w:val="44"/>
          <w:rtl/>
        </w:rPr>
        <w:t xml:space="preserve">كانت الهجرة </w:t>
      </w:r>
      <w:r w:rsidRPr="005A3A4D">
        <w:rPr>
          <w:rFonts w:hint="cs"/>
          <w:b/>
          <w:bCs/>
          <w:sz w:val="44"/>
          <w:szCs w:val="44"/>
          <w:rtl/>
        </w:rPr>
        <w:t xml:space="preserve">قبل هجرة النبي </w:t>
      </w:r>
      <w:r w:rsidRPr="005A3A4D">
        <w:rPr>
          <w:b/>
          <w:bCs/>
          <w:sz w:val="44"/>
          <w:szCs w:val="44"/>
          <w:rtl/>
        </w:rPr>
        <w:t>صلى الله عليه وعلى آله وسلم</w:t>
      </w:r>
      <w:r w:rsidRPr="005A3A4D">
        <w:rPr>
          <w:rFonts w:hint="cs"/>
          <w:b/>
          <w:bCs/>
          <w:sz w:val="44"/>
          <w:szCs w:val="44"/>
          <w:rtl/>
        </w:rPr>
        <w:t xml:space="preserve"> إلى المدينة</w:t>
      </w:r>
      <w:r w:rsidRPr="005A3A4D">
        <w:rPr>
          <w:b/>
          <w:bCs/>
          <w:sz w:val="44"/>
          <w:szCs w:val="44"/>
          <w:rtl/>
        </w:rPr>
        <w:t xml:space="preserve"> مندوبا إليها غير مفروضة</w:t>
      </w:r>
      <w:r w:rsidRPr="005A3A4D">
        <w:rPr>
          <w:rFonts w:hint="cs"/>
          <w:b/>
          <w:bCs/>
          <w:sz w:val="44"/>
          <w:szCs w:val="44"/>
          <w:rtl/>
        </w:rPr>
        <w:t xml:space="preserve">, فهاجر بعض الصحابة من مكة فراراً بدينهم إلى الحبشة أو المدينة المنورة وبقي آخرون صابرين على الأذى, </w:t>
      </w:r>
      <w:r w:rsidRPr="005A3A4D">
        <w:rPr>
          <w:b/>
          <w:bCs/>
          <w:sz w:val="44"/>
          <w:szCs w:val="44"/>
          <w:rtl/>
        </w:rPr>
        <w:t>ثم وجبت الهجرة على المسلمين عند</w:t>
      </w:r>
      <w:r w:rsidRPr="005A3A4D">
        <w:rPr>
          <w:rFonts w:hint="cs"/>
          <w:b/>
          <w:bCs/>
          <w:sz w:val="44"/>
          <w:szCs w:val="44"/>
          <w:rtl/>
        </w:rPr>
        <w:t>ما هاجر</w:t>
      </w:r>
      <w:r w:rsidRPr="005A3A4D">
        <w:rPr>
          <w:b/>
          <w:bCs/>
          <w:sz w:val="44"/>
          <w:szCs w:val="44"/>
          <w:rtl/>
        </w:rPr>
        <w:t xml:space="preserve"> النبي صلى الله عليه وعلى آله وسلم إلى المدينة</w:t>
      </w:r>
      <w:r w:rsidRPr="005A3A4D">
        <w:rPr>
          <w:rFonts w:hint="cs"/>
          <w:b/>
          <w:bCs/>
          <w:sz w:val="44"/>
          <w:szCs w:val="44"/>
          <w:rtl/>
        </w:rPr>
        <w:t>,</w:t>
      </w:r>
      <w:r w:rsidRPr="005A3A4D">
        <w:rPr>
          <w:b/>
          <w:bCs/>
          <w:sz w:val="44"/>
          <w:szCs w:val="44"/>
          <w:rtl/>
        </w:rPr>
        <w:t xml:space="preserve"> </w:t>
      </w:r>
      <w:r w:rsidRPr="005A3A4D">
        <w:rPr>
          <w:rFonts w:hint="cs"/>
          <w:b/>
          <w:bCs/>
          <w:sz w:val="44"/>
          <w:szCs w:val="44"/>
          <w:rtl/>
        </w:rPr>
        <w:t>ف</w:t>
      </w:r>
      <w:r w:rsidRPr="005A3A4D">
        <w:rPr>
          <w:b/>
          <w:bCs/>
          <w:sz w:val="44"/>
          <w:szCs w:val="44"/>
          <w:rtl/>
        </w:rPr>
        <w:t>أمروا بالانتقال إلى حضرته صلى الله عليه وعلى آله وسلم</w:t>
      </w:r>
      <w:r w:rsidRPr="005A3A4D">
        <w:rPr>
          <w:rFonts w:hint="cs"/>
          <w:b/>
          <w:bCs/>
          <w:sz w:val="44"/>
          <w:szCs w:val="44"/>
          <w:rtl/>
        </w:rPr>
        <w:t>؛</w:t>
      </w:r>
      <w:r w:rsidRPr="005A3A4D">
        <w:rPr>
          <w:b/>
          <w:bCs/>
          <w:sz w:val="44"/>
          <w:szCs w:val="44"/>
          <w:rtl/>
        </w:rPr>
        <w:t xml:space="preserve"> ليكونوا معه فيتعاونوا ويتظاهروا ; ولي</w:t>
      </w:r>
      <w:r w:rsidRPr="005A3A4D">
        <w:rPr>
          <w:rFonts w:hint="cs"/>
          <w:b/>
          <w:bCs/>
          <w:sz w:val="44"/>
          <w:szCs w:val="44"/>
          <w:rtl/>
        </w:rPr>
        <w:t>ت</w:t>
      </w:r>
      <w:r w:rsidRPr="005A3A4D">
        <w:rPr>
          <w:b/>
          <w:bCs/>
          <w:sz w:val="44"/>
          <w:szCs w:val="44"/>
          <w:rtl/>
        </w:rPr>
        <w:t>علموا أم</w:t>
      </w:r>
      <w:r w:rsidRPr="005A3A4D">
        <w:rPr>
          <w:rFonts w:hint="cs"/>
          <w:b/>
          <w:bCs/>
          <w:sz w:val="44"/>
          <w:szCs w:val="44"/>
          <w:rtl/>
        </w:rPr>
        <w:t>و</w:t>
      </w:r>
      <w:r w:rsidRPr="005A3A4D">
        <w:rPr>
          <w:b/>
          <w:bCs/>
          <w:sz w:val="44"/>
          <w:szCs w:val="44"/>
          <w:rtl/>
        </w:rPr>
        <w:t>ر دينهم ويتفقهوا فيه</w:t>
      </w:r>
      <w:r w:rsidRPr="005A3A4D">
        <w:rPr>
          <w:rFonts w:hint="cs"/>
          <w:b/>
          <w:bCs/>
          <w:sz w:val="44"/>
          <w:szCs w:val="44"/>
          <w:rtl/>
        </w:rPr>
        <w:t>،</w:t>
      </w:r>
      <w:r w:rsidRPr="005A3A4D">
        <w:rPr>
          <w:b/>
          <w:bCs/>
          <w:sz w:val="44"/>
          <w:szCs w:val="44"/>
          <w:rtl/>
        </w:rPr>
        <w:t xml:space="preserve"> وكان عظم الخوف في ذلك الزمان من قريش وهم أهل مكة</w:t>
      </w:r>
      <w:r w:rsidRPr="005A3A4D">
        <w:rPr>
          <w:rFonts w:hint="cs"/>
          <w:b/>
          <w:bCs/>
          <w:sz w:val="44"/>
          <w:szCs w:val="44"/>
          <w:rtl/>
        </w:rPr>
        <w:t>,</w:t>
      </w:r>
      <w:r w:rsidRPr="005A3A4D">
        <w:rPr>
          <w:b/>
          <w:bCs/>
          <w:sz w:val="44"/>
          <w:szCs w:val="44"/>
          <w:rtl/>
        </w:rPr>
        <w:t xml:space="preserve"> فإنهم كانوا يعذبون من أسلم من</w:t>
      </w:r>
      <w:r w:rsidRPr="005A3A4D">
        <w:rPr>
          <w:rFonts w:hint="cs"/>
          <w:b/>
          <w:bCs/>
          <w:sz w:val="44"/>
          <w:szCs w:val="44"/>
          <w:rtl/>
        </w:rPr>
        <w:t xml:space="preserve"> المسلمين</w:t>
      </w:r>
      <w:r w:rsidRPr="005A3A4D">
        <w:rPr>
          <w:b/>
          <w:bCs/>
          <w:sz w:val="44"/>
          <w:szCs w:val="44"/>
          <w:rtl/>
        </w:rPr>
        <w:t xml:space="preserve"> إلى أن يرجع عن دينه , وفيهم نزلت : { إن الذين توفاهم الملائكة ظالمي أنفسهم </w:t>
      </w:r>
      <w:r w:rsidRPr="005A3A4D">
        <w:rPr>
          <w:rFonts w:hint="cs"/>
          <w:b/>
          <w:bCs/>
          <w:sz w:val="44"/>
          <w:szCs w:val="44"/>
          <w:rtl/>
        </w:rPr>
        <w:t>...</w:t>
      </w:r>
      <w:r w:rsidRPr="005A3A4D">
        <w:rPr>
          <w:b/>
          <w:bCs/>
          <w:sz w:val="44"/>
          <w:szCs w:val="44"/>
          <w:rtl/>
        </w:rPr>
        <w:t xml:space="preserve">} الآية, فلما فتحت مكة ارتفع وجوب الهجرة </w:t>
      </w:r>
      <w:r w:rsidRPr="005A3A4D">
        <w:rPr>
          <w:rFonts w:hint="cs"/>
          <w:b/>
          <w:bCs/>
          <w:sz w:val="44"/>
          <w:szCs w:val="44"/>
          <w:rtl/>
        </w:rPr>
        <w:t xml:space="preserve">إليه صلى الله تعالى عليه </w:t>
      </w:r>
      <w:r w:rsidRPr="005A3A4D">
        <w:rPr>
          <w:b/>
          <w:bCs/>
          <w:sz w:val="44"/>
          <w:szCs w:val="44"/>
          <w:rtl/>
        </w:rPr>
        <w:t>وعاد الأمر فيها إلى الندب والاستحباب</w:t>
      </w:r>
      <w:r w:rsidRPr="005A3A4D">
        <w:rPr>
          <w:b/>
          <w:bCs/>
          <w:sz w:val="44"/>
          <w:szCs w:val="44"/>
          <w:vertAlign w:val="superscript"/>
          <w:rtl/>
          <w:lang w:bidi="ar-AE"/>
        </w:rPr>
        <w:t>(</w:t>
      </w:r>
      <w:r w:rsidRPr="005A3A4D">
        <w:rPr>
          <w:rStyle w:val="a4"/>
          <w:b/>
          <w:bCs/>
          <w:sz w:val="44"/>
          <w:szCs w:val="44"/>
          <w:rtl/>
          <w:lang w:bidi="ar-AE"/>
        </w:rPr>
        <w:footnoteReference w:id="294"/>
      </w:r>
      <w:r w:rsidRPr="005A3A4D">
        <w:rPr>
          <w:b/>
          <w:bCs/>
          <w:sz w:val="44"/>
          <w:szCs w:val="44"/>
          <w:vertAlign w:val="superscript"/>
          <w:rtl/>
          <w:lang w:bidi="ar-AE"/>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lastRenderedPageBreak/>
        <w:t>و قول</w:t>
      </w:r>
      <w:r w:rsidRPr="005A3A4D">
        <w:rPr>
          <w:b/>
          <w:bCs/>
          <w:sz w:val="44"/>
          <w:szCs w:val="44"/>
          <w:rtl/>
        </w:rPr>
        <w:t xml:space="preserve"> النبي صلى الله عليه وعلى آله وسلم </w:t>
      </w:r>
      <w:r w:rsidRPr="005A3A4D">
        <w:rPr>
          <w:rFonts w:hint="cs"/>
          <w:b/>
          <w:bCs/>
          <w:sz w:val="44"/>
          <w:szCs w:val="44"/>
          <w:rtl/>
        </w:rPr>
        <w:t>في الصحيحين</w:t>
      </w:r>
      <w:r w:rsidRPr="005A3A4D">
        <w:rPr>
          <w:b/>
          <w:bCs/>
          <w:sz w:val="44"/>
          <w:szCs w:val="44"/>
          <w:rtl/>
        </w:rPr>
        <w:t>:</w:t>
      </w:r>
      <w:r w:rsidRPr="005A3A4D">
        <w:rPr>
          <w:rFonts w:hint="cs"/>
          <w:b/>
          <w:bCs/>
          <w:sz w:val="44"/>
          <w:szCs w:val="44"/>
          <w:rtl/>
        </w:rPr>
        <w:t>"</w:t>
      </w:r>
      <w:r w:rsidRPr="005A3A4D">
        <w:rPr>
          <w:b/>
          <w:bCs/>
          <w:sz w:val="44"/>
          <w:szCs w:val="44"/>
          <w:rtl/>
        </w:rPr>
        <w:t>لا هجرة بعد الفتح, ولكن جهاد ونية, وإذا استنفرتم فانفروا</w:t>
      </w:r>
      <w:r w:rsidRPr="005A3A4D">
        <w:rPr>
          <w:rFonts w:hint="cs"/>
          <w:b/>
          <w:bCs/>
          <w:sz w:val="44"/>
          <w:szCs w:val="44"/>
          <w:rtl/>
        </w:rPr>
        <w:t>" معناه:</w:t>
      </w:r>
      <w:r w:rsidRPr="005A3A4D">
        <w:rPr>
          <w:b/>
          <w:bCs/>
          <w:sz w:val="44"/>
          <w:szCs w:val="44"/>
          <w:rtl/>
        </w:rPr>
        <w:t xml:space="preserve"> لا </w:t>
      </w:r>
      <w:r w:rsidRPr="005A3A4D">
        <w:rPr>
          <w:rFonts w:hint="cs"/>
          <w:b/>
          <w:bCs/>
          <w:sz w:val="44"/>
          <w:szCs w:val="44"/>
          <w:rtl/>
        </w:rPr>
        <w:t>تجب ال</w:t>
      </w:r>
      <w:r w:rsidRPr="005A3A4D">
        <w:rPr>
          <w:b/>
          <w:bCs/>
          <w:sz w:val="44"/>
          <w:szCs w:val="44"/>
          <w:rtl/>
        </w:rPr>
        <w:t>هجرة من بلد قد فتح</w:t>
      </w:r>
      <w:r w:rsidRPr="005A3A4D">
        <w:rPr>
          <w:b/>
          <w:bCs/>
          <w:sz w:val="44"/>
          <w:szCs w:val="44"/>
          <w:vertAlign w:val="superscript"/>
          <w:rtl/>
          <w:lang w:bidi="ar-AE"/>
        </w:rPr>
        <w:t>(</w:t>
      </w:r>
      <w:r w:rsidRPr="005A3A4D">
        <w:rPr>
          <w:rStyle w:val="a4"/>
          <w:b/>
          <w:bCs/>
          <w:sz w:val="44"/>
          <w:szCs w:val="44"/>
          <w:rtl/>
          <w:lang w:bidi="ar-AE"/>
        </w:rPr>
        <w:footnoteReference w:id="295"/>
      </w:r>
      <w:r w:rsidRPr="005A3A4D">
        <w:rPr>
          <w:b/>
          <w:bCs/>
          <w:sz w:val="44"/>
          <w:szCs w:val="44"/>
          <w:vertAlign w:val="superscript"/>
          <w:rtl/>
          <w:lang w:bidi="ar-AE"/>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قال </w:t>
      </w:r>
      <w:r w:rsidRPr="005A3A4D">
        <w:rPr>
          <w:b/>
          <w:bCs/>
          <w:sz w:val="44"/>
          <w:szCs w:val="44"/>
          <w:rtl/>
        </w:rPr>
        <w:t xml:space="preserve">ابن عمر </w:t>
      </w:r>
      <w:r w:rsidRPr="005A3A4D">
        <w:rPr>
          <w:rFonts w:hint="cs"/>
          <w:b/>
          <w:bCs/>
          <w:sz w:val="44"/>
          <w:szCs w:val="44"/>
          <w:rtl/>
        </w:rPr>
        <w:t>رضي الله تعالى عنهما</w:t>
      </w:r>
      <w:r w:rsidRPr="005A3A4D">
        <w:rPr>
          <w:b/>
          <w:bCs/>
          <w:sz w:val="44"/>
          <w:szCs w:val="44"/>
          <w:rtl/>
        </w:rPr>
        <w:t xml:space="preserve"> فيما بلفظ</w:t>
      </w:r>
      <w:r w:rsidRPr="005A3A4D">
        <w:rPr>
          <w:rFonts w:hint="cs"/>
          <w:b/>
          <w:bCs/>
          <w:sz w:val="44"/>
          <w:szCs w:val="44"/>
          <w:rtl/>
        </w:rPr>
        <w:t>: "</w:t>
      </w:r>
      <w:r w:rsidRPr="005A3A4D">
        <w:rPr>
          <w:b/>
          <w:bCs/>
          <w:sz w:val="44"/>
          <w:szCs w:val="44"/>
          <w:rtl/>
        </w:rPr>
        <w:t>انقطعت الهجرة بعد الفتح إلى رسول الله صلى الله عليه وعلى آله وسلم ولا تنقطع الهجرة ما قوتل الكفار</w:t>
      </w:r>
      <w:r w:rsidRPr="005A3A4D">
        <w:rPr>
          <w:rFonts w:hint="cs"/>
          <w:b/>
          <w:bCs/>
          <w:sz w:val="44"/>
          <w:szCs w:val="44"/>
          <w:rtl/>
        </w:rPr>
        <w:t>"</w:t>
      </w:r>
      <w:r w:rsidRPr="005A3A4D">
        <w:rPr>
          <w:b/>
          <w:bCs/>
          <w:sz w:val="44"/>
          <w:szCs w:val="44"/>
          <w:vertAlign w:val="superscript"/>
          <w:rtl/>
          <w:lang w:bidi="ar-AE"/>
        </w:rPr>
        <w:t>(</w:t>
      </w:r>
      <w:r w:rsidRPr="005A3A4D">
        <w:rPr>
          <w:rStyle w:val="a4"/>
          <w:b/>
          <w:bCs/>
          <w:sz w:val="44"/>
          <w:szCs w:val="44"/>
          <w:rtl/>
          <w:lang w:bidi="ar-AE"/>
        </w:rPr>
        <w:footnoteReference w:id="296"/>
      </w:r>
      <w:r w:rsidRPr="005A3A4D">
        <w:rPr>
          <w:b/>
          <w:bCs/>
          <w:sz w:val="44"/>
          <w:szCs w:val="44"/>
          <w:vertAlign w:val="superscript"/>
          <w:rtl/>
          <w:lang w:bidi="ar-AE"/>
        </w:rPr>
        <w:t>)</w:t>
      </w:r>
      <w:r w:rsidRPr="005A3A4D">
        <w:rPr>
          <w:b/>
          <w:bCs/>
          <w:sz w:val="44"/>
          <w:szCs w:val="44"/>
          <w:rtl/>
        </w:rPr>
        <w:t xml:space="preserve">, أي ما دام في الدنيا دار كفر فالهجرة واجبة منها </w:t>
      </w:r>
      <w:r w:rsidRPr="005A3A4D">
        <w:rPr>
          <w:rFonts w:hint="cs"/>
          <w:b/>
          <w:bCs/>
          <w:sz w:val="44"/>
          <w:szCs w:val="44"/>
          <w:rtl/>
        </w:rPr>
        <w:t xml:space="preserve">إلى دار الإسلام </w:t>
      </w:r>
      <w:r w:rsidRPr="005A3A4D">
        <w:rPr>
          <w:b/>
          <w:bCs/>
          <w:sz w:val="44"/>
          <w:szCs w:val="44"/>
          <w:rtl/>
        </w:rPr>
        <w:t>على من أسلم وخشي أن يفتن على دينه فإن بقي فقد عصى</w:t>
      </w:r>
      <w:r w:rsidRPr="005A3A4D">
        <w:rPr>
          <w:b/>
          <w:bCs/>
          <w:sz w:val="44"/>
          <w:szCs w:val="44"/>
          <w:vertAlign w:val="superscript"/>
          <w:rtl/>
          <w:lang w:bidi="ar-AE"/>
        </w:rPr>
        <w:t xml:space="preserve"> (</w:t>
      </w:r>
      <w:r w:rsidRPr="005A3A4D">
        <w:rPr>
          <w:rStyle w:val="a4"/>
          <w:b/>
          <w:bCs/>
          <w:sz w:val="44"/>
          <w:szCs w:val="44"/>
          <w:rtl/>
          <w:lang w:bidi="ar-AE"/>
        </w:rPr>
        <w:footnoteReference w:id="297"/>
      </w:r>
      <w:r w:rsidRPr="005A3A4D">
        <w:rPr>
          <w:b/>
          <w:bCs/>
          <w:sz w:val="44"/>
          <w:szCs w:val="44"/>
          <w:vertAlign w:val="superscript"/>
          <w:rtl/>
          <w:lang w:bidi="ar-AE"/>
        </w:rPr>
        <w:t>)</w:t>
      </w:r>
      <w:r w:rsidRPr="005A3A4D">
        <w:rPr>
          <w:b/>
          <w:bCs/>
          <w:sz w:val="44"/>
          <w:szCs w:val="44"/>
          <w:rtl/>
        </w:rPr>
        <w:t xml:space="preserve">, ويختلف في حاله كما </w:t>
      </w:r>
      <w:r w:rsidRPr="005A3A4D">
        <w:rPr>
          <w:rFonts w:hint="cs"/>
          <w:b/>
          <w:bCs/>
          <w:sz w:val="44"/>
          <w:szCs w:val="44"/>
          <w:rtl/>
        </w:rPr>
        <w:t>سيأتي</w:t>
      </w:r>
      <w:r w:rsidRPr="005A3A4D">
        <w:rPr>
          <w:b/>
          <w:bCs/>
          <w:sz w:val="44"/>
          <w:szCs w:val="44"/>
          <w:rtl/>
        </w:rPr>
        <w:t xml:space="preserve"> بيانه</w:t>
      </w:r>
      <w:r w:rsidRPr="005A3A4D">
        <w:rPr>
          <w:rFonts w:hint="cs"/>
          <w:b/>
          <w:bCs/>
          <w:sz w:val="44"/>
          <w:szCs w:val="44"/>
          <w:rtl/>
        </w:rPr>
        <w:t>.</w:t>
      </w:r>
    </w:p>
    <w:p w:rsidR="004E7D9E" w:rsidRPr="005A3A4D" w:rsidRDefault="004E7D9E" w:rsidP="004E7D9E">
      <w:pPr>
        <w:ind w:left="-284" w:right="-284" w:firstLine="720"/>
        <w:jc w:val="lowKashida"/>
        <w:rPr>
          <w:b/>
          <w:bCs/>
          <w:sz w:val="44"/>
          <w:szCs w:val="44"/>
          <w:u w:val="single"/>
          <w:rtl/>
        </w:rPr>
      </w:pPr>
      <w:r w:rsidRPr="005A3A4D">
        <w:rPr>
          <w:rFonts w:hint="cs"/>
          <w:b/>
          <w:bCs/>
          <w:sz w:val="44"/>
          <w:szCs w:val="44"/>
          <w:rtl/>
        </w:rPr>
        <w:t xml:space="preserve">القسم </w:t>
      </w:r>
      <w:r w:rsidRPr="005A3A4D">
        <w:rPr>
          <w:b/>
          <w:bCs/>
          <w:sz w:val="44"/>
          <w:szCs w:val="44"/>
          <w:rtl/>
        </w:rPr>
        <w:t>الثاني : الخروج من أرض البدعة</w:t>
      </w:r>
      <w:r w:rsidRPr="005A3A4D">
        <w:rPr>
          <w:rFonts w:hint="cs"/>
          <w:b/>
          <w:bCs/>
          <w:sz w:val="44"/>
          <w:szCs w:val="44"/>
          <w:rtl/>
        </w:rPr>
        <w:t>:</w:t>
      </w:r>
      <w:r w:rsidRPr="005A3A4D">
        <w:rPr>
          <w:b/>
          <w:bCs/>
          <w:sz w:val="44"/>
          <w:szCs w:val="44"/>
          <w:rtl/>
        </w:rPr>
        <w:t xml:space="preserve"> </w:t>
      </w:r>
      <w:r w:rsidRPr="005A3A4D">
        <w:rPr>
          <w:rFonts w:hint="cs"/>
          <w:b/>
          <w:bCs/>
          <w:sz w:val="44"/>
          <w:szCs w:val="44"/>
          <w:rtl/>
        </w:rPr>
        <w:t xml:space="preserve">ومثل ذلك </w:t>
      </w:r>
      <w:r w:rsidRPr="005A3A4D">
        <w:rPr>
          <w:b/>
          <w:bCs/>
          <w:sz w:val="44"/>
          <w:szCs w:val="44"/>
          <w:rtl/>
        </w:rPr>
        <w:t xml:space="preserve">أن تظهر المعاصي المجمع عليها في </w:t>
      </w:r>
      <w:r w:rsidRPr="005A3A4D">
        <w:rPr>
          <w:rFonts w:hint="cs"/>
          <w:b/>
          <w:bCs/>
          <w:sz w:val="44"/>
          <w:szCs w:val="44"/>
          <w:rtl/>
        </w:rPr>
        <w:t>مكان</w:t>
      </w:r>
      <w:r w:rsidRPr="005A3A4D">
        <w:rPr>
          <w:b/>
          <w:bCs/>
          <w:sz w:val="44"/>
          <w:szCs w:val="44"/>
          <w:rtl/>
        </w:rPr>
        <w:t xml:space="preserve"> بحيث لا يستحيي أهله كلهم من ذلك لتركهم إزالتها مع القدرة; لأن الإقامة حينئذ معهم تعد إعانة وتقريرا</w:t>
      </w:r>
      <w:r w:rsidRPr="005A3A4D">
        <w:rPr>
          <w:rFonts w:hint="cs"/>
          <w:b/>
          <w:bCs/>
          <w:sz w:val="44"/>
          <w:szCs w:val="44"/>
          <w:rtl/>
        </w:rPr>
        <w:t>ً</w:t>
      </w:r>
      <w:r w:rsidRPr="005A3A4D">
        <w:rPr>
          <w:b/>
          <w:bCs/>
          <w:sz w:val="44"/>
          <w:szCs w:val="44"/>
          <w:rtl/>
        </w:rPr>
        <w:t xml:space="preserve"> لهم على المعاصي</w:t>
      </w:r>
      <w:r w:rsidRPr="005A3A4D">
        <w:rPr>
          <w:rFonts w:hint="cs"/>
          <w:b/>
          <w:bCs/>
          <w:sz w:val="44"/>
          <w:szCs w:val="44"/>
          <w:rtl/>
        </w:rPr>
        <w:t>,</w:t>
      </w:r>
      <w:r w:rsidRPr="005A3A4D">
        <w:rPr>
          <w:b/>
          <w:bCs/>
          <w:sz w:val="44"/>
          <w:szCs w:val="44"/>
          <w:rtl/>
        </w:rPr>
        <w:t xml:space="preserve"> قال الله تعالى : { وإذا رأيت الذين يخوضون في آياتنا فأعرض عنهم حتى يخوصوا في حديث غيره وإما ينسينك الشيطان فلا تقعد بعد الذكرى مع القوم الظالمين} </w:t>
      </w:r>
      <w:r w:rsidRPr="005A3A4D">
        <w:rPr>
          <w:rFonts w:hint="cs"/>
          <w:b/>
          <w:bCs/>
          <w:sz w:val="44"/>
          <w:szCs w:val="44"/>
          <w:rtl/>
        </w:rPr>
        <w:t>[الأنعام آية 68]</w:t>
      </w:r>
      <w:r w:rsidRPr="005A3A4D">
        <w:rPr>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قال </w:t>
      </w:r>
      <w:r w:rsidRPr="005A3A4D">
        <w:rPr>
          <w:rFonts w:hint="cs"/>
          <w:b/>
          <w:bCs/>
          <w:sz w:val="44"/>
          <w:szCs w:val="44"/>
          <w:rtl/>
        </w:rPr>
        <w:t>ا</w:t>
      </w:r>
      <w:r w:rsidRPr="005A3A4D">
        <w:rPr>
          <w:b/>
          <w:bCs/>
          <w:sz w:val="44"/>
          <w:szCs w:val="44"/>
          <w:rtl/>
        </w:rPr>
        <w:t>بن القاسم سمعت مالكا</w:t>
      </w:r>
      <w:r w:rsidRPr="005A3A4D">
        <w:rPr>
          <w:rFonts w:hint="cs"/>
          <w:b/>
          <w:bCs/>
          <w:sz w:val="44"/>
          <w:szCs w:val="44"/>
          <w:rtl/>
        </w:rPr>
        <w:t>ً</w:t>
      </w:r>
      <w:r w:rsidRPr="005A3A4D">
        <w:rPr>
          <w:b/>
          <w:bCs/>
          <w:sz w:val="44"/>
          <w:szCs w:val="44"/>
          <w:rtl/>
        </w:rPr>
        <w:t xml:space="preserve"> </w:t>
      </w:r>
      <w:r w:rsidRPr="005A3A4D">
        <w:rPr>
          <w:rFonts w:hint="cs"/>
          <w:b/>
          <w:bCs/>
          <w:sz w:val="44"/>
          <w:szCs w:val="44"/>
          <w:rtl/>
        </w:rPr>
        <w:t>رحمه الله تعالى يقول</w:t>
      </w:r>
      <w:r w:rsidRPr="005A3A4D">
        <w:rPr>
          <w:b/>
          <w:bCs/>
          <w:sz w:val="44"/>
          <w:szCs w:val="44"/>
          <w:rtl/>
        </w:rPr>
        <w:t>:</w:t>
      </w:r>
      <w:r w:rsidRPr="005A3A4D">
        <w:rPr>
          <w:rFonts w:hint="cs"/>
          <w:b/>
          <w:bCs/>
          <w:sz w:val="44"/>
          <w:szCs w:val="44"/>
          <w:rtl/>
        </w:rPr>
        <w:t xml:space="preserve"> "</w:t>
      </w:r>
      <w:r w:rsidRPr="005A3A4D">
        <w:rPr>
          <w:b/>
          <w:bCs/>
          <w:sz w:val="44"/>
          <w:szCs w:val="44"/>
          <w:rtl/>
        </w:rPr>
        <w:t xml:space="preserve">لا يحل لأحد أن يقيم ببلد </w:t>
      </w:r>
      <w:r w:rsidRPr="005A3A4D">
        <w:rPr>
          <w:rFonts w:hint="cs"/>
          <w:b/>
          <w:bCs/>
          <w:sz w:val="44"/>
          <w:szCs w:val="44"/>
          <w:rtl/>
        </w:rPr>
        <w:t>ي</w:t>
      </w:r>
      <w:r w:rsidRPr="005A3A4D">
        <w:rPr>
          <w:b/>
          <w:bCs/>
          <w:sz w:val="44"/>
          <w:szCs w:val="44"/>
          <w:rtl/>
        </w:rPr>
        <w:t>سب فيها السلف</w:t>
      </w:r>
      <w:r w:rsidRPr="005A3A4D">
        <w:rPr>
          <w:rFonts w:hint="cs"/>
          <w:b/>
          <w:bCs/>
          <w:sz w:val="44"/>
          <w:szCs w:val="44"/>
          <w:rtl/>
        </w:rPr>
        <w:t>"</w:t>
      </w:r>
      <w:r w:rsidRPr="005A3A4D">
        <w:rPr>
          <w:b/>
          <w:bCs/>
          <w:sz w:val="44"/>
          <w:szCs w:val="44"/>
          <w:vertAlign w:val="superscript"/>
          <w:rtl/>
          <w:lang w:bidi="ar-AE"/>
        </w:rPr>
        <w:t>(</w:t>
      </w:r>
      <w:r w:rsidRPr="005A3A4D">
        <w:rPr>
          <w:rStyle w:val="a4"/>
          <w:b/>
          <w:bCs/>
          <w:sz w:val="44"/>
          <w:szCs w:val="44"/>
          <w:rtl/>
          <w:lang w:bidi="ar-AE"/>
        </w:rPr>
        <w:footnoteReference w:id="298"/>
      </w:r>
      <w:r w:rsidRPr="005A3A4D">
        <w:rPr>
          <w:b/>
          <w:bCs/>
          <w:sz w:val="44"/>
          <w:szCs w:val="44"/>
          <w:vertAlign w:val="superscript"/>
          <w:rtl/>
          <w:lang w:bidi="ar-AE"/>
        </w:rPr>
        <w:t>)</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القسم </w:t>
      </w:r>
      <w:r w:rsidRPr="005A3A4D">
        <w:rPr>
          <w:b/>
          <w:bCs/>
          <w:sz w:val="44"/>
          <w:szCs w:val="44"/>
          <w:rtl/>
        </w:rPr>
        <w:t>الثالث: الخروج عن أرض غلب عليها الحرام</w:t>
      </w:r>
      <w:r w:rsidRPr="005A3A4D">
        <w:rPr>
          <w:rFonts w:hint="cs"/>
          <w:b/>
          <w:bCs/>
          <w:sz w:val="44"/>
          <w:szCs w:val="44"/>
          <w:rtl/>
        </w:rPr>
        <w:t>:</w:t>
      </w:r>
      <w:r w:rsidRPr="005A3A4D">
        <w:rPr>
          <w:b/>
          <w:bCs/>
          <w:sz w:val="44"/>
          <w:szCs w:val="44"/>
          <w:rtl/>
        </w:rPr>
        <w:t xml:space="preserve"> </w:t>
      </w:r>
      <w:r w:rsidRPr="005A3A4D">
        <w:rPr>
          <w:rFonts w:hint="cs"/>
          <w:b/>
          <w:bCs/>
          <w:sz w:val="44"/>
          <w:szCs w:val="44"/>
          <w:rtl/>
        </w:rPr>
        <w:t>لأ</w:t>
      </w:r>
      <w:r w:rsidRPr="005A3A4D">
        <w:rPr>
          <w:b/>
          <w:bCs/>
          <w:sz w:val="44"/>
          <w:szCs w:val="44"/>
          <w:rtl/>
        </w:rPr>
        <w:t xml:space="preserve">ن طلب الحلال فرض على كل مسلم. </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w:t>
      </w:r>
      <w:r w:rsidRPr="005A3A4D">
        <w:rPr>
          <w:rFonts w:hint="cs"/>
          <w:b/>
          <w:bCs/>
          <w:sz w:val="44"/>
          <w:szCs w:val="44"/>
          <w:rtl/>
        </w:rPr>
        <w:t>القسم</w:t>
      </w:r>
      <w:r w:rsidRPr="005A3A4D">
        <w:rPr>
          <w:b/>
          <w:bCs/>
          <w:sz w:val="44"/>
          <w:szCs w:val="44"/>
          <w:rtl/>
        </w:rPr>
        <w:t xml:space="preserve"> الرابع : الفرار من الإذاية في البدن</w:t>
      </w:r>
      <w:r w:rsidRPr="005A3A4D">
        <w:rPr>
          <w:rFonts w:hint="cs"/>
          <w:b/>
          <w:bCs/>
          <w:sz w:val="44"/>
          <w:szCs w:val="44"/>
          <w:rtl/>
        </w:rPr>
        <w:t>:</w:t>
      </w:r>
      <w:r w:rsidRPr="005A3A4D">
        <w:rPr>
          <w:b/>
          <w:bCs/>
          <w:sz w:val="44"/>
          <w:szCs w:val="44"/>
          <w:rtl/>
        </w:rPr>
        <w:t xml:space="preserve"> فإذا خشي المرء على نفسه في موضع فقد أذن الله سبحانه له في الخروج عنه, والفرار بنفسه; ليخلصها من ذلك المحذور</w:t>
      </w:r>
      <w:r w:rsidRPr="005A3A4D">
        <w:rPr>
          <w:rFonts w:hint="cs"/>
          <w:b/>
          <w:bCs/>
          <w:sz w:val="44"/>
          <w:szCs w:val="44"/>
          <w:rtl/>
        </w:rPr>
        <w:t>،</w:t>
      </w:r>
      <w:r w:rsidRPr="005A3A4D">
        <w:rPr>
          <w:b/>
          <w:bCs/>
          <w:sz w:val="44"/>
          <w:szCs w:val="44"/>
          <w:rtl/>
        </w:rPr>
        <w:t xml:space="preserve"> وأول من فعله إبراهيم عليه السلام</w:t>
      </w:r>
      <w:r w:rsidRPr="005A3A4D">
        <w:rPr>
          <w:rFonts w:hint="cs"/>
          <w:b/>
          <w:bCs/>
          <w:sz w:val="44"/>
          <w:szCs w:val="44"/>
          <w:rtl/>
        </w:rPr>
        <w:t>،</w:t>
      </w:r>
      <w:r w:rsidRPr="005A3A4D">
        <w:rPr>
          <w:b/>
          <w:bCs/>
          <w:sz w:val="44"/>
          <w:szCs w:val="44"/>
          <w:rtl/>
        </w:rPr>
        <w:t xml:space="preserve"> فإنه لما خاف من قومه قال {إني مهاجر </w:t>
      </w:r>
      <w:r w:rsidRPr="005A3A4D">
        <w:rPr>
          <w:b/>
          <w:bCs/>
          <w:sz w:val="44"/>
          <w:szCs w:val="44"/>
          <w:rtl/>
        </w:rPr>
        <w:lastRenderedPageBreak/>
        <w:t>إلى ربي</w:t>
      </w:r>
      <w:r w:rsidRPr="005A3A4D">
        <w:rPr>
          <w:rFonts w:hint="cs"/>
          <w:b/>
          <w:bCs/>
          <w:sz w:val="44"/>
          <w:szCs w:val="44"/>
          <w:rtl/>
        </w:rPr>
        <w:t>}</w:t>
      </w:r>
      <w:r w:rsidRPr="005A3A4D">
        <w:rPr>
          <w:b/>
          <w:bCs/>
          <w:sz w:val="44"/>
          <w:szCs w:val="44"/>
          <w:rtl/>
        </w:rPr>
        <w:t xml:space="preserve"> </w:t>
      </w:r>
      <w:r w:rsidRPr="005A3A4D">
        <w:rPr>
          <w:rFonts w:hint="cs"/>
          <w:b/>
          <w:bCs/>
          <w:sz w:val="44"/>
          <w:szCs w:val="44"/>
          <w:rtl/>
        </w:rPr>
        <w:t>[العنكبوت آية26]</w:t>
      </w:r>
      <w:r w:rsidRPr="005A3A4D">
        <w:rPr>
          <w:b/>
          <w:bCs/>
          <w:sz w:val="44"/>
          <w:szCs w:val="44"/>
          <w:rtl/>
        </w:rPr>
        <w:t>وقال الله سبحانه مخبرا</w:t>
      </w:r>
      <w:r w:rsidRPr="005A3A4D">
        <w:rPr>
          <w:rFonts w:hint="cs"/>
          <w:b/>
          <w:bCs/>
          <w:sz w:val="44"/>
          <w:szCs w:val="44"/>
          <w:rtl/>
        </w:rPr>
        <w:t>ً</w:t>
      </w:r>
      <w:r w:rsidRPr="005A3A4D">
        <w:rPr>
          <w:b/>
          <w:bCs/>
          <w:sz w:val="44"/>
          <w:szCs w:val="44"/>
          <w:rtl/>
        </w:rPr>
        <w:t xml:space="preserve"> عن موسى  </w:t>
      </w:r>
      <w:r w:rsidRPr="005A3A4D">
        <w:rPr>
          <w:rFonts w:hint="cs"/>
          <w:b/>
          <w:bCs/>
          <w:sz w:val="44"/>
          <w:szCs w:val="44"/>
          <w:rtl/>
        </w:rPr>
        <w:t>عليه السلام</w:t>
      </w:r>
      <w:r w:rsidRPr="005A3A4D">
        <w:rPr>
          <w:b/>
          <w:bCs/>
          <w:sz w:val="44"/>
          <w:szCs w:val="44"/>
          <w:rtl/>
        </w:rPr>
        <w:t>: { فخرج منها خائفا يترقب قال رب نجني من القوم الظالمين}</w:t>
      </w:r>
      <w:r w:rsidRPr="005A3A4D">
        <w:rPr>
          <w:rFonts w:hint="cs"/>
          <w:b/>
          <w:bCs/>
          <w:sz w:val="44"/>
          <w:szCs w:val="44"/>
          <w:rtl/>
        </w:rPr>
        <w:t xml:space="preserve"> [القصص آية 21]</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القسم</w:t>
      </w:r>
      <w:r w:rsidRPr="005A3A4D">
        <w:rPr>
          <w:b/>
          <w:bCs/>
          <w:sz w:val="44"/>
          <w:szCs w:val="44"/>
          <w:rtl/>
        </w:rPr>
        <w:t xml:space="preserve"> الخامس: خوف المرض في البلاد الوخمة, والخروج منها إلى الأرض النزهة</w:t>
      </w:r>
      <w:r w:rsidRPr="005A3A4D">
        <w:rPr>
          <w:rFonts w:hint="cs"/>
          <w:b/>
          <w:bCs/>
          <w:sz w:val="44"/>
          <w:szCs w:val="44"/>
          <w:rtl/>
        </w:rPr>
        <w:t>:</w:t>
      </w:r>
      <w:r w:rsidRPr="005A3A4D">
        <w:rPr>
          <w:b/>
          <w:bCs/>
          <w:sz w:val="44"/>
          <w:szCs w:val="44"/>
          <w:rtl/>
        </w:rPr>
        <w:t xml:space="preserve"> وقد أذن النبي صلى الله عليه وعلى آله وسلم </w:t>
      </w:r>
      <w:r w:rsidRPr="005A3A4D">
        <w:rPr>
          <w:rFonts w:hint="cs"/>
          <w:b/>
          <w:bCs/>
          <w:sz w:val="44"/>
          <w:szCs w:val="44"/>
          <w:rtl/>
        </w:rPr>
        <w:t>_كما في الصحيحين_</w:t>
      </w:r>
      <w:r w:rsidRPr="005A3A4D">
        <w:rPr>
          <w:b/>
          <w:bCs/>
          <w:sz w:val="44"/>
          <w:szCs w:val="44"/>
          <w:rtl/>
        </w:rPr>
        <w:t>لل</w:t>
      </w:r>
      <w:r w:rsidRPr="005A3A4D">
        <w:rPr>
          <w:rFonts w:hint="cs"/>
          <w:b/>
          <w:bCs/>
          <w:sz w:val="44"/>
          <w:szCs w:val="44"/>
          <w:rtl/>
        </w:rPr>
        <w:t>عرنيين</w:t>
      </w:r>
      <w:r w:rsidRPr="005A3A4D">
        <w:rPr>
          <w:b/>
          <w:bCs/>
          <w:sz w:val="44"/>
          <w:szCs w:val="44"/>
          <w:rtl/>
        </w:rPr>
        <w:t xml:space="preserve"> حين استوخموا المدينة أن يتنزهوا إلى المسرح, فيكونوا فيه حتى يصحوا</w:t>
      </w:r>
      <w:r w:rsidRPr="005A3A4D">
        <w:rPr>
          <w:b/>
          <w:bCs/>
          <w:sz w:val="44"/>
          <w:szCs w:val="44"/>
          <w:vertAlign w:val="superscript"/>
          <w:rtl/>
          <w:lang w:bidi="ar-AE"/>
        </w:rPr>
        <w:t>(</w:t>
      </w:r>
      <w:r w:rsidRPr="005A3A4D">
        <w:rPr>
          <w:rStyle w:val="a4"/>
          <w:b/>
          <w:bCs/>
          <w:sz w:val="44"/>
          <w:szCs w:val="44"/>
          <w:rtl/>
          <w:lang w:bidi="ar-AE"/>
        </w:rPr>
        <w:footnoteReference w:id="299"/>
      </w:r>
      <w:r w:rsidRPr="005A3A4D">
        <w:rPr>
          <w:b/>
          <w:bCs/>
          <w:sz w:val="44"/>
          <w:szCs w:val="44"/>
          <w:vertAlign w:val="superscript"/>
          <w:rtl/>
          <w:lang w:bidi="ar-AE"/>
        </w:rPr>
        <w:t>)</w:t>
      </w:r>
      <w:r w:rsidRPr="005A3A4D">
        <w:rPr>
          <w:b/>
          <w:bCs/>
          <w:sz w:val="44"/>
          <w:szCs w:val="44"/>
          <w:rtl/>
        </w:rPr>
        <w:t xml:space="preserve">, وقد استثنى من ذلك الخروج من الطاعون; </w:t>
      </w:r>
      <w:r w:rsidRPr="005A3A4D">
        <w:rPr>
          <w:rFonts w:hint="cs"/>
          <w:b/>
          <w:bCs/>
          <w:sz w:val="44"/>
          <w:szCs w:val="44"/>
          <w:rtl/>
        </w:rPr>
        <w:t xml:space="preserve">لما رواه الشيخان عن </w:t>
      </w:r>
      <w:r w:rsidRPr="005A3A4D">
        <w:rPr>
          <w:b/>
          <w:bCs/>
          <w:sz w:val="44"/>
          <w:szCs w:val="44"/>
          <w:rtl/>
        </w:rPr>
        <w:t>عبد الرحمن بن عوف أن رسول الله  صلى الله عليه وعلى آله وسلم قال</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إذا سمعتم به بأرض فلا تقدموا عليه</w:t>
      </w:r>
      <w:r w:rsidRPr="005A3A4D">
        <w:rPr>
          <w:rFonts w:hint="cs"/>
          <w:b/>
          <w:bCs/>
          <w:sz w:val="44"/>
          <w:szCs w:val="44"/>
          <w:rtl/>
        </w:rPr>
        <w:t>،</w:t>
      </w:r>
      <w:r w:rsidRPr="005A3A4D">
        <w:rPr>
          <w:b/>
          <w:bCs/>
          <w:sz w:val="44"/>
          <w:szCs w:val="44"/>
          <w:rtl/>
        </w:rPr>
        <w:t xml:space="preserve"> وإذا وقع بأرض وأنتم بها فلا تخرجوا فرارا</w:t>
      </w:r>
      <w:r w:rsidRPr="005A3A4D">
        <w:rPr>
          <w:rFonts w:hint="cs"/>
          <w:b/>
          <w:bCs/>
          <w:sz w:val="44"/>
          <w:szCs w:val="44"/>
          <w:rtl/>
        </w:rPr>
        <w:t>ً</w:t>
      </w:r>
      <w:r w:rsidRPr="005A3A4D">
        <w:rPr>
          <w:b/>
          <w:bCs/>
          <w:sz w:val="44"/>
          <w:szCs w:val="44"/>
          <w:rtl/>
        </w:rPr>
        <w:t xml:space="preserve"> منه</w:t>
      </w:r>
      <w:r w:rsidRPr="005A3A4D">
        <w:rPr>
          <w:rFonts w:hint="cs"/>
          <w:b/>
          <w:bCs/>
          <w:sz w:val="44"/>
          <w:szCs w:val="44"/>
          <w:rtl/>
        </w:rPr>
        <w:t>"</w:t>
      </w:r>
      <w:r w:rsidRPr="005A3A4D">
        <w:rPr>
          <w:b/>
          <w:bCs/>
          <w:sz w:val="44"/>
          <w:szCs w:val="44"/>
          <w:vertAlign w:val="superscript"/>
          <w:rtl/>
          <w:lang w:bidi="ar-AE"/>
        </w:rPr>
        <w:t>(</w:t>
      </w:r>
      <w:r w:rsidRPr="005A3A4D">
        <w:rPr>
          <w:rStyle w:val="a4"/>
          <w:b/>
          <w:bCs/>
          <w:sz w:val="44"/>
          <w:szCs w:val="44"/>
          <w:rtl/>
          <w:lang w:bidi="ar-AE"/>
        </w:rPr>
        <w:footnoteReference w:id="300"/>
      </w:r>
      <w:r w:rsidRPr="005A3A4D">
        <w:rPr>
          <w:b/>
          <w:bCs/>
          <w:sz w:val="44"/>
          <w:szCs w:val="44"/>
          <w:vertAlign w:val="superscript"/>
          <w:rtl/>
          <w:lang w:bidi="ar-AE"/>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لكن قال بعض علماء المالكية: إن</w:t>
      </w:r>
      <w:r w:rsidRPr="005A3A4D">
        <w:rPr>
          <w:b/>
          <w:bCs/>
          <w:sz w:val="44"/>
          <w:szCs w:val="44"/>
          <w:rtl/>
        </w:rPr>
        <w:t xml:space="preserve"> الخروج من الطاعون مكروه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القسم</w:t>
      </w:r>
      <w:r w:rsidRPr="005A3A4D">
        <w:rPr>
          <w:b/>
          <w:bCs/>
          <w:sz w:val="44"/>
          <w:szCs w:val="44"/>
          <w:rtl/>
        </w:rPr>
        <w:t xml:space="preserve"> السادس: الفرار خوف الإذاية في المال; </w:t>
      </w:r>
      <w:r w:rsidRPr="005A3A4D">
        <w:rPr>
          <w:rFonts w:hint="cs"/>
          <w:b/>
          <w:bCs/>
          <w:sz w:val="44"/>
          <w:szCs w:val="44"/>
          <w:rtl/>
        </w:rPr>
        <w:t>لأ</w:t>
      </w:r>
      <w:r w:rsidRPr="005A3A4D">
        <w:rPr>
          <w:b/>
          <w:bCs/>
          <w:sz w:val="44"/>
          <w:szCs w:val="44"/>
          <w:rtl/>
        </w:rPr>
        <w:t>ن حرمة مال المسلم كحرمة دمه, والأهل مثله أو آكد.</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بعد هذه الإطلالة على أقسام الهجرة، فلنشرع في أحكامها.</w:t>
      </w:r>
    </w:p>
    <w:p w:rsidR="004E7D9E" w:rsidRPr="005A3A4D" w:rsidRDefault="004E7D9E" w:rsidP="004E7D9E">
      <w:pPr>
        <w:ind w:left="-284" w:right="-284" w:firstLine="720"/>
        <w:jc w:val="lowKashida"/>
        <w:rPr>
          <w:b/>
          <w:bCs/>
          <w:sz w:val="52"/>
          <w:szCs w:val="52"/>
        </w:rPr>
      </w:pPr>
      <w:r w:rsidRPr="005A3A4D">
        <w:rPr>
          <w:rFonts w:hint="cs"/>
          <w:b/>
          <w:bCs/>
          <w:sz w:val="52"/>
          <w:szCs w:val="52"/>
          <w:rtl/>
          <w:lang w:bidi="ar-AE"/>
        </w:rPr>
        <w:t>أحكام الهجرة من دار الحرب إلى دار الإسلام، أو غيرها</w:t>
      </w:r>
      <w:r w:rsidRPr="005A3A4D">
        <w:rPr>
          <w:b/>
          <w:bCs/>
          <w:sz w:val="52"/>
          <w:szCs w:val="52"/>
          <w:vertAlign w:val="superscript"/>
          <w:rtl/>
        </w:rPr>
        <w:t>(</w:t>
      </w:r>
      <w:r w:rsidRPr="005A3A4D">
        <w:rPr>
          <w:rStyle w:val="a4"/>
          <w:b/>
          <w:bCs/>
          <w:sz w:val="52"/>
          <w:szCs w:val="52"/>
          <w:rtl/>
        </w:rPr>
        <w:footnoteReference w:id="301"/>
      </w:r>
      <w:r w:rsidRPr="005A3A4D">
        <w:rPr>
          <w:b/>
          <w:bCs/>
          <w:sz w:val="52"/>
          <w:szCs w:val="52"/>
          <w:vertAlign w:val="superscript"/>
          <w:rtl/>
        </w:rPr>
        <w:t>)</w:t>
      </w:r>
      <w:r w:rsidRPr="005A3A4D">
        <w:rPr>
          <w:rFonts w:hint="cs"/>
          <w:b/>
          <w:bCs/>
          <w:sz w:val="52"/>
          <w:szCs w:val="52"/>
          <w:rtl/>
        </w:rPr>
        <w:t>:</w:t>
      </w:r>
    </w:p>
    <w:p w:rsidR="004E7D9E" w:rsidRPr="005A3A4D" w:rsidRDefault="004E7D9E" w:rsidP="004E7D9E">
      <w:pPr>
        <w:ind w:left="-284" w:right="-284" w:firstLine="720"/>
        <w:jc w:val="lowKashida"/>
        <w:rPr>
          <w:b/>
          <w:bCs/>
          <w:sz w:val="44"/>
          <w:szCs w:val="44"/>
          <w:u w:val="single"/>
          <w:rtl/>
        </w:rPr>
      </w:pPr>
      <w:r w:rsidRPr="005A3A4D">
        <w:rPr>
          <w:b/>
          <w:bCs/>
          <w:sz w:val="44"/>
          <w:szCs w:val="44"/>
          <w:rtl/>
        </w:rPr>
        <w:t>ق</w:t>
      </w:r>
      <w:r w:rsidRPr="005A3A4D">
        <w:rPr>
          <w:rFonts w:hint="cs"/>
          <w:b/>
          <w:bCs/>
          <w:sz w:val="44"/>
          <w:szCs w:val="44"/>
          <w:rtl/>
          <w:lang w:bidi="ar-AE"/>
        </w:rPr>
        <w:t>ا</w:t>
      </w:r>
      <w:r w:rsidRPr="005A3A4D">
        <w:rPr>
          <w:b/>
          <w:bCs/>
          <w:sz w:val="44"/>
          <w:szCs w:val="44"/>
          <w:rtl/>
        </w:rPr>
        <w:t>ل</w:t>
      </w:r>
      <w:r w:rsidRPr="005A3A4D">
        <w:rPr>
          <w:rFonts w:hint="cs"/>
          <w:b/>
          <w:bCs/>
          <w:sz w:val="44"/>
          <w:szCs w:val="44"/>
          <w:rtl/>
          <w:lang w:bidi="ar-AE"/>
        </w:rPr>
        <w:t xml:space="preserve"> الله</w:t>
      </w:r>
      <w:r w:rsidRPr="005A3A4D">
        <w:rPr>
          <w:b/>
          <w:bCs/>
          <w:sz w:val="44"/>
          <w:szCs w:val="44"/>
          <w:rtl/>
        </w:rPr>
        <w:t xml:space="preserve"> تعالى : {إِنَّ ٱلَّذِينَ تَوَفَّاهُمُ ٱلْمَلاۤئِكَةُ ظَالِمِيۤ أَنْفُسِهِمْ قَالُواْ فِيمَ كُنتُمْ قَالُواْ كُنَّا مُسْتَضْعَفِينَ فِي ٱلأَرْضِ قَالْوۤاْ أَلَمْ تَكُنْ أَرْضُ ٱللَّهِ وَاسِعَةً فَتُهَاجِرُواْ فِيهَا فَأُوْلَـٰئِكَ </w:t>
      </w:r>
      <w:r w:rsidRPr="005A3A4D">
        <w:rPr>
          <w:b/>
          <w:bCs/>
          <w:sz w:val="44"/>
          <w:szCs w:val="44"/>
          <w:rtl/>
        </w:rPr>
        <w:lastRenderedPageBreak/>
        <w:t xml:space="preserve">مَأْوَاهُمْ جَهَنَّمُ وَسَآءَتْ مَصِيراً </w:t>
      </w:r>
      <w:r w:rsidRPr="005A3A4D">
        <w:rPr>
          <w:rFonts w:hint="cs"/>
          <w:b/>
          <w:bCs/>
          <w:sz w:val="44"/>
          <w:szCs w:val="44"/>
          <w:rtl/>
        </w:rPr>
        <w:t xml:space="preserve">* </w:t>
      </w:r>
      <w:r w:rsidRPr="005A3A4D">
        <w:rPr>
          <w:b/>
          <w:bCs/>
          <w:sz w:val="44"/>
          <w:szCs w:val="44"/>
          <w:rtl/>
        </w:rPr>
        <w:t>إِلاَّ ٱلْمُسْتَضْعَفِينَ مِنَ ٱلرِّجَالِ وَٱلنِّسَآءِ وَٱلْوِلْدَانِ لاَ يَسْتَطِيعُونَ حِيلَةً وَلاَ يَهْتَدُونَ سَبِيلاً * فَأُوْلَـٰئِكَ عَسَى ٱللَّهُ أَن يَعْفُوَ عَنْهُمْ وَكَانَ ٱللَّهُ عَفُوّاً غَفُوراً}</w:t>
      </w:r>
      <w:r w:rsidRPr="005A3A4D">
        <w:rPr>
          <w:rFonts w:hint="cs"/>
          <w:b/>
          <w:bCs/>
          <w:sz w:val="44"/>
          <w:szCs w:val="44"/>
          <w:rtl/>
        </w:rPr>
        <w:t xml:space="preserve"> [النساء آية97_98]</w:t>
      </w:r>
      <w:r w:rsidRPr="005A3A4D">
        <w:rPr>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ذكرت هذه الآيات الكريمة عدة أحكام للهجرة، وإليك بيانها:</w:t>
      </w:r>
    </w:p>
    <w:p w:rsidR="004E7D9E" w:rsidRPr="005A3A4D" w:rsidRDefault="004E7D9E" w:rsidP="004E7D9E">
      <w:pPr>
        <w:ind w:left="-284" w:right="-284" w:firstLine="720"/>
        <w:jc w:val="lowKashida"/>
        <w:rPr>
          <w:b/>
          <w:bCs/>
          <w:sz w:val="52"/>
          <w:szCs w:val="52"/>
          <w:rtl/>
        </w:rPr>
      </w:pPr>
      <w:r w:rsidRPr="005A3A4D">
        <w:rPr>
          <w:rFonts w:hint="cs"/>
          <w:b/>
          <w:bCs/>
          <w:sz w:val="52"/>
          <w:szCs w:val="52"/>
          <w:rtl/>
        </w:rPr>
        <w:t>الحكم الأول: وجوب الهجرة, وتركها حرام يستوجب الإثم:</w:t>
      </w:r>
    </w:p>
    <w:p w:rsidR="004E7D9E" w:rsidRPr="005A3A4D" w:rsidRDefault="004E7D9E" w:rsidP="004E7D9E">
      <w:pPr>
        <w:ind w:left="-284" w:right="-284" w:firstLine="720"/>
        <w:jc w:val="lowKashida"/>
        <w:rPr>
          <w:b/>
          <w:bCs/>
          <w:sz w:val="44"/>
          <w:szCs w:val="44"/>
        </w:rPr>
      </w:pPr>
      <w:r w:rsidRPr="005A3A4D">
        <w:rPr>
          <w:rFonts w:hint="cs"/>
          <w:b/>
          <w:bCs/>
          <w:sz w:val="44"/>
          <w:szCs w:val="44"/>
          <w:rtl/>
        </w:rPr>
        <w:t>دلت الآية الأولى على وجوب هجرة المستضعفين في دينهم _</w:t>
      </w:r>
      <w:r w:rsidRPr="005A3A4D">
        <w:rPr>
          <w:b/>
          <w:bCs/>
          <w:sz w:val="44"/>
          <w:szCs w:val="44"/>
          <w:rtl/>
        </w:rPr>
        <w:t xml:space="preserve"> سواء الرجل والمرأة وإن لم تجد محرما</w:t>
      </w:r>
      <w:r w:rsidRPr="005A3A4D">
        <w:rPr>
          <w:rFonts w:hint="cs"/>
          <w:b/>
          <w:bCs/>
          <w:sz w:val="44"/>
          <w:szCs w:val="44"/>
          <w:rtl/>
        </w:rPr>
        <w:t xml:space="preserve">ً_ ممن لايقدرون على القيام بأداء ما فرضه الله تعالى عليهم, وذلك عندما يغلب حكم الكفر في بلد ما, ومحل الشاهد: </w:t>
      </w:r>
      <w:r w:rsidRPr="005A3A4D">
        <w:rPr>
          <w:b/>
          <w:bCs/>
          <w:sz w:val="44"/>
          <w:szCs w:val="44"/>
          <w:rtl/>
        </w:rPr>
        <w:t xml:space="preserve"> </w:t>
      </w:r>
      <w:r w:rsidRPr="005A3A4D">
        <w:rPr>
          <w:rFonts w:hint="cs"/>
          <w:b/>
          <w:bCs/>
          <w:sz w:val="44"/>
          <w:szCs w:val="44"/>
          <w:rtl/>
        </w:rPr>
        <w:t>{</w:t>
      </w:r>
      <w:r w:rsidRPr="005A3A4D">
        <w:rPr>
          <w:b/>
          <w:bCs/>
          <w:sz w:val="44"/>
          <w:szCs w:val="44"/>
          <w:rtl/>
        </w:rPr>
        <w:t>فَتُهَاجِرُواْ فِيهَا</w:t>
      </w:r>
      <w:r w:rsidRPr="005A3A4D">
        <w:rPr>
          <w:rFonts w:hint="cs"/>
          <w:b/>
          <w:bCs/>
          <w:sz w:val="44"/>
          <w:szCs w:val="44"/>
          <w:rtl/>
        </w:rPr>
        <w:t>} مع قوله:{</w:t>
      </w:r>
      <w:r w:rsidRPr="005A3A4D">
        <w:rPr>
          <w:b/>
          <w:bCs/>
          <w:sz w:val="44"/>
          <w:szCs w:val="44"/>
          <w:rtl/>
        </w:rPr>
        <w:t>فَأُوْلَـٰئِكَ مَأْوَاهُمْ جَهَنَّمُ</w:t>
      </w:r>
      <w:r w:rsidRPr="005A3A4D">
        <w:rPr>
          <w:rFonts w:hint="cs"/>
          <w:b/>
          <w:bCs/>
          <w:sz w:val="44"/>
          <w:szCs w:val="44"/>
          <w:rtl/>
        </w:rPr>
        <w:t>} ووجه الدلالة منها: أن هذا وعيد شديد لمن قصر في فروض دينه, اقترن هذا الوعيد بالأمر بالهجرة, ولا يترتب هذا العقاب إلا على ترك فرض</w:t>
      </w:r>
      <w:r w:rsidRPr="005A3A4D">
        <w:rPr>
          <w:b/>
          <w:bCs/>
          <w:sz w:val="44"/>
          <w:szCs w:val="44"/>
          <w:rtl/>
        </w:rPr>
        <w:t>,</w:t>
      </w:r>
      <w:r w:rsidRPr="005A3A4D">
        <w:rPr>
          <w:rFonts w:hint="cs"/>
          <w:b/>
          <w:bCs/>
          <w:sz w:val="44"/>
          <w:szCs w:val="44"/>
          <w:rtl/>
        </w:rPr>
        <w:t xml:space="preserve"> وهو الهجرة إلى مكان يستطيع فيه القيام بأمور دينه؛ </w:t>
      </w:r>
      <w:r w:rsidRPr="005A3A4D">
        <w:rPr>
          <w:b/>
          <w:bCs/>
          <w:sz w:val="44"/>
          <w:szCs w:val="44"/>
          <w:rtl/>
        </w:rPr>
        <w:t>لأن القيام بواجب دينه واجب على من قدر عليه, والهجرة من ضرورة الواجب وتتمته, وما لا يتم الواجب إلا به فهو واجب</w:t>
      </w:r>
      <w:r w:rsidRPr="005A3A4D">
        <w:rPr>
          <w:rFonts w:hint="cs"/>
          <w:b/>
          <w:bCs/>
          <w:sz w:val="44"/>
          <w:szCs w:val="44"/>
          <w:rtl/>
        </w:rPr>
        <w:t xml:space="preserve">، </w:t>
      </w:r>
      <w:r w:rsidRPr="005A3A4D">
        <w:rPr>
          <w:b/>
          <w:bCs/>
          <w:sz w:val="44"/>
          <w:szCs w:val="44"/>
          <w:rtl/>
        </w:rPr>
        <w:t>و</w:t>
      </w:r>
      <w:r w:rsidRPr="005A3A4D">
        <w:rPr>
          <w:rFonts w:hint="cs"/>
          <w:b/>
          <w:bCs/>
          <w:sz w:val="44"/>
          <w:szCs w:val="44"/>
          <w:rtl/>
        </w:rPr>
        <w:t>يدل على هذا المعنى ما</w:t>
      </w:r>
      <w:r w:rsidRPr="005A3A4D">
        <w:rPr>
          <w:b/>
          <w:bCs/>
          <w:sz w:val="44"/>
          <w:szCs w:val="44"/>
          <w:rtl/>
        </w:rPr>
        <w:t xml:space="preserve"> رواه أبو داود </w:t>
      </w:r>
      <w:r w:rsidRPr="005A3A4D">
        <w:rPr>
          <w:rFonts w:hint="cs"/>
          <w:b/>
          <w:bCs/>
          <w:sz w:val="44"/>
          <w:szCs w:val="44"/>
          <w:rtl/>
        </w:rPr>
        <w:t>وغيره عن</w:t>
      </w:r>
      <w:r w:rsidRPr="005A3A4D">
        <w:rPr>
          <w:b/>
          <w:bCs/>
          <w:sz w:val="44"/>
          <w:szCs w:val="44"/>
          <w:rtl/>
        </w:rPr>
        <w:t xml:space="preserve"> جرير بن عبد الله قال بعث رسول الله  صلى الله عليه وعلى آله وسلم  سرية إلى خ</w:t>
      </w:r>
      <w:r w:rsidRPr="005A3A4D">
        <w:rPr>
          <w:rFonts w:hint="cs"/>
          <w:b/>
          <w:bCs/>
          <w:sz w:val="44"/>
          <w:szCs w:val="44"/>
          <w:rtl/>
        </w:rPr>
        <w:t>َ</w:t>
      </w:r>
      <w:r w:rsidRPr="005A3A4D">
        <w:rPr>
          <w:b/>
          <w:bCs/>
          <w:sz w:val="44"/>
          <w:szCs w:val="44"/>
          <w:rtl/>
        </w:rPr>
        <w:t>ث</w:t>
      </w:r>
      <w:r w:rsidRPr="005A3A4D">
        <w:rPr>
          <w:rFonts w:hint="cs"/>
          <w:b/>
          <w:bCs/>
          <w:sz w:val="44"/>
          <w:szCs w:val="44"/>
          <w:rtl/>
        </w:rPr>
        <w:t>ْ</w:t>
      </w:r>
      <w:r w:rsidRPr="005A3A4D">
        <w:rPr>
          <w:b/>
          <w:bCs/>
          <w:sz w:val="44"/>
          <w:szCs w:val="44"/>
          <w:rtl/>
        </w:rPr>
        <w:t>ع</w:t>
      </w:r>
      <w:r w:rsidRPr="005A3A4D">
        <w:rPr>
          <w:rFonts w:hint="cs"/>
          <w:b/>
          <w:bCs/>
          <w:sz w:val="44"/>
          <w:szCs w:val="44"/>
          <w:rtl/>
        </w:rPr>
        <w:t>َ</w:t>
      </w:r>
      <w:r w:rsidRPr="005A3A4D">
        <w:rPr>
          <w:b/>
          <w:bCs/>
          <w:sz w:val="44"/>
          <w:szCs w:val="44"/>
          <w:rtl/>
        </w:rPr>
        <w:t>م</w:t>
      </w:r>
      <w:r w:rsidRPr="005A3A4D">
        <w:rPr>
          <w:rFonts w:hint="cs"/>
          <w:b/>
          <w:bCs/>
          <w:sz w:val="44"/>
          <w:szCs w:val="44"/>
          <w:rtl/>
        </w:rPr>
        <w:t>ٍ</w:t>
      </w:r>
      <w:r w:rsidRPr="005A3A4D">
        <w:rPr>
          <w:b/>
          <w:bCs/>
          <w:sz w:val="44"/>
          <w:szCs w:val="44"/>
          <w:rtl/>
        </w:rPr>
        <w:t xml:space="preserve"> فاعتصم</w:t>
      </w:r>
      <w:r w:rsidRPr="005A3A4D">
        <w:rPr>
          <w:rFonts w:hint="cs"/>
          <w:b/>
          <w:bCs/>
          <w:sz w:val="44"/>
          <w:szCs w:val="44"/>
          <w:rtl/>
        </w:rPr>
        <w:t>َ</w:t>
      </w:r>
      <w:r w:rsidRPr="005A3A4D">
        <w:rPr>
          <w:b/>
          <w:bCs/>
          <w:sz w:val="44"/>
          <w:szCs w:val="44"/>
          <w:rtl/>
        </w:rPr>
        <w:t xml:space="preserve"> ناس</w:t>
      </w:r>
      <w:r w:rsidRPr="005A3A4D">
        <w:rPr>
          <w:rFonts w:hint="cs"/>
          <w:b/>
          <w:bCs/>
          <w:sz w:val="44"/>
          <w:szCs w:val="44"/>
          <w:rtl/>
        </w:rPr>
        <w:t>ٌ</w:t>
      </w:r>
      <w:r w:rsidRPr="005A3A4D">
        <w:rPr>
          <w:b/>
          <w:bCs/>
          <w:sz w:val="44"/>
          <w:szCs w:val="44"/>
          <w:rtl/>
        </w:rPr>
        <w:t xml:space="preserve"> منهم بالسجود</w:t>
      </w:r>
      <w:r w:rsidRPr="005A3A4D">
        <w:rPr>
          <w:rFonts w:hint="cs"/>
          <w:b/>
          <w:bCs/>
          <w:sz w:val="44"/>
          <w:szCs w:val="44"/>
          <w:rtl/>
        </w:rPr>
        <w:t>ِ</w:t>
      </w:r>
      <w:r w:rsidRPr="005A3A4D">
        <w:rPr>
          <w:b/>
          <w:bCs/>
          <w:sz w:val="44"/>
          <w:szCs w:val="44"/>
          <w:rtl/>
        </w:rPr>
        <w:t xml:space="preserve"> فأسرع</w:t>
      </w:r>
      <w:r w:rsidRPr="005A3A4D">
        <w:rPr>
          <w:rFonts w:hint="cs"/>
          <w:b/>
          <w:bCs/>
          <w:sz w:val="44"/>
          <w:szCs w:val="44"/>
          <w:rtl/>
        </w:rPr>
        <w:t>َ</w:t>
      </w:r>
      <w:r w:rsidRPr="005A3A4D">
        <w:rPr>
          <w:b/>
          <w:bCs/>
          <w:sz w:val="44"/>
          <w:szCs w:val="44"/>
          <w:rtl/>
        </w:rPr>
        <w:t xml:space="preserve"> فيهم</w:t>
      </w:r>
      <w:r w:rsidRPr="005A3A4D">
        <w:rPr>
          <w:rFonts w:hint="cs"/>
          <w:b/>
          <w:bCs/>
          <w:sz w:val="44"/>
          <w:szCs w:val="44"/>
          <w:rtl/>
        </w:rPr>
        <w:t>ُ</w:t>
      </w:r>
      <w:r w:rsidRPr="005A3A4D">
        <w:rPr>
          <w:b/>
          <w:bCs/>
          <w:sz w:val="44"/>
          <w:szCs w:val="44"/>
          <w:rtl/>
        </w:rPr>
        <w:t xml:space="preserve"> القتل</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فبلغ ذلك النبي</w:t>
      </w:r>
      <w:r w:rsidRPr="005A3A4D">
        <w:rPr>
          <w:rFonts w:hint="cs"/>
          <w:b/>
          <w:bCs/>
          <w:sz w:val="44"/>
          <w:szCs w:val="44"/>
          <w:rtl/>
        </w:rPr>
        <w:t>َّ</w:t>
      </w:r>
      <w:r w:rsidRPr="005A3A4D">
        <w:rPr>
          <w:b/>
          <w:bCs/>
          <w:sz w:val="44"/>
          <w:szCs w:val="44"/>
          <w:rtl/>
        </w:rPr>
        <w:t xml:space="preserve"> صلى الله عليه وعلى آله وسلم</w:t>
      </w:r>
      <w:r w:rsidRPr="005A3A4D">
        <w:rPr>
          <w:rFonts w:hint="cs"/>
          <w:b/>
          <w:bCs/>
          <w:sz w:val="44"/>
          <w:szCs w:val="44"/>
          <w:rtl/>
        </w:rPr>
        <w:t>،</w:t>
      </w:r>
      <w:r w:rsidRPr="005A3A4D">
        <w:rPr>
          <w:b/>
          <w:bCs/>
          <w:sz w:val="44"/>
          <w:szCs w:val="44"/>
          <w:rtl/>
        </w:rPr>
        <w:t xml:space="preserve">  فأمر لهم بنصف</w:t>
      </w:r>
      <w:r w:rsidRPr="005A3A4D">
        <w:rPr>
          <w:rFonts w:hint="cs"/>
          <w:b/>
          <w:bCs/>
          <w:sz w:val="44"/>
          <w:szCs w:val="44"/>
          <w:rtl/>
        </w:rPr>
        <w:t>ِ</w:t>
      </w:r>
      <w:r w:rsidRPr="005A3A4D">
        <w:rPr>
          <w:b/>
          <w:bCs/>
          <w:sz w:val="44"/>
          <w:szCs w:val="44"/>
          <w:rtl/>
        </w:rPr>
        <w:t xml:space="preserve"> العق</w:t>
      </w:r>
      <w:r w:rsidRPr="005A3A4D">
        <w:rPr>
          <w:rFonts w:hint="cs"/>
          <w:b/>
          <w:bCs/>
          <w:sz w:val="44"/>
          <w:szCs w:val="44"/>
          <w:rtl/>
        </w:rPr>
        <w:t>ْ</w:t>
      </w:r>
      <w:r w:rsidRPr="005A3A4D">
        <w:rPr>
          <w:b/>
          <w:bCs/>
          <w:sz w:val="44"/>
          <w:szCs w:val="44"/>
          <w:rtl/>
        </w:rPr>
        <w:t>ل</w:t>
      </w:r>
      <w:r w:rsidRPr="005A3A4D">
        <w:rPr>
          <w:rFonts w:hint="cs"/>
          <w:b/>
          <w:bCs/>
          <w:sz w:val="44"/>
          <w:szCs w:val="44"/>
          <w:rtl/>
        </w:rPr>
        <w:t>ِ،</w:t>
      </w:r>
      <w:r w:rsidRPr="005A3A4D">
        <w:rPr>
          <w:b/>
          <w:bCs/>
          <w:sz w:val="44"/>
          <w:szCs w:val="44"/>
          <w:rtl/>
        </w:rPr>
        <w:t xml:space="preserve"> وقال</w:t>
      </w:r>
      <w:r w:rsidRPr="005A3A4D">
        <w:rPr>
          <w:rFonts w:hint="cs"/>
          <w:b/>
          <w:bCs/>
          <w:sz w:val="44"/>
          <w:szCs w:val="44"/>
          <w:rtl/>
        </w:rPr>
        <w:t>: "</w:t>
      </w:r>
      <w:r w:rsidRPr="005A3A4D">
        <w:rPr>
          <w:b/>
          <w:bCs/>
          <w:sz w:val="44"/>
          <w:szCs w:val="44"/>
          <w:rtl/>
        </w:rPr>
        <w:t>أنا بريء</w:t>
      </w:r>
      <w:r w:rsidRPr="005A3A4D">
        <w:rPr>
          <w:rFonts w:hint="cs"/>
          <w:b/>
          <w:bCs/>
          <w:sz w:val="44"/>
          <w:szCs w:val="44"/>
          <w:rtl/>
        </w:rPr>
        <w:t>ٌ</w:t>
      </w:r>
      <w:r w:rsidRPr="005A3A4D">
        <w:rPr>
          <w:b/>
          <w:bCs/>
          <w:sz w:val="44"/>
          <w:szCs w:val="44"/>
          <w:rtl/>
        </w:rPr>
        <w:t xml:space="preserve"> من كل</w:t>
      </w:r>
      <w:r w:rsidRPr="005A3A4D">
        <w:rPr>
          <w:rFonts w:hint="cs"/>
          <w:b/>
          <w:bCs/>
          <w:sz w:val="44"/>
          <w:szCs w:val="44"/>
          <w:rtl/>
        </w:rPr>
        <w:t>ِّ</w:t>
      </w:r>
      <w:r w:rsidRPr="005A3A4D">
        <w:rPr>
          <w:b/>
          <w:bCs/>
          <w:sz w:val="44"/>
          <w:szCs w:val="44"/>
          <w:rtl/>
        </w:rPr>
        <w:t xml:space="preserve"> مسلم</w:t>
      </w:r>
      <w:r w:rsidRPr="005A3A4D">
        <w:rPr>
          <w:rFonts w:hint="cs"/>
          <w:b/>
          <w:bCs/>
          <w:sz w:val="44"/>
          <w:szCs w:val="44"/>
          <w:rtl/>
        </w:rPr>
        <w:t>ٍ</w:t>
      </w:r>
      <w:r w:rsidRPr="005A3A4D">
        <w:rPr>
          <w:b/>
          <w:bCs/>
          <w:sz w:val="44"/>
          <w:szCs w:val="44"/>
          <w:rtl/>
        </w:rPr>
        <w:t xml:space="preserve"> يقيم</w:t>
      </w:r>
      <w:r w:rsidRPr="005A3A4D">
        <w:rPr>
          <w:rFonts w:hint="cs"/>
          <w:b/>
          <w:bCs/>
          <w:sz w:val="44"/>
          <w:szCs w:val="44"/>
          <w:rtl/>
        </w:rPr>
        <w:t>ُ</w:t>
      </w:r>
      <w:r w:rsidRPr="005A3A4D">
        <w:rPr>
          <w:b/>
          <w:bCs/>
          <w:sz w:val="44"/>
          <w:szCs w:val="44"/>
          <w:rtl/>
        </w:rPr>
        <w:t xml:space="preserve"> بين أظهر</w:t>
      </w:r>
      <w:r w:rsidRPr="005A3A4D">
        <w:rPr>
          <w:rFonts w:hint="cs"/>
          <w:b/>
          <w:bCs/>
          <w:sz w:val="44"/>
          <w:szCs w:val="44"/>
          <w:rtl/>
        </w:rPr>
        <w:t>ِ</w:t>
      </w:r>
      <w:r w:rsidRPr="005A3A4D">
        <w:rPr>
          <w:b/>
          <w:bCs/>
          <w:sz w:val="44"/>
          <w:szCs w:val="44"/>
          <w:rtl/>
        </w:rPr>
        <w:t xml:space="preserve"> المشركين</w:t>
      </w:r>
      <w:r w:rsidRPr="005A3A4D">
        <w:rPr>
          <w:rFonts w:hint="cs"/>
          <w:b/>
          <w:bCs/>
          <w:sz w:val="44"/>
          <w:szCs w:val="44"/>
          <w:rtl/>
        </w:rPr>
        <w:t>َ"،</w:t>
      </w:r>
      <w:r w:rsidRPr="005A3A4D">
        <w:rPr>
          <w:b/>
          <w:bCs/>
          <w:sz w:val="44"/>
          <w:szCs w:val="44"/>
          <w:rtl/>
        </w:rPr>
        <w:t xml:space="preserve"> قالوا يا رسول الله</w:t>
      </w:r>
      <w:r w:rsidRPr="005A3A4D">
        <w:rPr>
          <w:rFonts w:hint="cs"/>
          <w:b/>
          <w:bCs/>
          <w:sz w:val="44"/>
          <w:szCs w:val="44"/>
          <w:rtl/>
        </w:rPr>
        <w:t>:</w:t>
      </w:r>
      <w:r w:rsidRPr="005A3A4D">
        <w:rPr>
          <w:b/>
          <w:bCs/>
          <w:sz w:val="44"/>
          <w:szCs w:val="44"/>
          <w:rtl/>
        </w:rPr>
        <w:t xml:space="preserve"> لم</w:t>
      </w:r>
      <w:r w:rsidRPr="005A3A4D">
        <w:rPr>
          <w:rFonts w:hint="cs"/>
          <w:b/>
          <w:bCs/>
          <w:sz w:val="44"/>
          <w:szCs w:val="44"/>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w:t>
      </w:r>
      <w:r w:rsidRPr="005A3A4D">
        <w:rPr>
          <w:rFonts w:hint="cs"/>
          <w:b/>
          <w:bCs/>
          <w:sz w:val="44"/>
          <w:szCs w:val="44"/>
          <w:rtl/>
        </w:rPr>
        <w:t>"</w:t>
      </w:r>
      <w:r w:rsidRPr="005A3A4D">
        <w:rPr>
          <w:b/>
          <w:bCs/>
          <w:sz w:val="44"/>
          <w:szCs w:val="44"/>
          <w:rtl/>
        </w:rPr>
        <w:t>لا تراءى ناراهما</w:t>
      </w:r>
      <w:r w:rsidRPr="005A3A4D">
        <w:rPr>
          <w:rFonts w:hint="cs"/>
          <w:b/>
          <w:bCs/>
          <w:sz w:val="44"/>
          <w:szCs w:val="44"/>
          <w:rtl/>
        </w:rPr>
        <w:t>"</w:t>
      </w:r>
      <w:r w:rsidRPr="005A3A4D">
        <w:rPr>
          <w:b/>
          <w:bCs/>
          <w:sz w:val="52"/>
          <w:szCs w:val="52"/>
          <w:vertAlign w:val="superscript"/>
          <w:rtl/>
        </w:rPr>
        <w:t>(</w:t>
      </w:r>
      <w:r w:rsidRPr="005A3A4D">
        <w:rPr>
          <w:rStyle w:val="a4"/>
          <w:b/>
          <w:bCs/>
          <w:sz w:val="52"/>
          <w:szCs w:val="52"/>
          <w:rtl/>
        </w:rPr>
        <w:footnoteReference w:id="302"/>
      </w:r>
      <w:r w:rsidRPr="005A3A4D">
        <w:rPr>
          <w:b/>
          <w:bCs/>
          <w:sz w:val="52"/>
          <w:szCs w:val="52"/>
          <w:vertAlign w:val="superscript"/>
          <w:rtl/>
        </w:rPr>
        <w:t>)</w:t>
      </w:r>
      <w:r w:rsidRPr="005A3A4D">
        <w:rPr>
          <w:b/>
          <w:bCs/>
          <w:sz w:val="44"/>
          <w:szCs w:val="44"/>
          <w:rtl/>
        </w:rPr>
        <w:t xml:space="preserve"> ومعناه</w:t>
      </w:r>
      <w:r w:rsidRPr="005A3A4D">
        <w:rPr>
          <w:rFonts w:hint="cs"/>
          <w:b/>
          <w:bCs/>
          <w:sz w:val="44"/>
          <w:szCs w:val="44"/>
          <w:rtl/>
        </w:rPr>
        <w:t>:</w:t>
      </w:r>
      <w:r w:rsidRPr="005A3A4D">
        <w:rPr>
          <w:b/>
          <w:bCs/>
          <w:sz w:val="44"/>
          <w:szCs w:val="44"/>
          <w:rtl/>
        </w:rPr>
        <w:t xml:space="preserve"> لا يكون بموضع يرى </w:t>
      </w:r>
      <w:r w:rsidRPr="005A3A4D">
        <w:rPr>
          <w:b/>
          <w:bCs/>
          <w:sz w:val="44"/>
          <w:szCs w:val="44"/>
          <w:rtl/>
        </w:rPr>
        <w:lastRenderedPageBreak/>
        <w:t>نارهم, ويرون ناره , إذا أوقدت</w:t>
      </w:r>
      <w:r w:rsidRPr="005A3A4D">
        <w:rPr>
          <w:rFonts w:hint="cs"/>
          <w:b/>
          <w:bCs/>
          <w:sz w:val="44"/>
          <w:szCs w:val="44"/>
          <w:rtl/>
        </w:rPr>
        <w:t>، وقد تبرأ منهم صلى الله عليه وعلى آله وسلم لما في الإقامة بينهم من تكثير سوادهم، واختار النبي صلى الله عليه وعلى آله وسلم التعبير بالترائي بالنار، لأن العرب كانوا عند تقابل الجيوش يعرفون كثرتها برؤية النيران، كما فعل صلى الله عليه وعلى آله وسلم بمر الظهران عند قصد مكة لفتحها، فربما كانت نار بعض المسلمين مع نار الكفرة فأكثرت نيرانهم، فهذا قد يمنع غزو المسلمين للكفرة لتلك الكثرة، وقد يدخل الرعب عليهم، فلذلك تبرأ منهم صلى الله عليه وعلى آله وسلم</w:t>
      </w:r>
      <w:r w:rsidRPr="005A3A4D">
        <w:rPr>
          <w:b/>
          <w:bCs/>
          <w:sz w:val="44"/>
          <w:szCs w:val="44"/>
          <w:vertAlign w:val="superscript"/>
          <w:rtl/>
        </w:rPr>
        <w:t>(</w:t>
      </w:r>
      <w:r w:rsidRPr="005A3A4D">
        <w:rPr>
          <w:rStyle w:val="a4"/>
          <w:b/>
          <w:bCs/>
          <w:sz w:val="44"/>
          <w:szCs w:val="44"/>
          <w:rtl/>
        </w:rPr>
        <w:footnoteReference w:id="303"/>
      </w:r>
      <w:r w:rsidRPr="005A3A4D">
        <w:rPr>
          <w:b/>
          <w:bCs/>
          <w:sz w:val="44"/>
          <w:szCs w:val="44"/>
          <w:vertAlign w:val="superscript"/>
          <w:rtl/>
        </w:rPr>
        <w:t>)</w:t>
      </w:r>
      <w:r w:rsidRPr="005A3A4D">
        <w:rPr>
          <w:rFonts w:hint="cs"/>
          <w:b/>
          <w:bCs/>
          <w:sz w:val="44"/>
          <w:szCs w:val="44"/>
          <w:rtl/>
        </w:rPr>
        <w:t xml:space="preserve">.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w:t>
      </w:r>
      <w:r w:rsidRPr="005A3A4D">
        <w:rPr>
          <w:b/>
          <w:bCs/>
          <w:sz w:val="44"/>
          <w:szCs w:val="44"/>
          <w:rtl/>
        </w:rPr>
        <w:t>قال الشافعي</w:t>
      </w:r>
      <w:r w:rsidRPr="005A3A4D">
        <w:rPr>
          <w:b/>
          <w:bCs/>
          <w:sz w:val="44"/>
          <w:szCs w:val="44"/>
        </w:rPr>
        <w:t>:</w:t>
      </w:r>
      <w:r w:rsidRPr="005A3A4D">
        <w:rPr>
          <w:b/>
          <w:bCs/>
          <w:sz w:val="44"/>
          <w:szCs w:val="44"/>
          <w:rtl/>
        </w:rPr>
        <w:t xml:space="preserve"> </w:t>
      </w:r>
      <w:r w:rsidRPr="005A3A4D">
        <w:rPr>
          <w:rFonts w:hint="cs"/>
          <w:b/>
          <w:bCs/>
          <w:sz w:val="44"/>
          <w:szCs w:val="44"/>
          <w:rtl/>
        </w:rPr>
        <w:t>"</w:t>
      </w:r>
      <w:r w:rsidRPr="005A3A4D">
        <w:rPr>
          <w:b/>
          <w:bCs/>
          <w:sz w:val="44"/>
          <w:szCs w:val="44"/>
          <w:rtl/>
        </w:rPr>
        <w:t>دلت سنة رسول الله صلى الله عليه وعلى آله وسلم على أن فرض الهجرة على من أطاقها إنما هو على من فتن عن دينه بالبلد</w:t>
      </w:r>
      <w:r w:rsidRPr="005A3A4D">
        <w:rPr>
          <w:rFonts w:hint="cs"/>
          <w:b/>
          <w:bCs/>
          <w:sz w:val="44"/>
          <w:szCs w:val="44"/>
          <w:rtl/>
        </w:rPr>
        <w:t>ة</w:t>
      </w:r>
      <w:r w:rsidRPr="005A3A4D">
        <w:rPr>
          <w:b/>
          <w:bCs/>
          <w:sz w:val="44"/>
          <w:szCs w:val="44"/>
          <w:rtl/>
        </w:rPr>
        <w:t xml:space="preserve"> الذي يسلم بها; لأن رسول الله صلى الله عليه وعلى آله وسلم أذن  لقوم بمكة أن يقيموا بها بعد إسلامهم منهم العباس بن عبد المطلب وغيره إذ لم يخافوا الفتنة {وكان يأمر جيوشه أن يقولوا لمن أسلم إن هاجرتم فلكم ما للمهاجرين, وإن أقمتم فأنتم كأعراب}</w:t>
      </w:r>
      <w:r w:rsidRPr="005A3A4D">
        <w:rPr>
          <w:b/>
          <w:bCs/>
          <w:sz w:val="44"/>
          <w:szCs w:val="44"/>
          <w:vertAlign w:val="superscript"/>
          <w:rtl/>
        </w:rPr>
        <w:t>(</w:t>
      </w:r>
      <w:r w:rsidRPr="005A3A4D">
        <w:rPr>
          <w:rStyle w:val="a4"/>
          <w:b/>
          <w:bCs/>
          <w:sz w:val="44"/>
          <w:szCs w:val="44"/>
          <w:rtl/>
        </w:rPr>
        <w:footnoteReference w:id="304"/>
      </w:r>
      <w:r w:rsidRPr="005A3A4D">
        <w:rPr>
          <w:b/>
          <w:bCs/>
          <w:sz w:val="44"/>
          <w:szCs w:val="44"/>
          <w:vertAlign w:val="superscript"/>
          <w:rtl/>
        </w:rPr>
        <w:t>)</w:t>
      </w:r>
      <w:r w:rsidRPr="005A3A4D">
        <w:rPr>
          <w:b/>
          <w:bCs/>
          <w:sz w:val="44"/>
          <w:szCs w:val="44"/>
          <w:rtl/>
        </w:rPr>
        <w:t xml:space="preserve"> وليس يخيرهم إلا فيما يحل لهم</w:t>
      </w:r>
      <w:r w:rsidRPr="005A3A4D">
        <w:rPr>
          <w:rFonts w:hint="cs"/>
          <w:b/>
          <w:bCs/>
          <w:sz w:val="44"/>
          <w:szCs w:val="44"/>
          <w:rtl/>
        </w:rPr>
        <w:t>"</w:t>
      </w:r>
      <w:r w:rsidRPr="005A3A4D">
        <w:rPr>
          <w:b/>
          <w:bCs/>
          <w:sz w:val="44"/>
          <w:szCs w:val="44"/>
          <w:vertAlign w:val="superscript"/>
          <w:rtl/>
        </w:rPr>
        <w:t>(</w:t>
      </w:r>
      <w:r w:rsidRPr="005A3A4D">
        <w:rPr>
          <w:rStyle w:val="a4"/>
          <w:b/>
          <w:bCs/>
          <w:sz w:val="44"/>
          <w:szCs w:val="44"/>
          <w:rtl/>
        </w:rPr>
        <w:footnoteReference w:id="305"/>
      </w:r>
      <w:r w:rsidRPr="005A3A4D">
        <w:rPr>
          <w:b/>
          <w:bCs/>
          <w:sz w:val="44"/>
          <w:szCs w:val="44"/>
          <w:vertAlign w:val="superscript"/>
          <w:rtl/>
        </w:rPr>
        <w:t>)</w:t>
      </w:r>
      <w:r w:rsidRPr="005A3A4D">
        <w:rPr>
          <w:b/>
          <w:bCs/>
          <w:sz w:val="44"/>
          <w:szCs w:val="44"/>
          <w:rtl/>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rPr>
        <w:lastRenderedPageBreak/>
        <w:t>وقد ذكر الفقهاء من حالات وجوب الهجرة _ إضافة إلى ما سبق_ أن يطلب الإمام منه الهجرة تقوية لحكمه الإسلامي لأن طاعة الإمام واجبة فيما ليس فيه معصية.</w:t>
      </w:r>
      <w:r w:rsidRPr="005A3A4D">
        <w:rPr>
          <w:b/>
          <w:bCs/>
          <w:sz w:val="44"/>
          <w:szCs w:val="44"/>
          <w:rtl/>
          <w:lang w:bidi="ar-AE"/>
        </w:rPr>
        <w:t xml:space="preserve"> </w:t>
      </w:r>
    </w:p>
    <w:p w:rsidR="004E7D9E" w:rsidRPr="00F0354F" w:rsidRDefault="004E7D9E" w:rsidP="004E7D9E">
      <w:pPr>
        <w:ind w:left="-284" w:right="-284" w:firstLine="720"/>
        <w:jc w:val="lowKashida"/>
        <w:rPr>
          <w:b/>
          <w:bCs/>
          <w:sz w:val="58"/>
          <w:szCs w:val="58"/>
          <w:rtl/>
          <w:lang w:bidi="ar-AE"/>
        </w:rPr>
      </w:pPr>
      <w:r w:rsidRPr="00F0354F">
        <w:rPr>
          <w:b/>
          <w:bCs/>
          <w:sz w:val="58"/>
          <w:szCs w:val="58"/>
          <w:rtl/>
          <w:lang w:bidi="ar-AE"/>
        </w:rPr>
        <w:t xml:space="preserve">حكم من أسلم من الحربيين, هل يجوز له البقاء في دار الحرب أو يهاجر منها إلى بلاد الإسلام؟ </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 xml:space="preserve">لو أسلم قوم كفار فإن كانوا </w:t>
      </w:r>
      <w:r w:rsidRPr="005A3A4D">
        <w:rPr>
          <w:rFonts w:hint="cs"/>
          <w:b/>
          <w:bCs/>
          <w:sz w:val="44"/>
          <w:szCs w:val="44"/>
          <w:rtl/>
          <w:lang w:bidi="ar-AE"/>
        </w:rPr>
        <w:t>في مكان</w:t>
      </w:r>
      <w:r w:rsidRPr="005A3A4D">
        <w:rPr>
          <w:b/>
          <w:bCs/>
          <w:sz w:val="44"/>
          <w:szCs w:val="44"/>
          <w:rtl/>
          <w:lang w:bidi="ar-AE"/>
        </w:rPr>
        <w:t xml:space="preserve"> </w:t>
      </w:r>
      <w:r w:rsidRPr="005A3A4D">
        <w:rPr>
          <w:rFonts w:hint="cs"/>
          <w:b/>
          <w:bCs/>
          <w:sz w:val="44"/>
          <w:szCs w:val="44"/>
          <w:rtl/>
          <w:lang w:bidi="ar-AE"/>
        </w:rPr>
        <w:t>تطبق</w:t>
      </w:r>
      <w:r w:rsidRPr="005A3A4D">
        <w:rPr>
          <w:b/>
          <w:bCs/>
          <w:sz w:val="44"/>
          <w:szCs w:val="44"/>
          <w:rtl/>
          <w:lang w:bidi="ar-AE"/>
        </w:rPr>
        <w:t xml:space="preserve"> </w:t>
      </w:r>
      <w:r w:rsidRPr="005A3A4D">
        <w:rPr>
          <w:rFonts w:hint="cs"/>
          <w:b/>
          <w:bCs/>
          <w:sz w:val="44"/>
          <w:szCs w:val="44"/>
          <w:rtl/>
          <w:lang w:bidi="ar-AE"/>
        </w:rPr>
        <w:t xml:space="preserve">عليهم </w:t>
      </w:r>
      <w:r w:rsidRPr="005A3A4D">
        <w:rPr>
          <w:b/>
          <w:bCs/>
          <w:sz w:val="44"/>
          <w:szCs w:val="44"/>
          <w:rtl/>
          <w:lang w:bidi="ar-AE"/>
        </w:rPr>
        <w:t xml:space="preserve">أحكام الكفار </w:t>
      </w:r>
      <w:r w:rsidRPr="005A3A4D">
        <w:rPr>
          <w:rFonts w:hint="cs"/>
          <w:b/>
          <w:bCs/>
          <w:sz w:val="44"/>
          <w:szCs w:val="44"/>
          <w:rtl/>
          <w:lang w:bidi="ar-AE"/>
        </w:rPr>
        <w:t xml:space="preserve">فيه </w:t>
      </w:r>
      <w:r w:rsidRPr="005A3A4D">
        <w:rPr>
          <w:b/>
          <w:bCs/>
          <w:sz w:val="44"/>
          <w:szCs w:val="44"/>
          <w:rtl/>
          <w:lang w:bidi="ar-AE"/>
        </w:rPr>
        <w:t>وجب عليهم الارتحال منه, وإن لم يرتحلوا منه يكونوا عاصين لله ورسوله</w:t>
      </w:r>
      <w:r w:rsidRPr="005A3A4D">
        <w:rPr>
          <w:rFonts w:hint="cs"/>
          <w:b/>
          <w:bCs/>
          <w:sz w:val="44"/>
          <w:szCs w:val="44"/>
          <w:rtl/>
          <w:lang w:bidi="ar-AE"/>
        </w:rPr>
        <w:t xml:space="preserve"> صلى الله تعالى عليه</w:t>
      </w:r>
      <w:r w:rsidRPr="005A3A4D">
        <w:rPr>
          <w:b/>
          <w:bCs/>
          <w:sz w:val="44"/>
          <w:szCs w:val="44"/>
          <w:rtl/>
          <w:lang w:bidi="ar-AE"/>
        </w:rPr>
        <w:t>, وإسلامهم صحيح; لأن الهجرة إنما كانت من شرط صحة الإسلام قبل فتح مكة</w:t>
      </w:r>
      <w:r w:rsidRPr="005A3A4D">
        <w:rPr>
          <w:rFonts w:hint="cs"/>
          <w:b/>
          <w:bCs/>
          <w:sz w:val="44"/>
          <w:szCs w:val="44"/>
          <w:rtl/>
          <w:lang w:bidi="ar-AE"/>
        </w:rPr>
        <w:t xml:space="preserve">؛ </w:t>
      </w:r>
      <w:r w:rsidRPr="005A3A4D">
        <w:rPr>
          <w:b/>
          <w:bCs/>
          <w:sz w:val="44"/>
          <w:szCs w:val="44"/>
          <w:rtl/>
          <w:lang w:bidi="ar-AE"/>
        </w:rPr>
        <w:t>لقوله صلى الله عليه وعلى آله وسلم في الصحيح :</w:t>
      </w:r>
      <w:r w:rsidRPr="005A3A4D">
        <w:rPr>
          <w:rFonts w:hint="cs"/>
          <w:b/>
          <w:bCs/>
          <w:sz w:val="44"/>
          <w:szCs w:val="44"/>
          <w:rtl/>
          <w:lang w:bidi="ar-AE"/>
        </w:rPr>
        <w:t xml:space="preserve"> "</w:t>
      </w:r>
      <w:r w:rsidRPr="005A3A4D">
        <w:rPr>
          <w:b/>
          <w:bCs/>
          <w:sz w:val="44"/>
          <w:szCs w:val="44"/>
          <w:rtl/>
          <w:lang w:bidi="ar-AE"/>
        </w:rPr>
        <w:t>لا هجرة بعد الفتح</w:t>
      </w:r>
      <w:r w:rsidRPr="005A3A4D">
        <w:rPr>
          <w:rFonts w:hint="cs"/>
          <w:b/>
          <w:bCs/>
          <w:sz w:val="44"/>
          <w:szCs w:val="44"/>
          <w:rtl/>
          <w:lang w:bidi="ar-AE"/>
        </w:rPr>
        <w:t>"</w:t>
      </w:r>
      <w:r w:rsidRPr="005A3A4D">
        <w:rPr>
          <w:b/>
          <w:bCs/>
          <w:sz w:val="44"/>
          <w:szCs w:val="44"/>
          <w:rtl/>
          <w:lang w:bidi="ar-AE"/>
        </w:rPr>
        <w:t xml:space="preserve"> وكان في أول الإسلام لا يتم إسلام من أسلم حتى يرتحل إلى المدينة , فلما فتح مكة قال </w:t>
      </w:r>
      <w:r w:rsidRPr="005A3A4D">
        <w:rPr>
          <w:rFonts w:hint="cs"/>
          <w:b/>
          <w:bCs/>
          <w:sz w:val="44"/>
          <w:szCs w:val="44"/>
          <w:rtl/>
          <w:lang w:bidi="ar-AE"/>
        </w:rPr>
        <w:t>صلى الله تعالى عليه وآله وسلم</w:t>
      </w:r>
      <w:r w:rsidRPr="005A3A4D">
        <w:rPr>
          <w:b/>
          <w:bCs/>
          <w:sz w:val="44"/>
          <w:szCs w:val="44"/>
          <w:rtl/>
          <w:lang w:bidi="ar-AE"/>
        </w:rPr>
        <w:t xml:space="preserve">: </w:t>
      </w:r>
      <w:r w:rsidRPr="005A3A4D">
        <w:rPr>
          <w:rFonts w:hint="cs"/>
          <w:b/>
          <w:bCs/>
          <w:sz w:val="44"/>
          <w:szCs w:val="44"/>
          <w:rtl/>
          <w:lang w:bidi="ar-AE"/>
        </w:rPr>
        <w:t>"</w:t>
      </w:r>
      <w:r w:rsidRPr="005A3A4D">
        <w:rPr>
          <w:b/>
          <w:bCs/>
          <w:sz w:val="44"/>
          <w:szCs w:val="44"/>
          <w:rtl/>
          <w:lang w:bidi="ar-AE"/>
        </w:rPr>
        <w:t>لا هجرة بعد الفتح</w:t>
      </w:r>
      <w:r w:rsidRPr="005A3A4D">
        <w:rPr>
          <w:rFonts w:hint="cs"/>
          <w:b/>
          <w:bCs/>
          <w:sz w:val="44"/>
          <w:szCs w:val="44"/>
          <w:rtl/>
          <w:lang w:bidi="ar-AE"/>
        </w:rPr>
        <w:t>"</w:t>
      </w:r>
      <w:r w:rsidRPr="005A3A4D">
        <w:rPr>
          <w:b/>
          <w:bCs/>
          <w:sz w:val="44"/>
          <w:szCs w:val="44"/>
          <w:vertAlign w:val="superscript"/>
          <w:rtl/>
        </w:rPr>
        <w:t>(</w:t>
      </w:r>
      <w:r w:rsidRPr="005A3A4D">
        <w:rPr>
          <w:rStyle w:val="a4"/>
          <w:b/>
          <w:bCs/>
          <w:sz w:val="44"/>
          <w:szCs w:val="44"/>
          <w:rtl/>
        </w:rPr>
        <w:footnoteReference w:id="306"/>
      </w:r>
      <w:r w:rsidRPr="005A3A4D">
        <w:rPr>
          <w:b/>
          <w:bCs/>
          <w:sz w:val="44"/>
          <w:szCs w:val="44"/>
          <w:vertAlign w:val="superscript"/>
          <w:rtl/>
        </w:rPr>
        <w:t>)</w:t>
      </w:r>
      <w:r w:rsidRPr="005A3A4D">
        <w:rPr>
          <w:rFonts w:hint="cs"/>
          <w:b/>
          <w:bCs/>
          <w:sz w:val="44"/>
          <w:szCs w:val="44"/>
          <w:rtl/>
          <w:lang w:bidi="ar-AE"/>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lang w:bidi="ar-AE"/>
        </w:rPr>
        <w:t>قلت: والمراد من قولهم " من شرط صحة الإسلام" أي من حيث جريان الأحكام الشرعية عليه من قبل المسلمين, وإلا فهو مسلم بينه وبين الله تعالى؛ لأن العباس _ عم الحبيب صلى الله عليه وعلى آله وسلم _ رغم إسلامه في مكة قبل معركة بدر إلا أنه لما أُسر ببدر عومل معاملة الكفار من أخذ الفداء</w:t>
      </w:r>
      <w:r w:rsidRPr="005A3A4D">
        <w:rPr>
          <w:b/>
          <w:bCs/>
          <w:sz w:val="44"/>
          <w:szCs w:val="44"/>
          <w:vertAlign w:val="superscript"/>
          <w:rtl/>
        </w:rPr>
        <w:t>(</w:t>
      </w:r>
      <w:r w:rsidRPr="005A3A4D">
        <w:rPr>
          <w:rStyle w:val="a4"/>
          <w:b/>
          <w:bCs/>
          <w:sz w:val="44"/>
          <w:szCs w:val="44"/>
          <w:rtl/>
        </w:rPr>
        <w:footnoteReference w:id="307"/>
      </w:r>
      <w:r w:rsidRPr="005A3A4D">
        <w:rPr>
          <w:b/>
          <w:bCs/>
          <w:sz w:val="44"/>
          <w:szCs w:val="44"/>
          <w:vertAlign w:val="superscript"/>
          <w:rtl/>
        </w:rPr>
        <w:t>)</w:t>
      </w:r>
      <w:r w:rsidRPr="005A3A4D">
        <w:rPr>
          <w:rFonts w:hint="cs"/>
          <w:b/>
          <w:bCs/>
          <w:sz w:val="44"/>
          <w:szCs w:val="44"/>
          <w:rtl/>
          <w:lang w:bidi="ar-AE"/>
        </w:rPr>
        <w:t xml:space="preserve">؛ لأنه كان في صفهم ومعهم, فقد روى الإمام أحمد رحمه الله عن ابن عباس رضي الله عنهما أنه </w:t>
      </w:r>
      <w:r w:rsidRPr="005A3A4D">
        <w:rPr>
          <w:b/>
          <w:bCs/>
          <w:sz w:val="44"/>
          <w:szCs w:val="44"/>
          <w:rtl/>
        </w:rPr>
        <w:t>قال</w:t>
      </w:r>
      <w:r w:rsidRPr="005A3A4D">
        <w:rPr>
          <w:rFonts w:hint="cs"/>
          <w:b/>
          <w:bCs/>
          <w:sz w:val="44"/>
          <w:szCs w:val="44"/>
          <w:rtl/>
        </w:rPr>
        <w:t>:</w:t>
      </w:r>
      <w:r w:rsidRPr="005A3A4D">
        <w:rPr>
          <w:b/>
          <w:bCs/>
          <w:sz w:val="44"/>
          <w:szCs w:val="44"/>
          <w:rtl/>
        </w:rPr>
        <w:t xml:space="preserve"> كان الذي أسر العباس بن عبد المطلب أبا اليسر بن عمرو وهو كعب بن عمرو أحد بني سلمة</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lastRenderedPageBreak/>
        <w:t xml:space="preserve"> فقال له رسول الله  صلى الله عليه وعلى آله وسلم</w:t>
      </w:r>
      <w:r w:rsidRPr="005A3A4D">
        <w:rPr>
          <w:rFonts w:hint="cs"/>
          <w:b/>
          <w:bCs/>
          <w:sz w:val="44"/>
          <w:szCs w:val="44"/>
          <w:rtl/>
        </w:rPr>
        <w:t>:</w:t>
      </w:r>
      <w:r w:rsidRPr="005A3A4D">
        <w:rPr>
          <w:b/>
          <w:bCs/>
          <w:sz w:val="44"/>
          <w:szCs w:val="44"/>
          <w:rtl/>
        </w:rPr>
        <w:t xml:space="preserve"> كيف أسرته يا أبا اليسر</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لقد أعانني عليه رجل ما رأيته </w:t>
      </w:r>
      <w:r w:rsidRPr="005A3A4D">
        <w:rPr>
          <w:rFonts w:hint="cs"/>
          <w:b/>
          <w:bCs/>
          <w:sz w:val="44"/>
          <w:szCs w:val="44"/>
          <w:rtl/>
        </w:rPr>
        <w:t>َ</w:t>
      </w:r>
      <w:r w:rsidRPr="005A3A4D">
        <w:rPr>
          <w:b/>
          <w:bCs/>
          <w:sz w:val="44"/>
          <w:szCs w:val="44"/>
          <w:rtl/>
        </w:rPr>
        <w:t>بعد</w:t>
      </w:r>
      <w:r w:rsidRPr="005A3A4D">
        <w:rPr>
          <w:rFonts w:hint="cs"/>
          <w:b/>
          <w:bCs/>
          <w:sz w:val="44"/>
          <w:szCs w:val="44"/>
          <w:rtl/>
        </w:rPr>
        <w:t>ُ</w:t>
      </w:r>
      <w:r w:rsidRPr="005A3A4D">
        <w:rPr>
          <w:b/>
          <w:bCs/>
          <w:sz w:val="44"/>
          <w:szCs w:val="44"/>
          <w:rtl/>
        </w:rPr>
        <w:t xml:space="preserve"> ولا قبل</w:t>
      </w:r>
      <w:r w:rsidRPr="005A3A4D">
        <w:rPr>
          <w:rFonts w:hint="cs"/>
          <w:b/>
          <w:bCs/>
          <w:sz w:val="44"/>
          <w:szCs w:val="44"/>
          <w:rtl/>
        </w:rPr>
        <w:t>ُ،</w:t>
      </w:r>
      <w:r w:rsidRPr="005A3A4D">
        <w:rPr>
          <w:b/>
          <w:bCs/>
          <w:sz w:val="44"/>
          <w:szCs w:val="44"/>
          <w:rtl/>
        </w:rPr>
        <w:t xml:space="preserve"> هيئته كذا هيئته كذا</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فقال رسول الله  صلى الله عليه وعلى آله وسلم</w:t>
      </w:r>
      <w:r w:rsidRPr="005A3A4D">
        <w:rPr>
          <w:rFonts w:hint="cs"/>
          <w:b/>
          <w:bCs/>
          <w:sz w:val="44"/>
          <w:szCs w:val="44"/>
          <w:rtl/>
        </w:rPr>
        <w:t>:</w:t>
      </w:r>
      <w:r w:rsidRPr="005A3A4D">
        <w:rPr>
          <w:b/>
          <w:bCs/>
          <w:sz w:val="44"/>
          <w:szCs w:val="44"/>
          <w:rtl/>
        </w:rPr>
        <w:t xml:space="preserve"> لقد أعانك عليه ملك كريم وقال للعباس</w:t>
      </w:r>
      <w:r w:rsidRPr="005A3A4D">
        <w:rPr>
          <w:rFonts w:hint="cs"/>
          <w:b/>
          <w:bCs/>
          <w:sz w:val="44"/>
          <w:szCs w:val="44"/>
          <w:rtl/>
        </w:rPr>
        <w:t>:</w:t>
      </w:r>
      <w:r w:rsidRPr="005A3A4D">
        <w:rPr>
          <w:b/>
          <w:bCs/>
          <w:sz w:val="44"/>
          <w:szCs w:val="44"/>
          <w:rtl/>
        </w:rPr>
        <w:t xml:space="preserve"> يا عباس افد </w:t>
      </w:r>
      <w:r w:rsidRPr="005A3A4D">
        <w:rPr>
          <w:b/>
          <w:bCs/>
          <w:sz w:val="44"/>
          <w:szCs w:val="44"/>
          <w:u w:val="single"/>
          <w:rtl/>
        </w:rPr>
        <w:t>نفسك و</w:t>
      </w:r>
      <w:r w:rsidRPr="005A3A4D">
        <w:rPr>
          <w:rFonts w:hint="cs"/>
          <w:b/>
          <w:bCs/>
          <w:sz w:val="44"/>
          <w:szCs w:val="44"/>
          <w:u w:val="single"/>
          <w:rtl/>
        </w:rPr>
        <w:t>ا</w:t>
      </w:r>
      <w:r w:rsidRPr="005A3A4D">
        <w:rPr>
          <w:b/>
          <w:bCs/>
          <w:sz w:val="44"/>
          <w:szCs w:val="44"/>
          <w:u w:val="single"/>
          <w:rtl/>
        </w:rPr>
        <w:t>بن أخيك عقيل بن أبي طالب ونوفل بن الحرث وحليفك عتبة بن جحدم أحد بني الحرث</w:t>
      </w:r>
      <w:r w:rsidRPr="005A3A4D">
        <w:rPr>
          <w:b/>
          <w:bCs/>
          <w:sz w:val="44"/>
          <w:szCs w:val="44"/>
          <w:rtl/>
        </w:rPr>
        <w:t xml:space="preserve"> بن فهر قال فأبى</w:t>
      </w:r>
      <w:r w:rsidRPr="005A3A4D">
        <w:rPr>
          <w:rFonts w:hint="cs"/>
          <w:b/>
          <w:bCs/>
          <w:sz w:val="44"/>
          <w:szCs w:val="44"/>
          <w:rtl/>
        </w:rPr>
        <w:t>،</w:t>
      </w:r>
      <w:r w:rsidRPr="005A3A4D">
        <w:rPr>
          <w:b/>
          <w:bCs/>
          <w:sz w:val="44"/>
          <w:szCs w:val="44"/>
          <w:rtl/>
        </w:rPr>
        <w:t xml:space="preserve"> وقال</w:t>
      </w:r>
      <w:r w:rsidRPr="005A3A4D">
        <w:rPr>
          <w:rFonts w:hint="cs"/>
          <w:b/>
          <w:bCs/>
          <w:sz w:val="44"/>
          <w:szCs w:val="44"/>
          <w:rtl/>
        </w:rPr>
        <w:t>:</w:t>
      </w:r>
      <w:r w:rsidRPr="005A3A4D">
        <w:rPr>
          <w:b/>
          <w:bCs/>
          <w:sz w:val="44"/>
          <w:szCs w:val="44"/>
          <w:rtl/>
        </w:rPr>
        <w:t xml:space="preserve"> </w:t>
      </w:r>
      <w:r w:rsidRPr="005A3A4D">
        <w:rPr>
          <w:rFonts w:hint="cs"/>
          <w:b/>
          <w:bCs/>
          <w:sz w:val="44"/>
          <w:szCs w:val="44"/>
          <w:rtl/>
        </w:rPr>
        <w:t>إ</w:t>
      </w:r>
      <w:r w:rsidRPr="005A3A4D">
        <w:rPr>
          <w:b/>
          <w:bCs/>
          <w:sz w:val="44"/>
          <w:szCs w:val="44"/>
          <w:rtl/>
        </w:rPr>
        <w:t>ني قد كنت مسلما قبل ذلك وإنما استكرهوني</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قال</w:t>
      </w:r>
      <w:r w:rsidRPr="005A3A4D">
        <w:rPr>
          <w:rFonts w:hint="cs"/>
          <w:b/>
          <w:bCs/>
          <w:sz w:val="44"/>
          <w:szCs w:val="44"/>
          <w:rtl/>
        </w:rPr>
        <w:t>:</w:t>
      </w:r>
      <w:r w:rsidRPr="005A3A4D">
        <w:rPr>
          <w:b/>
          <w:bCs/>
          <w:sz w:val="44"/>
          <w:szCs w:val="44"/>
          <w:rtl/>
        </w:rPr>
        <w:t xml:space="preserve"> الله أعلم بشأنك</w:t>
      </w:r>
      <w:r w:rsidRPr="005A3A4D">
        <w:rPr>
          <w:rFonts w:hint="cs"/>
          <w:b/>
          <w:bCs/>
          <w:sz w:val="44"/>
          <w:szCs w:val="44"/>
          <w:rtl/>
        </w:rPr>
        <w:t>،</w:t>
      </w:r>
      <w:r w:rsidRPr="005A3A4D">
        <w:rPr>
          <w:b/>
          <w:bCs/>
          <w:sz w:val="44"/>
          <w:szCs w:val="44"/>
          <w:rtl/>
        </w:rPr>
        <w:t xml:space="preserve"> </w:t>
      </w:r>
      <w:r w:rsidRPr="005A3A4D">
        <w:rPr>
          <w:rFonts w:hint="cs"/>
          <w:b/>
          <w:bCs/>
          <w:sz w:val="44"/>
          <w:szCs w:val="44"/>
          <w:rtl/>
        </w:rPr>
        <w:t>إ</w:t>
      </w:r>
      <w:r w:rsidRPr="005A3A4D">
        <w:rPr>
          <w:b/>
          <w:bCs/>
          <w:sz w:val="44"/>
          <w:szCs w:val="44"/>
          <w:rtl/>
        </w:rPr>
        <w:t>ن يك ما تدعي حقا فالله يجزيك بذلك</w:t>
      </w:r>
      <w:r w:rsidRPr="005A3A4D">
        <w:rPr>
          <w:rFonts w:hint="cs"/>
          <w:b/>
          <w:bCs/>
          <w:sz w:val="44"/>
          <w:szCs w:val="44"/>
          <w:rtl/>
        </w:rPr>
        <w:t>،</w:t>
      </w:r>
      <w:r w:rsidRPr="005A3A4D">
        <w:rPr>
          <w:b/>
          <w:bCs/>
          <w:sz w:val="44"/>
          <w:szCs w:val="44"/>
          <w:rtl/>
        </w:rPr>
        <w:t xml:space="preserve"> وأما ظاهر أمرك فقد كان علينا فافد نفسك</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وكان رسول الله قد أخذ منه عشرين أوقية ذهب فقال يا رسول الله</w:t>
      </w:r>
      <w:r w:rsidRPr="005A3A4D">
        <w:rPr>
          <w:rFonts w:hint="cs"/>
          <w:b/>
          <w:bCs/>
          <w:sz w:val="44"/>
          <w:szCs w:val="44"/>
          <w:rtl/>
        </w:rPr>
        <w:t>:</w:t>
      </w:r>
      <w:r w:rsidRPr="005A3A4D">
        <w:rPr>
          <w:b/>
          <w:bCs/>
          <w:sz w:val="44"/>
          <w:szCs w:val="44"/>
          <w:rtl/>
        </w:rPr>
        <w:t xml:space="preserve"> </w:t>
      </w:r>
      <w:r w:rsidRPr="005A3A4D">
        <w:rPr>
          <w:b/>
          <w:bCs/>
          <w:sz w:val="44"/>
          <w:szCs w:val="44"/>
          <w:u w:val="single"/>
          <w:rtl/>
        </w:rPr>
        <w:t>احسبها لي من فداي</w:t>
      </w:r>
      <w:r w:rsidRPr="005A3A4D">
        <w:rPr>
          <w:rFonts w:hint="cs"/>
          <w:b/>
          <w:bCs/>
          <w:sz w:val="44"/>
          <w:szCs w:val="44"/>
          <w:u w:val="single"/>
          <w:rtl/>
        </w:rPr>
        <w:t>.</w:t>
      </w: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لا ذاك شيء أعطاناه الله منك</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فإنه ليس لي مال</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فأين المال الذي وضعته بمكة حيث خرجت عند أم الفضل وليس معكما أحد غيركما فقلت</w:t>
      </w:r>
      <w:r w:rsidRPr="005A3A4D">
        <w:rPr>
          <w:rFonts w:hint="cs"/>
          <w:b/>
          <w:bCs/>
          <w:sz w:val="44"/>
          <w:szCs w:val="44"/>
          <w:rtl/>
        </w:rPr>
        <w:t>:</w:t>
      </w:r>
      <w:r w:rsidRPr="005A3A4D">
        <w:rPr>
          <w:b/>
          <w:bCs/>
          <w:sz w:val="44"/>
          <w:szCs w:val="44"/>
          <w:rtl/>
        </w:rPr>
        <w:t xml:space="preserve"> ان أصبت في سفري هذا فللفضل كذا ولقثم كذا ولعبد الله كذا</w:t>
      </w:r>
      <w:r w:rsidRPr="005A3A4D">
        <w:rPr>
          <w:rFonts w:hint="cs"/>
          <w:b/>
          <w:bCs/>
          <w:sz w:val="44"/>
          <w:szCs w:val="44"/>
          <w:rtl/>
        </w:rPr>
        <w:t>؟!</w:t>
      </w:r>
    </w:p>
    <w:p w:rsidR="004E7D9E" w:rsidRPr="005A3A4D" w:rsidRDefault="004E7D9E" w:rsidP="004E7D9E">
      <w:pPr>
        <w:ind w:left="-284" w:right="-284" w:firstLine="720"/>
        <w:jc w:val="lowKashida"/>
        <w:rPr>
          <w:b/>
          <w:bCs/>
          <w:sz w:val="44"/>
          <w:szCs w:val="44"/>
          <w:rtl/>
          <w:lang w:bidi="ar-AE"/>
        </w:rPr>
      </w:pPr>
      <w:r w:rsidRPr="005A3A4D">
        <w:rPr>
          <w:b/>
          <w:bCs/>
          <w:sz w:val="44"/>
          <w:szCs w:val="44"/>
          <w:rtl/>
        </w:rPr>
        <w:t xml:space="preserve"> قال</w:t>
      </w:r>
      <w:r w:rsidRPr="005A3A4D">
        <w:rPr>
          <w:rFonts w:hint="cs"/>
          <w:b/>
          <w:bCs/>
          <w:sz w:val="44"/>
          <w:szCs w:val="44"/>
          <w:rtl/>
        </w:rPr>
        <w:t>:</w:t>
      </w:r>
      <w:r w:rsidRPr="005A3A4D">
        <w:rPr>
          <w:b/>
          <w:bCs/>
          <w:sz w:val="44"/>
          <w:szCs w:val="44"/>
          <w:rtl/>
        </w:rPr>
        <w:t xml:space="preserve"> فوالذي بعثك بالحق ما علم بهذا أحد من الناس غيري وغيرها و</w:t>
      </w:r>
      <w:r w:rsidRPr="005A3A4D">
        <w:rPr>
          <w:rFonts w:hint="cs"/>
          <w:b/>
          <w:bCs/>
          <w:sz w:val="44"/>
          <w:szCs w:val="44"/>
          <w:rtl/>
        </w:rPr>
        <w:t>إ</w:t>
      </w:r>
      <w:r w:rsidRPr="005A3A4D">
        <w:rPr>
          <w:b/>
          <w:bCs/>
          <w:sz w:val="44"/>
          <w:szCs w:val="44"/>
          <w:rtl/>
        </w:rPr>
        <w:t xml:space="preserve">ني لأعلم </w:t>
      </w:r>
      <w:r w:rsidRPr="005A3A4D">
        <w:rPr>
          <w:rFonts w:hint="cs"/>
          <w:b/>
          <w:bCs/>
          <w:sz w:val="44"/>
          <w:szCs w:val="44"/>
          <w:rtl/>
        </w:rPr>
        <w:t>أ</w:t>
      </w:r>
      <w:r w:rsidRPr="005A3A4D">
        <w:rPr>
          <w:b/>
          <w:bCs/>
          <w:sz w:val="44"/>
          <w:szCs w:val="44"/>
          <w:rtl/>
        </w:rPr>
        <w:t>نك رسول الله</w:t>
      </w:r>
      <w:r w:rsidRPr="005A3A4D">
        <w:rPr>
          <w:rFonts w:hint="cs"/>
          <w:b/>
          <w:bCs/>
          <w:sz w:val="44"/>
          <w:szCs w:val="44"/>
          <w:rtl/>
          <w:lang w:bidi="ar-AE"/>
        </w:rPr>
        <w:t>"</w:t>
      </w:r>
      <w:r w:rsidRPr="005A3A4D">
        <w:rPr>
          <w:b/>
          <w:bCs/>
          <w:sz w:val="44"/>
          <w:szCs w:val="44"/>
          <w:vertAlign w:val="superscript"/>
          <w:rtl/>
        </w:rPr>
        <w:t>(</w:t>
      </w:r>
      <w:r w:rsidRPr="005A3A4D">
        <w:rPr>
          <w:rStyle w:val="a4"/>
          <w:b/>
          <w:bCs/>
          <w:sz w:val="44"/>
          <w:szCs w:val="44"/>
          <w:rtl/>
        </w:rPr>
        <w:footnoteReference w:id="308"/>
      </w:r>
      <w:r w:rsidRPr="005A3A4D">
        <w:rPr>
          <w:b/>
          <w:bCs/>
          <w:sz w:val="44"/>
          <w:szCs w:val="44"/>
          <w:vertAlign w:val="superscript"/>
          <w:rtl/>
        </w:rPr>
        <w:t>)</w:t>
      </w:r>
      <w:r w:rsidRPr="005A3A4D">
        <w:rPr>
          <w:rFonts w:hint="cs"/>
          <w:b/>
          <w:bCs/>
          <w:sz w:val="44"/>
          <w:szCs w:val="44"/>
          <w:vertAlign w:val="subscript"/>
          <w:rtl/>
        </w:rPr>
        <w:t>.</w:t>
      </w:r>
    </w:p>
    <w:p w:rsidR="004E7D9E" w:rsidRPr="005A3A4D" w:rsidRDefault="004E7D9E" w:rsidP="004E7D9E">
      <w:pPr>
        <w:ind w:left="-284" w:right="-284" w:firstLine="720"/>
        <w:jc w:val="lowKashida"/>
        <w:rPr>
          <w:b/>
          <w:bCs/>
          <w:sz w:val="52"/>
          <w:szCs w:val="52"/>
          <w:rtl/>
          <w:lang w:bidi="ar-AE"/>
        </w:rPr>
      </w:pPr>
      <w:r w:rsidRPr="005A3A4D">
        <w:rPr>
          <w:rFonts w:hint="cs"/>
          <w:b/>
          <w:bCs/>
          <w:sz w:val="52"/>
          <w:szCs w:val="52"/>
          <w:rtl/>
        </w:rPr>
        <w:lastRenderedPageBreak/>
        <w:t>الحكم الثاني (من أحكام الهجرة): سقوط وجوب الهجرة: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فقد دلت الآية السابقة على أن المستضعفين من الرجال والنساء والأولاد الذين لايستطيعون الهجرة لمرض أوإكراه على الإقامة وأمثال ذلك؛ فهؤلاء لاهجرة عليهم، ولا إثم عليهم، وهم معذورون </w:t>
      </w:r>
      <w:r w:rsidRPr="005A3A4D">
        <w:rPr>
          <w:b/>
          <w:bCs/>
          <w:sz w:val="44"/>
          <w:szCs w:val="44"/>
          <w:rtl/>
        </w:rPr>
        <w:t xml:space="preserve">إلى </w:t>
      </w:r>
      <w:r w:rsidRPr="005A3A4D">
        <w:rPr>
          <w:rFonts w:hint="cs"/>
          <w:b/>
          <w:bCs/>
          <w:sz w:val="44"/>
          <w:szCs w:val="44"/>
          <w:rtl/>
        </w:rPr>
        <w:t xml:space="preserve">حين قدرتهم، بل يجب عليهم التمسك بدينهم قدر استطاعتهم. </w:t>
      </w:r>
    </w:p>
    <w:p w:rsidR="004E7D9E" w:rsidRPr="005A3A4D" w:rsidRDefault="004E7D9E" w:rsidP="004E7D9E">
      <w:pPr>
        <w:ind w:left="-284" w:right="-284" w:firstLine="720"/>
        <w:jc w:val="lowKashida"/>
        <w:rPr>
          <w:b/>
          <w:bCs/>
          <w:sz w:val="44"/>
          <w:szCs w:val="44"/>
          <w:rtl/>
        </w:rPr>
      </w:pPr>
      <w:r w:rsidRPr="005A3A4D">
        <w:rPr>
          <w:rFonts w:hint="cs"/>
          <w:b/>
          <w:bCs/>
          <w:sz w:val="52"/>
          <w:szCs w:val="52"/>
          <w:rtl/>
        </w:rPr>
        <w:t xml:space="preserve"> الحكم الثالث: تحريم الهجرة من دار الكفر إلى دار الإسلام: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وبيان ذلك أنه مر معنا عند تعريف دار الإسلام أن الشافعية قالوا إن دار الإسلام لا تتحول إلى دار كفر، ويترتب على ذلك أ</w:t>
      </w:r>
      <w:r w:rsidRPr="005A3A4D">
        <w:rPr>
          <w:b/>
          <w:bCs/>
          <w:sz w:val="44"/>
          <w:szCs w:val="44"/>
          <w:rtl/>
        </w:rPr>
        <w:t xml:space="preserve">ن </w:t>
      </w:r>
      <w:r w:rsidRPr="005A3A4D">
        <w:rPr>
          <w:rFonts w:hint="cs"/>
          <w:b/>
          <w:bCs/>
          <w:sz w:val="44"/>
          <w:szCs w:val="44"/>
          <w:rtl/>
        </w:rPr>
        <w:t xml:space="preserve">المسلم إذا </w:t>
      </w:r>
      <w:r w:rsidRPr="005A3A4D">
        <w:rPr>
          <w:b/>
          <w:bCs/>
          <w:sz w:val="44"/>
          <w:szCs w:val="44"/>
          <w:rtl/>
        </w:rPr>
        <w:t>قدر على الاعتزال والامتناع في دار الحرب مع كونه قادرا</w:t>
      </w:r>
      <w:r w:rsidRPr="005A3A4D">
        <w:rPr>
          <w:rFonts w:hint="cs"/>
          <w:b/>
          <w:bCs/>
          <w:sz w:val="44"/>
          <w:szCs w:val="44"/>
          <w:rtl/>
        </w:rPr>
        <w:t>ً</w:t>
      </w:r>
      <w:r w:rsidRPr="005A3A4D">
        <w:rPr>
          <w:b/>
          <w:bCs/>
          <w:sz w:val="44"/>
          <w:szCs w:val="44"/>
          <w:rtl/>
        </w:rPr>
        <w:t xml:space="preserve"> على إظهار دينه ولم يخف فتنة فيه</w:t>
      </w:r>
      <w:r w:rsidRPr="005A3A4D">
        <w:rPr>
          <w:rFonts w:hint="cs"/>
          <w:b/>
          <w:bCs/>
          <w:sz w:val="44"/>
          <w:szCs w:val="44"/>
          <w:rtl/>
        </w:rPr>
        <w:t>،</w:t>
      </w:r>
      <w:r w:rsidRPr="005A3A4D">
        <w:rPr>
          <w:b/>
          <w:bCs/>
          <w:sz w:val="44"/>
          <w:szCs w:val="44"/>
          <w:rtl/>
        </w:rPr>
        <w:t xml:space="preserve"> حرمت </w:t>
      </w:r>
      <w:r w:rsidRPr="005A3A4D">
        <w:rPr>
          <w:rFonts w:hint="cs"/>
          <w:b/>
          <w:bCs/>
          <w:sz w:val="44"/>
          <w:szCs w:val="44"/>
          <w:rtl/>
        </w:rPr>
        <w:t xml:space="preserve">عليه </w:t>
      </w:r>
      <w:r w:rsidRPr="005A3A4D">
        <w:rPr>
          <w:b/>
          <w:bCs/>
          <w:sz w:val="44"/>
          <w:szCs w:val="44"/>
          <w:rtl/>
        </w:rPr>
        <w:t>الهجرة منها; لأن موضعه دار إسلام فلو هاجر لصار دار حرب</w:t>
      </w:r>
      <w:r w:rsidRPr="005A3A4D">
        <w:rPr>
          <w:rFonts w:hint="cs"/>
          <w:b/>
          <w:bCs/>
          <w:sz w:val="44"/>
          <w:szCs w:val="44"/>
          <w:rtl/>
        </w:rPr>
        <w:t xml:space="preserve"> أي صورة.</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 xml:space="preserve">فإذا ملك القدرة على تحويل دار الكفر إلى دار إسلام، </w:t>
      </w:r>
      <w:r w:rsidRPr="005A3A4D">
        <w:rPr>
          <w:b/>
          <w:bCs/>
          <w:sz w:val="44"/>
          <w:szCs w:val="44"/>
          <w:rtl/>
        </w:rPr>
        <w:t>قاتلهم على الإسلام إن قدر وإلا فلا</w:t>
      </w:r>
      <w:r w:rsidRPr="005A3A4D">
        <w:rPr>
          <w:rFonts w:hint="cs"/>
          <w:b/>
          <w:bCs/>
          <w:sz w:val="44"/>
          <w:szCs w:val="44"/>
          <w:rtl/>
        </w:rPr>
        <w:t>، سواء أكان يملك القدرة بذاته، أو بتجمعه مع المسلمين في بلاده، أو بالاستعانة بمسلمين من خارج بلاده، أو بالتعاون مع الدولة الإسلامية، أو بأي وسيلة من الوسائل، لأنه يجب عليه أن يعمل لجعل دار الكفر دار إسلام.</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ودليل هذا الحكم أنه ما دام قادراً على قتال الكفار وإخضاع البلاد التي هوفيها لحكم الإسلام فإنه ينطبق على حالته هذه قوله تعالى: {يا أيها الذين آمنوا قاتلوا الذين يلونكم من الكفار} [سورة التوبة: 123]</w:t>
      </w:r>
      <w:r w:rsidRPr="005A3A4D">
        <w:rPr>
          <w:b/>
          <w:bCs/>
          <w:sz w:val="44"/>
          <w:szCs w:val="44"/>
          <w:vertAlign w:val="superscript"/>
          <w:rtl/>
          <w:lang w:bidi="ar-AE"/>
        </w:rPr>
        <w:t>(</w:t>
      </w:r>
      <w:r w:rsidRPr="005A3A4D">
        <w:rPr>
          <w:rStyle w:val="a4"/>
          <w:b/>
          <w:bCs/>
          <w:sz w:val="44"/>
          <w:szCs w:val="44"/>
          <w:rtl/>
          <w:lang w:bidi="ar-AE"/>
        </w:rPr>
        <w:footnoteReference w:id="309"/>
      </w:r>
      <w:r w:rsidRPr="005A3A4D">
        <w:rPr>
          <w:b/>
          <w:bCs/>
          <w:sz w:val="44"/>
          <w:szCs w:val="44"/>
          <w:vertAlign w:val="superscript"/>
          <w:rtl/>
          <w:lang w:bidi="ar-AE"/>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لكن</w:t>
      </w:r>
      <w:r w:rsidRPr="005A3A4D">
        <w:rPr>
          <w:b/>
          <w:bCs/>
          <w:sz w:val="44"/>
          <w:szCs w:val="44"/>
          <w:rtl/>
        </w:rPr>
        <w:t xml:space="preserve"> </w:t>
      </w:r>
      <w:r w:rsidRPr="005A3A4D">
        <w:rPr>
          <w:rFonts w:hint="cs"/>
          <w:b/>
          <w:bCs/>
          <w:sz w:val="44"/>
          <w:szCs w:val="44"/>
          <w:rtl/>
        </w:rPr>
        <w:t xml:space="preserve">قال االماوردي رحمه الله تعالى: </w:t>
      </w:r>
      <w:r w:rsidRPr="005A3A4D">
        <w:rPr>
          <w:b/>
          <w:bCs/>
          <w:sz w:val="44"/>
          <w:szCs w:val="44"/>
          <w:rtl/>
        </w:rPr>
        <w:t>إن رجا نصرة  المسلمين بهجرته فالأفضل أن يهاجر</w:t>
      </w:r>
      <w:r w:rsidRPr="005A3A4D">
        <w:rPr>
          <w:b/>
          <w:bCs/>
          <w:sz w:val="44"/>
          <w:szCs w:val="44"/>
          <w:vertAlign w:val="superscript"/>
          <w:rtl/>
          <w:lang w:bidi="ar-AE"/>
        </w:rPr>
        <w:t>(</w:t>
      </w:r>
      <w:r w:rsidRPr="005A3A4D">
        <w:rPr>
          <w:rStyle w:val="a4"/>
          <w:b/>
          <w:bCs/>
          <w:sz w:val="44"/>
          <w:szCs w:val="44"/>
          <w:rtl/>
          <w:lang w:bidi="ar-AE"/>
        </w:rPr>
        <w:footnoteReference w:id="310"/>
      </w:r>
      <w:r w:rsidRPr="005A3A4D">
        <w:rPr>
          <w:b/>
          <w:bCs/>
          <w:sz w:val="44"/>
          <w:szCs w:val="44"/>
          <w:vertAlign w:val="superscript"/>
          <w:rtl/>
          <w:lang w:bidi="ar-AE"/>
        </w:rPr>
        <w:t>)</w:t>
      </w:r>
      <w:r w:rsidRPr="005A3A4D">
        <w:rPr>
          <w:rFonts w:hint="cs"/>
          <w:b/>
          <w:bCs/>
          <w:sz w:val="44"/>
          <w:szCs w:val="44"/>
          <w:rtl/>
        </w:rPr>
        <w:t>.</w:t>
      </w:r>
    </w:p>
    <w:p w:rsidR="004E7D9E" w:rsidRDefault="004E7D9E" w:rsidP="004E7D9E">
      <w:pPr>
        <w:ind w:left="-284" w:right="-284" w:firstLine="720"/>
        <w:jc w:val="lowKashida"/>
        <w:rPr>
          <w:b/>
          <w:bCs/>
          <w:sz w:val="44"/>
          <w:szCs w:val="44"/>
          <w:rtl/>
        </w:rPr>
      </w:pPr>
      <w:r w:rsidRPr="005A3A4D">
        <w:rPr>
          <w:rFonts w:hint="cs"/>
          <w:b/>
          <w:bCs/>
          <w:sz w:val="44"/>
          <w:szCs w:val="44"/>
          <w:rtl/>
        </w:rPr>
        <w:lastRenderedPageBreak/>
        <w:t xml:space="preserve">قلت: وهناك حالة أخرى تحرم هجرة المسلم معها وهي إذا ما أمره إمام بالبقاء في دار الهجرة لمصلحة ارتآها الإمام، كأن يعقد صلحاً مع الكفار يقضي بمنع المسلمين </w:t>
      </w:r>
      <w:r>
        <w:rPr>
          <w:rFonts w:hint="cs"/>
          <w:b/>
          <w:bCs/>
          <w:sz w:val="44"/>
          <w:szCs w:val="44"/>
          <w:rtl/>
        </w:rPr>
        <w:t>الجدد من الهجرة لبلاد المسلمين.</w:t>
      </w:r>
    </w:p>
    <w:p w:rsidR="004E7D9E" w:rsidRPr="005A3A4D" w:rsidRDefault="004E7D9E" w:rsidP="004E7D9E">
      <w:pPr>
        <w:ind w:left="-284" w:right="-284" w:firstLine="720"/>
        <w:jc w:val="lowKashida"/>
        <w:rPr>
          <w:b/>
          <w:bCs/>
          <w:sz w:val="52"/>
          <w:szCs w:val="52"/>
          <w:rtl/>
        </w:rPr>
      </w:pPr>
      <w:r w:rsidRPr="005A3A4D">
        <w:rPr>
          <w:rFonts w:hint="cs"/>
          <w:b/>
          <w:bCs/>
          <w:sz w:val="52"/>
          <w:szCs w:val="52"/>
          <w:rtl/>
        </w:rPr>
        <w:t xml:space="preserve">الحكم الرابع(من أحكام الهجرة): استحباب الهجرة من دار الكفر إلى دار الإسلام:     </w:t>
      </w:r>
    </w:p>
    <w:p w:rsidR="004E7D9E" w:rsidRDefault="004E7D9E" w:rsidP="004E7D9E">
      <w:pPr>
        <w:ind w:left="-284" w:right="-284" w:firstLine="720"/>
        <w:jc w:val="lowKashida"/>
        <w:rPr>
          <w:b/>
          <w:bCs/>
          <w:sz w:val="44"/>
          <w:szCs w:val="44"/>
          <w:rtl/>
        </w:rPr>
      </w:pPr>
      <w:r w:rsidRPr="005A3A4D">
        <w:rPr>
          <w:rFonts w:hint="cs"/>
          <w:b/>
          <w:bCs/>
          <w:sz w:val="44"/>
          <w:szCs w:val="44"/>
          <w:rtl/>
        </w:rPr>
        <w:t xml:space="preserve">وذلك </w:t>
      </w:r>
      <w:r w:rsidRPr="005A3A4D">
        <w:rPr>
          <w:b/>
          <w:bCs/>
          <w:sz w:val="44"/>
          <w:szCs w:val="44"/>
          <w:rtl/>
        </w:rPr>
        <w:t xml:space="preserve">إن </w:t>
      </w:r>
      <w:r w:rsidRPr="005A3A4D">
        <w:rPr>
          <w:rFonts w:hint="cs"/>
          <w:b/>
          <w:bCs/>
          <w:sz w:val="44"/>
          <w:szCs w:val="44"/>
          <w:rtl/>
        </w:rPr>
        <w:t>استطاع المسلم</w:t>
      </w:r>
      <w:r w:rsidRPr="005A3A4D">
        <w:rPr>
          <w:b/>
          <w:bCs/>
          <w:sz w:val="44"/>
          <w:szCs w:val="44"/>
          <w:rtl/>
        </w:rPr>
        <w:t xml:space="preserve"> إظهار دينه</w:t>
      </w:r>
      <w:r w:rsidRPr="005A3A4D">
        <w:rPr>
          <w:rFonts w:hint="cs"/>
          <w:b/>
          <w:bCs/>
          <w:sz w:val="44"/>
          <w:szCs w:val="44"/>
          <w:rtl/>
        </w:rPr>
        <w:t xml:space="preserve">, </w:t>
      </w:r>
      <w:r w:rsidRPr="005A3A4D">
        <w:rPr>
          <w:b/>
          <w:bCs/>
          <w:sz w:val="44"/>
          <w:szCs w:val="44"/>
          <w:rtl/>
        </w:rPr>
        <w:t>وأمن فتنة في دينه</w:t>
      </w:r>
      <w:r w:rsidRPr="005A3A4D">
        <w:rPr>
          <w:rFonts w:hint="cs"/>
          <w:b/>
          <w:bCs/>
          <w:sz w:val="44"/>
          <w:szCs w:val="44"/>
          <w:rtl/>
        </w:rPr>
        <w:t>,</w:t>
      </w:r>
      <w:r w:rsidRPr="005A3A4D">
        <w:rPr>
          <w:b/>
          <w:bCs/>
          <w:sz w:val="44"/>
          <w:szCs w:val="44"/>
          <w:rtl/>
        </w:rPr>
        <w:t xml:space="preserve"> ولم يرج ظهور الإسلام هناك بمقامه</w:t>
      </w:r>
      <w:r w:rsidRPr="005A3A4D">
        <w:rPr>
          <w:rFonts w:hint="cs"/>
          <w:b/>
          <w:bCs/>
          <w:sz w:val="44"/>
          <w:szCs w:val="44"/>
          <w:rtl/>
        </w:rPr>
        <w:t>, ففي هذه الحال تستحب له الهجرة؛</w:t>
      </w:r>
      <w:r w:rsidRPr="005A3A4D">
        <w:rPr>
          <w:b/>
          <w:bCs/>
          <w:sz w:val="44"/>
          <w:szCs w:val="44"/>
          <w:rtl/>
        </w:rPr>
        <w:t xml:space="preserve"> لئلا يكثر سوادهم أو يميل إليهم أو يكيدوا له</w:t>
      </w:r>
      <w:r w:rsidRPr="005A3A4D">
        <w:rPr>
          <w:rFonts w:hint="cs"/>
          <w:b/>
          <w:bCs/>
          <w:sz w:val="44"/>
          <w:szCs w:val="44"/>
          <w:rtl/>
        </w:rPr>
        <w:t>.</w:t>
      </w:r>
    </w:p>
    <w:p w:rsidR="004E7D9E" w:rsidRPr="005A3A4D" w:rsidRDefault="004E7D9E" w:rsidP="004E7D9E">
      <w:pPr>
        <w:rPr>
          <w:b/>
          <w:bCs/>
          <w:sz w:val="44"/>
          <w:szCs w:val="44"/>
          <w:rtl/>
        </w:rPr>
      </w:pPr>
      <w:r w:rsidRPr="005A3A4D">
        <w:rPr>
          <w:rFonts w:hint="cs"/>
          <w:b/>
          <w:bCs/>
          <w:sz w:val="44"/>
          <w:szCs w:val="44"/>
          <w:rtl/>
        </w:rPr>
        <w:t>قال ابن قدامة رحمه الله تعالى:</w:t>
      </w:r>
      <w:r w:rsidRPr="005A3A4D">
        <w:rPr>
          <w:b/>
          <w:bCs/>
          <w:sz w:val="44"/>
          <w:szCs w:val="44"/>
          <w:rtl/>
        </w:rPr>
        <w:t xml:space="preserve"> م</w:t>
      </w:r>
      <w:r w:rsidRPr="005A3A4D">
        <w:rPr>
          <w:rFonts w:hint="cs"/>
          <w:b/>
          <w:bCs/>
          <w:sz w:val="44"/>
          <w:szCs w:val="44"/>
          <w:rtl/>
        </w:rPr>
        <w:t>َ</w:t>
      </w:r>
      <w:r w:rsidRPr="005A3A4D">
        <w:rPr>
          <w:b/>
          <w:bCs/>
          <w:sz w:val="44"/>
          <w:szCs w:val="44"/>
          <w:rtl/>
        </w:rPr>
        <w:t>ن</w:t>
      </w:r>
      <w:r w:rsidRPr="005A3A4D">
        <w:rPr>
          <w:rFonts w:hint="cs"/>
          <w:b/>
          <w:bCs/>
          <w:sz w:val="44"/>
          <w:szCs w:val="44"/>
          <w:rtl/>
        </w:rPr>
        <w:t>ْ</w:t>
      </w:r>
      <w:r w:rsidRPr="005A3A4D">
        <w:rPr>
          <w:b/>
          <w:bCs/>
          <w:sz w:val="44"/>
          <w:szCs w:val="44"/>
          <w:rtl/>
        </w:rPr>
        <w:t xml:space="preserve"> تستحب له , ولا تجب عليه</w:t>
      </w:r>
      <w:r w:rsidRPr="005A3A4D">
        <w:rPr>
          <w:rFonts w:hint="cs"/>
          <w:b/>
          <w:bCs/>
          <w:sz w:val="44"/>
          <w:szCs w:val="44"/>
          <w:rtl/>
        </w:rPr>
        <w:t>:</w:t>
      </w:r>
      <w:r w:rsidRPr="005A3A4D">
        <w:rPr>
          <w:b/>
          <w:bCs/>
          <w:sz w:val="44"/>
          <w:szCs w:val="44"/>
          <w:rtl/>
        </w:rPr>
        <w:t xml:space="preserve"> وهو من يقدر عليها , لكنه يتمكن من إظهار دينه </w:t>
      </w:r>
      <w:r w:rsidRPr="005A3A4D">
        <w:rPr>
          <w:rFonts w:hint="cs"/>
          <w:b/>
          <w:bCs/>
          <w:sz w:val="44"/>
          <w:szCs w:val="44"/>
          <w:rtl/>
        </w:rPr>
        <w:t>ب</w:t>
      </w:r>
      <w:r w:rsidRPr="005A3A4D">
        <w:rPr>
          <w:b/>
          <w:bCs/>
          <w:sz w:val="44"/>
          <w:szCs w:val="44"/>
          <w:rtl/>
        </w:rPr>
        <w:t>إقامته في دار الكفر, فتستحب له, ليتمكن من جهادهم, وتكثير المسلمين, ومعونتهم</w:t>
      </w:r>
      <w:r w:rsidRPr="005A3A4D">
        <w:rPr>
          <w:rFonts w:hint="cs"/>
          <w:b/>
          <w:bCs/>
          <w:sz w:val="44"/>
          <w:szCs w:val="44"/>
          <w:rtl/>
        </w:rPr>
        <w:t>..</w:t>
      </w:r>
      <w:r w:rsidRPr="005A3A4D">
        <w:rPr>
          <w:b/>
          <w:bCs/>
          <w:sz w:val="44"/>
          <w:szCs w:val="44"/>
          <w:rtl/>
        </w:rPr>
        <w:t>. ور</w:t>
      </w:r>
      <w:r w:rsidRPr="005A3A4D">
        <w:rPr>
          <w:rFonts w:hint="cs"/>
          <w:b/>
          <w:bCs/>
          <w:sz w:val="44"/>
          <w:szCs w:val="44"/>
          <w:rtl/>
        </w:rPr>
        <w:t>ُ</w:t>
      </w:r>
      <w:r w:rsidRPr="005A3A4D">
        <w:rPr>
          <w:b/>
          <w:bCs/>
          <w:sz w:val="44"/>
          <w:szCs w:val="44"/>
          <w:rtl/>
        </w:rPr>
        <w:t>وينا</w:t>
      </w:r>
      <w:r w:rsidRPr="005A3A4D">
        <w:rPr>
          <w:rFonts w:hint="cs"/>
          <w:b/>
          <w:bCs/>
          <w:sz w:val="44"/>
          <w:szCs w:val="44"/>
          <w:rtl/>
        </w:rPr>
        <w:t>:</w:t>
      </w:r>
      <w:r w:rsidRPr="005A3A4D">
        <w:rPr>
          <w:b/>
          <w:bCs/>
          <w:sz w:val="44"/>
          <w:szCs w:val="44"/>
          <w:rtl/>
        </w:rPr>
        <w:t xml:space="preserve"> أن نعيم النحام , حين أراد أن يهاجر, جاءه قومه بنو عدي, فقالوا له : أقم عندنا, وأنت على دينك , ونحن نمنعك ممن يريد أذاك, واكفنا ما كنت تكفينا. وكان يقوم بيتامى بني عدي وأراملهم , فتخلف عن الهجرة مدة , ثم هاجر بعد , فقال له النبي صلى الله عليه وعلى آله وسلم: قومك كانوا خيرا</w:t>
      </w:r>
      <w:r w:rsidRPr="005A3A4D">
        <w:rPr>
          <w:rFonts w:hint="cs"/>
          <w:b/>
          <w:bCs/>
          <w:sz w:val="44"/>
          <w:szCs w:val="44"/>
          <w:rtl/>
        </w:rPr>
        <w:t>ً</w:t>
      </w:r>
      <w:r w:rsidRPr="005A3A4D">
        <w:rPr>
          <w:b/>
          <w:bCs/>
          <w:sz w:val="44"/>
          <w:szCs w:val="44"/>
          <w:rtl/>
        </w:rPr>
        <w:t xml:space="preserve"> لك من قومي لي , قومي أخرجوني , وأرادوا قتلي, وقومك حفظوك ومنعوك . فقال : يا رسول الله : بل قومك أخرجوك إلى طاعة الله , وجهاد عدوه وقومي ثبطوني عن الهجرة, وطاعة الله أو نحو هذا القول</w:t>
      </w:r>
      <w:r w:rsidRPr="005A3A4D">
        <w:rPr>
          <w:rFonts w:hint="cs"/>
          <w:b/>
          <w:bCs/>
          <w:sz w:val="44"/>
          <w:szCs w:val="44"/>
          <w:rtl/>
        </w:rPr>
        <w:t>"</w:t>
      </w:r>
      <w:r w:rsidRPr="005A3A4D">
        <w:rPr>
          <w:b/>
          <w:bCs/>
          <w:sz w:val="44"/>
          <w:szCs w:val="44"/>
          <w:vertAlign w:val="superscript"/>
          <w:rtl/>
          <w:lang w:bidi="ar-AE"/>
        </w:rPr>
        <w:t>(</w:t>
      </w:r>
      <w:r w:rsidRPr="005A3A4D">
        <w:rPr>
          <w:rStyle w:val="a4"/>
          <w:b/>
          <w:bCs/>
          <w:sz w:val="44"/>
          <w:szCs w:val="44"/>
          <w:rtl/>
          <w:lang w:bidi="ar-AE"/>
        </w:rPr>
        <w:footnoteReference w:id="311"/>
      </w:r>
      <w:r w:rsidRPr="005A3A4D">
        <w:rPr>
          <w:b/>
          <w:bCs/>
          <w:sz w:val="44"/>
          <w:szCs w:val="44"/>
          <w:vertAlign w:val="superscript"/>
          <w:rtl/>
          <w:lang w:bidi="ar-AE"/>
        </w:rPr>
        <w:t>)</w:t>
      </w:r>
      <w:r w:rsidRPr="005A3A4D">
        <w:rPr>
          <w:b/>
          <w:bCs/>
          <w:sz w:val="44"/>
          <w:szCs w:val="44"/>
          <w:rtl/>
        </w:rPr>
        <w:t>.</w:t>
      </w:r>
    </w:p>
    <w:p w:rsidR="004E7D9E" w:rsidRPr="005A3A4D" w:rsidRDefault="004E7D9E" w:rsidP="004E7D9E">
      <w:pPr>
        <w:ind w:left="-284" w:right="-284" w:firstLine="720"/>
        <w:jc w:val="lowKashida"/>
        <w:rPr>
          <w:b/>
          <w:bCs/>
          <w:sz w:val="52"/>
          <w:szCs w:val="52"/>
          <w:rtl/>
        </w:rPr>
      </w:pPr>
      <w:r w:rsidRPr="005A3A4D">
        <w:rPr>
          <w:rFonts w:hint="cs"/>
          <w:b/>
          <w:bCs/>
          <w:sz w:val="52"/>
          <w:szCs w:val="52"/>
          <w:rtl/>
        </w:rPr>
        <w:lastRenderedPageBreak/>
        <w:t xml:space="preserve">الحكم الخامس: استحباب الإقامة في دار الكفر: </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وهذا إن رجا ظهور الإسلام بإقامته بدار الكفر، أو إذا ترتب على بقائه بدار الكفر مصلحة؛ فإنه لا تستحب له الهجرة بل مقامه أفضل.</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وختاماً قال ابن العربي رحمه الله تعالى: "</w:t>
      </w:r>
      <w:r w:rsidRPr="005A3A4D">
        <w:rPr>
          <w:b/>
          <w:bCs/>
          <w:sz w:val="44"/>
          <w:szCs w:val="44"/>
          <w:rtl/>
        </w:rPr>
        <w:t>قلت لشيخنا الإمام الزاهد أبي بكر الفهري : ارحل عن أرض مصر إلى بلادك</w:t>
      </w:r>
      <w:r w:rsidRPr="005A3A4D">
        <w:rPr>
          <w:rFonts w:hint="cs"/>
          <w:b/>
          <w:bCs/>
          <w:sz w:val="44"/>
          <w:szCs w:val="44"/>
          <w:rtl/>
        </w:rPr>
        <w:t>،</w:t>
      </w:r>
      <w:r w:rsidRPr="005A3A4D">
        <w:rPr>
          <w:b/>
          <w:bCs/>
          <w:sz w:val="44"/>
          <w:szCs w:val="44"/>
          <w:rtl/>
        </w:rPr>
        <w:t xml:space="preserve"> فيقول : لا أحب أن أدخل بلادا غلب عليها كثرة الجهل, وقلة العقل, فأقول له : فارتحل إلى مكة أقم في جوار الله وجوار رسوله</w:t>
      </w:r>
      <w:r w:rsidRPr="005A3A4D">
        <w:rPr>
          <w:rFonts w:hint="cs"/>
          <w:b/>
          <w:bCs/>
          <w:sz w:val="44"/>
          <w:szCs w:val="44"/>
          <w:rtl/>
        </w:rPr>
        <w:t xml:space="preserve"> </w:t>
      </w:r>
      <w:r w:rsidRPr="005A3A4D">
        <w:rPr>
          <w:rFonts w:hint="eastAsia"/>
          <w:b/>
          <w:bCs/>
          <w:sz w:val="44"/>
          <w:szCs w:val="44"/>
          <w:rtl/>
        </w:rPr>
        <w:t>صلى الله عليه وعلى آله وسلم</w:t>
      </w:r>
      <w:r w:rsidRPr="005A3A4D">
        <w:rPr>
          <w:b/>
          <w:bCs/>
          <w:sz w:val="44"/>
          <w:szCs w:val="44"/>
          <w:rtl/>
        </w:rPr>
        <w:t>; فقد علمت أن الخروج عن هذه الأرض فرض لما فيها من البدعة والحرام, فيقول: وعلى يدي فيها هدى كثير, وإرشاد للخلق, وتوحيد, وصد عن العقائد السيئة, ودعاء إلى الله عز وجل</w:t>
      </w:r>
      <w:r w:rsidRPr="005A3A4D">
        <w:rPr>
          <w:rFonts w:hint="cs"/>
          <w:b/>
          <w:bCs/>
          <w:sz w:val="44"/>
          <w:szCs w:val="44"/>
          <w:rtl/>
        </w:rPr>
        <w:t>"</w:t>
      </w:r>
      <w:r w:rsidRPr="005A3A4D">
        <w:rPr>
          <w:b/>
          <w:bCs/>
          <w:sz w:val="44"/>
          <w:szCs w:val="44"/>
          <w:vertAlign w:val="superscript"/>
          <w:rtl/>
          <w:lang w:bidi="ar-AE"/>
        </w:rPr>
        <w:t>(</w:t>
      </w:r>
      <w:r w:rsidRPr="005A3A4D">
        <w:rPr>
          <w:rStyle w:val="a4"/>
          <w:b/>
          <w:bCs/>
          <w:sz w:val="44"/>
          <w:szCs w:val="44"/>
          <w:rtl/>
          <w:lang w:bidi="ar-AE"/>
        </w:rPr>
        <w:footnoteReference w:id="312"/>
      </w:r>
      <w:r w:rsidRPr="005A3A4D">
        <w:rPr>
          <w:b/>
          <w:bCs/>
          <w:sz w:val="44"/>
          <w:szCs w:val="44"/>
          <w:vertAlign w:val="superscript"/>
          <w:rtl/>
          <w:lang w:bidi="ar-AE"/>
        </w:rPr>
        <w:t>)</w:t>
      </w:r>
      <w:r w:rsidRPr="005A3A4D">
        <w:rPr>
          <w:rFonts w:hint="cs"/>
          <w:b/>
          <w:bCs/>
          <w:sz w:val="44"/>
          <w:szCs w:val="44"/>
          <w:rtl/>
        </w:rPr>
        <w:t>.</w:t>
      </w:r>
    </w:p>
    <w:p w:rsidR="004E7D9E" w:rsidRPr="005A3A4D" w:rsidRDefault="004E7D9E" w:rsidP="004E7D9E">
      <w:pPr>
        <w:ind w:left="-284" w:right="-284" w:firstLine="720"/>
        <w:jc w:val="lowKashida"/>
        <w:rPr>
          <w:b/>
          <w:bCs/>
          <w:sz w:val="44"/>
          <w:szCs w:val="44"/>
          <w:rtl/>
        </w:rPr>
      </w:pPr>
      <w:r w:rsidRPr="005A3A4D">
        <w:rPr>
          <w:rFonts w:hint="cs"/>
          <w:b/>
          <w:bCs/>
          <w:sz w:val="44"/>
          <w:szCs w:val="44"/>
          <w:rtl/>
        </w:rPr>
        <w:t>ومما له علاقة بتصنيف البلاد إلى دار إسلام ودار حرب تقسيم الغنائم, فقد اختلف الفقهاء في جواز قسمتها في دار الحرب، وبيان ذلك فيما يأتي.</w:t>
      </w:r>
    </w:p>
    <w:p w:rsidR="004E7D9E" w:rsidRPr="005A3A4D" w:rsidRDefault="004E7D9E" w:rsidP="004E7D9E">
      <w:pPr>
        <w:ind w:left="-284" w:right="-284" w:firstLine="720"/>
        <w:rPr>
          <w:b/>
          <w:bCs/>
          <w:sz w:val="72"/>
          <w:szCs w:val="72"/>
          <w:rtl/>
          <w:lang w:bidi="ar-AE"/>
        </w:rPr>
      </w:pPr>
      <w:r w:rsidRPr="005A3A4D">
        <w:rPr>
          <w:rFonts w:hint="cs"/>
          <w:b/>
          <w:bCs/>
          <w:sz w:val="44"/>
          <w:szCs w:val="44"/>
          <w:rtl/>
        </w:rPr>
        <w:t xml:space="preserve">         </w:t>
      </w:r>
      <w:r w:rsidRPr="005A3A4D">
        <w:rPr>
          <w:rFonts w:hint="cs"/>
          <w:b/>
          <w:bCs/>
          <w:sz w:val="96"/>
          <w:szCs w:val="96"/>
          <w:rtl/>
        </w:rPr>
        <w:t xml:space="preserve">   </w:t>
      </w:r>
      <w:r w:rsidRPr="005A3A4D">
        <w:rPr>
          <w:rFonts w:hint="cs"/>
          <w:b/>
          <w:bCs/>
          <w:sz w:val="72"/>
          <w:szCs w:val="72"/>
          <w:rtl/>
        </w:rPr>
        <w:t>مواقيت تقسيم الغنائم</w:t>
      </w:r>
    </w:p>
    <w:p w:rsidR="004E7D9E" w:rsidRPr="005A3A4D" w:rsidRDefault="004E7D9E" w:rsidP="004E7D9E">
      <w:pPr>
        <w:ind w:left="-284" w:right="-284" w:firstLine="720"/>
        <w:jc w:val="lowKashida"/>
        <w:rPr>
          <w:b/>
          <w:bCs/>
          <w:sz w:val="48"/>
          <w:szCs w:val="48"/>
          <w:rtl/>
        </w:rPr>
      </w:pPr>
      <w:r w:rsidRPr="005A3A4D">
        <w:rPr>
          <w:b/>
          <w:bCs/>
          <w:sz w:val="48"/>
          <w:szCs w:val="48"/>
          <w:rtl/>
        </w:rPr>
        <w:t>الغنيمة مشروعة أحلها الله تعالى لهذه الأمة, و</w:t>
      </w:r>
      <w:r w:rsidRPr="005A3A4D">
        <w:rPr>
          <w:rFonts w:hint="cs"/>
          <w:b/>
          <w:bCs/>
          <w:sz w:val="48"/>
          <w:szCs w:val="48"/>
          <w:rtl/>
        </w:rPr>
        <w:t>ب</w:t>
      </w:r>
      <w:r w:rsidRPr="005A3A4D">
        <w:rPr>
          <w:b/>
          <w:bCs/>
          <w:sz w:val="48"/>
          <w:szCs w:val="48"/>
          <w:rtl/>
        </w:rPr>
        <w:t xml:space="preserve">حلها </w:t>
      </w:r>
      <w:r w:rsidRPr="005A3A4D">
        <w:rPr>
          <w:rFonts w:hint="cs"/>
          <w:b/>
          <w:bCs/>
          <w:sz w:val="48"/>
          <w:szCs w:val="48"/>
          <w:rtl/>
        </w:rPr>
        <w:t>اختصت به دون الأمم السابقة، فقد كانت الغنائم محرمة عليها</w:t>
      </w:r>
      <w:r w:rsidRPr="005A3A4D">
        <w:rPr>
          <w:b/>
          <w:bCs/>
          <w:sz w:val="48"/>
          <w:szCs w:val="48"/>
          <w:rtl/>
        </w:rPr>
        <w:t xml:space="preserve">, </w:t>
      </w:r>
      <w:r w:rsidRPr="005A3A4D">
        <w:rPr>
          <w:rFonts w:hint="cs"/>
          <w:b/>
          <w:bCs/>
          <w:sz w:val="44"/>
          <w:szCs w:val="44"/>
          <w:rtl/>
        </w:rPr>
        <w:t xml:space="preserve">لما رواه الشيخان </w:t>
      </w:r>
      <w:r w:rsidRPr="005A3A4D">
        <w:rPr>
          <w:rFonts w:hint="cs"/>
          <w:b/>
          <w:bCs/>
          <w:sz w:val="48"/>
          <w:szCs w:val="48"/>
          <w:rtl/>
        </w:rPr>
        <w:t>عن</w:t>
      </w:r>
      <w:r w:rsidRPr="005A3A4D">
        <w:rPr>
          <w:b/>
          <w:bCs/>
          <w:sz w:val="48"/>
          <w:szCs w:val="48"/>
          <w:rtl/>
        </w:rPr>
        <w:t xml:space="preserve"> جابر بن عبد الله أن النبي  صلى الله عليه وعلى آله وسلم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أعطيت خمسا</w:t>
      </w:r>
      <w:r w:rsidRPr="005A3A4D">
        <w:rPr>
          <w:rFonts w:hint="cs"/>
          <w:b/>
          <w:bCs/>
          <w:sz w:val="48"/>
          <w:szCs w:val="48"/>
          <w:rtl/>
        </w:rPr>
        <w:t>ً</w:t>
      </w:r>
      <w:r w:rsidRPr="005A3A4D">
        <w:rPr>
          <w:b/>
          <w:bCs/>
          <w:sz w:val="48"/>
          <w:szCs w:val="48"/>
          <w:rtl/>
        </w:rPr>
        <w:t xml:space="preserve"> لم يعطهن أحد قبلي</w:t>
      </w:r>
      <w:r w:rsidRPr="005A3A4D">
        <w:rPr>
          <w:rFonts w:hint="cs"/>
          <w:b/>
          <w:bCs/>
          <w:sz w:val="48"/>
          <w:szCs w:val="48"/>
          <w:rtl/>
        </w:rPr>
        <w:t>,</w:t>
      </w:r>
      <w:r w:rsidRPr="005A3A4D">
        <w:rPr>
          <w:b/>
          <w:bCs/>
          <w:sz w:val="48"/>
          <w:szCs w:val="48"/>
          <w:rtl/>
        </w:rPr>
        <w:t xml:space="preserve"> نصرت بالرعب مسيرة شهر</w:t>
      </w:r>
      <w:r w:rsidRPr="005A3A4D">
        <w:rPr>
          <w:rFonts w:hint="cs"/>
          <w:b/>
          <w:bCs/>
          <w:sz w:val="48"/>
          <w:szCs w:val="48"/>
          <w:rtl/>
        </w:rPr>
        <w:t>,</w:t>
      </w:r>
      <w:r w:rsidRPr="005A3A4D">
        <w:rPr>
          <w:b/>
          <w:bCs/>
          <w:sz w:val="48"/>
          <w:szCs w:val="48"/>
          <w:rtl/>
        </w:rPr>
        <w:t xml:space="preserve"> وجعلت لي الأرض مسجدا</w:t>
      </w:r>
      <w:r w:rsidRPr="005A3A4D">
        <w:rPr>
          <w:rFonts w:hint="cs"/>
          <w:b/>
          <w:bCs/>
          <w:sz w:val="48"/>
          <w:szCs w:val="48"/>
          <w:rtl/>
        </w:rPr>
        <w:t>ً</w:t>
      </w:r>
      <w:r w:rsidRPr="005A3A4D">
        <w:rPr>
          <w:b/>
          <w:bCs/>
          <w:sz w:val="48"/>
          <w:szCs w:val="48"/>
          <w:rtl/>
        </w:rPr>
        <w:t xml:space="preserve"> وطهورا</w:t>
      </w:r>
      <w:r w:rsidRPr="005A3A4D">
        <w:rPr>
          <w:rFonts w:hint="cs"/>
          <w:b/>
          <w:bCs/>
          <w:sz w:val="48"/>
          <w:szCs w:val="48"/>
          <w:rtl/>
        </w:rPr>
        <w:t>ً</w:t>
      </w:r>
      <w:r w:rsidRPr="005A3A4D">
        <w:rPr>
          <w:b/>
          <w:bCs/>
          <w:sz w:val="48"/>
          <w:szCs w:val="48"/>
          <w:rtl/>
        </w:rPr>
        <w:t xml:space="preserve"> فأيما رجل من أمتي أدركته الصلاة فليصل</w:t>
      </w:r>
      <w:r w:rsidRPr="005A3A4D">
        <w:rPr>
          <w:rFonts w:hint="cs"/>
          <w:b/>
          <w:bCs/>
          <w:sz w:val="48"/>
          <w:szCs w:val="48"/>
          <w:rtl/>
        </w:rPr>
        <w:t>,</w:t>
      </w:r>
      <w:r w:rsidRPr="005A3A4D">
        <w:rPr>
          <w:b/>
          <w:bCs/>
          <w:sz w:val="48"/>
          <w:szCs w:val="48"/>
          <w:rtl/>
        </w:rPr>
        <w:t xml:space="preserve"> وأحلت لي المغانم ولم تحل </w:t>
      </w:r>
      <w:r w:rsidRPr="005A3A4D">
        <w:rPr>
          <w:b/>
          <w:bCs/>
          <w:sz w:val="48"/>
          <w:szCs w:val="48"/>
          <w:rtl/>
        </w:rPr>
        <w:lastRenderedPageBreak/>
        <w:t>لأحد قبلي</w:t>
      </w:r>
      <w:r w:rsidRPr="005A3A4D">
        <w:rPr>
          <w:rFonts w:hint="cs"/>
          <w:b/>
          <w:bCs/>
          <w:sz w:val="48"/>
          <w:szCs w:val="48"/>
          <w:rtl/>
        </w:rPr>
        <w:t>,</w:t>
      </w:r>
      <w:r w:rsidRPr="005A3A4D">
        <w:rPr>
          <w:b/>
          <w:bCs/>
          <w:sz w:val="48"/>
          <w:szCs w:val="48"/>
          <w:rtl/>
        </w:rPr>
        <w:t xml:space="preserve"> وأ</w:t>
      </w:r>
      <w:r w:rsidRPr="005A3A4D">
        <w:rPr>
          <w:rFonts w:hint="cs"/>
          <w:b/>
          <w:bCs/>
          <w:sz w:val="48"/>
          <w:szCs w:val="48"/>
          <w:rtl/>
        </w:rPr>
        <w:t>ُ</w:t>
      </w:r>
      <w:r w:rsidRPr="005A3A4D">
        <w:rPr>
          <w:b/>
          <w:bCs/>
          <w:sz w:val="48"/>
          <w:szCs w:val="48"/>
          <w:rtl/>
        </w:rPr>
        <w:t>عطيت الشفاعة</w:t>
      </w:r>
      <w:r w:rsidRPr="005A3A4D">
        <w:rPr>
          <w:rFonts w:hint="cs"/>
          <w:b/>
          <w:bCs/>
          <w:sz w:val="48"/>
          <w:szCs w:val="48"/>
          <w:rtl/>
        </w:rPr>
        <w:t>,</w:t>
      </w:r>
      <w:r w:rsidRPr="005A3A4D">
        <w:rPr>
          <w:b/>
          <w:bCs/>
          <w:sz w:val="48"/>
          <w:szCs w:val="48"/>
          <w:rtl/>
        </w:rPr>
        <w:t xml:space="preserve"> وكان النبي يبعث إلى قومه خاصة وبعثت إلى الناس عامة</w:t>
      </w:r>
      <w:r w:rsidRPr="005A3A4D">
        <w:rPr>
          <w:rFonts w:hint="cs"/>
          <w:b/>
          <w:bCs/>
          <w:sz w:val="44"/>
          <w:szCs w:val="44"/>
          <w:rtl/>
        </w:rPr>
        <w:t>"</w:t>
      </w:r>
      <w:r w:rsidRPr="005A3A4D">
        <w:rPr>
          <w:b/>
          <w:bCs/>
          <w:sz w:val="44"/>
          <w:szCs w:val="44"/>
          <w:vertAlign w:val="superscript"/>
          <w:rtl/>
          <w:lang w:bidi="ar-AE"/>
        </w:rPr>
        <w:t>(</w:t>
      </w:r>
      <w:r w:rsidRPr="005A3A4D">
        <w:rPr>
          <w:b/>
          <w:bCs/>
          <w:sz w:val="44"/>
          <w:szCs w:val="44"/>
          <w:vertAlign w:val="superscript"/>
          <w:rtl/>
          <w:lang w:bidi="ar-AE"/>
        </w:rPr>
        <w:footnoteReference w:id="313"/>
      </w:r>
      <w:r w:rsidRPr="005A3A4D">
        <w:rPr>
          <w:b/>
          <w:bCs/>
          <w:sz w:val="44"/>
          <w:szCs w:val="44"/>
          <w:vertAlign w:val="superscript"/>
          <w:rtl/>
          <w:lang w:bidi="ar-AE"/>
        </w:rPr>
        <w:t>)</w:t>
      </w:r>
      <w:r w:rsidRPr="005A3A4D">
        <w:rPr>
          <w:rFonts w:hint="cs"/>
          <w:b/>
          <w:bCs/>
          <w:sz w:val="44"/>
          <w:szCs w:val="44"/>
          <w:rtl/>
        </w:rPr>
        <w:t>.</w:t>
      </w:r>
      <w:r w:rsidRPr="005A3A4D">
        <w:rPr>
          <w:b/>
          <w:bCs/>
          <w:sz w:val="48"/>
          <w:szCs w:val="48"/>
          <w:rtl/>
        </w:rPr>
        <w:t xml:space="preserve"> </w:t>
      </w:r>
    </w:p>
    <w:p w:rsidR="004E7D9E" w:rsidRPr="005A3A4D" w:rsidRDefault="004E7D9E" w:rsidP="004E7D9E">
      <w:pPr>
        <w:ind w:left="-284" w:right="-284" w:firstLine="720"/>
        <w:jc w:val="lowKashida"/>
        <w:rPr>
          <w:b/>
          <w:bCs/>
          <w:sz w:val="44"/>
          <w:szCs w:val="44"/>
          <w:rtl/>
        </w:rPr>
      </w:pPr>
      <w:r w:rsidRPr="005A3A4D">
        <w:rPr>
          <w:b/>
          <w:bCs/>
          <w:sz w:val="48"/>
          <w:szCs w:val="48"/>
          <w:rtl/>
        </w:rPr>
        <w:t xml:space="preserve">وقد كان رسول الله صلى الله عليه وعلى آله وسلم يقسمها على رأيه, </w:t>
      </w:r>
      <w:r w:rsidRPr="005A3A4D">
        <w:rPr>
          <w:b/>
          <w:bCs/>
          <w:sz w:val="44"/>
          <w:szCs w:val="44"/>
          <w:rtl/>
        </w:rPr>
        <w:t xml:space="preserve">وأول غنيمة في الإسلام </w:t>
      </w:r>
      <w:r w:rsidRPr="005A3A4D">
        <w:rPr>
          <w:rFonts w:hint="cs"/>
          <w:b/>
          <w:bCs/>
          <w:sz w:val="44"/>
          <w:szCs w:val="44"/>
          <w:rtl/>
        </w:rPr>
        <w:t xml:space="preserve">حدثت لسرية نخلة؛ </w:t>
      </w:r>
      <w:r w:rsidRPr="005A3A4D">
        <w:rPr>
          <w:b/>
          <w:bCs/>
          <w:sz w:val="44"/>
          <w:szCs w:val="44"/>
          <w:rtl/>
        </w:rPr>
        <w:t xml:space="preserve">حين أرسل النبي صلى الله عليه وعلى آله وسلم عبد الله بن جحش في رجب </w:t>
      </w:r>
      <w:r w:rsidRPr="005A3A4D">
        <w:rPr>
          <w:rFonts w:hint="cs"/>
          <w:b/>
          <w:bCs/>
          <w:sz w:val="44"/>
          <w:szCs w:val="44"/>
          <w:rtl/>
        </w:rPr>
        <w:t xml:space="preserve">من السنة الثانية للهجرة </w:t>
      </w:r>
      <w:r w:rsidRPr="005A3A4D">
        <w:rPr>
          <w:b/>
          <w:bCs/>
          <w:sz w:val="44"/>
          <w:szCs w:val="44"/>
          <w:rtl/>
        </w:rPr>
        <w:t>مقفله من بدر الأولى, وبعث معه ثمانية رهط من المهاجرين إلى نخلة ما بين مكة والطائف</w:t>
      </w:r>
      <w:r w:rsidRPr="005A3A4D">
        <w:rPr>
          <w:rFonts w:hint="cs"/>
          <w:b/>
          <w:bCs/>
          <w:sz w:val="44"/>
          <w:szCs w:val="44"/>
          <w:rtl/>
        </w:rPr>
        <w:t>،</w:t>
      </w:r>
      <w:r w:rsidRPr="005A3A4D">
        <w:rPr>
          <w:b/>
          <w:bCs/>
          <w:sz w:val="44"/>
          <w:szCs w:val="44"/>
          <w:rtl/>
        </w:rPr>
        <w:t xml:space="preserve"> فيرصد بها قريشا</w:t>
      </w:r>
      <w:r w:rsidRPr="005A3A4D">
        <w:rPr>
          <w:rFonts w:hint="cs"/>
          <w:b/>
          <w:bCs/>
          <w:sz w:val="44"/>
          <w:szCs w:val="44"/>
          <w:rtl/>
        </w:rPr>
        <w:t>ً</w:t>
      </w:r>
      <w:r w:rsidRPr="005A3A4D">
        <w:rPr>
          <w:b/>
          <w:bCs/>
          <w:sz w:val="44"/>
          <w:szCs w:val="44"/>
          <w:rtl/>
        </w:rPr>
        <w:t>, فمضى ومضى أصحابه معه, حتى نزلوا بنخلة, فمرت عليهم عير لقريش تحمل ز</w:t>
      </w:r>
      <w:r w:rsidRPr="005A3A4D">
        <w:rPr>
          <w:rFonts w:hint="cs"/>
          <w:b/>
          <w:bCs/>
          <w:sz w:val="44"/>
          <w:szCs w:val="44"/>
          <w:rtl/>
        </w:rPr>
        <w:t>بيباً</w:t>
      </w:r>
      <w:r w:rsidRPr="005A3A4D">
        <w:rPr>
          <w:b/>
          <w:bCs/>
          <w:sz w:val="44"/>
          <w:szCs w:val="44"/>
          <w:rtl/>
        </w:rPr>
        <w:t xml:space="preserve"> وأدما</w:t>
      </w:r>
      <w:r w:rsidRPr="005A3A4D">
        <w:rPr>
          <w:rFonts w:hint="cs"/>
          <w:b/>
          <w:bCs/>
          <w:sz w:val="44"/>
          <w:szCs w:val="44"/>
          <w:rtl/>
        </w:rPr>
        <w:t>ً</w:t>
      </w:r>
      <w:r w:rsidRPr="005A3A4D">
        <w:rPr>
          <w:b/>
          <w:bCs/>
          <w:sz w:val="44"/>
          <w:szCs w:val="44"/>
          <w:rtl/>
        </w:rPr>
        <w:t xml:space="preserve"> وتجارة</w:t>
      </w:r>
      <w:r w:rsidRPr="005A3A4D">
        <w:rPr>
          <w:rFonts w:hint="cs"/>
          <w:b/>
          <w:bCs/>
          <w:sz w:val="44"/>
          <w:szCs w:val="44"/>
          <w:rtl/>
        </w:rPr>
        <w:t>ً</w:t>
      </w:r>
      <w:r w:rsidRPr="005A3A4D">
        <w:rPr>
          <w:b/>
          <w:bCs/>
          <w:sz w:val="44"/>
          <w:szCs w:val="44"/>
          <w:rtl/>
        </w:rPr>
        <w:t xml:space="preserve"> من تجارة قريش , فيها عمرو بن الحضرمي ; فق</w:t>
      </w:r>
      <w:r w:rsidRPr="005A3A4D">
        <w:rPr>
          <w:rFonts w:hint="cs"/>
          <w:b/>
          <w:bCs/>
          <w:sz w:val="44"/>
          <w:szCs w:val="44"/>
          <w:rtl/>
        </w:rPr>
        <w:t>ُ</w:t>
      </w:r>
      <w:r w:rsidRPr="005A3A4D">
        <w:rPr>
          <w:b/>
          <w:bCs/>
          <w:sz w:val="44"/>
          <w:szCs w:val="44"/>
          <w:rtl/>
        </w:rPr>
        <w:t>تل عمرو , وأقبل عبد الله بن جحش وأصحابه بالعير والأسرى</w:t>
      </w:r>
      <w:r w:rsidRPr="005A3A4D">
        <w:rPr>
          <w:rFonts w:hint="cs"/>
          <w:b/>
          <w:bCs/>
          <w:sz w:val="44"/>
          <w:szCs w:val="44"/>
          <w:rtl/>
        </w:rPr>
        <w:t>,</w:t>
      </w:r>
      <w:r w:rsidRPr="005A3A4D">
        <w:rPr>
          <w:b/>
          <w:bCs/>
          <w:sz w:val="44"/>
          <w:szCs w:val="44"/>
          <w:rtl/>
        </w:rPr>
        <w:t xml:space="preserve"> حتى قدموا على رسول الله صلى الله عليه وعلى آله وسلم وعزل عبد الله لرسول الله صلى الله عليه وعلى آله وسلم خمس الغنيمة, وقسم سائرها بين أصحابه </w:t>
      </w:r>
      <w:r w:rsidRPr="005A3A4D">
        <w:rPr>
          <w:b/>
          <w:bCs/>
          <w:sz w:val="44"/>
          <w:szCs w:val="44"/>
          <w:vertAlign w:val="superscript"/>
          <w:rtl/>
          <w:lang w:bidi="ar-AE"/>
        </w:rPr>
        <w:t>(</w:t>
      </w:r>
      <w:r w:rsidRPr="005A3A4D">
        <w:rPr>
          <w:b/>
          <w:bCs/>
          <w:sz w:val="44"/>
          <w:szCs w:val="44"/>
          <w:vertAlign w:val="superscript"/>
          <w:rtl/>
          <w:lang w:bidi="ar-AE"/>
        </w:rPr>
        <w:footnoteReference w:id="314"/>
      </w:r>
      <w:r w:rsidRPr="005A3A4D">
        <w:rPr>
          <w:b/>
          <w:bCs/>
          <w:sz w:val="44"/>
          <w:szCs w:val="44"/>
          <w:vertAlign w:val="superscript"/>
          <w:rtl/>
          <w:lang w:bidi="ar-AE"/>
        </w:rPr>
        <w:t>)</w:t>
      </w:r>
      <w:r w:rsidRPr="005A3A4D">
        <w:rPr>
          <w:rFonts w:hint="cs"/>
          <w:b/>
          <w:bCs/>
          <w:sz w:val="44"/>
          <w:szCs w:val="44"/>
          <w:rtl/>
        </w:rPr>
        <w:t>.</w:t>
      </w:r>
      <w:r w:rsidRPr="005A3A4D">
        <w:rPr>
          <w:b/>
          <w:bCs/>
          <w:sz w:val="44"/>
          <w:szCs w:val="44"/>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ولما </w:t>
      </w:r>
      <w:r w:rsidRPr="005A3A4D">
        <w:rPr>
          <w:rFonts w:hint="cs"/>
          <w:b/>
          <w:bCs/>
          <w:sz w:val="48"/>
          <w:szCs w:val="48"/>
          <w:rtl/>
        </w:rPr>
        <w:t xml:space="preserve">اختلف الصحابة في الغنيمة </w:t>
      </w:r>
      <w:r w:rsidRPr="005A3A4D">
        <w:rPr>
          <w:b/>
          <w:bCs/>
          <w:sz w:val="48"/>
          <w:szCs w:val="48"/>
          <w:rtl/>
        </w:rPr>
        <w:t>يوم بدر جعل الله عز وجل ملك</w:t>
      </w:r>
      <w:r w:rsidRPr="005A3A4D">
        <w:rPr>
          <w:rFonts w:hint="cs"/>
          <w:b/>
          <w:bCs/>
          <w:sz w:val="48"/>
          <w:szCs w:val="48"/>
          <w:rtl/>
        </w:rPr>
        <w:t>ه</w:t>
      </w:r>
      <w:r w:rsidRPr="005A3A4D">
        <w:rPr>
          <w:b/>
          <w:bCs/>
          <w:sz w:val="48"/>
          <w:szCs w:val="48"/>
          <w:rtl/>
        </w:rPr>
        <w:t>ا لرسوله</w:t>
      </w:r>
      <w:r w:rsidRPr="005A3A4D">
        <w:rPr>
          <w:rFonts w:hint="cs"/>
          <w:b/>
          <w:bCs/>
          <w:sz w:val="48"/>
          <w:szCs w:val="48"/>
          <w:rtl/>
        </w:rPr>
        <w:t xml:space="preserve"> </w:t>
      </w:r>
      <w:r w:rsidRPr="005A3A4D">
        <w:rPr>
          <w:rFonts w:hint="eastAsia"/>
          <w:b/>
          <w:bCs/>
          <w:sz w:val="48"/>
          <w:szCs w:val="48"/>
          <w:rtl/>
        </w:rPr>
        <w:t>صلى الله عليه وعلى آله وسلم</w:t>
      </w:r>
      <w:r w:rsidRPr="005A3A4D">
        <w:rPr>
          <w:b/>
          <w:bCs/>
          <w:sz w:val="48"/>
          <w:szCs w:val="48"/>
          <w:rtl/>
        </w:rPr>
        <w:t xml:space="preserve"> </w:t>
      </w:r>
      <w:r w:rsidRPr="005A3A4D">
        <w:rPr>
          <w:rFonts w:hint="cs"/>
          <w:b/>
          <w:bCs/>
          <w:sz w:val="48"/>
          <w:szCs w:val="48"/>
          <w:rtl/>
        </w:rPr>
        <w:t>,</w:t>
      </w:r>
      <w:r w:rsidRPr="005A3A4D">
        <w:rPr>
          <w:b/>
          <w:bCs/>
          <w:sz w:val="48"/>
          <w:szCs w:val="48"/>
          <w:rtl/>
        </w:rPr>
        <w:t xml:space="preserve"> يضعها حيث شاء</w:t>
      </w:r>
      <w:r w:rsidRPr="005A3A4D">
        <w:rPr>
          <w:rFonts w:hint="cs"/>
          <w:b/>
          <w:bCs/>
          <w:sz w:val="48"/>
          <w:szCs w:val="48"/>
          <w:rtl/>
        </w:rPr>
        <w:t>,</w:t>
      </w:r>
      <w:r w:rsidRPr="005A3A4D">
        <w:rPr>
          <w:b/>
          <w:bCs/>
          <w:sz w:val="48"/>
          <w:szCs w:val="48"/>
          <w:rtl/>
        </w:rPr>
        <w:t xml:space="preserve"> </w:t>
      </w:r>
      <w:r w:rsidRPr="005A3A4D">
        <w:rPr>
          <w:rFonts w:hint="cs"/>
          <w:b/>
          <w:bCs/>
          <w:sz w:val="48"/>
          <w:szCs w:val="48"/>
          <w:rtl/>
        </w:rPr>
        <w:t>لما رواه</w:t>
      </w:r>
      <w:r w:rsidRPr="005A3A4D">
        <w:rPr>
          <w:b/>
          <w:bCs/>
          <w:sz w:val="48"/>
          <w:szCs w:val="48"/>
          <w:rtl/>
        </w:rPr>
        <w:t xml:space="preserve"> </w:t>
      </w:r>
      <w:r w:rsidRPr="005A3A4D">
        <w:rPr>
          <w:rFonts w:hint="cs"/>
          <w:b/>
          <w:bCs/>
          <w:sz w:val="48"/>
          <w:szCs w:val="48"/>
          <w:rtl/>
        </w:rPr>
        <w:t xml:space="preserve">أبو داود </w:t>
      </w:r>
      <w:r w:rsidRPr="005A3A4D">
        <w:rPr>
          <w:b/>
          <w:bCs/>
          <w:sz w:val="48"/>
          <w:szCs w:val="48"/>
          <w:rtl/>
        </w:rPr>
        <w:t xml:space="preserve">عن </w:t>
      </w:r>
      <w:r w:rsidRPr="005A3A4D">
        <w:rPr>
          <w:rFonts w:hint="cs"/>
          <w:b/>
          <w:bCs/>
          <w:sz w:val="48"/>
          <w:szCs w:val="48"/>
          <w:rtl/>
        </w:rPr>
        <w:t>ا</w:t>
      </w:r>
      <w:r w:rsidRPr="005A3A4D">
        <w:rPr>
          <w:b/>
          <w:bCs/>
          <w:sz w:val="48"/>
          <w:szCs w:val="48"/>
          <w:rtl/>
        </w:rPr>
        <w:t xml:space="preserve">بن عباس </w:t>
      </w:r>
      <w:r w:rsidRPr="005A3A4D">
        <w:rPr>
          <w:rFonts w:hint="cs"/>
          <w:b/>
          <w:bCs/>
          <w:sz w:val="48"/>
          <w:szCs w:val="48"/>
          <w:rtl/>
        </w:rPr>
        <w:t xml:space="preserve">رضي الله عنهما </w:t>
      </w:r>
      <w:r w:rsidRPr="005A3A4D">
        <w:rPr>
          <w:b/>
          <w:bCs/>
          <w:sz w:val="48"/>
          <w:szCs w:val="48"/>
          <w:rtl/>
        </w:rPr>
        <w:t>قال</w:t>
      </w:r>
      <w:r w:rsidRPr="005A3A4D">
        <w:rPr>
          <w:rFonts w:hint="cs"/>
          <w:b/>
          <w:bCs/>
          <w:sz w:val="48"/>
          <w:szCs w:val="48"/>
          <w:rtl/>
        </w:rPr>
        <w:t>:</w:t>
      </w:r>
      <w:r w:rsidRPr="005A3A4D">
        <w:rPr>
          <w:b/>
          <w:bCs/>
          <w:sz w:val="48"/>
          <w:szCs w:val="48"/>
          <w:rtl/>
        </w:rPr>
        <w:t xml:space="preserve"> قال رسول الله  صلى الله عليه وعلى آله وسلم  يوم بدر من فعل كذا وكذا فله من النفل كذا وكذا</w:t>
      </w:r>
      <w:r w:rsidRPr="005A3A4D">
        <w:rPr>
          <w:rFonts w:hint="cs"/>
          <w:b/>
          <w:bCs/>
          <w:sz w:val="48"/>
          <w:szCs w:val="48"/>
          <w:rtl/>
        </w:rPr>
        <w:t>،</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فتقدم الفت</w:t>
      </w:r>
      <w:r w:rsidRPr="005A3A4D">
        <w:rPr>
          <w:rFonts w:hint="cs"/>
          <w:b/>
          <w:bCs/>
          <w:sz w:val="48"/>
          <w:szCs w:val="48"/>
          <w:rtl/>
        </w:rPr>
        <w:t>ْ</w:t>
      </w:r>
      <w:r w:rsidRPr="005A3A4D">
        <w:rPr>
          <w:b/>
          <w:bCs/>
          <w:sz w:val="48"/>
          <w:szCs w:val="48"/>
          <w:rtl/>
        </w:rPr>
        <w:t>يان ولزم المشيخة</w:t>
      </w:r>
      <w:r w:rsidRPr="005A3A4D">
        <w:rPr>
          <w:rFonts w:hint="cs"/>
          <w:b/>
          <w:bCs/>
          <w:sz w:val="48"/>
          <w:szCs w:val="48"/>
          <w:rtl/>
        </w:rPr>
        <w:t>ُ</w:t>
      </w:r>
      <w:r w:rsidRPr="005A3A4D">
        <w:rPr>
          <w:b/>
          <w:bCs/>
          <w:sz w:val="48"/>
          <w:szCs w:val="48"/>
          <w:rtl/>
        </w:rPr>
        <w:t xml:space="preserve"> الرايات</w:t>
      </w:r>
      <w:r w:rsidRPr="005A3A4D">
        <w:rPr>
          <w:rFonts w:hint="cs"/>
          <w:b/>
          <w:bCs/>
          <w:sz w:val="48"/>
          <w:szCs w:val="48"/>
          <w:rtl/>
        </w:rPr>
        <w:t>ِ،</w:t>
      </w:r>
      <w:r w:rsidRPr="005A3A4D">
        <w:rPr>
          <w:b/>
          <w:bCs/>
          <w:sz w:val="48"/>
          <w:szCs w:val="48"/>
          <w:rtl/>
        </w:rPr>
        <w:t xml:space="preserve"> فلم يبرحوها</w:t>
      </w:r>
      <w:r w:rsidRPr="005A3A4D">
        <w:rPr>
          <w:rFonts w:hint="cs"/>
          <w:b/>
          <w:bCs/>
          <w:sz w:val="48"/>
          <w:szCs w:val="48"/>
          <w:rtl/>
        </w:rPr>
        <w:t>،</w:t>
      </w:r>
      <w:r w:rsidRPr="005A3A4D">
        <w:rPr>
          <w:b/>
          <w:bCs/>
          <w:sz w:val="48"/>
          <w:szCs w:val="48"/>
          <w:rtl/>
        </w:rPr>
        <w:t xml:space="preserve"> فلما فتح الله عليهم</w:t>
      </w:r>
      <w:r w:rsidRPr="005A3A4D">
        <w:rPr>
          <w:rFonts w:hint="cs"/>
          <w:b/>
          <w:bCs/>
          <w:sz w:val="48"/>
          <w:szCs w:val="48"/>
          <w:rtl/>
        </w:rPr>
        <w:t>،</w:t>
      </w:r>
      <w:r w:rsidRPr="005A3A4D">
        <w:rPr>
          <w:b/>
          <w:bCs/>
          <w:sz w:val="48"/>
          <w:szCs w:val="48"/>
          <w:rtl/>
        </w:rPr>
        <w:t xml:space="preserve"> قال المشيخة كنا ر</w:t>
      </w:r>
      <w:r w:rsidRPr="005A3A4D">
        <w:rPr>
          <w:rFonts w:hint="cs"/>
          <w:b/>
          <w:bCs/>
          <w:sz w:val="48"/>
          <w:szCs w:val="48"/>
          <w:rtl/>
        </w:rPr>
        <w:t>ِ</w:t>
      </w:r>
      <w:r w:rsidRPr="005A3A4D">
        <w:rPr>
          <w:b/>
          <w:bCs/>
          <w:sz w:val="48"/>
          <w:szCs w:val="48"/>
          <w:rtl/>
        </w:rPr>
        <w:t>د</w:t>
      </w:r>
      <w:r w:rsidRPr="005A3A4D">
        <w:rPr>
          <w:rFonts w:hint="cs"/>
          <w:b/>
          <w:bCs/>
          <w:sz w:val="48"/>
          <w:szCs w:val="48"/>
          <w:rtl/>
        </w:rPr>
        <w:t>ْ</w:t>
      </w:r>
      <w:r w:rsidRPr="005A3A4D">
        <w:rPr>
          <w:b/>
          <w:bCs/>
          <w:sz w:val="48"/>
          <w:szCs w:val="48"/>
          <w:rtl/>
        </w:rPr>
        <w:t>ءا</w:t>
      </w:r>
      <w:r w:rsidRPr="005A3A4D">
        <w:rPr>
          <w:rFonts w:hint="cs"/>
          <w:b/>
          <w:bCs/>
          <w:sz w:val="48"/>
          <w:szCs w:val="48"/>
          <w:rtl/>
        </w:rPr>
        <w:t>ً</w:t>
      </w:r>
      <w:r w:rsidRPr="005A3A4D">
        <w:rPr>
          <w:b/>
          <w:bCs/>
          <w:sz w:val="48"/>
          <w:szCs w:val="48"/>
          <w:rtl/>
        </w:rPr>
        <w:t xml:space="preserve"> لكم لو انهزمتم لف</w:t>
      </w:r>
      <w:r w:rsidRPr="005A3A4D">
        <w:rPr>
          <w:rFonts w:hint="cs"/>
          <w:b/>
          <w:bCs/>
          <w:sz w:val="48"/>
          <w:szCs w:val="48"/>
          <w:rtl/>
        </w:rPr>
        <w:t>ِ</w:t>
      </w:r>
      <w:r w:rsidRPr="005A3A4D">
        <w:rPr>
          <w:b/>
          <w:bCs/>
          <w:sz w:val="48"/>
          <w:szCs w:val="48"/>
          <w:rtl/>
        </w:rPr>
        <w:t>ئ</w:t>
      </w:r>
      <w:r w:rsidRPr="005A3A4D">
        <w:rPr>
          <w:rFonts w:hint="cs"/>
          <w:b/>
          <w:bCs/>
          <w:sz w:val="48"/>
          <w:szCs w:val="48"/>
          <w:rtl/>
        </w:rPr>
        <w:t>ْ</w:t>
      </w:r>
      <w:r w:rsidRPr="005A3A4D">
        <w:rPr>
          <w:b/>
          <w:bCs/>
          <w:sz w:val="48"/>
          <w:szCs w:val="48"/>
          <w:rtl/>
        </w:rPr>
        <w:t>تم إلينا فلا تذهبوا بالمغنم ونبقى</w:t>
      </w:r>
      <w:r w:rsidRPr="005A3A4D">
        <w:rPr>
          <w:rFonts w:hint="cs"/>
          <w:b/>
          <w:bCs/>
          <w:sz w:val="48"/>
          <w:szCs w:val="48"/>
          <w:rtl/>
        </w:rPr>
        <w:t>،</w:t>
      </w:r>
      <w:r w:rsidRPr="005A3A4D">
        <w:rPr>
          <w:b/>
          <w:bCs/>
          <w:sz w:val="48"/>
          <w:szCs w:val="48"/>
          <w:rtl/>
        </w:rPr>
        <w:t xml:space="preserve"> فأبى الفتيان</w:t>
      </w:r>
      <w:r w:rsidRPr="005A3A4D">
        <w:rPr>
          <w:rFonts w:hint="cs"/>
          <w:b/>
          <w:bCs/>
          <w:sz w:val="48"/>
          <w:szCs w:val="48"/>
          <w:rtl/>
        </w:rPr>
        <w:t>ُ،</w:t>
      </w:r>
      <w:r w:rsidRPr="005A3A4D">
        <w:rPr>
          <w:b/>
          <w:bCs/>
          <w:sz w:val="48"/>
          <w:szCs w:val="48"/>
          <w:rtl/>
        </w:rPr>
        <w:t xml:space="preserve"> وقالوا</w:t>
      </w:r>
      <w:r w:rsidRPr="005A3A4D">
        <w:rPr>
          <w:rFonts w:hint="cs"/>
          <w:b/>
          <w:bCs/>
          <w:sz w:val="48"/>
          <w:szCs w:val="48"/>
          <w:rtl/>
        </w:rPr>
        <w:t>:</w:t>
      </w:r>
      <w:r w:rsidRPr="005A3A4D">
        <w:rPr>
          <w:b/>
          <w:bCs/>
          <w:sz w:val="48"/>
          <w:szCs w:val="48"/>
          <w:rtl/>
        </w:rPr>
        <w:t xml:space="preserve"> جعله </w:t>
      </w:r>
      <w:r w:rsidRPr="005A3A4D">
        <w:rPr>
          <w:b/>
          <w:bCs/>
          <w:sz w:val="48"/>
          <w:szCs w:val="48"/>
          <w:rtl/>
        </w:rPr>
        <w:lastRenderedPageBreak/>
        <w:t>رسول الله  صلى الله عليه وعلى آله وسلم  لنا</w:t>
      </w:r>
      <w:r w:rsidRPr="005A3A4D">
        <w:rPr>
          <w:rFonts w:hint="cs"/>
          <w:b/>
          <w:bCs/>
          <w:sz w:val="48"/>
          <w:szCs w:val="48"/>
          <w:rtl/>
        </w:rPr>
        <w:t>،</w:t>
      </w:r>
      <w:r w:rsidRPr="005A3A4D">
        <w:rPr>
          <w:b/>
          <w:bCs/>
          <w:sz w:val="48"/>
          <w:szCs w:val="48"/>
          <w:rtl/>
        </w:rPr>
        <w:t xml:space="preserve"> فأنزل الله</w:t>
      </w:r>
      <w:r w:rsidRPr="005A3A4D">
        <w:rPr>
          <w:rFonts w:hint="cs"/>
          <w:b/>
          <w:bCs/>
          <w:sz w:val="48"/>
          <w:szCs w:val="48"/>
          <w:rtl/>
        </w:rPr>
        <w:t>:{</w:t>
      </w:r>
      <w:r w:rsidRPr="005A3A4D">
        <w:rPr>
          <w:b/>
          <w:bCs/>
          <w:sz w:val="48"/>
          <w:szCs w:val="48"/>
          <w:rtl/>
        </w:rPr>
        <w:t>يسألونك عن الأنفال قل الأنفال لله</w:t>
      </w:r>
      <w:r w:rsidRPr="005A3A4D">
        <w:rPr>
          <w:rFonts w:hint="cs"/>
          <w:b/>
          <w:bCs/>
          <w:sz w:val="48"/>
          <w:szCs w:val="48"/>
          <w:rtl/>
        </w:rPr>
        <w:t>}</w:t>
      </w:r>
      <w:r w:rsidRPr="005A3A4D">
        <w:rPr>
          <w:b/>
          <w:bCs/>
          <w:sz w:val="48"/>
          <w:szCs w:val="48"/>
          <w:rtl/>
        </w:rPr>
        <w:t xml:space="preserve"> إلى قوله</w:t>
      </w:r>
      <w:r w:rsidRPr="005A3A4D">
        <w:rPr>
          <w:rFonts w:hint="cs"/>
          <w:b/>
          <w:bCs/>
          <w:sz w:val="48"/>
          <w:szCs w:val="48"/>
          <w:rtl/>
        </w:rPr>
        <w:t xml:space="preserve"> {</w:t>
      </w:r>
      <w:r w:rsidRPr="005A3A4D">
        <w:rPr>
          <w:b/>
          <w:bCs/>
          <w:sz w:val="48"/>
          <w:szCs w:val="48"/>
          <w:rtl/>
        </w:rPr>
        <w:t>كما أخرجك ربك من بيتك بالحق وإن فريقا</w:t>
      </w:r>
      <w:r w:rsidRPr="005A3A4D">
        <w:rPr>
          <w:rFonts w:hint="cs"/>
          <w:b/>
          <w:bCs/>
          <w:sz w:val="48"/>
          <w:szCs w:val="48"/>
          <w:rtl/>
        </w:rPr>
        <w:t>ً</w:t>
      </w:r>
      <w:r w:rsidRPr="005A3A4D">
        <w:rPr>
          <w:b/>
          <w:bCs/>
          <w:sz w:val="48"/>
          <w:szCs w:val="48"/>
          <w:rtl/>
        </w:rPr>
        <w:t xml:space="preserve"> من المؤمنين لكارهون</w:t>
      </w:r>
      <w:r w:rsidRPr="005A3A4D">
        <w:rPr>
          <w:rFonts w:hint="cs"/>
          <w:b/>
          <w:bCs/>
          <w:sz w:val="48"/>
          <w:szCs w:val="48"/>
          <w:rtl/>
        </w:rPr>
        <w:t>}</w:t>
      </w:r>
      <w:r w:rsidRPr="005A3A4D">
        <w:rPr>
          <w:b/>
          <w:bCs/>
          <w:sz w:val="48"/>
          <w:szCs w:val="48"/>
          <w:rtl/>
        </w:rPr>
        <w:t xml:space="preserve"> يقول</w:t>
      </w:r>
      <w:r w:rsidRPr="005A3A4D">
        <w:rPr>
          <w:rFonts w:hint="cs"/>
          <w:b/>
          <w:bCs/>
          <w:sz w:val="48"/>
          <w:szCs w:val="48"/>
          <w:rtl/>
        </w:rPr>
        <w:t>:</w:t>
      </w:r>
      <w:r w:rsidRPr="005A3A4D">
        <w:rPr>
          <w:b/>
          <w:bCs/>
          <w:sz w:val="48"/>
          <w:szCs w:val="48"/>
          <w:rtl/>
        </w:rPr>
        <w:t xml:space="preserve"> فكان ذلك خيرا</w:t>
      </w:r>
      <w:r w:rsidRPr="005A3A4D">
        <w:rPr>
          <w:rFonts w:hint="cs"/>
          <w:b/>
          <w:bCs/>
          <w:sz w:val="48"/>
          <w:szCs w:val="48"/>
          <w:rtl/>
        </w:rPr>
        <w:t>ً</w:t>
      </w:r>
      <w:r w:rsidRPr="005A3A4D">
        <w:rPr>
          <w:b/>
          <w:bCs/>
          <w:sz w:val="48"/>
          <w:szCs w:val="48"/>
          <w:rtl/>
        </w:rPr>
        <w:t xml:space="preserve"> لهم فكذلك أيضا</w:t>
      </w:r>
      <w:r w:rsidRPr="005A3A4D">
        <w:rPr>
          <w:rFonts w:hint="cs"/>
          <w:b/>
          <w:bCs/>
          <w:sz w:val="48"/>
          <w:szCs w:val="48"/>
          <w:rtl/>
        </w:rPr>
        <w:t>ً</w:t>
      </w:r>
      <w:r w:rsidRPr="005A3A4D">
        <w:rPr>
          <w:b/>
          <w:bCs/>
          <w:sz w:val="48"/>
          <w:szCs w:val="48"/>
          <w:rtl/>
        </w:rPr>
        <w:t xml:space="preserve"> فأطيعوني فإني أعلم بعاقبة هذا منكم</w:t>
      </w:r>
      <w:r w:rsidRPr="005A3A4D">
        <w:rPr>
          <w:b/>
          <w:bCs/>
          <w:sz w:val="44"/>
          <w:szCs w:val="44"/>
          <w:vertAlign w:val="superscript"/>
          <w:rtl/>
          <w:lang w:bidi="ar-AE"/>
        </w:rPr>
        <w:t>(</w:t>
      </w:r>
      <w:r w:rsidRPr="005A3A4D">
        <w:rPr>
          <w:b/>
          <w:bCs/>
          <w:sz w:val="44"/>
          <w:szCs w:val="44"/>
          <w:rtl/>
          <w:lang w:bidi="ar-AE"/>
        </w:rPr>
        <w:footnoteReference w:id="315"/>
      </w:r>
      <w:r w:rsidRPr="005A3A4D">
        <w:rPr>
          <w:b/>
          <w:bCs/>
          <w:sz w:val="44"/>
          <w:szCs w:val="44"/>
          <w:vertAlign w:val="superscript"/>
          <w:rtl/>
          <w:lang w:bidi="ar-AE"/>
        </w:rPr>
        <w:t>)</w:t>
      </w:r>
      <w:r w:rsidRPr="005A3A4D">
        <w:rPr>
          <w:rFonts w:hint="cs"/>
          <w:b/>
          <w:bCs/>
          <w:sz w:val="44"/>
          <w:szCs w:val="44"/>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فانتزع الله سبحانه </w:t>
      </w:r>
      <w:r w:rsidRPr="005A3A4D">
        <w:rPr>
          <w:rFonts w:hint="cs"/>
          <w:b/>
          <w:bCs/>
          <w:sz w:val="48"/>
          <w:szCs w:val="48"/>
          <w:rtl/>
        </w:rPr>
        <w:t xml:space="preserve">تقسيم الغنائم </w:t>
      </w:r>
      <w:r w:rsidRPr="005A3A4D">
        <w:rPr>
          <w:b/>
          <w:bCs/>
          <w:sz w:val="48"/>
          <w:szCs w:val="48"/>
          <w:rtl/>
        </w:rPr>
        <w:t>من أيدي</w:t>
      </w:r>
      <w:r w:rsidRPr="005A3A4D">
        <w:rPr>
          <w:rFonts w:hint="cs"/>
          <w:b/>
          <w:bCs/>
          <w:sz w:val="48"/>
          <w:szCs w:val="48"/>
          <w:rtl/>
        </w:rPr>
        <w:t xml:space="preserve"> الصحابة،</w:t>
      </w:r>
      <w:r w:rsidRPr="005A3A4D">
        <w:rPr>
          <w:b/>
          <w:bCs/>
          <w:sz w:val="48"/>
          <w:szCs w:val="48"/>
          <w:rtl/>
        </w:rPr>
        <w:t xml:space="preserve"> فجعله إلى رسوله</w:t>
      </w:r>
      <w:r w:rsidRPr="005A3A4D">
        <w:rPr>
          <w:rFonts w:hint="cs"/>
          <w:b/>
          <w:bCs/>
          <w:sz w:val="48"/>
          <w:szCs w:val="48"/>
          <w:rtl/>
        </w:rPr>
        <w:t xml:space="preserve"> </w:t>
      </w:r>
      <w:r w:rsidRPr="005A3A4D">
        <w:rPr>
          <w:b/>
          <w:bCs/>
          <w:sz w:val="48"/>
          <w:szCs w:val="48"/>
          <w:rtl/>
        </w:rPr>
        <w:t>صلى الله عليه وعلى آله وسلم  فقسمه بين المسلمين على سواء</w:t>
      </w:r>
      <w:r w:rsidRPr="005A3A4D">
        <w:rPr>
          <w:rFonts w:hint="cs"/>
          <w:b/>
          <w:bCs/>
          <w:sz w:val="48"/>
          <w:szCs w:val="48"/>
          <w:rtl/>
        </w:rPr>
        <w:t>،</w:t>
      </w:r>
      <w:r w:rsidRPr="005A3A4D">
        <w:rPr>
          <w:b/>
          <w:bCs/>
          <w:sz w:val="48"/>
          <w:szCs w:val="48"/>
          <w:rtl/>
        </w:rPr>
        <w:t xml:space="preserve"> واصطفى من غنيمة بدر سيفه ذا الفقار</w:t>
      </w:r>
      <w:r w:rsidRPr="005A3A4D">
        <w:rPr>
          <w:rFonts w:hint="cs"/>
          <w:b/>
          <w:bCs/>
          <w:sz w:val="48"/>
          <w:szCs w:val="48"/>
          <w:rtl/>
        </w:rPr>
        <w:t>،</w:t>
      </w:r>
      <w:r w:rsidRPr="005A3A4D">
        <w:rPr>
          <w:b/>
          <w:bCs/>
          <w:sz w:val="48"/>
          <w:szCs w:val="48"/>
          <w:rtl/>
        </w:rPr>
        <w:t xml:space="preserve"> وكان سيف منبه بن الحجاج, وأخذ منها سهمه</w:t>
      </w:r>
      <w:r w:rsidRPr="005A3A4D">
        <w:rPr>
          <w:rFonts w:hint="cs"/>
          <w:b/>
          <w:bCs/>
          <w:sz w:val="48"/>
          <w:szCs w:val="48"/>
          <w:rtl/>
        </w:rPr>
        <w:t>،</w:t>
      </w:r>
      <w:r w:rsidRPr="005A3A4D">
        <w:rPr>
          <w:b/>
          <w:bCs/>
          <w:sz w:val="48"/>
          <w:szCs w:val="48"/>
          <w:rtl/>
        </w:rPr>
        <w:t xml:space="preserve"> ولم يخمسها إلى أن أنزل الله عز وجل بعد بدر قوله تعالى: { واعلموا أنما غنمتم من شيء فأن لله خمسه وللرسول ولذي القربى واليتامى والمساكين وابن السبيل}</w:t>
      </w:r>
      <w:r>
        <w:rPr>
          <w:rFonts w:hint="cs"/>
          <w:b/>
          <w:bCs/>
          <w:sz w:val="48"/>
          <w:szCs w:val="48"/>
          <w:rtl/>
        </w:rPr>
        <w:t xml:space="preserve"> [</w:t>
      </w:r>
      <w:r w:rsidRPr="005A3A4D">
        <w:rPr>
          <w:rFonts w:hint="cs"/>
          <w:b/>
          <w:bCs/>
          <w:sz w:val="48"/>
          <w:szCs w:val="48"/>
          <w:rtl/>
        </w:rPr>
        <w:t>الأنفال</w:t>
      </w:r>
      <w:r>
        <w:rPr>
          <w:rFonts w:hint="cs"/>
          <w:b/>
          <w:bCs/>
          <w:sz w:val="48"/>
          <w:szCs w:val="48"/>
          <w:rtl/>
        </w:rPr>
        <w:t>:</w:t>
      </w:r>
      <w:r w:rsidRPr="005A3A4D">
        <w:rPr>
          <w:rFonts w:hint="cs"/>
          <w:b/>
          <w:bCs/>
          <w:sz w:val="48"/>
          <w:szCs w:val="48"/>
          <w:rtl/>
        </w:rPr>
        <w:t>41</w:t>
      </w:r>
      <w:r>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فتولى الله سبحانه قسمة الغنائم كما تولى قسمة الصدقات,</w:t>
      </w:r>
      <w:r w:rsidRPr="005A3A4D">
        <w:rPr>
          <w:rFonts w:hint="cs"/>
          <w:b/>
          <w:bCs/>
          <w:sz w:val="48"/>
          <w:szCs w:val="48"/>
          <w:rtl/>
        </w:rPr>
        <w:t xml:space="preserve"> </w:t>
      </w:r>
      <w:r w:rsidRPr="005A3A4D">
        <w:rPr>
          <w:b/>
          <w:bCs/>
          <w:sz w:val="48"/>
          <w:szCs w:val="48"/>
          <w:rtl/>
        </w:rPr>
        <w:t>فجعل خمسها مقسوما على هذه الأسهم الخمسة, وجعل أربعة أخماسها للغانمين; لأن الله تعالى أضاف الغنيمة إلى الغانمين في قوله : {غنمتم} وجعل الخمس لغيرهم , فدل ذلك على أن سائرها لهم.</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وأهل الخمس في الغنيمة </w:t>
      </w:r>
      <w:r w:rsidRPr="005A3A4D">
        <w:rPr>
          <w:rFonts w:hint="cs"/>
          <w:b/>
          <w:bCs/>
          <w:sz w:val="48"/>
          <w:szCs w:val="48"/>
          <w:rtl/>
        </w:rPr>
        <w:t xml:space="preserve">على أسهم خمسة: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السهم الأول: </w:t>
      </w:r>
      <w:r w:rsidRPr="005A3A4D">
        <w:rPr>
          <w:b/>
          <w:bCs/>
          <w:sz w:val="48"/>
          <w:szCs w:val="48"/>
          <w:rtl/>
        </w:rPr>
        <w:t xml:space="preserve">سهم من الخمس لرسول الله صلى الله عليه وعلى آله وسلم ويصرف بعده </w:t>
      </w:r>
      <w:r w:rsidRPr="005A3A4D">
        <w:rPr>
          <w:rFonts w:hint="cs"/>
          <w:b/>
          <w:bCs/>
          <w:sz w:val="48"/>
          <w:szCs w:val="48"/>
          <w:rtl/>
        </w:rPr>
        <w:t xml:space="preserve">في </w:t>
      </w:r>
      <w:r w:rsidRPr="005A3A4D">
        <w:rPr>
          <w:b/>
          <w:bCs/>
          <w:sz w:val="48"/>
          <w:szCs w:val="48"/>
          <w:rtl/>
        </w:rPr>
        <w:t>مصالح</w:t>
      </w:r>
      <w:r w:rsidRPr="005A3A4D">
        <w:rPr>
          <w:rFonts w:hint="cs"/>
          <w:b/>
          <w:bCs/>
          <w:sz w:val="48"/>
          <w:szCs w:val="48"/>
          <w:rtl/>
        </w:rPr>
        <w:t xml:space="preserve"> المسلمين.</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والسهم الثاني</w:t>
      </w:r>
      <w:r w:rsidRPr="005A3A4D">
        <w:rPr>
          <w:rFonts w:hint="cs"/>
          <w:b/>
          <w:bCs/>
          <w:sz w:val="48"/>
          <w:szCs w:val="48"/>
          <w:rtl/>
        </w:rPr>
        <w:t>:</w:t>
      </w:r>
      <w:r w:rsidRPr="005A3A4D">
        <w:rPr>
          <w:b/>
          <w:bCs/>
          <w:sz w:val="48"/>
          <w:szCs w:val="48"/>
          <w:rtl/>
        </w:rPr>
        <w:t xml:space="preserve"> لذوي القربى من بني هاشم وبني المطلب</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والسهم الثالث</w:t>
      </w:r>
      <w:r w:rsidRPr="005A3A4D">
        <w:rPr>
          <w:rFonts w:hint="cs"/>
          <w:b/>
          <w:bCs/>
          <w:sz w:val="48"/>
          <w:szCs w:val="48"/>
          <w:rtl/>
        </w:rPr>
        <w:t>:</w:t>
      </w:r>
      <w:r w:rsidRPr="005A3A4D">
        <w:rPr>
          <w:b/>
          <w:bCs/>
          <w:sz w:val="48"/>
          <w:szCs w:val="48"/>
          <w:rtl/>
        </w:rPr>
        <w:t xml:space="preserve"> لليتامى</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والسهم الرابع</w:t>
      </w:r>
      <w:r w:rsidRPr="005A3A4D">
        <w:rPr>
          <w:rFonts w:hint="cs"/>
          <w:b/>
          <w:bCs/>
          <w:sz w:val="48"/>
          <w:szCs w:val="48"/>
          <w:rtl/>
        </w:rPr>
        <w:t>:</w:t>
      </w:r>
      <w:r w:rsidRPr="005A3A4D">
        <w:rPr>
          <w:b/>
          <w:bCs/>
          <w:sz w:val="48"/>
          <w:szCs w:val="48"/>
          <w:rtl/>
        </w:rPr>
        <w:t xml:space="preserve"> للمساكين</w:t>
      </w:r>
      <w:r w:rsidRPr="005A3A4D">
        <w:rPr>
          <w:rFonts w:hint="cs"/>
          <w:b/>
          <w:bCs/>
          <w:sz w:val="48"/>
          <w:szCs w:val="48"/>
          <w:rtl/>
        </w:rPr>
        <w:t>.</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والسهم الخامس</w:t>
      </w:r>
      <w:r w:rsidRPr="005A3A4D">
        <w:rPr>
          <w:rFonts w:hint="cs"/>
          <w:b/>
          <w:bCs/>
          <w:sz w:val="48"/>
          <w:szCs w:val="48"/>
          <w:rtl/>
        </w:rPr>
        <w:t>:</w:t>
      </w:r>
      <w:r w:rsidRPr="005A3A4D">
        <w:rPr>
          <w:b/>
          <w:bCs/>
          <w:sz w:val="48"/>
          <w:szCs w:val="48"/>
          <w:rtl/>
        </w:rPr>
        <w:t xml:space="preserve"> لبني السبيل</w:t>
      </w:r>
      <w:r w:rsidRPr="005A3A4D">
        <w:rPr>
          <w:rFonts w:hint="cs"/>
          <w:b/>
          <w:bCs/>
          <w:sz w:val="48"/>
          <w:szCs w:val="48"/>
          <w:rtl/>
        </w:rPr>
        <w:t xml:space="preserve">.ثم يرضخ بعد الخمس لأهل الرضخ...وهم من لاسهم له من حاضري الوقعة من العبيد والنساء والصبيان والزمنى... </w:t>
      </w:r>
      <w:r w:rsidRPr="005A3A4D">
        <w:rPr>
          <w:rFonts w:hint="cs"/>
          <w:b/>
          <w:bCs/>
          <w:sz w:val="48"/>
          <w:szCs w:val="48"/>
          <w:rtl/>
          <w:lang w:bidi="ar-AE"/>
        </w:rPr>
        <w:t>ولايبلغ برضيخ أحد منهم سهم فارس ولا راجل</w:t>
      </w:r>
      <w:r w:rsidRPr="005A3A4D">
        <w:rPr>
          <w:b/>
          <w:bCs/>
          <w:sz w:val="52"/>
          <w:szCs w:val="52"/>
          <w:vertAlign w:val="superscript"/>
          <w:rtl/>
          <w:lang w:bidi="ar-AE"/>
        </w:rPr>
        <w:t>(</w:t>
      </w:r>
      <w:r w:rsidRPr="005A3A4D">
        <w:rPr>
          <w:b/>
          <w:bCs/>
          <w:sz w:val="52"/>
          <w:szCs w:val="52"/>
          <w:vertAlign w:val="superscript"/>
          <w:rtl/>
          <w:lang w:bidi="ar-AE"/>
        </w:rPr>
        <w:footnoteReference w:id="316"/>
      </w:r>
      <w:r w:rsidRPr="005A3A4D">
        <w:rPr>
          <w:b/>
          <w:bCs/>
          <w:sz w:val="52"/>
          <w:szCs w:val="52"/>
          <w:vertAlign w:val="superscript"/>
          <w:rtl/>
          <w:lang w:bidi="ar-AE"/>
        </w:rPr>
        <w:t>)</w:t>
      </w:r>
      <w:r w:rsidRPr="005A3A4D">
        <w:rPr>
          <w:rFonts w:hint="cs"/>
          <w:b/>
          <w:bCs/>
          <w:sz w:val="48"/>
          <w:szCs w:val="48"/>
          <w:rtl/>
          <w:lang w:bidi="ar-AE"/>
        </w:rPr>
        <w:t>.</w:t>
      </w:r>
    </w:p>
    <w:p w:rsidR="004E7D9E" w:rsidRPr="005A3A4D" w:rsidRDefault="004E7D9E" w:rsidP="004E7D9E">
      <w:pPr>
        <w:ind w:left="-284" w:right="-284" w:firstLine="720"/>
        <w:jc w:val="lowKashida"/>
        <w:rPr>
          <w:b/>
          <w:bCs/>
          <w:sz w:val="72"/>
          <w:szCs w:val="72"/>
          <w:rtl/>
        </w:rPr>
      </w:pPr>
      <w:r w:rsidRPr="005A3A4D">
        <w:rPr>
          <w:rFonts w:hint="cs"/>
          <w:b/>
          <w:bCs/>
          <w:sz w:val="72"/>
          <w:szCs w:val="72"/>
          <w:rtl/>
          <w:lang w:bidi="ar-AE"/>
        </w:rPr>
        <w:t>مواقيت توزيع الغنائم</w:t>
      </w:r>
      <w:r w:rsidRPr="005A3A4D">
        <w:rPr>
          <w:b/>
          <w:bCs/>
          <w:sz w:val="72"/>
          <w:szCs w:val="72"/>
          <w:rtl/>
        </w:rPr>
        <w:t xml:space="preserve"> :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يترتب على قيام الحرب آثار في</w:t>
      </w:r>
      <w:r w:rsidRPr="005A3A4D">
        <w:rPr>
          <w:b/>
          <w:bCs/>
          <w:sz w:val="44"/>
          <w:szCs w:val="44"/>
        </w:rPr>
        <w:t xml:space="preserve"> </w:t>
      </w:r>
      <w:r w:rsidRPr="005A3A4D">
        <w:rPr>
          <w:rFonts w:hint="cs"/>
          <w:b/>
          <w:bCs/>
          <w:sz w:val="48"/>
          <w:szCs w:val="48"/>
          <w:rtl/>
        </w:rPr>
        <w:t>أموال العدو تعرف لدى الفقهاء بأموال الفيء  والغنائم, هي</w:t>
      </w:r>
      <w:r w:rsidRPr="005A3A4D">
        <w:rPr>
          <w:b/>
          <w:bCs/>
          <w:sz w:val="48"/>
          <w:szCs w:val="48"/>
          <w:rtl/>
        </w:rPr>
        <w:t>: ما وصلت من المشركين أو كانوا سبب وصولها</w:t>
      </w:r>
      <w:r w:rsidRPr="005A3A4D">
        <w:rPr>
          <w:b/>
          <w:bCs/>
          <w:sz w:val="52"/>
          <w:szCs w:val="52"/>
          <w:vertAlign w:val="superscript"/>
          <w:rtl/>
          <w:lang w:bidi="ar-AE"/>
        </w:rPr>
        <w:t>(</w:t>
      </w:r>
      <w:r w:rsidRPr="005A3A4D">
        <w:rPr>
          <w:rStyle w:val="a4"/>
          <w:b/>
          <w:bCs/>
          <w:sz w:val="52"/>
          <w:szCs w:val="52"/>
          <w:rtl/>
          <w:lang w:bidi="ar-AE"/>
        </w:rPr>
        <w:footnoteReference w:id="317"/>
      </w:r>
      <w:r w:rsidRPr="005A3A4D">
        <w:rPr>
          <w:b/>
          <w:bCs/>
          <w:sz w:val="52"/>
          <w:szCs w:val="52"/>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وهذه الأسطر تتحدث عن مكان ووقت توزيع الغنائم وغيرها مما حصل عليه المسلمون أثناء جهادهم, فلو جاهد المسلمون في دار الحرب, فغنموا أموالاً للكفار فهل يجوز لإمامهم أن يقسمها على الجنود في تلك الأرض، أو يجب عليه أن يؤخر توزيعها إلى أن يُدْخلها أرض الإسلام؟ ثم هل يجوز له أن يؤخر توزيعها إن كانت ثمة مصلحة تنفع الإسلام أو المسلمين؟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وقبل الجواب على هذا السؤال أقول: قد يتبادر إلى الذهن سؤال آخر يجدر ذكره في هذا المحل وهو أين المسلمون الذين يجاهدون على أرض </w:t>
      </w:r>
      <w:r w:rsidRPr="005A3A4D">
        <w:rPr>
          <w:rFonts w:hint="cs"/>
          <w:b/>
          <w:bCs/>
          <w:sz w:val="48"/>
          <w:szCs w:val="48"/>
          <w:rtl/>
        </w:rPr>
        <w:lastRenderedPageBreak/>
        <w:t>الكفار حتى يغنم المسلمون أموالهم ثم يقسمونها؟ وهل يجرؤ أحد حكامهم على القول _أو التفكير_ بأنه سيذهب لمحاربة الكفرة في ديارهم؟!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قد يتبادر للذهن أن هذه المسائل الفقهية لاوجود لها؛ لضعف المسلمين عن أن يدافعوا عن أنفسهم فضلاً عن أن يذهبوا إلى أرض الكفار ليقاتلوهم, فقد تكالبت الدول الكافرة عليهم فأصبحوا فريسة لهم... وأصبحت الحرب على أرضهم ...</w:t>
      </w:r>
    </w:p>
    <w:p w:rsidR="004E7D9E" w:rsidRPr="005A3A4D" w:rsidRDefault="004E7D9E" w:rsidP="004E7D9E">
      <w:pPr>
        <w:ind w:left="-284" w:right="-284" w:firstLine="720"/>
        <w:jc w:val="lowKashida"/>
        <w:rPr>
          <w:b/>
          <w:bCs/>
          <w:sz w:val="48"/>
          <w:szCs w:val="48"/>
        </w:rPr>
      </w:pPr>
      <w:r w:rsidRPr="005A3A4D">
        <w:rPr>
          <w:rFonts w:hint="cs"/>
          <w:b/>
          <w:bCs/>
          <w:sz w:val="48"/>
          <w:szCs w:val="48"/>
          <w:rtl/>
        </w:rPr>
        <w:t>والحقيقة أن تطبيقات السؤال المذكور</w:t>
      </w:r>
      <w:r w:rsidRPr="005A3A4D">
        <w:rPr>
          <w:rFonts w:hint="cs"/>
          <w:b/>
          <w:bCs/>
          <w:color w:val="00CCFF"/>
          <w:sz w:val="48"/>
          <w:szCs w:val="48"/>
          <w:rtl/>
        </w:rPr>
        <w:t xml:space="preserve"> </w:t>
      </w:r>
      <w:r w:rsidRPr="005A3A4D">
        <w:rPr>
          <w:rFonts w:hint="cs"/>
          <w:b/>
          <w:bCs/>
          <w:sz w:val="48"/>
          <w:szCs w:val="48"/>
          <w:rtl/>
        </w:rPr>
        <w:t>أولاً كثيرة جداً, وذلك لتحول كثيرمن بلاد المسلمين إلى أرض حرب؛ فقد تقرر عند تعريف دار الإسلام ودار الحرب أن دار الحرب كل أرض هيمن حكم الكفار عليها, وما أكثر البلاد الإسلامية التي سيطر الكفار عليها اليوم؛ فها هي فلسطين والعراق ومن قبلها الأندلس والهند وكثير من جمهوريات الاتحاد السوفييتي...كلها كانت بلاداً إسلامية واليوم هي ديار حرب يجب تخليصها من أيدي الكفار كما تقدم, فما قيل من الأحكام في حق بلاد الحرب  كلها تنطبق على هذه البلاد، وما سيأتي من الأحكام في تقسيم الغنائم أيضاً ينطبق عليها.</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فماذا لو غنم المجاهدون في فلسطين وغيرها رهائن أو أسرى أو عتاداً أوسلاحاً...فما هو توقيت التصرف بها ؟...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لنبدأ أولاً بتعريف الغنائم ثم نعرج على ذكر الأحكام الفقهية المتعلقة بمواقيتها.</w:t>
      </w:r>
    </w:p>
    <w:p w:rsidR="004E7D9E" w:rsidRPr="005A3A4D" w:rsidRDefault="004E7D9E" w:rsidP="004E7D9E">
      <w:pPr>
        <w:ind w:left="-284" w:right="-284" w:firstLine="720"/>
        <w:jc w:val="lowKashida"/>
        <w:rPr>
          <w:b/>
          <w:bCs/>
          <w:sz w:val="36"/>
          <w:szCs w:val="36"/>
          <w:rtl/>
        </w:rPr>
      </w:pPr>
      <w:r w:rsidRPr="005A3A4D">
        <w:rPr>
          <w:rFonts w:hint="cs"/>
          <w:b/>
          <w:bCs/>
          <w:sz w:val="48"/>
          <w:szCs w:val="48"/>
          <w:rtl/>
        </w:rPr>
        <w:t xml:space="preserve">تعريف </w:t>
      </w:r>
      <w:r w:rsidRPr="005A3A4D">
        <w:rPr>
          <w:b/>
          <w:bCs/>
          <w:sz w:val="48"/>
          <w:szCs w:val="48"/>
          <w:rtl/>
        </w:rPr>
        <w:t>الغنيمة:</w:t>
      </w:r>
      <w:r w:rsidRPr="005A3A4D">
        <w:rPr>
          <w:b/>
          <w:bCs/>
          <w:sz w:val="36"/>
          <w:szCs w:val="36"/>
          <w:rtl/>
        </w:rPr>
        <w:t xml:space="preserve"> . </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الغنيمة</w:t>
      </w:r>
      <w:r w:rsidRPr="005A3A4D">
        <w:rPr>
          <w:rFonts w:hint="cs"/>
          <w:b/>
          <w:bCs/>
          <w:sz w:val="48"/>
          <w:szCs w:val="48"/>
          <w:rtl/>
        </w:rPr>
        <w:t xml:space="preserve"> في اللغة:</w:t>
      </w:r>
      <w:r w:rsidRPr="005A3A4D">
        <w:rPr>
          <w:b/>
          <w:bCs/>
          <w:sz w:val="48"/>
          <w:szCs w:val="48"/>
          <w:rtl/>
        </w:rPr>
        <w:t xml:space="preserve"> والمغنم والغنيم والغنم بالضم: الفيء , يقال : غنم الشيء غنما : فاز به , وغنم الغازي في الحرب : ظفر بمال عدوه</w:t>
      </w:r>
      <w:r w:rsidRPr="005A3A4D">
        <w:rPr>
          <w:b/>
          <w:bCs/>
          <w:sz w:val="52"/>
          <w:szCs w:val="52"/>
          <w:vertAlign w:val="superscript"/>
          <w:rtl/>
          <w:lang w:bidi="ar-AE"/>
        </w:rPr>
        <w:t>(</w:t>
      </w:r>
      <w:r w:rsidRPr="005A3A4D">
        <w:rPr>
          <w:rStyle w:val="a4"/>
          <w:b/>
          <w:bCs/>
          <w:sz w:val="52"/>
          <w:szCs w:val="52"/>
          <w:rtl/>
          <w:lang w:bidi="ar-AE"/>
        </w:rPr>
        <w:footnoteReference w:id="318"/>
      </w:r>
      <w:r w:rsidRPr="005A3A4D">
        <w:rPr>
          <w:b/>
          <w:bCs/>
          <w:sz w:val="52"/>
          <w:szCs w:val="52"/>
          <w:vertAlign w:val="superscript"/>
          <w:rtl/>
          <w:lang w:bidi="ar-AE"/>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الغنيمة في الاصطلاح : </w:t>
      </w:r>
      <w:r w:rsidRPr="005A3A4D">
        <w:rPr>
          <w:rFonts w:hint="cs"/>
          <w:b/>
          <w:bCs/>
          <w:sz w:val="48"/>
          <w:szCs w:val="48"/>
          <w:rtl/>
        </w:rPr>
        <w:t>قال الحنفية: "</w:t>
      </w:r>
      <w:r w:rsidRPr="005A3A4D">
        <w:rPr>
          <w:b/>
          <w:bCs/>
          <w:sz w:val="48"/>
          <w:szCs w:val="48"/>
          <w:rtl/>
        </w:rPr>
        <w:t>الغنيمة اسم لمال مأخوذ من الكفرة بالقهر والغلبة والحرب قائمة</w:t>
      </w:r>
      <w:r w:rsidRPr="005A3A4D">
        <w:rPr>
          <w:rFonts w:hint="cs"/>
          <w:b/>
          <w:bCs/>
          <w:sz w:val="48"/>
          <w:szCs w:val="48"/>
          <w:rtl/>
        </w:rPr>
        <w:t>،</w:t>
      </w:r>
      <w:r w:rsidRPr="005A3A4D">
        <w:rPr>
          <w:b/>
          <w:bCs/>
          <w:sz w:val="48"/>
          <w:szCs w:val="48"/>
          <w:rtl/>
        </w:rPr>
        <w:t xml:space="preserve"> والفيء ما أخذ منهم من غير قتال كالخراج والجزية</w:t>
      </w:r>
      <w:r w:rsidRPr="005A3A4D">
        <w:rPr>
          <w:b/>
          <w:bCs/>
          <w:sz w:val="52"/>
          <w:szCs w:val="52"/>
          <w:vertAlign w:val="superscript"/>
          <w:rtl/>
          <w:lang w:bidi="ar-AE"/>
        </w:rPr>
        <w:t>(</w:t>
      </w:r>
      <w:r w:rsidRPr="005A3A4D">
        <w:rPr>
          <w:b/>
          <w:bCs/>
          <w:sz w:val="52"/>
          <w:szCs w:val="52"/>
          <w:vertAlign w:val="superscript"/>
          <w:rtl/>
          <w:lang w:bidi="ar-AE"/>
        </w:rPr>
        <w:footnoteReference w:id="319"/>
      </w:r>
      <w:r w:rsidRPr="005A3A4D">
        <w:rPr>
          <w:b/>
          <w:bCs/>
          <w:sz w:val="52"/>
          <w:szCs w:val="52"/>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وهذا الأخذ لا يتحقق إلا بالمنعة إما بحقيقة الم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عة أو بدلالة الم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عة وهي إذن الإمام</w:t>
      </w:r>
      <w:r w:rsidRPr="005A3A4D">
        <w:rPr>
          <w:rFonts w:hint="cs"/>
          <w:b/>
          <w:bCs/>
          <w:sz w:val="48"/>
          <w:szCs w:val="48"/>
          <w:rtl/>
        </w:rPr>
        <w:t>...</w:t>
      </w:r>
      <w:r w:rsidRPr="005A3A4D">
        <w:rPr>
          <w:b/>
          <w:bCs/>
          <w:sz w:val="48"/>
          <w:szCs w:val="48"/>
          <w:rtl/>
        </w:rPr>
        <w:t xml:space="preserve"> </w:t>
      </w:r>
      <w:r w:rsidRPr="005A3A4D">
        <w:rPr>
          <w:rFonts w:hint="cs"/>
          <w:b/>
          <w:bCs/>
          <w:sz w:val="48"/>
          <w:szCs w:val="48"/>
          <w:rtl/>
        </w:rPr>
        <w:t>ف</w:t>
      </w:r>
      <w:r w:rsidRPr="005A3A4D">
        <w:rPr>
          <w:b/>
          <w:bCs/>
          <w:sz w:val="48"/>
          <w:szCs w:val="48"/>
          <w:rtl/>
        </w:rPr>
        <w:t xml:space="preserve">إذا دخل جماعة </w:t>
      </w:r>
      <w:r w:rsidRPr="005A3A4D">
        <w:rPr>
          <w:rFonts w:hint="cs"/>
          <w:b/>
          <w:bCs/>
          <w:sz w:val="48"/>
          <w:szCs w:val="48"/>
          <w:rtl/>
        </w:rPr>
        <w:t xml:space="preserve">من المجاهدين </w:t>
      </w:r>
      <w:r w:rsidRPr="005A3A4D">
        <w:rPr>
          <w:b/>
          <w:bCs/>
          <w:sz w:val="48"/>
          <w:szCs w:val="48"/>
          <w:rtl/>
        </w:rPr>
        <w:t>لهم منعة دار الحرب</w:t>
      </w:r>
      <w:r w:rsidRPr="005A3A4D">
        <w:rPr>
          <w:rFonts w:hint="cs"/>
          <w:b/>
          <w:bCs/>
          <w:sz w:val="48"/>
          <w:szCs w:val="48"/>
          <w:rtl/>
        </w:rPr>
        <w:t>،</w:t>
      </w:r>
      <w:r w:rsidRPr="005A3A4D">
        <w:rPr>
          <w:b/>
          <w:bCs/>
          <w:sz w:val="48"/>
          <w:szCs w:val="48"/>
          <w:rtl/>
        </w:rPr>
        <w:t xml:space="preserve"> فأخذوا أموالا</w:t>
      </w:r>
      <w:r w:rsidRPr="005A3A4D">
        <w:rPr>
          <w:rFonts w:hint="cs"/>
          <w:b/>
          <w:bCs/>
          <w:sz w:val="48"/>
          <w:szCs w:val="48"/>
          <w:rtl/>
        </w:rPr>
        <w:t>ً</w:t>
      </w:r>
      <w:r w:rsidRPr="005A3A4D">
        <w:rPr>
          <w:b/>
          <w:bCs/>
          <w:sz w:val="48"/>
          <w:szCs w:val="48"/>
          <w:rtl/>
        </w:rPr>
        <w:t xml:space="preserve"> منهم فإنها تقسم قسمة الغنائم بالإجماع سواء دخلوا بإذن الإمام أو بغير إذنه</w:t>
      </w:r>
      <w:r w:rsidRPr="005A3A4D">
        <w:rPr>
          <w:rFonts w:hint="cs"/>
          <w:b/>
          <w:bCs/>
          <w:sz w:val="48"/>
          <w:szCs w:val="48"/>
          <w:rtl/>
        </w:rPr>
        <w:t>،</w:t>
      </w:r>
      <w:r w:rsidRPr="005A3A4D">
        <w:rPr>
          <w:b/>
          <w:bCs/>
          <w:sz w:val="48"/>
          <w:szCs w:val="48"/>
          <w:rtl/>
        </w:rPr>
        <w:t xml:space="preserve"> لوجود الأخذ على سبيل القهر والغلبة</w:t>
      </w:r>
      <w:r w:rsidRPr="005A3A4D">
        <w:rPr>
          <w:rFonts w:hint="cs"/>
          <w:b/>
          <w:bCs/>
          <w:sz w:val="48"/>
          <w:szCs w:val="48"/>
          <w:rtl/>
        </w:rPr>
        <w:t>؛</w:t>
      </w:r>
      <w:r w:rsidRPr="005A3A4D">
        <w:rPr>
          <w:b/>
          <w:bCs/>
          <w:sz w:val="48"/>
          <w:szCs w:val="48"/>
          <w:rtl/>
        </w:rPr>
        <w:t xml:space="preserve"> لوجود المنعة القائمة مقام المقاتلة حقيقة</w:t>
      </w:r>
      <w:r w:rsidRPr="005A3A4D">
        <w:rPr>
          <w:b/>
          <w:bCs/>
          <w:sz w:val="52"/>
          <w:szCs w:val="52"/>
          <w:vertAlign w:val="superscript"/>
          <w:rtl/>
          <w:lang w:bidi="ar-AE"/>
        </w:rPr>
        <w:t>(</w:t>
      </w:r>
      <w:r w:rsidRPr="005A3A4D">
        <w:rPr>
          <w:b/>
          <w:bCs/>
          <w:sz w:val="52"/>
          <w:szCs w:val="52"/>
          <w:vertAlign w:val="superscript"/>
          <w:rtl/>
          <w:lang w:bidi="ar-AE"/>
        </w:rPr>
        <w:footnoteReference w:id="320"/>
      </w:r>
      <w:r w:rsidRPr="005A3A4D">
        <w:rPr>
          <w:b/>
          <w:bCs/>
          <w:sz w:val="52"/>
          <w:szCs w:val="52"/>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وقال الشافعية : الغنائم هي</w:t>
      </w:r>
      <w:r w:rsidRPr="005A3A4D">
        <w:rPr>
          <w:b/>
          <w:bCs/>
          <w:sz w:val="48"/>
          <w:szCs w:val="48"/>
          <w:rtl/>
        </w:rPr>
        <w:t xml:space="preserve"> ما وصلت من المشركين أو كانوا سبب وصولها</w:t>
      </w:r>
      <w:r w:rsidRPr="005A3A4D">
        <w:rPr>
          <w:b/>
          <w:bCs/>
          <w:sz w:val="44"/>
          <w:szCs w:val="44"/>
          <w:vertAlign w:val="superscript"/>
          <w:rtl/>
          <w:lang w:bidi="ar-AE"/>
        </w:rPr>
        <w:t>(</w:t>
      </w:r>
      <w:r w:rsidRPr="005A3A4D">
        <w:rPr>
          <w:b/>
          <w:bCs/>
          <w:sz w:val="44"/>
          <w:szCs w:val="44"/>
          <w:vertAlign w:val="superscript"/>
          <w:rtl/>
          <w:lang w:bidi="ar-AE"/>
        </w:rPr>
        <w:footnoteReference w:id="321"/>
      </w:r>
      <w:r w:rsidRPr="005A3A4D">
        <w:rPr>
          <w:b/>
          <w:bCs/>
          <w:sz w:val="44"/>
          <w:szCs w:val="44"/>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وبناء على تعريف الحنفية فإن المجاهدين اليوم في فلسطين والعراق مثلاً إذا غنموا شيئاً من عدة الكفرة فهؤلاء يقتسمونه فيما بينهم، ولا يخمس </w:t>
      </w:r>
      <w:r w:rsidRPr="005A3A4D">
        <w:rPr>
          <w:rFonts w:hint="cs"/>
          <w:b/>
          <w:bCs/>
          <w:sz w:val="48"/>
          <w:szCs w:val="48"/>
          <w:rtl/>
        </w:rPr>
        <w:lastRenderedPageBreak/>
        <w:t>تخميس الغنيمة لأن هؤلاء ليس لهم سند قوة من قبل إمام من أئمة المسلمين يحميهم ويمدهم بالمساعدة إن احتاجوا، ويلزم تخميسها عند الشافعية، وبهذا قال الحنابلة.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والغنائم التي يحصل عليها بعد الجهاد</w:t>
      </w:r>
      <w:r w:rsidRPr="005A3A4D">
        <w:rPr>
          <w:b/>
          <w:bCs/>
          <w:sz w:val="48"/>
          <w:szCs w:val="48"/>
          <w:rtl/>
        </w:rPr>
        <w:t xml:space="preserve"> لا </w:t>
      </w:r>
      <w:r w:rsidRPr="005A3A4D">
        <w:rPr>
          <w:rFonts w:hint="cs"/>
          <w:b/>
          <w:bCs/>
          <w:sz w:val="48"/>
          <w:szCs w:val="48"/>
          <w:rtl/>
        </w:rPr>
        <w:t>ت</w:t>
      </w:r>
      <w:r w:rsidRPr="005A3A4D">
        <w:rPr>
          <w:b/>
          <w:bCs/>
          <w:sz w:val="48"/>
          <w:szCs w:val="48"/>
          <w:rtl/>
        </w:rPr>
        <w:t>خلو من أحد أنواع ثلاثة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1_</w:t>
      </w:r>
      <w:r w:rsidRPr="005A3A4D">
        <w:rPr>
          <w:b/>
          <w:bCs/>
          <w:sz w:val="48"/>
          <w:szCs w:val="48"/>
          <w:rtl/>
        </w:rPr>
        <w:t xml:space="preserve"> الأراضي</w:t>
      </w:r>
      <w:r w:rsidRPr="005A3A4D">
        <w:rPr>
          <w:rFonts w:hint="cs"/>
          <w:b/>
          <w:bCs/>
          <w:sz w:val="48"/>
          <w:szCs w:val="48"/>
          <w:rtl/>
        </w:rPr>
        <w:t>، ومواقيت توزيعها يأتي قريباً عند الحديث عن مواقيت الخراج.</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 </w:t>
      </w:r>
      <w:r w:rsidRPr="005A3A4D">
        <w:rPr>
          <w:b/>
          <w:bCs/>
          <w:sz w:val="48"/>
          <w:szCs w:val="48"/>
          <w:rtl/>
        </w:rPr>
        <w:t>والمتاع</w:t>
      </w:r>
      <w:r w:rsidRPr="005A3A4D">
        <w:rPr>
          <w:rFonts w:hint="cs"/>
          <w:b/>
          <w:bCs/>
          <w:sz w:val="48"/>
          <w:szCs w:val="48"/>
          <w:rtl/>
        </w:rPr>
        <w:t>: كالسلاح وكل ما يحمله الجيش من أموال.</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3_</w:t>
      </w:r>
      <w:r w:rsidRPr="005A3A4D">
        <w:rPr>
          <w:b/>
          <w:bCs/>
          <w:sz w:val="48"/>
          <w:szCs w:val="48"/>
          <w:rtl/>
        </w:rPr>
        <w:t xml:space="preserve"> والرقاب</w:t>
      </w:r>
      <w:r w:rsidRPr="005A3A4D">
        <w:rPr>
          <w:rFonts w:hint="cs"/>
          <w:b/>
          <w:bCs/>
          <w:sz w:val="48"/>
          <w:szCs w:val="48"/>
          <w:rtl/>
        </w:rPr>
        <w:t>:</w:t>
      </w:r>
      <w:r w:rsidRPr="005A3A4D">
        <w:rPr>
          <w:b/>
          <w:bCs/>
          <w:sz w:val="48"/>
          <w:szCs w:val="48"/>
          <w:rtl/>
        </w:rPr>
        <w:t xml:space="preserve"> </w:t>
      </w:r>
      <w:r w:rsidRPr="005A3A4D">
        <w:rPr>
          <w:rFonts w:hint="cs"/>
          <w:b/>
          <w:bCs/>
          <w:sz w:val="48"/>
          <w:szCs w:val="48"/>
          <w:rtl/>
        </w:rPr>
        <w:t>ويشمل ال</w:t>
      </w:r>
      <w:r w:rsidRPr="005A3A4D">
        <w:rPr>
          <w:b/>
          <w:bCs/>
          <w:sz w:val="48"/>
          <w:szCs w:val="48"/>
          <w:rtl/>
        </w:rPr>
        <w:t>أسرى</w:t>
      </w:r>
      <w:r w:rsidRPr="005A3A4D">
        <w:rPr>
          <w:rFonts w:hint="cs"/>
          <w:b/>
          <w:bCs/>
          <w:sz w:val="48"/>
          <w:szCs w:val="48"/>
          <w:rtl/>
        </w:rPr>
        <w:t xml:space="preserve"> وهم المقاتلة من جيش الكفار</w:t>
      </w:r>
      <w:r w:rsidRPr="005A3A4D">
        <w:rPr>
          <w:b/>
          <w:bCs/>
          <w:sz w:val="48"/>
          <w:szCs w:val="48"/>
          <w:rtl/>
        </w:rPr>
        <w:t>, و</w:t>
      </w:r>
      <w:r w:rsidRPr="005A3A4D">
        <w:rPr>
          <w:rFonts w:hint="cs"/>
          <w:b/>
          <w:bCs/>
          <w:sz w:val="48"/>
          <w:szCs w:val="48"/>
          <w:rtl/>
        </w:rPr>
        <w:t>ال</w:t>
      </w:r>
      <w:r w:rsidRPr="005A3A4D">
        <w:rPr>
          <w:b/>
          <w:bCs/>
          <w:sz w:val="48"/>
          <w:szCs w:val="48"/>
          <w:rtl/>
        </w:rPr>
        <w:t>سبي</w:t>
      </w:r>
      <w:r w:rsidRPr="005A3A4D">
        <w:rPr>
          <w:rFonts w:hint="cs"/>
          <w:b/>
          <w:bCs/>
          <w:sz w:val="48"/>
          <w:szCs w:val="48"/>
          <w:rtl/>
        </w:rPr>
        <w:t xml:space="preserve"> كالنساء والأطفال</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rtl/>
        </w:rPr>
        <w:t xml:space="preserve"> </w:t>
      </w:r>
      <w:r w:rsidRPr="005A3A4D">
        <w:rPr>
          <w:b/>
          <w:bCs/>
          <w:sz w:val="48"/>
          <w:szCs w:val="48"/>
          <w:rtl/>
        </w:rPr>
        <w:t>فكل مال</w:t>
      </w:r>
      <w:r w:rsidRPr="005A3A4D">
        <w:rPr>
          <w:rFonts w:hint="cs"/>
          <w:b/>
          <w:bCs/>
          <w:sz w:val="48"/>
          <w:szCs w:val="48"/>
          <w:rtl/>
        </w:rPr>
        <w:t>ٍ</w:t>
      </w:r>
      <w:r w:rsidRPr="005A3A4D">
        <w:rPr>
          <w:b/>
          <w:bCs/>
          <w:sz w:val="48"/>
          <w:szCs w:val="48"/>
          <w:rtl/>
        </w:rPr>
        <w:t xml:space="preserve"> يصل إلى يد جيش المسلمين في دار الحرب باعتبار قوتهم فهو غنيمة, لا ما أخذ  من أموال أهل الذمة من جزية وخراج ونحوه, ولا ما أخذ منهم من العشر إذا اتجروا إلينا ونحوه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وإذا جمعت الغنائم </w:t>
      </w:r>
      <w:r w:rsidRPr="005A3A4D">
        <w:rPr>
          <w:rFonts w:hint="cs"/>
          <w:b/>
          <w:bCs/>
          <w:sz w:val="48"/>
          <w:szCs w:val="48"/>
          <w:rtl/>
        </w:rPr>
        <w:t xml:space="preserve">المنقولة _وهي المتاع والرقاب_ </w:t>
      </w:r>
      <w:r w:rsidRPr="005A3A4D">
        <w:rPr>
          <w:b/>
          <w:bCs/>
          <w:sz w:val="48"/>
          <w:szCs w:val="48"/>
          <w:rtl/>
        </w:rPr>
        <w:t>لم تقسم مع قيام الحرب حتى تن</w:t>
      </w:r>
      <w:r w:rsidRPr="005A3A4D">
        <w:rPr>
          <w:rFonts w:hint="cs"/>
          <w:b/>
          <w:bCs/>
          <w:sz w:val="48"/>
          <w:szCs w:val="48"/>
          <w:rtl/>
        </w:rPr>
        <w:t>تهي</w:t>
      </w:r>
      <w:r w:rsidRPr="005A3A4D">
        <w:rPr>
          <w:b/>
          <w:bCs/>
          <w:sz w:val="48"/>
          <w:szCs w:val="48"/>
          <w:rtl/>
        </w:rPr>
        <w:t>; ليعلم بانجلائها تحقق الظفر واستقرار الملك, ولئلا يتشاغل المقاتلة بها في</w:t>
      </w:r>
      <w:r w:rsidRPr="005A3A4D">
        <w:rPr>
          <w:rFonts w:hint="cs"/>
          <w:b/>
          <w:bCs/>
          <w:sz w:val="48"/>
          <w:szCs w:val="48"/>
          <w:rtl/>
        </w:rPr>
        <w:t>ُ</w:t>
      </w:r>
      <w:r w:rsidRPr="005A3A4D">
        <w:rPr>
          <w:b/>
          <w:bCs/>
          <w:sz w:val="48"/>
          <w:szCs w:val="48"/>
          <w:rtl/>
        </w:rPr>
        <w:t>هزموا, فإذا انجلت الحرب كان تعجيل قسمتها في دار الحرب وجواز تأخيرها إلى دار الإسلام بحسب ما يراه أمير الجيش من الصلاح</w:t>
      </w:r>
      <w:r w:rsidRPr="005A3A4D">
        <w:rPr>
          <w:rFonts w:hint="cs"/>
          <w:b/>
          <w:bCs/>
          <w:sz w:val="48"/>
          <w:szCs w:val="48"/>
          <w:rtl/>
        </w:rPr>
        <w:t>, كما قال الشافعي رحمه الله تعالى.</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 وقال أبو حنيفة : لا يجوز أن يقسمها في دار الحرب حتى تصير إلى دار الإسلام فيقسمها حينئذ</w:t>
      </w:r>
      <w:r w:rsidRPr="005A3A4D">
        <w:rPr>
          <w:rFonts w:hint="cs"/>
          <w:b/>
          <w:bCs/>
          <w:sz w:val="48"/>
          <w:szCs w:val="48"/>
          <w:rtl/>
        </w:rPr>
        <w:t>، وسآتي على تفصيل هذه المسألة بعد قليل بإذن الله تعالى.</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w:t>
      </w:r>
      <w:r w:rsidRPr="005A3A4D">
        <w:rPr>
          <w:rFonts w:hint="cs"/>
          <w:b/>
          <w:bCs/>
          <w:sz w:val="48"/>
          <w:szCs w:val="48"/>
          <w:rtl/>
        </w:rPr>
        <w:t>أما</w:t>
      </w:r>
      <w:r w:rsidRPr="005A3A4D">
        <w:rPr>
          <w:b/>
          <w:bCs/>
          <w:sz w:val="48"/>
          <w:szCs w:val="48"/>
          <w:rtl/>
        </w:rPr>
        <w:t xml:space="preserve"> </w:t>
      </w:r>
      <w:r w:rsidRPr="005A3A4D">
        <w:rPr>
          <w:rFonts w:hint="cs"/>
          <w:b/>
          <w:bCs/>
          <w:sz w:val="48"/>
          <w:szCs w:val="48"/>
          <w:rtl/>
        </w:rPr>
        <w:t>ا</w:t>
      </w:r>
      <w:r w:rsidRPr="005A3A4D">
        <w:rPr>
          <w:b/>
          <w:bCs/>
          <w:sz w:val="48"/>
          <w:szCs w:val="48"/>
          <w:rtl/>
        </w:rPr>
        <w:t>لسبي</w:t>
      </w:r>
      <w:r w:rsidRPr="005A3A4D">
        <w:rPr>
          <w:rFonts w:hint="cs"/>
          <w:b/>
          <w:bCs/>
          <w:sz w:val="48"/>
          <w:szCs w:val="48"/>
          <w:rtl/>
        </w:rPr>
        <w:t>:</w:t>
      </w:r>
      <w:r w:rsidRPr="005A3A4D">
        <w:rPr>
          <w:b/>
          <w:bCs/>
          <w:sz w:val="48"/>
          <w:szCs w:val="48"/>
          <w:rtl/>
        </w:rPr>
        <w:t xml:space="preserve"> </w:t>
      </w:r>
      <w:r w:rsidRPr="005A3A4D">
        <w:rPr>
          <w:rFonts w:hint="cs"/>
          <w:b/>
          <w:bCs/>
          <w:sz w:val="48"/>
          <w:szCs w:val="48"/>
          <w:rtl/>
        </w:rPr>
        <w:t>ك</w:t>
      </w:r>
      <w:r w:rsidRPr="005A3A4D">
        <w:rPr>
          <w:b/>
          <w:bCs/>
          <w:sz w:val="48"/>
          <w:szCs w:val="48"/>
          <w:rtl/>
        </w:rPr>
        <w:t xml:space="preserve">النساء والأطفال, فلا يجوز أن يقتلوا </w:t>
      </w:r>
      <w:r w:rsidRPr="005A3A4D">
        <w:rPr>
          <w:rFonts w:hint="cs"/>
          <w:b/>
          <w:bCs/>
          <w:sz w:val="48"/>
          <w:szCs w:val="48"/>
          <w:rtl/>
        </w:rPr>
        <w:t>بل</w:t>
      </w:r>
      <w:r w:rsidRPr="005A3A4D">
        <w:rPr>
          <w:b/>
          <w:bCs/>
          <w:sz w:val="48"/>
          <w:szCs w:val="48"/>
          <w:rtl/>
        </w:rPr>
        <w:t xml:space="preserve"> يقسمون مع الغنائم</w:t>
      </w:r>
      <w:r w:rsidRPr="005A3A4D">
        <w:rPr>
          <w:b/>
          <w:bCs/>
          <w:sz w:val="52"/>
          <w:szCs w:val="52"/>
          <w:vertAlign w:val="superscript"/>
          <w:rtl/>
          <w:lang w:bidi="ar-AE"/>
        </w:rPr>
        <w:t>(</w:t>
      </w:r>
      <w:r w:rsidRPr="005A3A4D">
        <w:rPr>
          <w:b/>
          <w:bCs/>
          <w:sz w:val="52"/>
          <w:szCs w:val="52"/>
          <w:vertAlign w:val="superscript"/>
          <w:rtl/>
          <w:lang w:bidi="ar-AE"/>
        </w:rPr>
        <w:footnoteReference w:id="322"/>
      </w:r>
      <w:r w:rsidRPr="005A3A4D">
        <w:rPr>
          <w:b/>
          <w:bCs/>
          <w:sz w:val="52"/>
          <w:szCs w:val="52"/>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56"/>
          <w:szCs w:val="56"/>
          <w:rtl/>
        </w:rPr>
        <w:t>استحباب تأخير توزيع الغنائم إن رجي إسلام المغنومين_ واستحباب إرجاعها لهم إن جاؤوا مسلمين:</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وقبل بيان مواقيت الأراضي، أنبه على أمر هام وهو مقصد شرعي سام ذاك أن الهدف الأول من الجهاد هو دخول الناس في دين الله تعالى، وليس الغرض تحصيل الأموال، والركض وراء "البترول" والدليل على ذلك ما فعله الرسول صلى الله تعالى عليه وسلم في غنائم هوازن، فقد أخر توزيعها أياما,ً طمعاً في إسلامهم، وإرجاع أموالهم إليهم؛ فقد روى البخاري رحمه الله تعالى </w:t>
      </w:r>
      <w:r w:rsidRPr="005A3A4D">
        <w:rPr>
          <w:b/>
          <w:bCs/>
          <w:sz w:val="48"/>
          <w:szCs w:val="48"/>
          <w:rtl/>
        </w:rPr>
        <w:t>أن رسول الله  صلى الله عليه وعلى آله وسلم</w:t>
      </w:r>
      <w:r w:rsidRPr="005A3A4D">
        <w:rPr>
          <w:rFonts w:hint="cs"/>
          <w:b/>
          <w:bCs/>
          <w:sz w:val="48"/>
          <w:szCs w:val="48"/>
          <w:rtl/>
        </w:rPr>
        <w:t>,</w:t>
      </w:r>
      <w:r w:rsidRPr="005A3A4D">
        <w:rPr>
          <w:b/>
          <w:bCs/>
          <w:sz w:val="48"/>
          <w:szCs w:val="48"/>
          <w:rtl/>
        </w:rPr>
        <w:t xml:space="preserve">  قال حين جاءه وفد هوازن مسلمين </w:t>
      </w:r>
      <w:r w:rsidRPr="005A3A4D">
        <w:rPr>
          <w:b/>
          <w:bCs/>
          <w:sz w:val="48"/>
          <w:szCs w:val="48"/>
          <w:rtl/>
        </w:rPr>
        <w:lastRenderedPageBreak/>
        <w:t xml:space="preserve">فسألوه أن يرد إليهم أموالهم وسبيهم </w:t>
      </w:r>
      <w:r w:rsidRPr="005A3A4D">
        <w:rPr>
          <w:rFonts w:hint="cs"/>
          <w:b/>
          <w:bCs/>
          <w:sz w:val="48"/>
          <w:szCs w:val="48"/>
          <w:rtl/>
        </w:rPr>
        <w:t>,</w:t>
      </w:r>
      <w:r w:rsidRPr="005A3A4D">
        <w:rPr>
          <w:b/>
          <w:bCs/>
          <w:sz w:val="48"/>
          <w:szCs w:val="48"/>
          <w:rtl/>
        </w:rPr>
        <w:t>فقال لهم رسول الله  صلى الله عليه وعلى آله وسلم</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أحب الحديث إلي أصدقه فاختاروا إحدى الطائفتين إما السبي وإما المال</w:t>
      </w:r>
      <w:r w:rsidRPr="005A3A4D">
        <w:rPr>
          <w:rFonts w:hint="cs"/>
          <w:b/>
          <w:bCs/>
          <w:sz w:val="48"/>
          <w:szCs w:val="48"/>
          <w:rtl/>
        </w:rPr>
        <w:t>,</w:t>
      </w:r>
      <w:r w:rsidRPr="005A3A4D">
        <w:rPr>
          <w:b/>
          <w:bCs/>
          <w:sz w:val="48"/>
          <w:szCs w:val="48"/>
          <w:rtl/>
        </w:rPr>
        <w:t xml:space="preserve"> وقد كنت استأنيت بهم</w:t>
      </w:r>
      <w:r w:rsidRPr="005A3A4D">
        <w:rPr>
          <w:rFonts w:hint="cs"/>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وقد كان رسول الله  صلى الله عليه وعلى آله وسلم  انتظر آخرهم بضع عشرة ليلة حين قفل من الطائف فلما تبين لهم أن رسول الله  صلى الله عليه وعلى آله وسلم  غير راد إليهم إلا إحدى الطائفتين قالوا</w:t>
      </w:r>
      <w:r w:rsidRPr="005A3A4D">
        <w:rPr>
          <w:rFonts w:hint="cs"/>
          <w:b/>
          <w:bCs/>
          <w:sz w:val="48"/>
          <w:szCs w:val="48"/>
          <w:rtl/>
        </w:rPr>
        <w:t>:</w:t>
      </w:r>
      <w:r w:rsidRPr="005A3A4D">
        <w:rPr>
          <w:b/>
          <w:bCs/>
          <w:sz w:val="48"/>
          <w:szCs w:val="48"/>
          <w:rtl/>
        </w:rPr>
        <w:t xml:space="preserve"> فإنا نختار سبينا</w:t>
      </w:r>
      <w:r w:rsidRPr="005A3A4D">
        <w:rPr>
          <w:rFonts w:hint="cs"/>
          <w:b/>
          <w:bCs/>
          <w:sz w:val="48"/>
          <w:szCs w:val="48"/>
          <w:rtl/>
        </w:rPr>
        <w:t>،</w:t>
      </w:r>
      <w:r w:rsidRPr="005A3A4D">
        <w:rPr>
          <w:b/>
          <w:bCs/>
          <w:sz w:val="48"/>
          <w:szCs w:val="48"/>
          <w:rtl/>
        </w:rPr>
        <w:t xml:space="preserve"> فقام رسول الله  صلى الله عليه وعلى آله وسلم  في المسلمين</w:t>
      </w:r>
      <w:r w:rsidRPr="005A3A4D">
        <w:rPr>
          <w:rFonts w:hint="cs"/>
          <w:b/>
          <w:bCs/>
          <w:sz w:val="48"/>
          <w:szCs w:val="48"/>
          <w:rtl/>
        </w:rPr>
        <w:t>:</w:t>
      </w:r>
      <w:r w:rsidRPr="005A3A4D">
        <w:rPr>
          <w:b/>
          <w:bCs/>
          <w:sz w:val="48"/>
          <w:szCs w:val="48"/>
          <w:rtl/>
        </w:rPr>
        <w:t xml:space="preserve"> فأثنى على الله بما هو أهله ثم قال</w:t>
      </w:r>
      <w:r w:rsidRPr="005A3A4D">
        <w:rPr>
          <w:rFonts w:hint="cs"/>
          <w:b/>
          <w:bCs/>
          <w:sz w:val="48"/>
          <w:szCs w:val="48"/>
          <w:rtl/>
        </w:rPr>
        <w:t>:</w:t>
      </w:r>
      <w:r w:rsidRPr="005A3A4D">
        <w:rPr>
          <w:b/>
          <w:bCs/>
          <w:sz w:val="48"/>
          <w:szCs w:val="48"/>
          <w:rtl/>
        </w:rPr>
        <w:t xml:space="preserve"> أما بعد فإن إخوانكم هؤلاء قد جاؤونا تائبين وإني قد رأيت أن أرد إليهم سبيهم</w:t>
      </w:r>
      <w:r w:rsidRPr="005A3A4D">
        <w:rPr>
          <w:rFonts w:hint="cs"/>
          <w:b/>
          <w:bCs/>
          <w:sz w:val="48"/>
          <w:szCs w:val="48"/>
          <w:rtl/>
        </w:rPr>
        <w:t>،</w:t>
      </w:r>
      <w:r w:rsidRPr="005A3A4D">
        <w:rPr>
          <w:b/>
          <w:bCs/>
          <w:sz w:val="48"/>
          <w:szCs w:val="48"/>
          <w:rtl/>
        </w:rPr>
        <w:t xml:space="preserve"> من أحب أن يطيب فليفعل</w:t>
      </w:r>
      <w:r w:rsidRPr="005A3A4D">
        <w:rPr>
          <w:rFonts w:hint="cs"/>
          <w:b/>
          <w:bCs/>
          <w:sz w:val="48"/>
          <w:szCs w:val="48"/>
          <w:rtl/>
        </w:rPr>
        <w:t>،</w:t>
      </w:r>
      <w:r w:rsidRPr="005A3A4D">
        <w:rPr>
          <w:b/>
          <w:bCs/>
          <w:sz w:val="48"/>
          <w:szCs w:val="48"/>
          <w:rtl/>
        </w:rPr>
        <w:t xml:space="preserve"> ومن أحب منكم أن يكون على حظه حتى نعطيه إياه من أول ما يفيء الله علينا فليفعل</w:t>
      </w:r>
      <w:r w:rsidRPr="005A3A4D">
        <w:rPr>
          <w:rFonts w:hint="cs"/>
          <w:b/>
          <w:bCs/>
          <w:sz w:val="48"/>
          <w:szCs w:val="48"/>
          <w:rtl/>
        </w:rPr>
        <w:t>،</w:t>
      </w:r>
      <w:r w:rsidRPr="005A3A4D">
        <w:rPr>
          <w:b/>
          <w:bCs/>
          <w:sz w:val="48"/>
          <w:szCs w:val="48"/>
          <w:rtl/>
        </w:rPr>
        <w:t xml:space="preserve"> فقال الناس</w:t>
      </w:r>
      <w:r w:rsidRPr="005A3A4D">
        <w:rPr>
          <w:rFonts w:hint="cs"/>
          <w:b/>
          <w:bCs/>
          <w:sz w:val="48"/>
          <w:szCs w:val="48"/>
          <w:rtl/>
        </w:rPr>
        <w:t>:</w:t>
      </w:r>
      <w:r w:rsidRPr="005A3A4D">
        <w:rPr>
          <w:b/>
          <w:bCs/>
          <w:sz w:val="48"/>
          <w:szCs w:val="48"/>
          <w:rtl/>
        </w:rPr>
        <w:t xml:space="preserve"> قد طيبنا ذلك يا رسول الله لهم فقال لهم رسول الله  صلى الله عليه وعلى آله وسلم</w:t>
      </w:r>
      <w:r w:rsidRPr="005A3A4D">
        <w:rPr>
          <w:rFonts w:hint="cs"/>
          <w:b/>
          <w:bCs/>
          <w:sz w:val="48"/>
          <w:szCs w:val="48"/>
          <w:rtl/>
        </w:rPr>
        <w:t>:</w:t>
      </w:r>
      <w:r w:rsidRPr="005A3A4D">
        <w:rPr>
          <w:b/>
          <w:bCs/>
          <w:sz w:val="48"/>
          <w:szCs w:val="48"/>
          <w:rtl/>
        </w:rPr>
        <w:t xml:space="preserve"> إنا لا ندري من أذن منكم في ذلك ممن لم يأذن</w:t>
      </w:r>
      <w:r w:rsidRPr="005A3A4D">
        <w:rPr>
          <w:rFonts w:hint="cs"/>
          <w:b/>
          <w:bCs/>
          <w:sz w:val="48"/>
          <w:szCs w:val="48"/>
          <w:rtl/>
        </w:rPr>
        <w:t>،</w:t>
      </w:r>
      <w:r w:rsidRPr="005A3A4D">
        <w:rPr>
          <w:b/>
          <w:bCs/>
          <w:sz w:val="48"/>
          <w:szCs w:val="48"/>
          <w:rtl/>
        </w:rPr>
        <w:t xml:space="preserve"> فارجعوا حتى يرفع إلينا عرفاؤكم أمركم</w:t>
      </w:r>
      <w:r w:rsidRPr="005A3A4D">
        <w:rPr>
          <w:rFonts w:hint="cs"/>
          <w:b/>
          <w:bCs/>
          <w:sz w:val="48"/>
          <w:szCs w:val="48"/>
          <w:rtl/>
        </w:rPr>
        <w:t>،</w:t>
      </w:r>
      <w:r w:rsidRPr="005A3A4D">
        <w:rPr>
          <w:b/>
          <w:bCs/>
          <w:sz w:val="48"/>
          <w:szCs w:val="48"/>
          <w:rtl/>
        </w:rPr>
        <w:t xml:space="preserve"> فرجع الناس فكلمهم عرفاؤهم ثم رجعوا إلى رسول الله  صلى الله عليه وعلى آله وسلم  فأخبروه أنهم قد طيبوا فأذنوا فهذا الذي بلغنا عن سبي هوازن</w:t>
      </w:r>
      <w:r w:rsidRPr="005A3A4D">
        <w:rPr>
          <w:b/>
          <w:bCs/>
          <w:sz w:val="52"/>
          <w:szCs w:val="52"/>
          <w:vertAlign w:val="superscript"/>
          <w:rtl/>
          <w:lang w:bidi="ar-AE"/>
        </w:rPr>
        <w:t>(</w:t>
      </w:r>
      <w:r w:rsidRPr="005A3A4D">
        <w:rPr>
          <w:b/>
          <w:bCs/>
          <w:sz w:val="52"/>
          <w:szCs w:val="52"/>
          <w:vertAlign w:val="superscript"/>
          <w:rtl/>
          <w:lang w:bidi="ar-AE"/>
        </w:rPr>
        <w:footnoteReference w:id="323"/>
      </w:r>
      <w:r w:rsidRPr="005A3A4D">
        <w:rPr>
          <w:b/>
          <w:bCs/>
          <w:sz w:val="52"/>
          <w:szCs w:val="52"/>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72"/>
          <w:szCs w:val="72"/>
          <w:rtl/>
        </w:rPr>
      </w:pPr>
      <w:r w:rsidRPr="005A3A4D">
        <w:rPr>
          <w:rFonts w:hint="cs"/>
          <w:b/>
          <w:bCs/>
          <w:sz w:val="48"/>
          <w:szCs w:val="48"/>
          <w:rtl/>
        </w:rPr>
        <w:t>هذا التصرف من رسول الله</w:t>
      </w:r>
      <w:r w:rsidRPr="005A3A4D">
        <w:rPr>
          <w:b/>
          <w:bCs/>
          <w:sz w:val="48"/>
          <w:szCs w:val="48"/>
          <w:rtl/>
        </w:rPr>
        <w:t xml:space="preserve"> صلى الله عليه وعلى آله وسلم</w:t>
      </w:r>
      <w:r w:rsidRPr="005A3A4D">
        <w:rPr>
          <w:rFonts w:hint="cs"/>
          <w:b/>
          <w:bCs/>
          <w:sz w:val="48"/>
          <w:szCs w:val="48"/>
          <w:rtl/>
        </w:rPr>
        <w:t xml:space="preserve">  يدل على عظيم رحمته حتى بالكفار، وأنه ما جاء لقتلهم ولا لسلب أموالهم ونسائهم، بل لأجل دخولهم في الإسلام، انتظرهم نحو عشر ليالٍ كي يأتوا مسلمين فيظفروا </w:t>
      </w:r>
      <w:r w:rsidRPr="005A3A4D">
        <w:rPr>
          <w:rFonts w:hint="cs"/>
          <w:b/>
          <w:bCs/>
          <w:sz w:val="48"/>
          <w:szCs w:val="48"/>
          <w:rtl/>
        </w:rPr>
        <w:lastRenderedPageBreak/>
        <w:t>بمالهم ونسائهم فلم يفعلوا، رغم أن الأموال التي حصلوا عليها تكفي لإغناء الدولة وقتئذ</w:t>
      </w:r>
      <w:r w:rsidRPr="005A3A4D">
        <w:rPr>
          <w:b/>
          <w:bCs/>
          <w:sz w:val="52"/>
          <w:szCs w:val="52"/>
          <w:vertAlign w:val="superscript"/>
          <w:rtl/>
          <w:lang w:bidi="ar-AE"/>
        </w:rPr>
        <w:t>(</w:t>
      </w:r>
      <w:r w:rsidRPr="005A3A4D">
        <w:rPr>
          <w:b/>
          <w:bCs/>
          <w:sz w:val="52"/>
          <w:szCs w:val="52"/>
          <w:vertAlign w:val="superscript"/>
          <w:rtl/>
          <w:lang w:bidi="ar-AE"/>
        </w:rPr>
        <w:footnoteReference w:id="324"/>
      </w:r>
      <w:r w:rsidRPr="005A3A4D">
        <w:rPr>
          <w:b/>
          <w:bCs/>
          <w:sz w:val="52"/>
          <w:szCs w:val="52"/>
          <w:vertAlign w:val="superscript"/>
          <w:rtl/>
          <w:lang w:bidi="ar-AE"/>
        </w:rPr>
        <w:t>)</w:t>
      </w:r>
      <w:r w:rsidRPr="005A3A4D">
        <w:rPr>
          <w:rFonts w:hint="cs"/>
          <w:b/>
          <w:bCs/>
          <w:sz w:val="48"/>
          <w:szCs w:val="48"/>
          <w:rtl/>
        </w:rPr>
        <w:t xml:space="preserve">.، فقسم أموالهم، ثم لما قدموا حث الناس على إرجاع السبي ففعلوا, وأي قائد فعل فعلته </w:t>
      </w:r>
      <w:r w:rsidRPr="005A3A4D">
        <w:rPr>
          <w:b/>
          <w:bCs/>
          <w:sz w:val="48"/>
          <w:szCs w:val="48"/>
          <w:rtl/>
        </w:rPr>
        <w:t>صلى الله عليه وعلى آله وسلم</w:t>
      </w:r>
      <w:r w:rsidRPr="005A3A4D">
        <w:rPr>
          <w:rFonts w:hint="cs"/>
          <w:b/>
          <w:bCs/>
          <w:sz w:val="48"/>
          <w:szCs w:val="48"/>
          <w:rtl/>
        </w:rPr>
        <w:t xml:space="preserve">  ، أو قريباً منها إلا إن تخرج من مدرسته</w:t>
      </w:r>
      <w:r w:rsidRPr="005A3A4D">
        <w:rPr>
          <w:rFonts w:hint="cs"/>
          <w:b/>
          <w:bCs/>
          <w:sz w:val="72"/>
          <w:szCs w:val="72"/>
          <w:rtl/>
        </w:rPr>
        <w:t xml:space="preserve">! </w:t>
      </w:r>
    </w:p>
    <w:p w:rsidR="004E7D9E" w:rsidRPr="005A3A4D" w:rsidRDefault="004E7D9E" w:rsidP="004E7D9E">
      <w:pPr>
        <w:ind w:left="-284" w:right="-284" w:firstLine="720"/>
        <w:jc w:val="lowKashida"/>
        <w:rPr>
          <w:b/>
          <w:bCs/>
          <w:sz w:val="96"/>
          <w:szCs w:val="96"/>
          <w:rtl/>
        </w:rPr>
      </w:pPr>
      <w:r w:rsidRPr="005A3A4D">
        <w:rPr>
          <w:rFonts w:hint="cs"/>
          <w:b/>
          <w:bCs/>
          <w:sz w:val="72"/>
          <w:szCs w:val="72"/>
          <w:rtl/>
        </w:rPr>
        <w:t>حكم التصرف في الغنائم في دار الحرب</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 xml:space="preserve">اختلف الفقهاء في </w:t>
      </w:r>
      <w:r w:rsidRPr="005A3A4D">
        <w:rPr>
          <w:rFonts w:hint="cs"/>
          <w:b/>
          <w:bCs/>
          <w:sz w:val="48"/>
          <w:szCs w:val="48"/>
          <w:rtl/>
        </w:rPr>
        <w:t>جواز</w:t>
      </w:r>
      <w:r w:rsidRPr="005A3A4D">
        <w:rPr>
          <w:b/>
          <w:bCs/>
          <w:sz w:val="48"/>
          <w:szCs w:val="48"/>
          <w:rtl/>
        </w:rPr>
        <w:t xml:space="preserve"> قسم الغنيمة في دار الحرب</w:t>
      </w:r>
      <w:r w:rsidRPr="005A3A4D">
        <w:rPr>
          <w:rFonts w:hint="cs"/>
          <w:b/>
          <w:bCs/>
          <w:sz w:val="48"/>
          <w:szCs w:val="48"/>
          <w:rtl/>
        </w:rPr>
        <w:t>، وسبب الاختلاف تعارض الأخبار في تقسيم النبي</w:t>
      </w:r>
      <w:r w:rsidRPr="005A3A4D">
        <w:rPr>
          <w:b/>
          <w:bCs/>
          <w:sz w:val="48"/>
          <w:szCs w:val="48"/>
          <w:rtl/>
        </w:rPr>
        <w:t xml:space="preserve"> صلى الله عليه وعلى آله وسلم</w:t>
      </w:r>
      <w:r w:rsidRPr="005A3A4D">
        <w:rPr>
          <w:rFonts w:hint="cs"/>
          <w:b/>
          <w:bCs/>
          <w:sz w:val="48"/>
          <w:szCs w:val="48"/>
          <w:rtl/>
        </w:rPr>
        <w:t xml:space="preserve"> الغنائم في أرض الكفار وتأخيرها إلى دخول بلاد المسلمين، فقد ورد هذا وهذا، وكان اختلافهم على رأيين</w:t>
      </w:r>
      <w:r w:rsidRPr="005A3A4D">
        <w:rPr>
          <w:b/>
          <w:bCs/>
          <w:sz w:val="44"/>
          <w:szCs w:val="44"/>
          <w:vertAlign w:val="superscript"/>
          <w:rtl/>
          <w:lang w:bidi="ar-AE"/>
        </w:rPr>
        <w:t>(</w:t>
      </w:r>
      <w:r w:rsidRPr="005A3A4D">
        <w:rPr>
          <w:b/>
          <w:bCs/>
          <w:sz w:val="44"/>
          <w:szCs w:val="44"/>
          <w:vertAlign w:val="superscript"/>
          <w:rtl/>
          <w:lang w:bidi="ar-AE"/>
        </w:rPr>
        <w:footnoteReference w:id="325"/>
      </w:r>
      <w:r w:rsidRPr="005A3A4D">
        <w:rPr>
          <w:b/>
          <w:bCs/>
          <w:sz w:val="44"/>
          <w:szCs w:val="44"/>
          <w:vertAlign w:val="superscript"/>
          <w:rtl/>
          <w:lang w:bidi="ar-AE"/>
        </w:rPr>
        <w:t>)</w:t>
      </w:r>
      <w:r w:rsidRPr="005A3A4D">
        <w:rPr>
          <w:rFonts w:hint="cs"/>
          <w:b/>
          <w:bCs/>
          <w:sz w:val="48"/>
          <w:szCs w:val="48"/>
          <w:rtl/>
          <w:lang w:bidi="ar-AE"/>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الرأي الأول: جواز قسم الغنائم في دار الحرب:</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ذهب </w:t>
      </w:r>
      <w:r w:rsidRPr="005A3A4D">
        <w:rPr>
          <w:b/>
          <w:bCs/>
          <w:sz w:val="48"/>
          <w:szCs w:val="48"/>
          <w:rtl/>
        </w:rPr>
        <w:t xml:space="preserve">جمهور الفقهاء </w:t>
      </w:r>
      <w:r w:rsidRPr="005A3A4D">
        <w:rPr>
          <w:rFonts w:hint="cs"/>
          <w:b/>
          <w:bCs/>
          <w:sz w:val="48"/>
          <w:szCs w:val="48"/>
          <w:rtl/>
        </w:rPr>
        <w:t xml:space="preserve">من </w:t>
      </w:r>
      <w:r w:rsidRPr="005A3A4D">
        <w:rPr>
          <w:b/>
          <w:bCs/>
          <w:sz w:val="48"/>
          <w:szCs w:val="48"/>
          <w:rtl/>
        </w:rPr>
        <w:t xml:space="preserve">المالكية , والشافعية , والحنابلة </w:t>
      </w:r>
      <w:r w:rsidRPr="005A3A4D">
        <w:rPr>
          <w:rFonts w:hint="cs"/>
          <w:b/>
          <w:bCs/>
          <w:sz w:val="48"/>
          <w:szCs w:val="48"/>
          <w:rtl/>
        </w:rPr>
        <w:t xml:space="preserve">إلى </w:t>
      </w:r>
      <w:r w:rsidRPr="005A3A4D">
        <w:rPr>
          <w:b/>
          <w:bCs/>
          <w:sz w:val="48"/>
          <w:szCs w:val="48"/>
          <w:rtl/>
        </w:rPr>
        <w:t xml:space="preserve">جواز </w:t>
      </w:r>
      <w:r w:rsidRPr="005A3A4D">
        <w:rPr>
          <w:rFonts w:hint="cs"/>
          <w:b/>
          <w:bCs/>
          <w:sz w:val="48"/>
          <w:szCs w:val="48"/>
          <w:rtl/>
        </w:rPr>
        <w:t>ت</w:t>
      </w:r>
      <w:r w:rsidRPr="005A3A4D">
        <w:rPr>
          <w:b/>
          <w:bCs/>
          <w:sz w:val="48"/>
          <w:szCs w:val="48"/>
          <w:rtl/>
        </w:rPr>
        <w:t>قس</w:t>
      </w:r>
      <w:r w:rsidRPr="005A3A4D">
        <w:rPr>
          <w:rFonts w:hint="cs"/>
          <w:b/>
          <w:bCs/>
          <w:sz w:val="48"/>
          <w:szCs w:val="48"/>
          <w:rtl/>
        </w:rPr>
        <w:t>ي</w:t>
      </w:r>
      <w:r w:rsidRPr="005A3A4D">
        <w:rPr>
          <w:b/>
          <w:bCs/>
          <w:sz w:val="48"/>
          <w:szCs w:val="48"/>
          <w:rtl/>
        </w:rPr>
        <w:t>م</w:t>
      </w:r>
      <w:r w:rsidRPr="005A3A4D">
        <w:rPr>
          <w:rFonts w:hint="cs"/>
          <w:b/>
          <w:bCs/>
          <w:sz w:val="48"/>
          <w:szCs w:val="48"/>
          <w:rtl/>
        </w:rPr>
        <w:t xml:space="preserve"> وبيع </w:t>
      </w:r>
      <w:r w:rsidRPr="005A3A4D">
        <w:rPr>
          <w:b/>
          <w:bCs/>
          <w:sz w:val="48"/>
          <w:szCs w:val="48"/>
          <w:rtl/>
        </w:rPr>
        <w:t xml:space="preserve">الغنائم </w:t>
      </w:r>
      <w:r w:rsidRPr="005A3A4D">
        <w:rPr>
          <w:rFonts w:hint="cs"/>
          <w:b/>
          <w:bCs/>
          <w:sz w:val="48"/>
          <w:szCs w:val="48"/>
          <w:rtl/>
        </w:rPr>
        <w:t>(كالسبي والأسرى...)</w:t>
      </w:r>
      <w:r w:rsidRPr="005A3A4D">
        <w:rPr>
          <w:b/>
          <w:bCs/>
          <w:sz w:val="48"/>
          <w:szCs w:val="48"/>
          <w:rtl/>
        </w:rPr>
        <w:t xml:space="preserve">  في دار الحرب</w:t>
      </w:r>
      <w:r w:rsidRPr="005A3A4D">
        <w:rPr>
          <w:rFonts w:hint="cs"/>
          <w:b/>
          <w:bCs/>
          <w:sz w:val="48"/>
          <w:szCs w:val="48"/>
          <w:rtl/>
        </w:rPr>
        <w:t xml:space="preserve"> </w:t>
      </w:r>
      <w:r w:rsidRPr="005A3A4D">
        <w:rPr>
          <w:b/>
          <w:bCs/>
          <w:sz w:val="48"/>
          <w:szCs w:val="48"/>
          <w:rtl/>
        </w:rPr>
        <w:t>وقبل نقله</w:t>
      </w:r>
      <w:r w:rsidRPr="005A3A4D">
        <w:rPr>
          <w:rFonts w:hint="cs"/>
          <w:b/>
          <w:bCs/>
          <w:sz w:val="48"/>
          <w:szCs w:val="48"/>
          <w:rtl/>
        </w:rPr>
        <w:t>ا</w:t>
      </w:r>
      <w:r w:rsidRPr="005A3A4D">
        <w:rPr>
          <w:b/>
          <w:bCs/>
          <w:sz w:val="48"/>
          <w:szCs w:val="48"/>
          <w:rtl/>
        </w:rPr>
        <w:t xml:space="preserve"> لدار الإسلام.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واستدل الجمهور لذلك بما رواه الشيخان عن أبي سعيد رضي الله عنه أنه </w:t>
      </w:r>
      <w:r w:rsidRPr="005A3A4D">
        <w:rPr>
          <w:b/>
          <w:bCs/>
          <w:sz w:val="48"/>
          <w:szCs w:val="48"/>
          <w:rtl/>
        </w:rPr>
        <w:t>قال</w:t>
      </w:r>
      <w:r w:rsidRPr="005A3A4D">
        <w:rPr>
          <w:rFonts w:hint="cs"/>
          <w:b/>
          <w:bCs/>
          <w:sz w:val="48"/>
          <w:szCs w:val="48"/>
          <w:rtl/>
        </w:rPr>
        <w:t>:</w:t>
      </w:r>
      <w:r w:rsidRPr="005A3A4D">
        <w:rPr>
          <w:b/>
          <w:bCs/>
          <w:sz w:val="48"/>
          <w:szCs w:val="48"/>
          <w:rtl/>
        </w:rPr>
        <w:t xml:space="preserve"> خرجنا مع رسول الله  صلى الله عليه وعلى آله وسلم  في غزوة بني المصطلق فأصبنا سبيا</w:t>
      </w:r>
      <w:r w:rsidRPr="005A3A4D">
        <w:rPr>
          <w:rFonts w:hint="cs"/>
          <w:b/>
          <w:bCs/>
          <w:sz w:val="48"/>
          <w:szCs w:val="48"/>
          <w:rtl/>
        </w:rPr>
        <w:t>ً</w:t>
      </w:r>
      <w:r w:rsidRPr="005A3A4D">
        <w:rPr>
          <w:b/>
          <w:bCs/>
          <w:sz w:val="48"/>
          <w:szCs w:val="48"/>
          <w:rtl/>
        </w:rPr>
        <w:t xml:space="preserve"> من سبي العرب </w:t>
      </w:r>
      <w:r w:rsidRPr="005A3A4D">
        <w:rPr>
          <w:rFonts w:hint="cs"/>
          <w:b/>
          <w:bCs/>
          <w:sz w:val="44"/>
          <w:szCs w:val="44"/>
          <w:rtl/>
        </w:rPr>
        <w:t>_ وفي لفظ مسلم:</w:t>
      </w:r>
      <w:r w:rsidRPr="005A3A4D">
        <w:rPr>
          <w:b/>
          <w:bCs/>
          <w:sz w:val="44"/>
          <w:szCs w:val="44"/>
          <w:rtl/>
        </w:rPr>
        <w:t xml:space="preserve"> فطالت علينا العزبة</w:t>
      </w:r>
      <w:r w:rsidRPr="005A3A4D">
        <w:rPr>
          <w:rFonts w:hint="cs"/>
          <w:b/>
          <w:bCs/>
          <w:sz w:val="44"/>
          <w:szCs w:val="44"/>
          <w:rtl/>
        </w:rPr>
        <w:t>_</w:t>
      </w:r>
      <w:r w:rsidRPr="005A3A4D">
        <w:rPr>
          <w:b/>
          <w:bCs/>
          <w:sz w:val="32"/>
          <w:szCs w:val="32"/>
          <w:rtl/>
        </w:rPr>
        <w:t xml:space="preserve"> </w:t>
      </w:r>
      <w:r w:rsidRPr="005A3A4D">
        <w:rPr>
          <w:b/>
          <w:bCs/>
          <w:sz w:val="48"/>
          <w:szCs w:val="48"/>
          <w:rtl/>
        </w:rPr>
        <w:t>فاشتهينا النساء فاشتدت علينا العزبة وأحببنا العزل فسألنا رسول الله  صلى الله عليه وعلى آله وسلم  فقال</w:t>
      </w:r>
      <w:r w:rsidRPr="005A3A4D">
        <w:rPr>
          <w:rFonts w:hint="cs"/>
          <w:b/>
          <w:bCs/>
          <w:sz w:val="48"/>
          <w:szCs w:val="48"/>
          <w:rtl/>
        </w:rPr>
        <w:t>: "</w:t>
      </w:r>
      <w:r w:rsidRPr="005A3A4D">
        <w:rPr>
          <w:b/>
          <w:bCs/>
          <w:sz w:val="48"/>
          <w:szCs w:val="48"/>
          <w:rtl/>
        </w:rPr>
        <w:t>ما عليكم أن لا تفعلوا ما من نسمة كائنة إلى يوم القيامة إلا وهي كائنة</w:t>
      </w:r>
      <w:r w:rsidRPr="005A3A4D">
        <w:rPr>
          <w:rFonts w:hint="cs"/>
          <w:b/>
          <w:bCs/>
          <w:sz w:val="48"/>
          <w:szCs w:val="48"/>
          <w:rtl/>
        </w:rPr>
        <w:t>"</w:t>
      </w:r>
      <w:r w:rsidRPr="005A3A4D">
        <w:rPr>
          <w:b/>
          <w:bCs/>
          <w:sz w:val="44"/>
          <w:szCs w:val="44"/>
          <w:vertAlign w:val="superscript"/>
          <w:rtl/>
          <w:lang w:bidi="ar-AE"/>
        </w:rPr>
        <w:t>(</w:t>
      </w:r>
      <w:r w:rsidRPr="005A3A4D">
        <w:rPr>
          <w:b/>
          <w:bCs/>
          <w:sz w:val="44"/>
          <w:szCs w:val="44"/>
          <w:vertAlign w:val="superscript"/>
          <w:rtl/>
          <w:lang w:bidi="ar-AE"/>
        </w:rPr>
        <w:footnoteReference w:id="326"/>
      </w:r>
      <w:r w:rsidRPr="005A3A4D">
        <w:rPr>
          <w:b/>
          <w:bCs/>
          <w:sz w:val="44"/>
          <w:szCs w:val="44"/>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ووجه الدلالة من هذا الحديث أن </w:t>
      </w:r>
      <w:r w:rsidRPr="005A3A4D">
        <w:rPr>
          <w:b/>
          <w:bCs/>
          <w:sz w:val="48"/>
          <w:szCs w:val="48"/>
          <w:rtl/>
        </w:rPr>
        <w:t>سؤالهم النبي صلى الله عليه وعلى آله وسلم عن العزل في وطء السبايا دليل على أن قسمة الغنائم قد تمت في دار الحرب</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في "الموطأ": "</w:t>
      </w:r>
      <w:r w:rsidRPr="005A3A4D">
        <w:rPr>
          <w:b/>
          <w:bCs/>
          <w:sz w:val="48"/>
          <w:szCs w:val="48"/>
          <w:rtl/>
        </w:rPr>
        <w:t>وذكر ابن وهب عن مسلمة عن الأوزاعي أنه قال في قسم الغنيمة في أرض الحرب قبل خروجهم منها , قال : لم يقفل رسول الله صلى الله عليه وعلى آله وسلم من غزوة أصاب فيها مغنما</w:t>
      </w:r>
      <w:r w:rsidRPr="005A3A4D">
        <w:rPr>
          <w:rFonts w:hint="cs"/>
          <w:b/>
          <w:bCs/>
          <w:sz w:val="48"/>
          <w:szCs w:val="48"/>
          <w:rtl/>
        </w:rPr>
        <w:t>ً</w:t>
      </w:r>
      <w:r w:rsidRPr="005A3A4D">
        <w:rPr>
          <w:b/>
          <w:bCs/>
          <w:sz w:val="48"/>
          <w:szCs w:val="48"/>
          <w:rtl/>
        </w:rPr>
        <w:t xml:space="preserve"> إلا خمسه وقسمه قبل أن يقفل . قال : ومن ذلك غزوة بني المصطلق وخيبر وحنين , ثم لم يزل المسلمون على ذلك بعده ووغلت جيوشهم في أرض الشرك في خلافة عمر بن الخطاب إلى خلافة عمر بن عبد العزيز في البر والبحر, ثم هلم جرا</w:t>
      </w:r>
      <w:r w:rsidRPr="005A3A4D">
        <w:rPr>
          <w:rFonts w:hint="cs"/>
          <w:b/>
          <w:bCs/>
          <w:sz w:val="48"/>
          <w:szCs w:val="48"/>
          <w:rtl/>
        </w:rPr>
        <w:t>ً</w:t>
      </w:r>
      <w:r w:rsidRPr="005A3A4D">
        <w:rPr>
          <w:b/>
          <w:bCs/>
          <w:sz w:val="48"/>
          <w:szCs w:val="48"/>
          <w:rtl/>
        </w:rPr>
        <w:t xml:space="preserve"> في أرض الشرك</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واستدلوا أيضاً ب</w:t>
      </w:r>
      <w:r w:rsidRPr="005A3A4D">
        <w:rPr>
          <w:b/>
          <w:bCs/>
          <w:sz w:val="48"/>
          <w:szCs w:val="48"/>
          <w:rtl/>
        </w:rPr>
        <w:t>أن عمر بن الخطاب</w:t>
      </w:r>
      <w:r w:rsidRPr="005A3A4D">
        <w:rPr>
          <w:rFonts w:hint="cs"/>
          <w:b/>
          <w:bCs/>
          <w:sz w:val="48"/>
          <w:szCs w:val="48"/>
          <w:rtl/>
        </w:rPr>
        <w:t xml:space="preserve"> رضي الله عنه</w:t>
      </w:r>
      <w:r w:rsidRPr="005A3A4D">
        <w:rPr>
          <w:b/>
          <w:bCs/>
          <w:sz w:val="48"/>
          <w:szCs w:val="48"/>
          <w:rtl/>
        </w:rPr>
        <w:t xml:space="preserve"> كتب إلى سعد بن أبي وقاص</w:t>
      </w:r>
      <w:r w:rsidRPr="005A3A4D">
        <w:rPr>
          <w:rFonts w:hint="cs"/>
          <w:b/>
          <w:bCs/>
          <w:sz w:val="48"/>
          <w:szCs w:val="48"/>
          <w:rtl/>
        </w:rPr>
        <w:t xml:space="preserve"> رضي الله عنه</w:t>
      </w:r>
      <w:r w:rsidRPr="005A3A4D">
        <w:rPr>
          <w:b/>
          <w:bCs/>
          <w:sz w:val="48"/>
          <w:szCs w:val="48"/>
          <w:rtl/>
        </w:rPr>
        <w:t xml:space="preserve"> يوم افتتح العراق : أما بعد فقد بلغني كتابك تذكر أن </w:t>
      </w:r>
      <w:r w:rsidRPr="005A3A4D">
        <w:rPr>
          <w:b/>
          <w:bCs/>
          <w:sz w:val="48"/>
          <w:szCs w:val="48"/>
          <w:rtl/>
        </w:rPr>
        <w:lastRenderedPageBreak/>
        <w:t>الناس قد سألوك أن تقسم بينهم مغانمهم وما أفاء الله عليهم , فإذا جاءك كتابي هذا فانظر ما أجلب الناس عليك في العسكر من كراع أو مال , فاقسمه بين من حضر من المسلمين واترك الأرضين والأنهار بعمالها ليكون ذلك في أعطيات المسلمين , فإنك لو قسمتها بين من حضر لم يكن لمن بقي بعدهم شيء</w:t>
      </w:r>
      <w:r w:rsidRPr="005A3A4D">
        <w:rPr>
          <w:rFonts w:hint="cs"/>
          <w:b/>
          <w:bCs/>
          <w:sz w:val="48"/>
          <w:szCs w:val="48"/>
          <w:rtl/>
        </w:rPr>
        <w:t>"</w:t>
      </w:r>
      <w:r w:rsidRPr="005A3A4D">
        <w:rPr>
          <w:b/>
          <w:bCs/>
          <w:sz w:val="48"/>
          <w:szCs w:val="48"/>
          <w:vertAlign w:val="superscript"/>
          <w:rtl/>
        </w:rPr>
        <w:t>(</w:t>
      </w:r>
      <w:r w:rsidRPr="005A3A4D">
        <w:rPr>
          <w:b/>
          <w:bCs/>
          <w:sz w:val="48"/>
          <w:szCs w:val="48"/>
          <w:vertAlign w:val="superscript"/>
          <w:rtl/>
        </w:rPr>
        <w:footnoteReference w:id="327"/>
      </w:r>
      <w:r w:rsidRPr="005A3A4D">
        <w:rPr>
          <w:b/>
          <w:bCs/>
          <w:sz w:val="48"/>
          <w:szCs w:val="48"/>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Pr>
      </w:pPr>
      <w:r w:rsidRPr="005A3A4D">
        <w:rPr>
          <w:b/>
          <w:bCs/>
          <w:sz w:val="48"/>
          <w:szCs w:val="48"/>
          <w:rtl/>
        </w:rPr>
        <w:t>و</w:t>
      </w:r>
      <w:r w:rsidRPr="005A3A4D">
        <w:rPr>
          <w:rFonts w:hint="cs"/>
          <w:b/>
          <w:bCs/>
          <w:sz w:val="48"/>
          <w:szCs w:val="48"/>
          <w:rtl/>
        </w:rPr>
        <w:t>من جانب آخر إ</w:t>
      </w:r>
      <w:r w:rsidRPr="005A3A4D">
        <w:rPr>
          <w:b/>
          <w:bCs/>
          <w:sz w:val="48"/>
          <w:szCs w:val="48"/>
          <w:rtl/>
        </w:rPr>
        <w:t>ن الملك يثبت في</w:t>
      </w:r>
      <w:r w:rsidRPr="005A3A4D">
        <w:rPr>
          <w:rFonts w:hint="cs"/>
          <w:b/>
          <w:bCs/>
          <w:sz w:val="48"/>
          <w:szCs w:val="48"/>
          <w:rtl/>
        </w:rPr>
        <w:t xml:space="preserve"> الغنائم </w:t>
      </w:r>
      <w:r w:rsidRPr="005A3A4D">
        <w:rPr>
          <w:b/>
          <w:bCs/>
          <w:sz w:val="48"/>
          <w:szCs w:val="48"/>
          <w:rtl/>
        </w:rPr>
        <w:t>بالقهر والاستيلاء فصحت قسمته, ولأن قسمة أموالهم في دارهم أنكى لهم, وأطيب لقلوب المجاهدين, وأحفظ للغنيمة, وأرفق بهم في التصرف</w:t>
      </w:r>
      <w:r w:rsidRPr="005A3A4D">
        <w:rPr>
          <w:rFonts w:hint="cs"/>
          <w:b/>
          <w:bCs/>
          <w:sz w:val="48"/>
          <w:szCs w:val="48"/>
          <w:rtl/>
        </w:rPr>
        <w:t xml:space="preserve"> </w:t>
      </w:r>
      <w:r w:rsidRPr="005A3A4D">
        <w:rPr>
          <w:b/>
          <w:bCs/>
          <w:sz w:val="48"/>
          <w:szCs w:val="48"/>
          <w:rtl/>
        </w:rPr>
        <w:t xml:space="preserve">ويكره تأخيره لبلد الإسلام , وهذا إذا كان الغانمون جيشا وأمنوا من كر العدو عليهم.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الرأي الثاني: حرمة تقسيم الغنائم في دار الحرب:</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قال الحنفية: </w:t>
      </w:r>
      <w:r w:rsidRPr="005A3A4D">
        <w:rPr>
          <w:rFonts w:hint="cs"/>
          <w:b/>
          <w:bCs/>
          <w:sz w:val="48"/>
          <w:szCs w:val="48"/>
          <w:rtl/>
        </w:rPr>
        <w:t xml:space="preserve">إن </w:t>
      </w:r>
      <w:r w:rsidRPr="005A3A4D">
        <w:rPr>
          <w:b/>
          <w:bCs/>
          <w:sz w:val="48"/>
          <w:szCs w:val="48"/>
          <w:rtl/>
        </w:rPr>
        <w:t xml:space="preserve">قسمة </w:t>
      </w:r>
      <w:r w:rsidRPr="005A3A4D">
        <w:rPr>
          <w:rFonts w:hint="cs"/>
          <w:b/>
          <w:bCs/>
          <w:sz w:val="48"/>
          <w:szCs w:val="48"/>
          <w:rtl/>
        </w:rPr>
        <w:t xml:space="preserve">الغنائم في دار الحرب على </w:t>
      </w:r>
      <w:r w:rsidRPr="005A3A4D">
        <w:rPr>
          <w:b/>
          <w:bCs/>
          <w:sz w:val="48"/>
          <w:szCs w:val="48"/>
          <w:rtl/>
        </w:rPr>
        <w:t>ن</w:t>
      </w:r>
      <w:r w:rsidRPr="005A3A4D">
        <w:rPr>
          <w:rFonts w:hint="cs"/>
          <w:b/>
          <w:bCs/>
          <w:sz w:val="48"/>
          <w:szCs w:val="48"/>
          <w:rtl/>
        </w:rPr>
        <w:t>وعين</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الأول:</w:t>
      </w:r>
      <w:r w:rsidRPr="005A3A4D">
        <w:rPr>
          <w:b/>
          <w:bCs/>
          <w:sz w:val="48"/>
          <w:szCs w:val="48"/>
          <w:rtl/>
        </w:rPr>
        <w:t xml:space="preserve"> قسمة حمل ونقل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 xml:space="preserve">والثاني: </w:t>
      </w:r>
      <w:r w:rsidRPr="005A3A4D">
        <w:rPr>
          <w:b/>
          <w:bCs/>
          <w:sz w:val="48"/>
          <w:szCs w:val="48"/>
          <w:rtl/>
        </w:rPr>
        <w:t>قسمة ملك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أما قسمة الحمل, فهي إن عزت </w:t>
      </w:r>
      <w:r w:rsidRPr="005A3A4D">
        <w:rPr>
          <w:rFonts w:hint="cs"/>
          <w:b/>
          <w:bCs/>
          <w:sz w:val="48"/>
          <w:szCs w:val="48"/>
          <w:rtl/>
        </w:rPr>
        <w:t>واسطات النقل</w:t>
      </w:r>
      <w:r w:rsidRPr="005A3A4D">
        <w:rPr>
          <w:b/>
          <w:bCs/>
          <w:sz w:val="48"/>
          <w:szCs w:val="48"/>
          <w:rtl/>
        </w:rPr>
        <w:t>, ولم يجد ال</w:t>
      </w:r>
      <w:r w:rsidRPr="005A3A4D">
        <w:rPr>
          <w:rFonts w:hint="cs"/>
          <w:b/>
          <w:bCs/>
          <w:sz w:val="48"/>
          <w:szCs w:val="48"/>
          <w:rtl/>
        </w:rPr>
        <w:t>قائد</w:t>
      </w:r>
      <w:r w:rsidRPr="005A3A4D">
        <w:rPr>
          <w:b/>
          <w:bCs/>
          <w:sz w:val="48"/>
          <w:szCs w:val="48"/>
          <w:rtl/>
        </w:rPr>
        <w:t xml:space="preserve"> حمولة</w:t>
      </w:r>
      <w:r w:rsidRPr="005A3A4D">
        <w:rPr>
          <w:rFonts w:hint="cs"/>
          <w:b/>
          <w:bCs/>
          <w:sz w:val="48"/>
          <w:szCs w:val="48"/>
          <w:rtl/>
        </w:rPr>
        <w:t>،</w:t>
      </w:r>
      <w:r w:rsidRPr="005A3A4D">
        <w:rPr>
          <w:b/>
          <w:bCs/>
          <w:sz w:val="48"/>
          <w:szCs w:val="48"/>
          <w:rtl/>
        </w:rPr>
        <w:t xml:space="preserve"> </w:t>
      </w:r>
      <w:r w:rsidRPr="005A3A4D">
        <w:rPr>
          <w:rFonts w:hint="cs"/>
          <w:b/>
          <w:bCs/>
          <w:sz w:val="48"/>
          <w:szCs w:val="48"/>
          <w:rtl/>
        </w:rPr>
        <w:t>ف</w:t>
      </w:r>
      <w:r w:rsidRPr="005A3A4D">
        <w:rPr>
          <w:b/>
          <w:bCs/>
          <w:sz w:val="48"/>
          <w:szCs w:val="48"/>
          <w:rtl/>
        </w:rPr>
        <w:t>يفرق الغنائم على الغزاة فيحمل كل رجل على قدر نصيبه إلى دار الإسلام , ثم يستردها منهم , فيقسمها قسمة ملك.</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أما قسمة الملك فلا تجوز في دار الحرب حتى  يخرجوها إلى دار الإسلام , ويحرزوها, و</w:t>
      </w:r>
      <w:r w:rsidRPr="005A3A4D">
        <w:rPr>
          <w:rFonts w:hint="cs"/>
          <w:b/>
          <w:bCs/>
          <w:sz w:val="48"/>
          <w:szCs w:val="48"/>
          <w:rtl/>
        </w:rPr>
        <w:t>استدلوا لذلك بما رواه أهل الحديث من</w:t>
      </w:r>
      <w:r w:rsidRPr="005A3A4D">
        <w:rPr>
          <w:b/>
          <w:bCs/>
          <w:sz w:val="48"/>
          <w:szCs w:val="48"/>
          <w:rtl/>
        </w:rPr>
        <w:t xml:space="preserve"> أن رسول الله </w:t>
      </w:r>
      <w:r w:rsidRPr="005A3A4D">
        <w:rPr>
          <w:b/>
          <w:bCs/>
          <w:sz w:val="48"/>
          <w:szCs w:val="48"/>
          <w:rtl/>
        </w:rPr>
        <w:lastRenderedPageBreak/>
        <w:t>صلى الله عليه وعلى آله وسلم قسم غنائم حنين بعد منصرفه من الطائف بالجعرانة</w:t>
      </w:r>
      <w:r w:rsidRPr="005A3A4D">
        <w:rPr>
          <w:rFonts w:hint="cs"/>
          <w:b/>
          <w:bCs/>
          <w:sz w:val="48"/>
          <w:szCs w:val="48"/>
          <w:rtl/>
        </w:rPr>
        <w:t>، روى البخاري ومسلم</w:t>
      </w:r>
      <w:r w:rsidRPr="005A3A4D">
        <w:rPr>
          <w:b/>
          <w:bCs/>
          <w:sz w:val="48"/>
          <w:szCs w:val="48"/>
          <w:rtl/>
        </w:rPr>
        <w:t xml:space="preserve"> عن جابر بن عبد الله </w:t>
      </w:r>
      <w:r w:rsidRPr="005A3A4D">
        <w:rPr>
          <w:rFonts w:hint="cs"/>
          <w:b/>
          <w:bCs/>
          <w:sz w:val="48"/>
          <w:szCs w:val="48"/>
          <w:rtl/>
        </w:rPr>
        <w:t xml:space="preserve">رضي الله عنه أنه </w:t>
      </w:r>
      <w:r w:rsidRPr="005A3A4D">
        <w:rPr>
          <w:b/>
          <w:bCs/>
          <w:sz w:val="48"/>
          <w:szCs w:val="48"/>
          <w:rtl/>
        </w:rPr>
        <w:t>قال</w:t>
      </w:r>
      <w:r w:rsidRPr="005A3A4D">
        <w:rPr>
          <w:rFonts w:hint="cs"/>
          <w:b/>
          <w:bCs/>
          <w:sz w:val="48"/>
          <w:szCs w:val="48"/>
          <w:rtl/>
        </w:rPr>
        <w:t>:</w:t>
      </w:r>
      <w:r w:rsidRPr="005A3A4D">
        <w:rPr>
          <w:b/>
          <w:bCs/>
          <w:sz w:val="48"/>
          <w:szCs w:val="48"/>
          <w:rtl/>
        </w:rPr>
        <w:t xml:space="preserve"> أتى رجل رسول الله  صلى الله عليه وعلى آله وسلم  بالجعرانة منصرفه من حنين</w:t>
      </w:r>
      <w:r w:rsidRPr="005A3A4D">
        <w:rPr>
          <w:rFonts w:hint="cs"/>
          <w:b/>
          <w:bCs/>
          <w:sz w:val="48"/>
          <w:szCs w:val="48"/>
          <w:rtl/>
        </w:rPr>
        <w:t>،</w:t>
      </w:r>
      <w:r w:rsidRPr="005A3A4D">
        <w:rPr>
          <w:b/>
          <w:bCs/>
          <w:sz w:val="48"/>
          <w:szCs w:val="48"/>
          <w:rtl/>
        </w:rPr>
        <w:t xml:space="preserve"> وفي ثوب بلال فضة ورسول الله  صلى الله عليه وعلى آله وسلم  يقبض منها يعطي الناس</w:t>
      </w:r>
      <w:r w:rsidRPr="005A3A4D">
        <w:rPr>
          <w:rFonts w:hint="cs"/>
          <w:b/>
          <w:bCs/>
          <w:sz w:val="48"/>
          <w:szCs w:val="48"/>
          <w:rtl/>
        </w:rPr>
        <w:t>،</w:t>
      </w:r>
      <w:r w:rsidRPr="005A3A4D">
        <w:rPr>
          <w:b/>
          <w:bCs/>
          <w:sz w:val="48"/>
          <w:szCs w:val="48"/>
          <w:rtl/>
        </w:rPr>
        <w:t xml:space="preserve"> فقال</w:t>
      </w:r>
      <w:r w:rsidRPr="005A3A4D">
        <w:rPr>
          <w:rFonts w:hint="cs"/>
          <w:b/>
          <w:bCs/>
          <w:sz w:val="48"/>
          <w:szCs w:val="48"/>
          <w:rtl/>
        </w:rPr>
        <w:t>:</w:t>
      </w:r>
      <w:r w:rsidRPr="005A3A4D">
        <w:rPr>
          <w:b/>
          <w:bCs/>
          <w:sz w:val="48"/>
          <w:szCs w:val="48"/>
          <w:rtl/>
        </w:rPr>
        <w:t xml:space="preserve"> يا محمد اعدل</w:t>
      </w:r>
      <w:r w:rsidRPr="005A3A4D">
        <w:rPr>
          <w:rFonts w:hint="cs"/>
          <w:b/>
          <w:bCs/>
          <w:sz w:val="48"/>
          <w:szCs w:val="48"/>
          <w:rtl/>
        </w:rPr>
        <w:t>،</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ويلك ومن يعدل إذا لم أكن أعدل لقد خبت وخسرت إن لم أكن أعدل</w:t>
      </w:r>
      <w:r w:rsidRPr="005A3A4D">
        <w:rPr>
          <w:rFonts w:hint="cs"/>
          <w:b/>
          <w:bCs/>
          <w:sz w:val="48"/>
          <w:szCs w:val="48"/>
          <w:rtl/>
        </w:rPr>
        <w:t>"</w:t>
      </w:r>
      <w:r w:rsidRPr="005A3A4D">
        <w:rPr>
          <w:b/>
          <w:bCs/>
          <w:sz w:val="48"/>
          <w:szCs w:val="48"/>
          <w:rtl/>
        </w:rPr>
        <w:t xml:space="preserve"> فقال عمر بن الخطاب رضي الله عنه</w:t>
      </w:r>
      <w:r w:rsidRPr="005A3A4D">
        <w:rPr>
          <w:rFonts w:hint="cs"/>
          <w:b/>
          <w:bCs/>
          <w:sz w:val="48"/>
          <w:szCs w:val="48"/>
          <w:rtl/>
        </w:rPr>
        <w:t>:</w:t>
      </w:r>
      <w:r w:rsidRPr="005A3A4D">
        <w:rPr>
          <w:b/>
          <w:bCs/>
          <w:sz w:val="48"/>
          <w:szCs w:val="48"/>
          <w:rtl/>
        </w:rPr>
        <w:t xml:space="preserve"> دعني يا رسول الله فأقتل هذا المنافق</w:t>
      </w:r>
      <w:r w:rsidRPr="005A3A4D">
        <w:rPr>
          <w:rFonts w:hint="cs"/>
          <w:b/>
          <w:bCs/>
          <w:sz w:val="48"/>
          <w:szCs w:val="48"/>
          <w:rtl/>
        </w:rPr>
        <w:t>،</w:t>
      </w:r>
      <w:r w:rsidRPr="005A3A4D">
        <w:rPr>
          <w:b/>
          <w:bCs/>
          <w:sz w:val="48"/>
          <w:szCs w:val="48"/>
          <w:rtl/>
        </w:rPr>
        <w:t xml:space="preserve"> فقال</w:t>
      </w:r>
      <w:r w:rsidRPr="005A3A4D">
        <w:rPr>
          <w:rFonts w:hint="cs"/>
          <w:b/>
          <w:bCs/>
          <w:sz w:val="48"/>
          <w:szCs w:val="48"/>
          <w:rtl/>
        </w:rPr>
        <w:t>:</w:t>
      </w:r>
      <w:r w:rsidRPr="005A3A4D">
        <w:rPr>
          <w:b/>
          <w:bCs/>
          <w:sz w:val="48"/>
          <w:szCs w:val="48"/>
          <w:rtl/>
        </w:rPr>
        <w:t xml:space="preserve"> معاذ الله أن يتحدث الناس أني أقتل أصحابي</w:t>
      </w:r>
      <w:r w:rsidRPr="005A3A4D">
        <w:rPr>
          <w:rFonts w:hint="cs"/>
          <w:b/>
          <w:bCs/>
          <w:sz w:val="48"/>
          <w:szCs w:val="48"/>
          <w:rtl/>
        </w:rPr>
        <w:t>،</w:t>
      </w:r>
      <w:r w:rsidRPr="005A3A4D">
        <w:rPr>
          <w:b/>
          <w:bCs/>
          <w:sz w:val="48"/>
          <w:szCs w:val="48"/>
          <w:rtl/>
        </w:rPr>
        <w:t xml:space="preserve"> إن هذا وأصحابه يقرأون القرآن</w:t>
      </w:r>
      <w:r w:rsidRPr="005A3A4D">
        <w:rPr>
          <w:rFonts w:hint="cs"/>
          <w:b/>
          <w:bCs/>
          <w:sz w:val="48"/>
          <w:szCs w:val="48"/>
          <w:rtl/>
        </w:rPr>
        <w:t>،</w:t>
      </w:r>
      <w:r w:rsidRPr="005A3A4D">
        <w:rPr>
          <w:b/>
          <w:bCs/>
          <w:sz w:val="48"/>
          <w:szCs w:val="48"/>
          <w:rtl/>
        </w:rPr>
        <w:t xml:space="preserve"> لا يجاوز حناجرهم</w:t>
      </w:r>
      <w:r w:rsidRPr="005A3A4D">
        <w:rPr>
          <w:rFonts w:hint="cs"/>
          <w:b/>
          <w:bCs/>
          <w:sz w:val="48"/>
          <w:szCs w:val="48"/>
          <w:rtl/>
        </w:rPr>
        <w:t>،</w:t>
      </w:r>
      <w:r w:rsidRPr="005A3A4D">
        <w:rPr>
          <w:b/>
          <w:bCs/>
          <w:sz w:val="48"/>
          <w:szCs w:val="48"/>
          <w:rtl/>
        </w:rPr>
        <w:t xml:space="preserve"> يمرقون منه كما يمرق السهم من الرمية </w:t>
      </w:r>
      <w:r w:rsidRPr="005A3A4D">
        <w:rPr>
          <w:b/>
          <w:bCs/>
          <w:sz w:val="48"/>
          <w:szCs w:val="48"/>
          <w:vertAlign w:val="superscript"/>
          <w:rtl/>
        </w:rPr>
        <w:t>(</w:t>
      </w:r>
      <w:r w:rsidRPr="005A3A4D">
        <w:rPr>
          <w:b/>
          <w:bCs/>
          <w:sz w:val="48"/>
          <w:szCs w:val="48"/>
          <w:vertAlign w:val="superscript"/>
          <w:rtl/>
        </w:rPr>
        <w:footnoteReference w:id="328"/>
      </w:r>
      <w:r w:rsidRPr="005A3A4D">
        <w:rPr>
          <w:b/>
          <w:bCs/>
          <w:sz w:val="48"/>
          <w:szCs w:val="48"/>
          <w:vertAlign w:val="superscript"/>
          <w:rtl/>
        </w:rPr>
        <w:t>)</w:t>
      </w:r>
      <w:r w:rsidRPr="005A3A4D">
        <w:rPr>
          <w:b/>
          <w:bCs/>
          <w:sz w:val="48"/>
          <w:szCs w:val="48"/>
          <w:rtl/>
          <w:lang w:bidi="ar-AE"/>
        </w:rPr>
        <w:t>.</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وفي هذا دليل أنها لا تقسم في دار الحرب فإنه أخر القسمة حتى انتهى إلى الجعرانة وكانت حدود دار الإسلام في ذلك الوقت; لأن فتح حنين كان بعد فتح مكة والجعرانة من نواحي مكة</w:t>
      </w:r>
      <w:r w:rsidRPr="005A3A4D">
        <w:rPr>
          <w:b/>
          <w:bCs/>
          <w:sz w:val="48"/>
          <w:szCs w:val="48"/>
          <w:vertAlign w:val="superscript"/>
          <w:rtl/>
        </w:rPr>
        <w:t>(</w:t>
      </w:r>
      <w:r w:rsidRPr="005A3A4D">
        <w:rPr>
          <w:b/>
          <w:bCs/>
          <w:sz w:val="48"/>
          <w:szCs w:val="48"/>
          <w:vertAlign w:val="superscript"/>
          <w:rtl/>
        </w:rPr>
        <w:footnoteReference w:id="329"/>
      </w:r>
      <w:r w:rsidRPr="005A3A4D">
        <w:rPr>
          <w:b/>
          <w:bCs/>
          <w:sz w:val="48"/>
          <w:szCs w:val="48"/>
          <w:vertAlign w:val="superscript"/>
          <w:rtl/>
        </w:rPr>
        <w:t>)</w:t>
      </w:r>
      <w:r w:rsidRPr="005A3A4D">
        <w:rPr>
          <w:b/>
          <w:bCs/>
          <w:sz w:val="48"/>
          <w:szCs w:val="48"/>
          <w:rtl/>
          <w:lang w:bidi="ar-AE"/>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الحنفية: و</w:t>
      </w:r>
      <w:r w:rsidRPr="005A3A4D">
        <w:rPr>
          <w:b/>
          <w:bCs/>
          <w:sz w:val="48"/>
          <w:szCs w:val="48"/>
          <w:rtl/>
        </w:rPr>
        <w:t>لأن الملك لا يتم عليها إلا بالاستيلاء التام, ولا يحصل إلا بإحرازها في دار الإسلام , لأن سبب ثبوت الحق</w:t>
      </w:r>
      <w:r w:rsidRPr="005A3A4D">
        <w:rPr>
          <w:rFonts w:hint="cs"/>
          <w:b/>
          <w:bCs/>
          <w:sz w:val="48"/>
          <w:szCs w:val="48"/>
          <w:rtl/>
        </w:rPr>
        <w:t xml:space="preserve"> هو</w:t>
      </w:r>
      <w:r w:rsidRPr="005A3A4D">
        <w:rPr>
          <w:b/>
          <w:bCs/>
          <w:sz w:val="48"/>
          <w:szCs w:val="48"/>
          <w:rtl/>
        </w:rPr>
        <w:t xml:space="preserve"> القهر , وهو موجود من </w:t>
      </w:r>
      <w:r w:rsidRPr="005A3A4D">
        <w:rPr>
          <w:b/>
          <w:bCs/>
          <w:sz w:val="48"/>
          <w:szCs w:val="48"/>
          <w:rtl/>
        </w:rPr>
        <w:lastRenderedPageBreak/>
        <w:t>وجه دون وجه , لأنهم قاهرون يدا</w:t>
      </w:r>
      <w:r w:rsidRPr="005A3A4D">
        <w:rPr>
          <w:rFonts w:hint="cs"/>
          <w:b/>
          <w:bCs/>
          <w:sz w:val="48"/>
          <w:szCs w:val="48"/>
          <w:rtl/>
        </w:rPr>
        <w:t>ً</w:t>
      </w:r>
      <w:r w:rsidRPr="005A3A4D">
        <w:rPr>
          <w:b/>
          <w:bCs/>
          <w:sz w:val="48"/>
          <w:szCs w:val="48"/>
          <w:rtl/>
        </w:rPr>
        <w:t xml:space="preserve"> مقهورون دارا</w:t>
      </w:r>
      <w:r w:rsidRPr="005A3A4D">
        <w:rPr>
          <w:rFonts w:hint="cs"/>
          <w:b/>
          <w:bCs/>
          <w:sz w:val="48"/>
          <w:szCs w:val="48"/>
          <w:rtl/>
        </w:rPr>
        <w:t>ً</w:t>
      </w:r>
      <w:r w:rsidRPr="005A3A4D">
        <w:rPr>
          <w:b/>
          <w:bCs/>
          <w:sz w:val="48"/>
          <w:szCs w:val="48"/>
          <w:rtl/>
        </w:rPr>
        <w:t xml:space="preserve"> , فلا ينبغي ل</w:t>
      </w:r>
      <w:r w:rsidRPr="005A3A4D">
        <w:rPr>
          <w:rFonts w:hint="cs"/>
          <w:b/>
          <w:bCs/>
          <w:sz w:val="48"/>
          <w:szCs w:val="48"/>
          <w:rtl/>
        </w:rPr>
        <w:t>لقائد</w:t>
      </w:r>
      <w:r w:rsidRPr="005A3A4D">
        <w:rPr>
          <w:b/>
          <w:bCs/>
          <w:sz w:val="48"/>
          <w:szCs w:val="48"/>
          <w:rtl/>
        </w:rPr>
        <w:t xml:space="preserve"> أن يقسم الغنائم</w:t>
      </w:r>
      <w:r w:rsidRPr="005A3A4D">
        <w:rPr>
          <w:rFonts w:hint="cs"/>
          <w:b/>
          <w:bCs/>
          <w:sz w:val="48"/>
          <w:szCs w:val="48"/>
          <w:rtl/>
        </w:rPr>
        <w:t xml:space="preserve"> </w:t>
      </w:r>
      <w:r w:rsidRPr="005A3A4D">
        <w:rPr>
          <w:b/>
          <w:bCs/>
          <w:sz w:val="48"/>
          <w:szCs w:val="48"/>
          <w:rtl/>
        </w:rPr>
        <w:t>أو يبيعها حتى يخرجها إلى دار الإسلام</w:t>
      </w:r>
      <w:r w:rsidRPr="005A3A4D">
        <w:rPr>
          <w:b/>
          <w:bCs/>
          <w:sz w:val="44"/>
          <w:szCs w:val="44"/>
          <w:vertAlign w:val="superscript"/>
          <w:rtl/>
          <w:lang w:bidi="ar-AE"/>
        </w:rPr>
        <w:t>(</w:t>
      </w:r>
      <w:r w:rsidRPr="005A3A4D">
        <w:rPr>
          <w:b/>
          <w:bCs/>
          <w:sz w:val="44"/>
          <w:szCs w:val="44"/>
          <w:vertAlign w:val="superscript"/>
          <w:rtl/>
          <w:lang w:bidi="ar-AE"/>
        </w:rPr>
        <w:footnoteReference w:id="330"/>
      </w:r>
      <w:r w:rsidRPr="005A3A4D">
        <w:rPr>
          <w:b/>
          <w:bCs/>
          <w:sz w:val="44"/>
          <w:szCs w:val="44"/>
          <w:vertAlign w:val="superscript"/>
          <w:rtl/>
          <w:lang w:bidi="ar-AE"/>
        </w:rPr>
        <w:t>)</w:t>
      </w:r>
      <w:r w:rsidRPr="005A3A4D">
        <w:rPr>
          <w:b/>
          <w:bCs/>
          <w:sz w:val="44"/>
          <w:szCs w:val="44"/>
          <w:rtl/>
          <w:lang w:bidi="ar-AE"/>
        </w:rPr>
        <w:t>.</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 xml:space="preserve"> </w:t>
      </w:r>
      <w:r w:rsidRPr="005A3A4D">
        <w:rPr>
          <w:b/>
          <w:bCs/>
          <w:sz w:val="48"/>
          <w:szCs w:val="48"/>
          <w:rtl/>
          <w:lang w:bidi="ar-AE"/>
        </w:rPr>
        <w:t>وما روي محمول على أنه عليه الصلاة والسلام فتح تلك البلاد وصارت دار الإسلام ولا خلاف فيه وإنما الخلاف فيما إذا لم تصر دار الإسلام</w:t>
      </w:r>
      <w:r w:rsidRPr="005A3A4D">
        <w:rPr>
          <w:rFonts w:hint="cs"/>
          <w:b/>
          <w:bCs/>
          <w:sz w:val="48"/>
          <w:szCs w:val="48"/>
          <w:rtl/>
          <w:lang w:bidi="ar-AE"/>
        </w:rPr>
        <w:t>.</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 xml:space="preserve">ومع هذا قالوا : </w:t>
      </w:r>
      <w:r w:rsidRPr="005A3A4D">
        <w:rPr>
          <w:b/>
          <w:bCs/>
          <w:sz w:val="48"/>
          <w:szCs w:val="48"/>
          <w:rtl/>
          <w:lang w:bidi="ar-AE"/>
        </w:rPr>
        <w:t>فإذا حكم الإمام في</w:t>
      </w:r>
      <w:r w:rsidRPr="005A3A4D">
        <w:rPr>
          <w:rFonts w:hint="cs"/>
          <w:b/>
          <w:bCs/>
          <w:sz w:val="48"/>
          <w:szCs w:val="48"/>
          <w:rtl/>
          <w:lang w:bidi="ar-AE"/>
        </w:rPr>
        <w:t xml:space="preserve"> الغنائم</w:t>
      </w:r>
      <w:r w:rsidRPr="005A3A4D">
        <w:rPr>
          <w:b/>
          <w:bCs/>
          <w:sz w:val="48"/>
          <w:szCs w:val="48"/>
          <w:rtl/>
          <w:lang w:bidi="ar-AE"/>
        </w:rPr>
        <w:t xml:space="preserve"> بما يوافق قول بعض المجتهدين, نفذ حكمه</w:t>
      </w:r>
      <w:r w:rsidRPr="005A3A4D">
        <w:rPr>
          <w:b/>
          <w:bCs/>
          <w:sz w:val="48"/>
          <w:szCs w:val="48"/>
          <w:rtl/>
        </w:rPr>
        <w:t>, لأنه أمضى فصلا</w:t>
      </w:r>
      <w:r w:rsidRPr="005A3A4D">
        <w:rPr>
          <w:rFonts w:hint="cs"/>
          <w:b/>
          <w:bCs/>
          <w:sz w:val="48"/>
          <w:szCs w:val="48"/>
          <w:rtl/>
        </w:rPr>
        <w:t>ً</w:t>
      </w:r>
      <w:r w:rsidRPr="005A3A4D">
        <w:rPr>
          <w:b/>
          <w:bCs/>
          <w:sz w:val="48"/>
          <w:szCs w:val="48"/>
          <w:rtl/>
        </w:rPr>
        <w:t xml:space="preserve"> مختلفا</w:t>
      </w:r>
      <w:r w:rsidRPr="005A3A4D">
        <w:rPr>
          <w:rFonts w:hint="cs"/>
          <w:b/>
          <w:bCs/>
          <w:sz w:val="48"/>
          <w:szCs w:val="48"/>
          <w:rtl/>
        </w:rPr>
        <w:t>ً</w:t>
      </w:r>
      <w:r w:rsidRPr="005A3A4D">
        <w:rPr>
          <w:b/>
          <w:bCs/>
          <w:sz w:val="48"/>
          <w:szCs w:val="48"/>
          <w:rtl/>
        </w:rPr>
        <w:t xml:space="preserve"> فيه بالاجتهاد</w:t>
      </w:r>
      <w:r w:rsidRPr="005A3A4D">
        <w:rPr>
          <w:b/>
          <w:bCs/>
          <w:sz w:val="72"/>
          <w:szCs w:val="44"/>
          <w:vertAlign w:val="superscript"/>
          <w:rtl/>
          <w:lang w:bidi="ar-AE"/>
        </w:rPr>
        <w:t>(</w:t>
      </w:r>
      <w:r w:rsidRPr="005A3A4D">
        <w:rPr>
          <w:rStyle w:val="a4"/>
          <w:b/>
          <w:bCs/>
          <w:sz w:val="72"/>
          <w:szCs w:val="44"/>
          <w:rtl/>
          <w:lang w:bidi="ar-AE"/>
        </w:rPr>
        <w:footnoteReference w:id="331"/>
      </w:r>
      <w:r w:rsidRPr="005A3A4D">
        <w:rPr>
          <w:b/>
          <w:bCs/>
          <w:sz w:val="72"/>
          <w:szCs w:val="44"/>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rtl/>
          <w:lang w:bidi="ar-AE"/>
        </w:rPr>
      </w:pPr>
      <w:r w:rsidRPr="005A3A4D">
        <w:rPr>
          <w:rFonts w:hint="cs"/>
          <w:b/>
          <w:bCs/>
          <w:sz w:val="48"/>
          <w:szCs w:val="48"/>
          <w:rtl/>
          <w:lang w:bidi="ar-AE"/>
        </w:rPr>
        <w:t xml:space="preserve">والظاهر للباحث أن توزيع الغنائم هومن قبيل السياسة التابعة لأمر الحاكم فإذا رأى المصلحة في توزيعها فعل، وإن رأى الخير في تأخيرها أخر توزيعها، وقادة المجاهدين اليوم هم المسؤولون عن هذه الغنائم، والأفضل لهم عدم تأخير توزيعها, حتى يستعين بها المجاهدون على قتال عدوهم وخاصة إن كان المغنم سلاحاً، ومن جهة أخرى في الغالب ليست له القدرة على حماية تلك </w:t>
      </w:r>
      <w:r w:rsidRPr="005A3A4D">
        <w:rPr>
          <w:rFonts w:hint="cs"/>
          <w:b/>
          <w:bCs/>
          <w:sz w:val="48"/>
          <w:szCs w:val="48"/>
          <w:rtl/>
          <w:lang w:bidi="ar-AE"/>
        </w:rPr>
        <w:lastRenderedPageBreak/>
        <w:t xml:space="preserve">الغنائم فتوزيعها على المجاهدين يضمن حماية كل مجاهد نصيبه منها، والله أعلم.  </w:t>
      </w:r>
    </w:p>
    <w:p w:rsidR="004E7D9E" w:rsidRPr="005A3A4D" w:rsidRDefault="004E7D9E" w:rsidP="004E7D9E">
      <w:pPr>
        <w:ind w:left="-284" w:right="-284" w:firstLine="720"/>
        <w:jc w:val="lowKashida"/>
        <w:rPr>
          <w:b/>
          <w:bCs/>
          <w:sz w:val="48"/>
          <w:szCs w:val="48"/>
          <w:rtl/>
        </w:rPr>
      </w:pPr>
      <w:r w:rsidRPr="005A3A4D">
        <w:rPr>
          <w:b/>
          <w:bCs/>
          <w:sz w:val="48"/>
          <w:szCs w:val="48"/>
          <w:rtl/>
          <w:lang w:bidi="ar-AE"/>
        </w:rPr>
        <w:t xml:space="preserve"> </w:t>
      </w:r>
      <w:r w:rsidRPr="005A3A4D">
        <w:rPr>
          <w:rFonts w:hint="cs"/>
          <w:b/>
          <w:bCs/>
          <w:sz w:val="48"/>
          <w:szCs w:val="48"/>
          <w:rtl/>
        </w:rPr>
        <w:t xml:space="preserve">ما </w:t>
      </w:r>
      <w:r w:rsidRPr="005A3A4D">
        <w:rPr>
          <w:b/>
          <w:bCs/>
          <w:sz w:val="48"/>
          <w:szCs w:val="48"/>
          <w:rtl/>
        </w:rPr>
        <w:t xml:space="preserve">ينبني </w:t>
      </w:r>
      <w:r w:rsidRPr="005A3A4D">
        <w:rPr>
          <w:rFonts w:hint="cs"/>
          <w:b/>
          <w:bCs/>
          <w:sz w:val="48"/>
          <w:szCs w:val="48"/>
          <w:rtl/>
        </w:rPr>
        <w:t xml:space="preserve">من </w:t>
      </w:r>
      <w:r w:rsidRPr="005A3A4D">
        <w:rPr>
          <w:b/>
          <w:bCs/>
          <w:sz w:val="48"/>
          <w:szCs w:val="48"/>
          <w:rtl/>
        </w:rPr>
        <w:t>أحكام على هذا الخلاف بين الجمهور</w:t>
      </w:r>
      <w:r w:rsidRPr="005A3A4D">
        <w:rPr>
          <w:rFonts w:hint="cs"/>
          <w:b/>
          <w:bCs/>
          <w:sz w:val="48"/>
          <w:szCs w:val="48"/>
          <w:rtl/>
        </w:rPr>
        <w:t xml:space="preserve"> </w:t>
      </w:r>
      <w:r w:rsidRPr="005A3A4D">
        <w:rPr>
          <w:b/>
          <w:bCs/>
          <w:sz w:val="48"/>
          <w:szCs w:val="48"/>
          <w:rtl/>
        </w:rPr>
        <w:t>والحنفية: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ترتب على الخلاف في جواز قسمة الغنائم في دار الحرب وعدمه، عدة أمور إليك أهمها:</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أنه إذا مات أحد </w:t>
      </w:r>
      <w:r w:rsidRPr="005A3A4D">
        <w:rPr>
          <w:rFonts w:hint="cs"/>
          <w:b/>
          <w:bCs/>
          <w:sz w:val="48"/>
          <w:szCs w:val="48"/>
          <w:rtl/>
        </w:rPr>
        <w:t>المجاهدين الغانمين</w:t>
      </w:r>
      <w:r w:rsidRPr="005A3A4D">
        <w:rPr>
          <w:b/>
          <w:bCs/>
          <w:sz w:val="48"/>
          <w:szCs w:val="48"/>
          <w:rtl/>
        </w:rPr>
        <w:t xml:space="preserve"> في دار الحرب لا يورث من الغنيمة عند الحنفية , وعند الجمهور يورث.</w:t>
      </w:r>
    </w:p>
    <w:p w:rsidR="004E7D9E" w:rsidRPr="005A3A4D" w:rsidRDefault="004E7D9E" w:rsidP="004E7D9E">
      <w:pPr>
        <w:ind w:left="-284" w:right="-284" w:firstLine="720"/>
        <w:jc w:val="lowKashida"/>
        <w:rPr>
          <w:b/>
          <w:bCs/>
          <w:sz w:val="48"/>
          <w:szCs w:val="48"/>
        </w:rPr>
      </w:pPr>
      <w:r w:rsidRPr="005A3A4D">
        <w:rPr>
          <w:b/>
          <w:bCs/>
          <w:sz w:val="48"/>
          <w:szCs w:val="48"/>
          <w:rtl/>
        </w:rPr>
        <w:t xml:space="preserve"> ومنها</w:t>
      </w:r>
      <w:r w:rsidRPr="005A3A4D">
        <w:rPr>
          <w:rFonts w:hint="cs"/>
          <w:b/>
          <w:bCs/>
          <w:sz w:val="48"/>
          <w:szCs w:val="48"/>
          <w:rtl/>
        </w:rPr>
        <w:t>:</w:t>
      </w:r>
      <w:r w:rsidRPr="005A3A4D">
        <w:rPr>
          <w:b/>
          <w:bCs/>
          <w:sz w:val="48"/>
          <w:szCs w:val="48"/>
          <w:rtl/>
        </w:rPr>
        <w:t xml:space="preserve"> جواز البيع من الإمام لبعض الغنيمة يجوز عند</w:t>
      </w:r>
      <w:r w:rsidRPr="005A3A4D">
        <w:rPr>
          <w:rFonts w:hint="cs"/>
          <w:b/>
          <w:bCs/>
          <w:sz w:val="48"/>
          <w:szCs w:val="48"/>
          <w:rtl/>
        </w:rPr>
        <w:t xml:space="preserve"> الجمهور لا الحنفية</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ومنها: إذا لحق أحد </w:t>
      </w:r>
      <w:r w:rsidRPr="005A3A4D">
        <w:rPr>
          <w:rFonts w:hint="cs"/>
          <w:b/>
          <w:bCs/>
          <w:sz w:val="48"/>
          <w:szCs w:val="48"/>
          <w:rtl/>
        </w:rPr>
        <w:t>ب</w:t>
      </w:r>
      <w:r w:rsidRPr="005A3A4D">
        <w:rPr>
          <w:b/>
          <w:bCs/>
          <w:sz w:val="48"/>
          <w:szCs w:val="48"/>
          <w:rtl/>
        </w:rPr>
        <w:t xml:space="preserve">الجيش بعد الحيازة في دار الحرب لا يشارك عند الجمهور , وعند الحنفية يشاركهم إذا لحق قبل الحيازة إلى دار الإسلام . </w:t>
      </w:r>
    </w:p>
    <w:p w:rsidR="004E7D9E" w:rsidRPr="005A3A4D" w:rsidRDefault="004E7D9E" w:rsidP="004E7D9E">
      <w:pPr>
        <w:ind w:left="-284" w:right="-284" w:firstLine="720"/>
        <w:jc w:val="lowKashida"/>
        <w:rPr>
          <w:b/>
          <w:bCs/>
          <w:sz w:val="48"/>
          <w:szCs w:val="48"/>
          <w:rtl/>
        </w:rPr>
      </w:pPr>
      <w:r w:rsidRPr="005A3A4D">
        <w:rPr>
          <w:b/>
          <w:bCs/>
          <w:sz w:val="48"/>
          <w:szCs w:val="48"/>
          <w:rtl/>
        </w:rPr>
        <w:t>وإذا أتلف أحد الغانمين شيئا</w:t>
      </w:r>
      <w:r w:rsidRPr="005A3A4D">
        <w:rPr>
          <w:rFonts w:hint="cs"/>
          <w:b/>
          <w:bCs/>
          <w:sz w:val="48"/>
          <w:szCs w:val="48"/>
          <w:rtl/>
        </w:rPr>
        <w:t>ً</w:t>
      </w:r>
      <w:r w:rsidRPr="005A3A4D">
        <w:rPr>
          <w:b/>
          <w:bCs/>
          <w:sz w:val="48"/>
          <w:szCs w:val="48"/>
          <w:rtl/>
        </w:rPr>
        <w:t xml:space="preserve"> من الغنيمة في دار الحرب يضمن عند الجمهور , ولا يضمن عند الحنفية</w:t>
      </w:r>
      <w:r w:rsidRPr="005A3A4D">
        <w:rPr>
          <w:b/>
          <w:bCs/>
          <w:sz w:val="72"/>
          <w:szCs w:val="44"/>
          <w:vertAlign w:val="superscript"/>
          <w:rtl/>
        </w:rPr>
        <w:t>(</w:t>
      </w:r>
      <w:r w:rsidRPr="005A3A4D">
        <w:rPr>
          <w:rStyle w:val="a4"/>
          <w:b/>
          <w:bCs/>
          <w:sz w:val="72"/>
          <w:szCs w:val="44"/>
          <w:rtl/>
        </w:rPr>
        <w:footnoteReference w:id="332"/>
      </w:r>
      <w:r w:rsidRPr="005A3A4D">
        <w:rPr>
          <w:b/>
          <w:bCs/>
          <w:sz w:val="72"/>
          <w:szCs w:val="44"/>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هذا الخلاف إذا كان الجهاد في بلاد الحرب، وأكثر الجهاد اليوم في بلاد المسلمين التي احتلها الكفرة، فما حازه المجاهدون منهم ملكوه، وجاز لهم التصرف به بأي أنواع التصرف.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وبعد ففي العناوين السابقة تحدثنا عن مواقيت الغنيمة الزمانية والمكانية وهي التي يحصل عليها المسلمون أثناء قتالهم الكفار كما سبق في التعاريف، </w:t>
      </w:r>
      <w:r w:rsidRPr="005A3A4D">
        <w:rPr>
          <w:rFonts w:hint="cs"/>
          <w:b/>
          <w:bCs/>
          <w:sz w:val="48"/>
          <w:szCs w:val="48"/>
          <w:rtl/>
        </w:rPr>
        <w:lastRenderedPageBreak/>
        <w:t xml:space="preserve">وفيما يأتي نتحدث عن مواقيت الأموال التي يحصل عليها المسلمون من أعدائهم من غير حرب وذلك عن طريق الخراج والجزية....  </w:t>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center"/>
        <w:rPr>
          <w:b/>
          <w:bCs/>
          <w:sz w:val="72"/>
          <w:szCs w:val="72"/>
          <w:u w:val="single"/>
          <w:rtl/>
        </w:rPr>
      </w:pPr>
      <w:r w:rsidRPr="005A3A4D">
        <w:rPr>
          <w:rFonts w:hint="cs"/>
          <w:b/>
          <w:bCs/>
          <w:sz w:val="72"/>
          <w:szCs w:val="72"/>
          <w:u w:val="single"/>
          <w:rtl/>
        </w:rPr>
        <w:t>مواقيت الخراج</w:t>
      </w:r>
      <w:r w:rsidRPr="005A3A4D">
        <w:rPr>
          <w:b/>
          <w:bCs/>
          <w:sz w:val="72"/>
          <w:szCs w:val="72"/>
          <w:u w:val="single"/>
          <w:vertAlign w:val="superscript"/>
          <w:rtl/>
        </w:rPr>
        <w:t>(</w:t>
      </w:r>
      <w:r w:rsidRPr="005A3A4D">
        <w:rPr>
          <w:b/>
          <w:bCs/>
          <w:sz w:val="72"/>
          <w:szCs w:val="72"/>
          <w:u w:val="single"/>
          <w:vertAlign w:val="superscript"/>
          <w:rtl/>
        </w:rPr>
        <w:footnoteReference w:id="333"/>
      </w:r>
      <w:r w:rsidRPr="005A3A4D">
        <w:rPr>
          <w:b/>
          <w:bCs/>
          <w:sz w:val="72"/>
          <w:szCs w:val="72"/>
          <w:u w:val="single"/>
          <w:vertAlign w:val="superscript"/>
          <w:rtl/>
        </w:rPr>
        <w:t>)</w:t>
      </w:r>
    </w:p>
    <w:p w:rsidR="004E7D9E" w:rsidRPr="005A3A4D" w:rsidRDefault="004E7D9E" w:rsidP="004E7D9E">
      <w:pPr>
        <w:ind w:left="-284" w:right="-284" w:firstLine="720"/>
        <w:jc w:val="lowKashida"/>
        <w:rPr>
          <w:b/>
          <w:bCs/>
          <w:sz w:val="48"/>
          <w:szCs w:val="48"/>
          <w:rtl/>
        </w:rPr>
      </w:pPr>
      <w:r w:rsidRPr="005A3A4D">
        <w:rPr>
          <w:b/>
          <w:bCs/>
          <w:sz w:val="48"/>
          <w:szCs w:val="48"/>
          <w:rtl/>
        </w:rPr>
        <w:t>الخراج لغة</w:t>
      </w:r>
      <w:r w:rsidRPr="005A3A4D">
        <w:rPr>
          <w:rFonts w:hint="cs"/>
          <w:b/>
          <w:bCs/>
          <w:sz w:val="48"/>
          <w:szCs w:val="48"/>
          <w:rtl/>
        </w:rPr>
        <w:t>:</w:t>
      </w:r>
      <w:r w:rsidRPr="005A3A4D">
        <w:rPr>
          <w:b/>
          <w:bCs/>
          <w:sz w:val="48"/>
          <w:szCs w:val="48"/>
          <w:rtl/>
        </w:rPr>
        <w:t xml:space="preserve"> من خرج يخرج خروجا</w:t>
      </w:r>
      <w:r w:rsidRPr="005A3A4D">
        <w:rPr>
          <w:rFonts w:hint="cs"/>
          <w:b/>
          <w:bCs/>
          <w:sz w:val="48"/>
          <w:szCs w:val="48"/>
          <w:rtl/>
        </w:rPr>
        <w:t>ً</w:t>
      </w:r>
      <w:r w:rsidRPr="005A3A4D">
        <w:rPr>
          <w:b/>
          <w:bCs/>
          <w:sz w:val="48"/>
          <w:szCs w:val="48"/>
          <w:rtl/>
        </w:rPr>
        <w:t xml:space="preserve"> أي برز والاسم الخراج , وأصله ما يخرج من الأرض . والجمع أخراج , وأخاريج , وأخرجة . </w:t>
      </w:r>
      <w:r w:rsidRPr="005A3A4D">
        <w:rPr>
          <w:rFonts w:hint="cs"/>
          <w:b/>
          <w:bCs/>
          <w:sz w:val="48"/>
          <w:szCs w:val="48"/>
          <w:rtl/>
        </w:rPr>
        <w:t>و</w:t>
      </w:r>
      <w:r w:rsidRPr="005A3A4D">
        <w:rPr>
          <w:b/>
          <w:bCs/>
          <w:sz w:val="48"/>
          <w:szCs w:val="48"/>
          <w:rtl/>
        </w:rPr>
        <w:t xml:space="preserve">أطلق </w:t>
      </w:r>
      <w:r w:rsidRPr="005A3A4D">
        <w:rPr>
          <w:rFonts w:hint="cs"/>
          <w:b/>
          <w:bCs/>
          <w:sz w:val="48"/>
          <w:szCs w:val="48"/>
          <w:rtl/>
        </w:rPr>
        <w:t xml:space="preserve">بعض </w:t>
      </w:r>
      <w:r w:rsidRPr="005A3A4D">
        <w:rPr>
          <w:b/>
          <w:bCs/>
          <w:sz w:val="48"/>
          <w:szCs w:val="48"/>
          <w:rtl/>
        </w:rPr>
        <w:t>الفقهاء على الخراج - بالمعنى الخاص - عدة ألفاظ ومصطلحات منها : جزية الأرض</w:t>
      </w:r>
      <w:r w:rsidRPr="005A3A4D">
        <w:rPr>
          <w:rFonts w:hint="cs"/>
          <w:b/>
          <w:bCs/>
          <w:sz w:val="48"/>
          <w:szCs w:val="48"/>
          <w:rtl/>
        </w:rPr>
        <w:t>، و</w:t>
      </w:r>
      <w:r w:rsidRPr="005A3A4D">
        <w:rPr>
          <w:b/>
          <w:bCs/>
          <w:sz w:val="48"/>
          <w:szCs w:val="48"/>
          <w:rtl/>
        </w:rPr>
        <w:t>أجرة الأرض</w:t>
      </w:r>
      <w:r w:rsidRPr="005A3A4D">
        <w:rPr>
          <w:b/>
          <w:bCs/>
          <w:sz w:val="48"/>
          <w:szCs w:val="48"/>
          <w:vertAlign w:val="superscript"/>
          <w:rtl/>
        </w:rPr>
        <w:t>(</w:t>
      </w:r>
      <w:r w:rsidRPr="005A3A4D">
        <w:rPr>
          <w:rStyle w:val="a4"/>
          <w:b/>
          <w:bCs/>
          <w:sz w:val="48"/>
          <w:szCs w:val="48"/>
          <w:rtl/>
        </w:rPr>
        <w:footnoteReference w:id="334"/>
      </w:r>
      <w:r w:rsidRPr="005A3A4D">
        <w:rPr>
          <w:b/>
          <w:bCs/>
          <w:sz w:val="48"/>
          <w:szCs w:val="48"/>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الخراج في الاصطلاح : </w:t>
      </w:r>
      <w:r w:rsidRPr="005A3A4D">
        <w:rPr>
          <w:rFonts w:hint="cs"/>
          <w:b/>
          <w:bCs/>
          <w:sz w:val="48"/>
          <w:szCs w:val="48"/>
          <w:rtl/>
        </w:rPr>
        <w:t>عند</w:t>
      </w:r>
      <w:r w:rsidRPr="005A3A4D">
        <w:rPr>
          <w:b/>
          <w:bCs/>
          <w:sz w:val="48"/>
          <w:szCs w:val="48"/>
          <w:rtl/>
        </w:rPr>
        <w:t xml:space="preserve"> الفقهاء </w:t>
      </w:r>
      <w:r w:rsidRPr="005A3A4D">
        <w:rPr>
          <w:rFonts w:hint="cs"/>
          <w:b/>
          <w:bCs/>
          <w:sz w:val="48"/>
          <w:szCs w:val="48"/>
          <w:rtl/>
        </w:rPr>
        <w:t xml:space="preserve">له </w:t>
      </w:r>
      <w:r w:rsidRPr="005A3A4D">
        <w:rPr>
          <w:b/>
          <w:bCs/>
          <w:sz w:val="48"/>
          <w:szCs w:val="48"/>
          <w:rtl/>
        </w:rPr>
        <w:t xml:space="preserve">معنيان عام وخاص . </w:t>
      </w:r>
    </w:p>
    <w:p w:rsidR="004E7D9E" w:rsidRPr="005A3A4D" w:rsidRDefault="004E7D9E" w:rsidP="004E7D9E">
      <w:pPr>
        <w:ind w:left="-284" w:right="-284" w:firstLine="720"/>
        <w:jc w:val="lowKashida"/>
        <w:rPr>
          <w:b/>
          <w:bCs/>
          <w:sz w:val="48"/>
          <w:szCs w:val="48"/>
          <w:rtl/>
        </w:rPr>
      </w:pPr>
      <w:r w:rsidRPr="005A3A4D">
        <w:rPr>
          <w:b/>
          <w:bCs/>
          <w:sz w:val="48"/>
          <w:szCs w:val="48"/>
          <w:rtl/>
        </w:rPr>
        <w:t>فالخراج - بالمعنى العام -</w:t>
      </w:r>
      <w:r w:rsidRPr="005A3A4D">
        <w:rPr>
          <w:rFonts w:hint="cs"/>
          <w:b/>
          <w:bCs/>
          <w:sz w:val="48"/>
          <w:szCs w:val="48"/>
          <w:rtl/>
        </w:rPr>
        <w:t>:</w:t>
      </w:r>
      <w:r w:rsidRPr="005A3A4D">
        <w:rPr>
          <w:b/>
          <w:bCs/>
          <w:sz w:val="48"/>
          <w:szCs w:val="48"/>
          <w:rtl/>
        </w:rPr>
        <w:t xml:space="preserve"> هو الأموال التي تتولى الدولة أمر جبايتها وصرفها في مصارفها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وأما الخراج - بالمعنى الخاص</w:t>
      </w:r>
      <w:r w:rsidRPr="005A3A4D">
        <w:rPr>
          <w:rFonts w:hint="cs"/>
          <w:b/>
          <w:bCs/>
          <w:sz w:val="48"/>
          <w:szCs w:val="48"/>
          <w:rtl/>
        </w:rPr>
        <w:t xml:space="preserve"> الذي هو موضوع البحث</w:t>
      </w:r>
      <w:r w:rsidRPr="005A3A4D">
        <w:rPr>
          <w:b/>
          <w:bCs/>
          <w:sz w:val="48"/>
          <w:szCs w:val="48"/>
          <w:rtl/>
        </w:rPr>
        <w:t xml:space="preserve"> - فهو الوظيفة أو ( الضريبة ) التي يفرضها الإمام على الأرض الخراجية النامية .</w:t>
      </w: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بدء </w:t>
      </w:r>
      <w:r w:rsidRPr="005A3A4D">
        <w:rPr>
          <w:b/>
          <w:bCs/>
          <w:sz w:val="48"/>
          <w:szCs w:val="48"/>
          <w:rtl/>
        </w:rPr>
        <w:t>الخراج في الإسلام</w:t>
      </w:r>
      <w:r w:rsidRPr="005A3A4D">
        <w:rPr>
          <w:b/>
          <w:bCs/>
          <w:sz w:val="72"/>
          <w:szCs w:val="44"/>
          <w:vertAlign w:val="superscript"/>
          <w:rtl/>
        </w:rPr>
        <w:t>(</w:t>
      </w:r>
      <w:r w:rsidRPr="005A3A4D">
        <w:rPr>
          <w:b/>
          <w:bCs/>
          <w:sz w:val="72"/>
          <w:szCs w:val="44"/>
          <w:vertAlign w:val="superscript"/>
          <w:rtl/>
        </w:rPr>
        <w:footnoteReference w:id="335"/>
      </w:r>
      <w:r w:rsidRPr="005A3A4D">
        <w:rPr>
          <w:b/>
          <w:bCs/>
          <w:sz w:val="72"/>
          <w:szCs w:val="44"/>
          <w:vertAlign w:val="superscript"/>
          <w:rtl/>
        </w:rPr>
        <w:t>)</w:t>
      </w:r>
      <w:r w:rsidRPr="005A3A4D">
        <w:rPr>
          <w:b/>
          <w:bCs/>
          <w:sz w:val="48"/>
          <w:szCs w:val="48"/>
          <w:rtl/>
        </w:rPr>
        <w:t xml:space="preserve">: </w:t>
      </w:r>
    </w:p>
    <w:p w:rsidR="004E7D9E" w:rsidRPr="005A3A4D" w:rsidRDefault="004E7D9E" w:rsidP="004E7D9E">
      <w:pPr>
        <w:tabs>
          <w:tab w:val="left" w:pos="1365"/>
        </w:tabs>
        <w:ind w:left="-284" w:right="-284" w:firstLine="720"/>
        <w:rPr>
          <w:b/>
          <w:bCs/>
          <w:sz w:val="48"/>
          <w:szCs w:val="48"/>
          <w:rtl/>
        </w:rPr>
      </w:pPr>
      <w:r w:rsidRPr="005A3A4D">
        <w:rPr>
          <w:rFonts w:hint="cs"/>
          <w:b/>
          <w:bCs/>
          <w:sz w:val="48"/>
          <w:szCs w:val="48"/>
          <w:rtl/>
        </w:rPr>
        <w:lastRenderedPageBreak/>
        <w:t>ل</w:t>
      </w:r>
      <w:r w:rsidRPr="005A3A4D">
        <w:rPr>
          <w:b/>
          <w:bCs/>
          <w:sz w:val="48"/>
          <w:szCs w:val="48"/>
          <w:rtl/>
        </w:rPr>
        <w:t xml:space="preserve">ما آلت الخلافة إلى </w:t>
      </w:r>
      <w:r w:rsidRPr="005A3A4D">
        <w:rPr>
          <w:rFonts w:hint="cs"/>
          <w:b/>
          <w:bCs/>
          <w:sz w:val="48"/>
          <w:szCs w:val="48"/>
          <w:rtl/>
        </w:rPr>
        <w:t xml:space="preserve">سيدنا </w:t>
      </w:r>
      <w:r w:rsidRPr="005A3A4D">
        <w:rPr>
          <w:b/>
          <w:bCs/>
          <w:sz w:val="48"/>
          <w:szCs w:val="48"/>
          <w:rtl/>
        </w:rPr>
        <w:t>عمر بن الخطاب رضي الله عنه , وازدادت الفتوحات الإسلامية , واتسعت رقعة الدولة, وزادت نفقاتها , رأى عمر رضي الله عنه أن لا يقسم الأرض المفتوحة عنوة بين الفاتحين, بل يجعلها وقفا</w:t>
      </w:r>
      <w:r w:rsidRPr="005A3A4D">
        <w:rPr>
          <w:rFonts w:hint="cs"/>
          <w:b/>
          <w:bCs/>
          <w:sz w:val="48"/>
          <w:szCs w:val="48"/>
          <w:rtl/>
        </w:rPr>
        <w:t>ً</w:t>
      </w:r>
      <w:r w:rsidRPr="005A3A4D">
        <w:rPr>
          <w:b/>
          <w:bCs/>
          <w:sz w:val="48"/>
          <w:szCs w:val="48"/>
          <w:rtl/>
        </w:rPr>
        <w:t xml:space="preserve"> على جميع المسلمين ويضرب على من يقوم بزراعتها خراجا معلوما</w:t>
      </w:r>
      <w:r w:rsidRPr="005A3A4D">
        <w:rPr>
          <w:rFonts w:hint="cs"/>
          <w:b/>
          <w:bCs/>
          <w:sz w:val="48"/>
          <w:szCs w:val="48"/>
          <w:rtl/>
        </w:rPr>
        <w:t>،</w:t>
      </w:r>
      <w:r w:rsidRPr="005A3A4D">
        <w:rPr>
          <w:b/>
          <w:bCs/>
          <w:sz w:val="48"/>
          <w:szCs w:val="48"/>
          <w:rtl/>
        </w:rPr>
        <w:t xml:space="preserve"> فوافقه بعض الصحابة, وخالفه آخرون في بداية الأمر</w:t>
      </w:r>
      <w:r w:rsidRPr="005A3A4D">
        <w:rPr>
          <w:rFonts w:hint="cs"/>
          <w:b/>
          <w:bCs/>
          <w:sz w:val="48"/>
          <w:szCs w:val="48"/>
          <w:rtl/>
        </w:rPr>
        <w:t xml:space="preserve">، ثم بعث </w:t>
      </w:r>
      <w:r w:rsidRPr="005A3A4D">
        <w:rPr>
          <w:b/>
          <w:bCs/>
          <w:sz w:val="48"/>
          <w:szCs w:val="48"/>
          <w:rtl/>
        </w:rPr>
        <w:t>عثمان بن حنيف فولاه مساحة أرض السواد.</w:t>
      </w:r>
    </w:p>
    <w:p w:rsidR="004E7D9E" w:rsidRPr="005A3A4D" w:rsidRDefault="004E7D9E" w:rsidP="004E7D9E">
      <w:pPr>
        <w:ind w:left="-284" w:right="-284" w:firstLine="720"/>
        <w:jc w:val="lowKashida"/>
        <w:rPr>
          <w:b/>
          <w:bCs/>
          <w:sz w:val="48"/>
          <w:szCs w:val="48"/>
          <w:rtl/>
          <w:lang w:bidi="ar-AE"/>
        </w:rPr>
      </w:pPr>
      <w:r w:rsidRPr="005A3A4D">
        <w:rPr>
          <w:rFonts w:hint="cs"/>
          <w:b/>
          <w:bCs/>
          <w:sz w:val="48"/>
          <w:szCs w:val="48"/>
          <w:rtl/>
        </w:rPr>
        <w:t xml:space="preserve">وما فعله سيدنا عمر رضي الله عنه ليس بدعاً منه, بل اقتداءً بسيدنا محمد </w:t>
      </w:r>
      <w:r w:rsidRPr="005A3A4D">
        <w:rPr>
          <w:rFonts w:hint="eastAsia"/>
          <w:b/>
          <w:bCs/>
          <w:sz w:val="48"/>
          <w:szCs w:val="48"/>
          <w:rtl/>
        </w:rPr>
        <w:t>صلى الله عليه وعلى آله وسلم</w:t>
      </w:r>
      <w:r w:rsidRPr="005A3A4D">
        <w:rPr>
          <w:b/>
          <w:bCs/>
          <w:sz w:val="48"/>
          <w:szCs w:val="48"/>
          <w:rtl/>
        </w:rPr>
        <w:t xml:space="preserve"> </w:t>
      </w:r>
      <w:r w:rsidRPr="005A3A4D">
        <w:rPr>
          <w:rFonts w:hint="cs"/>
          <w:b/>
          <w:bCs/>
          <w:sz w:val="48"/>
          <w:szCs w:val="48"/>
          <w:rtl/>
        </w:rPr>
        <w:t xml:space="preserve">عندما قسم </w:t>
      </w:r>
      <w:r w:rsidRPr="005A3A4D">
        <w:rPr>
          <w:b/>
          <w:bCs/>
          <w:sz w:val="48"/>
          <w:szCs w:val="48"/>
          <w:rtl/>
        </w:rPr>
        <w:t>خيبر نصفين نصفا</w:t>
      </w:r>
      <w:r w:rsidRPr="005A3A4D">
        <w:rPr>
          <w:rFonts w:hint="cs"/>
          <w:b/>
          <w:bCs/>
          <w:sz w:val="48"/>
          <w:szCs w:val="48"/>
          <w:rtl/>
        </w:rPr>
        <w:t>ً</w:t>
      </w:r>
      <w:r w:rsidRPr="005A3A4D">
        <w:rPr>
          <w:b/>
          <w:bCs/>
          <w:sz w:val="48"/>
          <w:szCs w:val="48"/>
          <w:rtl/>
        </w:rPr>
        <w:t xml:space="preserve"> لنوائبه وحاجته ونصفا</w:t>
      </w:r>
      <w:r w:rsidRPr="005A3A4D">
        <w:rPr>
          <w:rFonts w:hint="cs"/>
          <w:b/>
          <w:bCs/>
          <w:sz w:val="48"/>
          <w:szCs w:val="48"/>
          <w:rtl/>
        </w:rPr>
        <w:t>ً</w:t>
      </w:r>
      <w:r w:rsidRPr="005A3A4D">
        <w:rPr>
          <w:b/>
          <w:bCs/>
          <w:sz w:val="48"/>
          <w:szCs w:val="48"/>
          <w:rtl/>
        </w:rPr>
        <w:t xml:space="preserve"> بين المسلمين كما </w:t>
      </w:r>
      <w:r w:rsidRPr="005A3A4D">
        <w:rPr>
          <w:rFonts w:hint="cs"/>
          <w:b/>
          <w:bCs/>
          <w:sz w:val="48"/>
          <w:szCs w:val="48"/>
          <w:rtl/>
        </w:rPr>
        <w:t xml:space="preserve">سيأتي </w:t>
      </w:r>
      <w:r w:rsidRPr="005A3A4D">
        <w:rPr>
          <w:b/>
          <w:bCs/>
          <w:sz w:val="48"/>
          <w:szCs w:val="48"/>
          <w:rtl/>
        </w:rPr>
        <w:t>في حديث</w:t>
      </w:r>
      <w:r w:rsidRPr="005A3A4D">
        <w:rPr>
          <w:rFonts w:hint="cs"/>
          <w:b/>
          <w:bCs/>
          <w:sz w:val="48"/>
          <w:szCs w:val="48"/>
          <w:rtl/>
        </w:rPr>
        <w:t xml:space="preserve"> </w:t>
      </w:r>
      <w:r w:rsidRPr="005A3A4D">
        <w:rPr>
          <w:b/>
          <w:bCs/>
          <w:sz w:val="48"/>
          <w:szCs w:val="48"/>
          <w:rtl/>
        </w:rPr>
        <w:t>سهل بن أبي حثمة</w:t>
      </w:r>
      <w:r w:rsidRPr="005A3A4D">
        <w:rPr>
          <w:rFonts w:hint="cs"/>
          <w:b/>
          <w:bCs/>
          <w:sz w:val="48"/>
          <w:szCs w:val="48"/>
          <w:rtl/>
          <w:lang w:bidi="ar-AE"/>
        </w:rPr>
        <w:t>، ويحتمل أن سبب معارضة بعض الصحابة له هو ما اعتاده الفاتحون من تقسيم الغنائم العنوية على المجاهدين بعد الحصول عليها، والله تعالى أعلم.</w:t>
      </w:r>
    </w:p>
    <w:p w:rsidR="004E7D9E" w:rsidRPr="005A3A4D" w:rsidRDefault="004E7D9E" w:rsidP="004E7D9E">
      <w:pPr>
        <w:ind w:left="-284" w:right="-284" w:firstLine="720"/>
        <w:rPr>
          <w:b/>
          <w:bCs/>
          <w:sz w:val="48"/>
          <w:szCs w:val="48"/>
          <w:rtl/>
        </w:rPr>
      </w:pPr>
      <w:r w:rsidRPr="005A3A4D">
        <w:rPr>
          <w:b/>
          <w:bCs/>
          <w:rtl/>
        </w:rPr>
        <w:t xml:space="preserve"> </w:t>
      </w:r>
      <w:r w:rsidRPr="005A3A4D">
        <w:rPr>
          <w:b/>
          <w:bCs/>
          <w:sz w:val="48"/>
          <w:szCs w:val="48"/>
          <w:rtl/>
        </w:rPr>
        <w:t>و</w:t>
      </w:r>
      <w:r w:rsidRPr="005A3A4D">
        <w:rPr>
          <w:rFonts w:hint="cs"/>
          <w:b/>
          <w:bCs/>
          <w:sz w:val="48"/>
          <w:szCs w:val="48"/>
          <w:rtl/>
        </w:rPr>
        <w:t>الأرضين التي فرض عمر رضي</w:t>
      </w:r>
      <w:r w:rsidRPr="005A3A4D">
        <w:rPr>
          <w:b/>
          <w:bCs/>
          <w:sz w:val="48"/>
          <w:szCs w:val="48"/>
          <w:rtl/>
        </w:rPr>
        <w:t xml:space="preserve"> الله ع</w:t>
      </w:r>
      <w:r w:rsidRPr="005A3A4D">
        <w:rPr>
          <w:rFonts w:hint="cs"/>
          <w:b/>
          <w:bCs/>
          <w:sz w:val="48"/>
          <w:szCs w:val="48"/>
          <w:rtl/>
        </w:rPr>
        <w:t>نه عليها</w:t>
      </w:r>
      <w:r w:rsidRPr="005A3A4D">
        <w:rPr>
          <w:b/>
          <w:bCs/>
          <w:sz w:val="48"/>
          <w:szCs w:val="48"/>
          <w:rtl/>
        </w:rPr>
        <w:t xml:space="preserve"> </w:t>
      </w:r>
      <w:r w:rsidRPr="005A3A4D">
        <w:rPr>
          <w:rFonts w:hint="cs"/>
          <w:b/>
          <w:bCs/>
          <w:sz w:val="48"/>
          <w:szCs w:val="48"/>
          <w:rtl/>
        </w:rPr>
        <w:t>الخراج هي أرضين الزراعة</w:t>
      </w:r>
      <w:r w:rsidRPr="005A3A4D">
        <w:rPr>
          <w:b/>
          <w:bCs/>
          <w:sz w:val="72"/>
          <w:szCs w:val="44"/>
          <w:vertAlign w:val="superscript"/>
          <w:rtl/>
        </w:rPr>
        <w:t>(</w:t>
      </w:r>
      <w:r w:rsidRPr="005A3A4D">
        <w:rPr>
          <w:b/>
          <w:bCs/>
          <w:sz w:val="72"/>
          <w:szCs w:val="44"/>
          <w:vertAlign w:val="superscript"/>
          <w:rtl/>
        </w:rPr>
        <w:footnoteReference w:id="336"/>
      </w:r>
      <w:r w:rsidRPr="005A3A4D">
        <w:rPr>
          <w:b/>
          <w:bCs/>
          <w:sz w:val="72"/>
          <w:szCs w:val="44"/>
          <w:vertAlign w:val="superscript"/>
          <w:rtl/>
        </w:rPr>
        <w:t>)</w:t>
      </w:r>
      <w:r w:rsidRPr="005A3A4D">
        <w:rPr>
          <w:rFonts w:hint="cs"/>
          <w:b/>
          <w:bCs/>
          <w:sz w:val="48"/>
          <w:szCs w:val="48"/>
          <w:rtl/>
        </w:rPr>
        <w:t>، ولم يفرضه على</w:t>
      </w:r>
      <w:r w:rsidRPr="005A3A4D">
        <w:rPr>
          <w:b/>
          <w:bCs/>
          <w:sz w:val="48"/>
          <w:szCs w:val="48"/>
          <w:rtl/>
        </w:rPr>
        <w:t xml:space="preserve"> الأرض المبنية مساكن ودورا</w:t>
      </w:r>
      <w:r w:rsidRPr="005A3A4D">
        <w:rPr>
          <w:rFonts w:hint="cs"/>
          <w:b/>
          <w:bCs/>
          <w:sz w:val="48"/>
          <w:szCs w:val="48"/>
          <w:rtl/>
        </w:rPr>
        <w:t>ً</w:t>
      </w:r>
      <w:r w:rsidRPr="005A3A4D">
        <w:rPr>
          <w:b/>
          <w:bCs/>
          <w:sz w:val="48"/>
          <w:szCs w:val="48"/>
          <w:rtl/>
        </w:rPr>
        <w:t xml:space="preserve">, ولا في الأرض الموات </w:t>
      </w:r>
      <w:r w:rsidRPr="005A3A4D">
        <w:rPr>
          <w:b/>
          <w:bCs/>
          <w:sz w:val="48"/>
          <w:szCs w:val="48"/>
          <w:rtl/>
        </w:rPr>
        <w:lastRenderedPageBreak/>
        <w:t xml:space="preserve">التي  لا تصلح للزراعة , كأن تكون نزة - لا تمسك الماء - أو </w:t>
      </w:r>
      <w:r w:rsidRPr="005A3A4D">
        <w:rPr>
          <w:rFonts w:hint="cs"/>
          <w:b/>
          <w:bCs/>
          <w:sz w:val="48"/>
          <w:szCs w:val="48"/>
          <w:rtl/>
        </w:rPr>
        <w:t>في ال</w:t>
      </w:r>
      <w:r w:rsidRPr="005A3A4D">
        <w:rPr>
          <w:b/>
          <w:bCs/>
          <w:sz w:val="48"/>
          <w:szCs w:val="48"/>
          <w:rtl/>
        </w:rPr>
        <w:t>سبخة , لعدم الانتفاع بها في الزراعة, ولأن الخراج بمثابة أجرة الأرض وما لا منفعة فيه لا أجر له</w:t>
      </w:r>
      <w:r w:rsidRPr="005A3A4D">
        <w:rPr>
          <w:b/>
          <w:bCs/>
          <w:sz w:val="72"/>
          <w:szCs w:val="44"/>
          <w:vertAlign w:val="superscript"/>
          <w:rtl/>
        </w:rPr>
        <w:t>(</w:t>
      </w:r>
      <w:r w:rsidRPr="005A3A4D">
        <w:rPr>
          <w:b/>
          <w:bCs/>
          <w:sz w:val="72"/>
          <w:szCs w:val="44"/>
          <w:vertAlign w:val="superscript"/>
          <w:rtl/>
        </w:rPr>
        <w:footnoteReference w:id="337"/>
      </w:r>
      <w:r w:rsidRPr="005A3A4D">
        <w:rPr>
          <w:b/>
          <w:bCs/>
          <w:sz w:val="72"/>
          <w:szCs w:val="44"/>
          <w:vertAlign w:val="superscript"/>
          <w:rtl/>
        </w:rPr>
        <w:t>)</w:t>
      </w:r>
      <w:r w:rsidRPr="005A3A4D">
        <w:rPr>
          <w:b/>
          <w:bCs/>
          <w:sz w:val="48"/>
          <w:szCs w:val="48"/>
          <w:rtl/>
        </w:rPr>
        <w:t>.</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t>و</w:t>
      </w:r>
      <w:r w:rsidRPr="005A3A4D">
        <w:rPr>
          <w:rFonts w:hint="cs"/>
          <w:b/>
          <w:bCs/>
          <w:sz w:val="44"/>
          <w:szCs w:val="44"/>
          <w:rtl/>
          <w:lang w:bidi="ar-AE"/>
        </w:rPr>
        <w:t xml:space="preserve">قد سمى الفقهاء </w:t>
      </w:r>
      <w:r w:rsidRPr="005A3A4D">
        <w:rPr>
          <w:b/>
          <w:bCs/>
          <w:sz w:val="44"/>
          <w:szCs w:val="44"/>
          <w:rtl/>
          <w:lang w:bidi="ar-AE"/>
        </w:rPr>
        <w:t>الخراج الذي وظفه أمير المؤمنين عمر بن الخطاب رضي الله عنه على أرض السواد, ومصر , والشام</w:t>
      </w:r>
      <w:r w:rsidRPr="005A3A4D">
        <w:rPr>
          <w:rFonts w:hint="cs"/>
          <w:b/>
          <w:bCs/>
          <w:sz w:val="44"/>
          <w:szCs w:val="44"/>
          <w:rtl/>
          <w:lang w:bidi="ar-AE"/>
        </w:rPr>
        <w:t xml:space="preserve"> </w:t>
      </w:r>
      <w:r w:rsidRPr="005A3A4D">
        <w:rPr>
          <w:b/>
          <w:bCs/>
          <w:sz w:val="44"/>
          <w:szCs w:val="44"/>
          <w:rtl/>
          <w:lang w:bidi="ar-AE"/>
        </w:rPr>
        <w:t xml:space="preserve"> </w:t>
      </w:r>
      <w:r w:rsidRPr="005A3A4D">
        <w:rPr>
          <w:rFonts w:hint="cs"/>
          <w:b/>
          <w:bCs/>
          <w:sz w:val="44"/>
          <w:szCs w:val="44"/>
          <w:u w:val="single"/>
          <w:rtl/>
          <w:lang w:bidi="ar-AE"/>
        </w:rPr>
        <w:t>"</w:t>
      </w:r>
      <w:r w:rsidRPr="005A3A4D">
        <w:rPr>
          <w:b/>
          <w:bCs/>
          <w:sz w:val="44"/>
          <w:szCs w:val="44"/>
          <w:u w:val="single"/>
          <w:rtl/>
          <w:lang w:bidi="ar-AE"/>
        </w:rPr>
        <w:t>خراج الوظيفة</w:t>
      </w:r>
      <w:r w:rsidRPr="005A3A4D">
        <w:rPr>
          <w:rFonts w:hint="cs"/>
          <w:b/>
          <w:bCs/>
          <w:sz w:val="44"/>
          <w:szCs w:val="44"/>
          <w:u w:val="single"/>
          <w:rtl/>
          <w:lang w:bidi="ar-AE"/>
        </w:rPr>
        <w:t>"</w:t>
      </w:r>
      <w:r w:rsidRPr="005A3A4D">
        <w:rPr>
          <w:b/>
          <w:bCs/>
          <w:sz w:val="44"/>
          <w:szCs w:val="44"/>
          <w:rtl/>
          <w:lang w:bidi="ar-AE"/>
        </w:rPr>
        <w:t xml:space="preserve"> </w:t>
      </w:r>
      <w:r w:rsidRPr="005A3A4D">
        <w:rPr>
          <w:rFonts w:hint="cs"/>
          <w:b/>
          <w:bCs/>
          <w:sz w:val="44"/>
          <w:szCs w:val="44"/>
          <w:rtl/>
          <w:lang w:bidi="ar-AE"/>
        </w:rPr>
        <w:t>_ و</w:t>
      </w:r>
      <w:r w:rsidRPr="005A3A4D">
        <w:rPr>
          <w:b/>
          <w:bCs/>
          <w:sz w:val="44"/>
          <w:szCs w:val="44"/>
          <w:rtl/>
          <w:lang w:bidi="ar-AE"/>
        </w:rPr>
        <w:t>يسمى أيضا خراج المقاطعة وخراج المساحة</w:t>
      </w:r>
      <w:r w:rsidRPr="005A3A4D">
        <w:rPr>
          <w:rFonts w:hint="cs"/>
          <w:b/>
          <w:bCs/>
          <w:sz w:val="44"/>
          <w:szCs w:val="44"/>
          <w:rtl/>
          <w:lang w:bidi="ar-AE"/>
        </w:rPr>
        <w:t xml:space="preserve">_ </w:t>
      </w:r>
      <w:r w:rsidRPr="005A3A4D">
        <w:rPr>
          <w:b/>
          <w:bCs/>
          <w:sz w:val="44"/>
          <w:szCs w:val="44"/>
          <w:rtl/>
          <w:lang w:bidi="ar-AE"/>
        </w:rPr>
        <w:t xml:space="preserve"> لأن الإمام ينظر إلى مساحة الأرض ونوع ما يزرع عند توظيف الخراج عليها</w:t>
      </w:r>
      <w:r w:rsidRPr="005A3A4D">
        <w:rPr>
          <w:rFonts w:hint="cs"/>
          <w:b/>
          <w:bCs/>
          <w:sz w:val="44"/>
          <w:szCs w:val="44"/>
          <w:rtl/>
          <w:lang w:bidi="ar-AE"/>
        </w:rPr>
        <w:t>،</w:t>
      </w:r>
      <w:r w:rsidRPr="005A3A4D">
        <w:rPr>
          <w:b/>
          <w:bCs/>
          <w:sz w:val="44"/>
          <w:szCs w:val="44"/>
          <w:rtl/>
          <w:lang w:bidi="ar-AE"/>
        </w:rPr>
        <w:t xml:space="preserve"> ويكون الواجب شيئا في الذمة يتعلق بالتمكن من الزراعة , حتى لو لم يقع الزرع بالفعل فيجب الخراج على مالك الأرض; لأن التمكن من الانتفاع قائم وهو الذي ق</w:t>
      </w:r>
      <w:r w:rsidRPr="005A3A4D">
        <w:rPr>
          <w:rFonts w:hint="cs"/>
          <w:b/>
          <w:bCs/>
          <w:sz w:val="44"/>
          <w:szCs w:val="44"/>
          <w:rtl/>
          <w:lang w:bidi="ar-AE"/>
        </w:rPr>
        <w:t>َ</w:t>
      </w:r>
      <w:r w:rsidRPr="005A3A4D">
        <w:rPr>
          <w:b/>
          <w:bCs/>
          <w:sz w:val="44"/>
          <w:szCs w:val="44"/>
          <w:rtl/>
          <w:lang w:bidi="ar-AE"/>
        </w:rPr>
        <w:t>ص</w:t>
      </w:r>
      <w:r w:rsidRPr="005A3A4D">
        <w:rPr>
          <w:rFonts w:hint="cs"/>
          <w:b/>
          <w:bCs/>
          <w:sz w:val="44"/>
          <w:szCs w:val="44"/>
          <w:rtl/>
          <w:lang w:bidi="ar-AE"/>
        </w:rPr>
        <w:t>َّ</w:t>
      </w:r>
      <w:r w:rsidRPr="005A3A4D">
        <w:rPr>
          <w:b/>
          <w:bCs/>
          <w:sz w:val="44"/>
          <w:szCs w:val="44"/>
          <w:rtl/>
          <w:lang w:bidi="ar-AE"/>
        </w:rPr>
        <w:t>ر في تحصيله</w:t>
      </w:r>
      <w:r w:rsidRPr="005A3A4D">
        <w:rPr>
          <w:rFonts w:hint="cs"/>
          <w:b/>
          <w:bCs/>
          <w:sz w:val="44"/>
          <w:szCs w:val="44"/>
          <w:rtl/>
          <w:lang w:bidi="ar-AE"/>
        </w:rPr>
        <w:t>،</w:t>
      </w:r>
      <w:r w:rsidRPr="005A3A4D">
        <w:rPr>
          <w:b/>
          <w:bCs/>
          <w:sz w:val="44"/>
          <w:szCs w:val="44"/>
          <w:rtl/>
          <w:lang w:bidi="ar-AE"/>
        </w:rPr>
        <w:t xml:space="preserve"> فيتحمل نتيجة تقصيره</w:t>
      </w:r>
      <w:r w:rsidRPr="005A3A4D">
        <w:rPr>
          <w:rFonts w:hint="cs"/>
          <w:b/>
          <w:bCs/>
          <w:sz w:val="44"/>
          <w:szCs w:val="44"/>
          <w:rtl/>
          <w:lang w:bidi="ar-AE"/>
        </w:rPr>
        <w:t>.</w:t>
      </w:r>
      <w:r w:rsidRPr="005A3A4D">
        <w:rPr>
          <w:b/>
          <w:bCs/>
          <w:sz w:val="44"/>
          <w:szCs w:val="44"/>
          <w:rtl/>
          <w:lang w:bidi="ar-AE"/>
        </w:rPr>
        <w:t xml:space="preserve"> </w:t>
      </w:r>
    </w:p>
    <w:p w:rsidR="004E7D9E" w:rsidRPr="005A3A4D" w:rsidRDefault="004E7D9E" w:rsidP="004E7D9E">
      <w:pPr>
        <w:ind w:left="-284" w:right="-284" w:firstLine="720"/>
        <w:jc w:val="lowKashida"/>
        <w:rPr>
          <w:b/>
          <w:bCs/>
          <w:sz w:val="44"/>
          <w:szCs w:val="44"/>
          <w:rtl/>
          <w:lang w:bidi="ar-AE"/>
        </w:rPr>
      </w:pPr>
      <w:r w:rsidRPr="005A3A4D">
        <w:rPr>
          <w:rFonts w:hint="cs"/>
          <w:b/>
          <w:bCs/>
          <w:sz w:val="44"/>
          <w:szCs w:val="44"/>
          <w:rtl/>
          <w:lang w:bidi="ar-AE"/>
        </w:rPr>
        <w:t>ثم</w:t>
      </w:r>
      <w:r w:rsidRPr="005A3A4D">
        <w:rPr>
          <w:b/>
          <w:bCs/>
          <w:sz w:val="44"/>
          <w:szCs w:val="44"/>
          <w:rtl/>
          <w:lang w:bidi="ar-AE"/>
        </w:rPr>
        <w:t xml:space="preserve"> حدث نوع </w:t>
      </w:r>
      <w:r w:rsidRPr="005A3A4D">
        <w:rPr>
          <w:rFonts w:hint="cs"/>
          <w:b/>
          <w:bCs/>
          <w:sz w:val="44"/>
          <w:szCs w:val="44"/>
          <w:rtl/>
          <w:lang w:bidi="ar-AE"/>
        </w:rPr>
        <w:t xml:space="preserve">آخر للخراج وسماه الفقهاء </w:t>
      </w:r>
      <w:r w:rsidRPr="005A3A4D">
        <w:rPr>
          <w:rFonts w:hint="cs"/>
          <w:b/>
          <w:bCs/>
          <w:sz w:val="44"/>
          <w:szCs w:val="44"/>
          <w:u w:val="single"/>
          <w:rtl/>
          <w:lang w:bidi="ar-AE"/>
        </w:rPr>
        <w:t>"</w:t>
      </w:r>
      <w:r w:rsidRPr="005A3A4D">
        <w:rPr>
          <w:b/>
          <w:bCs/>
          <w:sz w:val="44"/>
          <w:szCs w:val="44"/>
          <w:u w:val="single"/>
          <w:rtl/>
          <w:lang w:bidi="ar-AE"/>
        </w:rPr>
        <w:t>خراج المقاسمة</w:t>
      </w:r>
      <w:r w:rsidRPr="005A3A4D">
        <w:rPr>
          <w:rFonts w:hint="cs"/>
          <w:b/>
          <w:bCs/>
          <w:sz w:val="44"/>
          <w:szCs w:val="44"/>
          <w:u w:val="single"/>
          <w:rtl/>
          <w:lang w:bidi="ar-AE"/>
        </w:rPr>
        <w:t>"</w:t>
      </w:r>
      <w:r w:rsidRPr="005A3A4D">
        <w:rPr>
          <w:b/>
          <w:bCs/>
          <w:sz w:val="44"/>
          <w:szCs w:val="44"/>
          <w:rtl/>
          <w:lang w:bidi="ar-AE"/>
        </w:rPr>
        <w:t xml:space="preserve"> : </w:t>
      </w:r>
      <w:r w:rsidRPr="005A3A4D">
        <w:rPr>
          <w:rFonts w:hint="cs"/>
          <w:b/>
          <w:bCs/>
          <w:sz w:val="44"/>
          <w:szCs w:val="44"/>
          <w:rtl/>
          <w:lang w:bidi="ar-AE"/>
        </w:rPr>
        <w:t xml:space="preserve">وذلك </w:t>
      </w:r>
      <w:r w:rsidRPr="005A3A4D">
        <w:rPr>
          <w:b/>
          <w:bCs/>
          <w:sz w:val="44"/>
          <w:szCs w:val="44"/>
          <w:rtl/>
          <w:lang w:bidi="ar-AE"/>
        </w:rPr>
        <w:t>في عهد المهدي بن المنصور العباسي ( عام 169 هـ )</w:t>
      </w:r>
      <w:r w:rsidRPr="005A3A4D">
        <w:rPr>
          <w:rFonts w:hint="cs"/>
          <w:b/>
          <w:bCs/>
          <w:sz w:val="44"/>
          <w:szCs w:val="44"/>
          <w:rtl/>
          <w:lang w:bidi="ar-AE"/>
        </w:rPr>
        <w:t>؛</w:t>
      </w:r>
      <w:r w:rsidRPr="005A3A4D">
        <w:rPr>
          <w:b/>
          <w:bCs/>
          <w:sz w:val="44"/>
          <w:szCs w:val="44"/>
          <w:rtl/>
          <w:lang w:bidi="ar-AE"/>
        </w:rPr>
        <w:t xml:space="preserve"> لأن السعر نقص , فلم تف الغلات بخراجها , وخرب السواد</w:t>
      </w:r>
      <w:r w:rsidRPr="005A3A4D">
        <w:rPr>
          <w:rFonts w:hint="cs"/>
          <w:b/>
          <w:bCs/>
          <w:sz w:val="44"/>
          <w:szCs w:val="44"/>
          <w:rtl/>
          <w:lang w:bidi="ar-AE"/>
        </w:rPr>
        <w:t>،</w:t>
      </w:r>
      <w:r w:rsidRPr="005A3A4D">
        <w:rPr>
          <w:b/>
          <w:bCs/>
          <w:sz w:val="44"/>
          <w:szCs w:val="44"/>
          <w:rtl/>
          <w:lang w:bidi="ar-AE"/>
        </w:rPr>
        <w:t xml:space="preserve"> </w:t>
      </w:r>
      <w:r w:rsidRPr="005A3A4D">
        <w:rPr>
          <w:rFonts w:hint="cs"/>
          <w:b/>
          <w:bCs/>
          <w:sz w:val="44"/>
          <w:szCs w:val="44"/>
          <w:rtl/>
          <w:lang w:bidi="ar-AE"/>
        </w:rPr>
        <w:t>و</w:t>
      </w:r>
      <w:r w:rsidRPr="005A3A4D">
        <w:rPr>
          <w:b/>
          <w:bCs/>
          <w:sz w:val="44"/>
          <w:szCs w:val="44"/>
          <w:rtl/>
          <w:lang w:bidi="ar-AE"/>
        </w:rPr>
        <w:t>هو</w:t>
      </w:r>
      <w:r w:rsidRPr="005A3A4D">
        <w:rPr>
          <w:rFonts w:hint="cs"/>
          <w:b/>
          <w:bCs/>
          <w:sz w:val="44"/>
          <w:szCs w:val="44"/>
          <w:rtl/>
          <w:lang w:bidi="ar-AE"/>
        </w:rPr>
        <w:t xml:space="preserve"> _أي</w:t>
      </w:r>
      <w:r w:rsidRPr="005A3A4D">
        <w:rPr>
          <w:b/>
          <w:bCs/>
          <w:sz w:val="44"/>
          <w:szCs w:val="44"/>
          <w:rtl/>
          <w:lang w:bidi="ar-AE"/>
        </w:rPr>
        <w:t xml:space="preserve"> خراج المقاسمة</w:t>
      </w:r>
      <w:r w:rsidRPr="005A3A4D">
        <w:rPr>
          <w:rFonts w:hint="cs"/>
          <w:b/>
          <w:bCs/>
          <w:sz w:val="44"/>
          <w:szCs w:val="44"/>
          <w:rtl/>
          <w:lang w:bidi="ar-AE"/>
        </w:rPr>
        <w:t>_</w:t>
      </w:r>
      <w:r w:rsidRPr="005A3A4D">
        <w:rPr>
          <w:b/>
          <w:bCs/>
          <w:sz w:val="44"/>
          <w:szCs w:val="44"/>
          <w:rtl/>
          <w:lang w:bidi="ar-AE"/>
        </w:rPr>
        <w:t xml:space="preserve"> أن يكون الواجب جزءا</w:t>
      </w:r>
      <w:r w:rsidRPr="005A3A4D">
        <w:rPr>
          <w:rFonts w:hint="cs"/>
          <w:b/>
          <w:bCs/>
          <w:sz w:val="44"/>
          <w:szCs w:val="44"/>
          <w:rtl/>
          <w:lang w:bidi="ar-AE"/>
        </w:rPr>
        <w:t>ً</w:t>
      </w:r>
      <w:r w:rsidRPr="005A3A4D">
        <w:rPr>
          <w:b/>
          <w:bCs/>
          <w:sz w:val="44"/>
          <w:szCs w:val="44"/>
          <w:rtl/>
          <w:lang w:bidi="ar-AE"/>
        </w:rPr>
        <w:t xml:space="preserve"> شائعا</w:t>
      </w:r>
      <w:r w:rsidRPr="005A3A4D">
        <w:rPr>
          <w:rFonts w:hint="cs"/>
          <w:b/>
          <w:bCs/>
          <w:sz w:val="44"/>
          <w:szCs w:val="44"/>
          <w:rtl/>
          <w:lang w:bidi="ar-AE"/>
        </w:rPr>
        <w:t>ً</w:t>
      </w:r>
      <w:r w:rsidRPr="005A3A4D">
        <w:rPr>
          <w:b/>
          <w:bCs/>
          <w:sz w:val="44"/>
          <w:szCs w:val="44"/>
          <w:rtl/>
          <w:lang w:bidi="ar-AE"/>
        </w:rPr>
        <w:t xml:space="preserve"> من الخارج من الأرض , كالربع والخمس وما أشبه ذلك</w:t>
      </w:r>
      <w:r w:rsidRPr="005A3A4D">
        <w:rPr>
          <w:rFonts w:hint="cs"/>
          <w:b/>
          <w:bCs/>
          <w:sz w:val="44"/>
          <w:szCs w:val="44"/>
          <w:rtl/>
          <w:lang w:bidi="ar-AE"/>
        </w:rPr>
        <w:t>،</w:t>
      </w:r>
      <w:r w:rsidRPr="005A3A4D">
        <w:rPr>
          <w:b/>
          <w:bCs/>
          <w:sz w:val="44"/>
          <w:szCs w:val="44"/>
          <w:rtl/>
          <w:lang w:bidi="ar-AE"/>
        </w:rPr>
        <w:t xml:space="preserve"> وهذا النوع من الخراج يتعلق بالخارج من الأرض لا بالتمكن </w:t>
      </w:r>
      <w:r w:rsidRPr="005A3A4D">
        <w:rPr>
          <w:rFonts w:hint="cs"/>
          <w:b/>
          <w:bCs/>
          <w:sz w:val="44"/>
          <w:szCs w:val="44"/>
          <w:rtl/>
          <w:lang w:bidi="ar-AE"/>
        </w:rPr>
        <w:t>من زراعتها</w:t>
      </w:r>
      <w:r w:rsidRPr="005A3A4D">
        <w:rPr>
          <w:b/>
          <w:bCs/>
          <w:sz w:val="44"/>
          <w:szCs w:val="44"/>
          <w:rtl/>
          <w:lang w:bidi="ar-AE"/>
        </w:rPr>
        <w:t>, فلو عطل المالك الأرض لا يجب الخراج .</w:t>
      </w:r>
    </w:p>
    <w:p w:rsidR="004E7D9E" w:rsidRPr="005A3A4D" w:rsidRDefault="004E7D9E" w:rsidP="004E7D9E">
      <w:pPr>
        <w:ind w:left="-284" w:right="-284" w:firstLine="720"/>
        <w:jc w:val="lowKashida"/>
        <w:rPr>
          <w:b/>
          <w:bCs/>
          <w:sz w:val="44"/>
          <w:szCs w:val="44"/>
          <w:rtl/>
          <w:lang w:bidi="ar-AE"/>
        </w:rPr>
      </w:pPr>
      <w:r w:rsidRPr="005A3A4D">
        <w:rPr>
          <w:b/>
          <w:bCs/>
          <w:sz w:val="44"/>
          <w:szCs w:val="44"/>
          <w:rtl/>
          <w:lang w:bidi="ar-AE"/>
        </w:rPr>
        <w:lastRenderedPageBreak/>
        <w:t>والفرق بين خراج الوظيفة , وخراج المقاسمة أيضا</w:t>
      </w:r>
      <w:r w:rsidRPr="005A3A4D">
        <w:rPr>
          <w:rFonts w:hint="cs"/>
          <w:b/>
          <w:bCs/>
          <w:sz w:val="44"/>
          <w:szCs w:val="44"/>
          <w:rtl/>
          <w:lang w:bidi="ar-AE"/>
        </w:rPr>
        <w:t>ً</w:t>
      </w:r>
      <w:r w:rsidRPr="005A3A4D">
        <w:rPr>
          <w:b/>
          <w:bCs/>
          <w:sz w:val="44"/>
          <w:szCs w:val="44"/>
          <w:rtl/>
          <w:lang w:bidi="ar-AE"/>
        </w:rPr>
        <w:t xml:space="preserve"> , أن خراج الوظيفة يؤخذ مرة واحدة في السنة, ولا يتكرر بتكرر الخارج من الأرض</w:t>
      </w:r>
      <w:r w:rsidRPr="005A3A4D">
        <w:rPr>
          <w:rFonts w:hint="cs"/>
          <w:b/>
          <w:bCs/>
          <w:sz w:val="44"/>
          <w:szCs w:val="44"/>
          <w:rtl/>
          <w:lang w:bidi="ar-AE"/>
        </w:rPr>
        <w:t>،</w:t>
      </w:r>
      <w:r w:rsidRPr="005A3A4D">
        <w:rPr>
          <w:b/>
          <w:bCs/>
          <w:sz w:val="44"/>
          <w:szCs w:val="44"/>
          <w:rtl/>
          <w:lang w:bidi="ar-AE"/>
        </w:rPr>
        <w:t xml:space="preserve"> أما خراج المقاسمة فيتكرر أخذه بتكرر الخارج من الأرض</w:t>
      </w:r>
      <w:r w:rsidRPr="005A3A4D">
        <w:rPr>
          <w:rFonts w:hint="cs"/>
          <w:b/>
          <w:bCs/>
          <w:sz w:val="44"/>
          <w:szCs w:val="44"/>
          <w:rtl/>
          <w:lang w:bidi="ar-AE"/>
        </w:rPr>
        <w:t>، كما سيأتي إن شاء الله تعالى</w:t>
      </w:r>
      <w:r w:rsidRPr="005A3A4D">
        <w:rPr>
          <w:b/>
          <w:bCs/>
          <w:sz w:val="44"/>
          <w:szCs w:val="44"/>
          <w:rtl/>
          <w:lang w:bidi="ar-AE"/>
        </w:rPr>
        <w:t xml:space="preserve"> .</w:t>
      </w:r>
    </w:p>
    <w:p w:rsidR="004E7D9E" w:rsidRPr="005A3A4D" w:rsidRDefault="004E7D9E" w:rsidP="004E7D9E">
      <w:pPr>
        <w:ind w:left="-284" w:right="-284" w:firstLine="720"/>
        <w:jc w:val="lowKashida"/>
        <w:rPr>
          <w:b/>
          <w:bCs/>
          <w:sz w:val="48"/>
          <w:szCs w:val="48"/>
          <w:rtl/>
        </w:rPr>
      </w:pPr>
      <w:r w:rsidRPr="005A3A4D">
        <w:rPr>
          <w:rFonts w:hint="cs"/>
          <w:b/>
          <w:bCs/>
          <w:sz w:val="72"/>
          <w:szCs w:val="72"/>
          <w:u w:val="single"/>
          <w:rtl/>
        </w:rPr>
        <w:t>مواقيت توزيع الأرضين الخراجية:</w:t>
      </w:r>
    </w:p>
    <w:p w:rsidR="004E7D9E" w:rsidRPr="005A3A4D" w:rsidRDefault="004E7D9E" w:rsidP="004E7D9E">
      <w:pPr>
        <w:ind w:left="-284" w:right="-284" w:firstLine="720"/>
        <w:jc w:val="lowKashida"/>
        <w:rPr>
          <w:b/>
          <w:bCs/>
          <w:rtl/>
        </w:rPr>
      </w:pPr>
      <w:r w:rsidRPr="005A3A4D">
        <w:rPr>
          <w:rFonts w:hint="cs"/>
          <w:b/>
          <w:bCs/>
          <w:sz w:val="48"/>
          <w:szCs w:val="48"/>
          <w:rtl/>
        </w:rPr>
        <w:t xml:space="preserve">كل </w:t>
      </w:r>
      <w:r w:rsidRPr="005A3A4D">
        <w:rPr>
          <w:b/>
          <w:bCs/>
          <w:sz w:val="48"/>
          <w:szCs w:val="48"/>
          <w:rtl/>
        </w:rPr>
        <w:t xml:space="preserve">أرض أسلم أهلها عليها </w:t>
      </w:r>
      <w:r w:rsidRPr="005A3A4D">
        <w:rPr>
          <w:rFonts w:hint="cs"/>
          <w:b/>
          <w:bCs/>
          <w:sz w:val="48"/>
          <w:szCs w:val="48"/>
          <w:rtl/>
        </w:rPr>
        <w:t>_</w:t>
      </w:r>
      <w:r w:rsidRPr="005A3A4D">
        <w:rPr>
          <w:b/>
          <w:bCs/>
          <w:sz w:val="48"/>
          <w:szCs w:val="48"/>
          <w:rtl/>
        </w:rPr>
        <w:t>سواء كانت من أرض العرب أو أرض العجم</w:t>
      </w:r>
      <w:r w:rsidRPr="005A3A4D">
        <w:rPr>
          <w:rFonts w:hint="cs"/>
          <w:b/>
          <w:bCs/>
          <w:sz w:val="48"/>
          <w:szCs w:val="48"/>
          <w:rtl/>
        </w:rPr>
        <w:t>_</w:t>
      </w:r>
      <w:r w:rsidRPr="005A3A4D">
        <w:rPr>
          <w:b/>
          <w:bCs/>
          <w:sz w:val="48"/>
          <w:szCs w:val="48"/>
          <w:rtl/>
        </w:rPr>
        <w:t xml:space="preserve"> </w:t>
      </w:r>
      <w:r w:rsidRPr="005A3A4D">
        <w:rPr>
          <w:rFonts w:hint="cs"/>
          <w:b/>
          <w:bCs/>
          <w:sz w:val="48"/>
          <w:szCs w:val="48"/>
          <w:rtl/>
        </w:rPr>
        <w:t>هي من أرض الإسلام و</w:t>
      </w:r>
      <w:r w:rsidRPr="005A3A4D">
        <w:rPr>
          <w:b/>
          <w:bCs/>
          <w:sz w:val="48"/>
          <w:szCs w:val="48"/>
          <w:rtl/>
        </w:rPr>
        <w:t>تبقى ملكا لأصحابها</w:t>
      </w:r>
      <w:r w:rsidRPr="005A3A4D">
        <w:rPr>
          <w:rFonts w:hint="cs"/>
          <w:b/>
          <w:bCs/>
          <w:sz w:val="48"/>
          <w:szCs w:val="48"/>
          <w:rtl/>
        </w:rPr>
        <w:t xml:space="preserve">، وتسمى "أرضاً عشرية" </w:t>
      </w:r>
      <w:r w:rsidRPr="005A3A4D">
        <w:rPr>
          <w:b/>
          <w:bCs/>
          <w:sz w:val="48"/>
          <w:szCs w:val="48"/>
          <w:rtl/>
        </w:rPr>
        <w:t xml:space="preserve">كأرض المدينة والطائف واليمن والبحرين, </w:t>
      </w:r>
      <w:r w:rsidRPr="005A3A4D">
        <w:rPr>
          <w:rFonts w:hint="cs"/>
          <w:b/>
          <w:bCs/>
          <w:sz w:val="48"/>
          <w:szCs w:val="48"/>
          <w:rtl/>
        </w:rPr>
        <w:t>ويجب في هذه الأرض العشر مما خرج من محصولها على نحو ما يذكر في باب الزكاة</w:t>
      </w:r>
      <w:r w:rsidRPr="005A3A4D">
        <w:rPr>
          <w:b/>
          <w:bCs/>
          <w:sz w:val="48"/>
          <w:szCs w:val="48"/>
          <w:rtl/>
        </w:rPr>
        <w:t xml:space="preserve">, </w:t>
      </w:r>
      <w:r w:rsidRPr="005A3A4D">
        <w:rPr>
          <w:rFonts w:hint="cs"/>
          <w:b/>
          <w:bCs/>
          <w:sz w:val="48"/>
          <w:szCs w:val="48"/>
          <w:rtl/>
        </w:rPr>
        <w:t xml:space="preserve">لما </w:t>
      </w:r>
      <w:r w:rsidRPr="005A3A4D">
        <w:rPr>
          <w:b/>
          <w:bCs/>
          <w:sz w:val="48"/>
          <w:szCs w:val="48"/>
          <w:rtl/>
        </w:rPr>
        <w:t xml:space="preserve">أخرجه أبو داود عن صخر بن العيلة أن رسول الله  صلى الله عليه وعلى آله وسلم  </w:t>
      </w:r>
      <w:r w:rsidRPr="005A3A4D">
        <w:rPr>
          <w:rFonts w:hint="cs"/>
          <w:b/>
          <w:bCs/>
          <w:sz w:val="48"/>
          <w:szCs w:val="48"/>
          <w:rtl/>
        </w:rPr>
        <w:t>قال له: "</w:t>
      </w:r>
      <w:r w:rsidRPr="005A3A4D">
        <w:rPr>
          <w:b/>
          <w:bCs/>
          <w:sz w:val="48"/>
          <w:szCs w:val="48"/>
          <w:rtl/>
        </w:rPr>
        <w:t>إن</w:t>
      </w:r>
      <w:r w:rsidRPr="005A3A4D">
        <w:rPr>
          <w:rFonts w:hint="cs"/>
          <w:b/>
          <w:bCs/>
          <w:sz w:val="48"/>
          <w:szCs w:val="48"/>
          <w:rtl/>
        </w:rPr>
        <w:t>َّ</w:t>
      </w:r>
      <w:r w:rsidRPr="005A3A4D">
        <w:rPr>
          <w:b/>
          <w:bCs/>
          <w:sz w:val="48"/>
          <w:szCs w:val="48"/>
          <w:rtl/>
        </w:rPr>
        <w:t xml:space="preserve"> القوم</w:t>
      </w:r>
      <w:r w:rsidRPr="005A3A4D">
        <w:rPr>
          <w:rFonts w:hint="cs"/>
          <w:b/>
          <w:bCs/>
          <w:sz w:val="48"/>
          <w:szCs w:val="48"/>
          <w:rtl/>
        </w:rPr>
        <w:t>َ</w:t>
      </w:r>
      <w:r w:rsidRPr="005A3A4D">
        <w:rPr>
          <w:b/>
          <w:bCs/>
          <w:sz w:val="48"/>
          <w:szCs w:val="48"/>
          <w:rtl/>
        </w:rPr>
        <w:t xml:space="preserve"> إذا أسلموا أحرزوا دماء</w:t>
      </w:r>
      <w:r w:rsidRPr="005A3A4D">
        <w:rPr>
          <w:rFonts w:hint="cs"/>
          <w:b/>
          <w:bCs/>
          <w:sz w:val="48"/>
          <w:szCs w:val="48"/>
          <w:rtl/>
        </w:rPr>
        <w:t>َ</w:t>
      </w:r>
      <w:r w:rsidRPr="005A3A4D">
        <w:rPr>
          <w:b/>
          <w:bCs/>
          <w:sz w:val="48"/>
          <w:szCs w:val="48"/>
          <w:rtl/>
        </w:rPr>
        <w:t>هم وأموال</w:t>
      </w:r>
      <w:r w:rsidRPr="005A3A4D">
        <w:rPr>
          <w:rFonts w:hint="cs"/>
          <w:b/>
          <w:bCs/>
          <w:sz w:val="48"/>
          <w:szCs w:val="48"/>
          <w:rtl/>
        </w:rPr>
        <w:t>َ</w:t>
      </w:r>
      <w:r w:rsidRPr="005A3A4D">
        <w:rPr>
          <w:b/>
          <w:bCs/>
          <w:sz w:val="48"/>
          <w:szCs w:val="48"/>
          <w:rtl/>
        </w:rPr>
        <w:t>هم</w:t>
      </w:r>
      <w:r w:rsidRPr="005A3A4D">
        <w:rPr>
          <w:rFonts w:hint="cs"/>
          <w:b/>
          <w:bCs/>
          <w:sz w:val="48"/>
          <w:szCs w:val="48"/>
          <w:rtl/>
        </w:rPr>
        <w:t>"</w:t>
      </w:r>
      <w:r w:rsidRPr="005A3A4D">
        <w:rPr>
          <w:b/>
          <w:bCs/>
          <w:sz w:val="52"/>
          <w:szCs w:val="52"/>
          <w:vertAlign w:val="superscript"/>
          <w:rtl/>
          <w:lang w:bidi="ar-AE"/>
        </w:rPr>
        <w:t>(</w:t>
      </w:r>
      <w:r w:rsidRPr="005A3A4D">
        <w:rPr>
          <w:b/>
          <w:bCs/>
          <w:sz w:val="52"/>
          <w:szCs w:val="52"/>
          <w:vertAlign w:val="superscript"/>
          <w:rtl/>
          <w:lang w:bidi="ar-AE"/>
        </w:rPr>
        <w:footnoteReference w:id="338"/>
      </w:r>
      <w:r w:rsidRPr="005A3A4D">
        <w:rPr>
          <w:b/>
          <w:bCs/>
          <w:sz w:val="52"/>
          <w:szCs w:val="52"/>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وأما الأرضون </w:t>
      </w:r>
      <w:r w:rsidRPr="005A3A4D">
        <w:rPr>
          <w:rFonts w:hint="cs"/>
          <w:b/>
          <w:bCs/>
          <w:sz w:val="48"/>
          <w:szCs w:val="48"/>
          <w:rtl/>
        </w:rPr>
        <w:t>التي</w:t>
      </w:r>
      <w:r w:rsidRPr="005A3A4D">
        <w:rPr>
          <w:b/>
          <w:bCs/>
          <w:sz w:val="48"/>
          <w:szCs w:val="48"/>
          <w:rtl/>
        </w:rPr>
        <w:t xml:space="preserve"> استولى عليها المسلمون </w:t>
      </w:r>
      <w:r w:rsidRPr="005A3A4D">
        <w:rPr>
          <w:rFonts w:hint="cs"/>
          <w:b/>
          <w:bCs/>
          <w:sz w:val="48"/>
          <w:szCs w:val="48"/>
          <w:rtl/>
        </w:rPr>
        <w:t xml:space="preserve">بعد جهادهم </w:t>
      </w:r>
      <w:r w:rsidRPr="005A3A4D">
        <w:rPr>
          <w:b/>
          <w:bCs/>
          <w:sz w:val="48"/>
          <w:szCs w:val="48"/>
          <w:rtl/>
        </w:rPr>
        <w:t>فتقسم ثلاثة أقسام</w:t>
      </w:r>
      <w:r w:rsidRPr="005A3A4D">
        <w:rPr>
          <w:rFonts w:hint="cs"/>
          <w:b/>
          <w:bCs/>
          <w:sz w:val="48"/>
          <w:szCs w:val="48"/>
          <w:rtl/>
        </w:rPr>
        <w:t xml:space="preserve"> بحسب كيفية الاستيلاء، ويختلف حكم كل واحدة عن الأخرى</w:t>
      </w:r>
      <w:r w:rsidRPr="005A3A4D">
        <w:rPr>
          <w:b/>
          <w:bCs/>
          <w:sz w:val="52"/>
          <w:szCs w:val="52"/>
          <w:vertAlign w:val="superscript"/>
          <w:rtl/>
          <w:lang w:bidi="ar-AE"/>
        </w:rPr>
        <w:t>(</w:t>
      </w:r>
      <w:r w:rsidRPr="005A3A4D">
        <w:rPr>
          <w:b/>
          <w:bCs/>
          <w:sz w:val="52"/>
          <w:szCs w:val="52"/>
          <w:vertAlign w:val="superscript"/>
          <w:rtl/>
          <w:lang w:bidi="ar-AE"/>
        </w:rPr>
        <w:footnoteReference w:id="339"/>
      </w:r>
      <w:r w:rsidRPr="005A3A4D">
        <w:rPr>
          <w:b/>
          <w:bCs/>
          <w:sz w:val="52"/>
          <w:szCs w:val="52"/>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u w:val="single"/>
          <w:rtl/>
        </w:rPr>
      </w:pPr>
      <w:r w:rsidRPr="005A3A4D">
        <w:rPr>
          <w:rFonts w:hint="cs"/>
          <w:b/>
          <w:bCs/>
          <w:sz w:val="48"/>
          <w:szCs w:val="48"/>
          <w:u w:val="single"/>
          <w:rtl/>
        </w:rPr>
        <w:t>القسم الأول: الأرض المملوكة عنوة</w:t>
      </w:r>
      <w:r w:rsidRPr="005A3A4D">
        <w:rPr>
          <w:rFonts w:hint="cs"/>
          <w:b/>
          <w:bCs/>
          <w:sz w:val="48"/>
          <w:szCs w:val="48"/>
          <w:rtl/>
        </w:rPr>
        <w:t>:</w:t>
      </w:r>
    </w:p>
    <w:p w:rsidR="004E7D9E" w:rsidRPr="005A3A4D" w:rsidRDefault="004E7D9E" w:rsidP="004E7D9E">
      <w:pPr>
        <w:ind w:left="-284" w:right="-284" w:firstLine="720"/>
        <w:jc w:val="lowKashida"/>
        <w:rPr>
          <w:b/>
          <w:bCs/>
          <w:sz w:val="48"/>
          <w:szCs w:val="48"/>
          <w:u w:val="single"/>
          <w:rtl/>
        </w:rPr>
      </w:pPr>
      <w:r w:rsidRPr="005A3A4D">
        <w:rPr>
          <w:b/>
          <w:bCs/>
          <w:sz w:val="48"/>
          <w:szCs w:val="48"/>
          <w:rtl/>
        </w:rPr>
        <w:t>اختلف الفقهاء في حكم</w:t>
      </w:r>
      <w:r w:rsidRPr="005A3A4D">
        <w:rPr>
          <w:rFonts w:hint="cs"/>
          <w:b/>
          <w:bCs/>
          <w:sz w:val="48"/>
          <w:szCs w:val="48"/>
          <w:rtl/>
        </w:rPr>
        <w:t xml:space="preserve"> الأرض المملوكة عنوة</w:t>
      </w:r>
      <w:r w:rsidRPr="005A3A4D">
        <w:rPr>
          <w:b/>
          <w:bCs/>
          <w:sz w:val="48"/>
          <w:szCs w:val="48"/>
          <w:rtl/>
        </w:rPr>
        <w:t xml:space="preserve"> </w:t>
      </w:r>
      <w:r w:rsidRPr="005A3A4D">
        <w:rPr>
          <w:rFonts w:hint="cs"/>
          <w:b/>
          <w:bCs/>
          <w:sz w:val="48"/>
          <w:szCs w:val="48"/>
          <w:rtl/>
        </w:rPr>
        <w:t>ب</w:t>
      </w:r>
      <w:r w:rsidRPr="005A3A4D">
        <w:rPr>
          <w:b/>
          <w:bCs/>
          <w:sz w:val="48"/>
          <w:szCs w:val="48"/>
          <w:rtl/>
        </w:rPr>
        <w:t>قهر</w:t>
      </w:r>
      <w:r w:rsidRPr="005A3A4D">
        <w:rPr>
          <w:rFonts w:hint="cs"/>
          <w:b/>
          <w:bCs/>
          <w:sz w:val="48"/>
          <w:szCs w:val="48"/>
          <w:rtl/>
        </w:rPr>
        <w:t xml:space="preserve"> </w:t>
      </w:r>
      <w:r w:rsidRPr="005A3A4D">
        <w:rPr>
          <w:b/>
          <w:bCs/>
          <w:sz w:val="48"/>
          <w:szCs w:val="48"/>
          <w:rtl/>
        </w:rPr>
        <w:t xml:space="preserve">حتى فارقها </w:t>
      </w:r>
      <w:r w:rsidRPr="005A3A4D">
        <w:rPr>
          <w:rFonts w:hint="cs"/>
          <w:b/>
          <w:bCs/>
          <w:sz w:val="48"/>
          <w:szCs w:val="48"/>
          <w:rtl/>
        </w:rPr>
        <w:t xml:space="preserve">أهلها </w:t>
      </w:r>
      <w:r w:rsidRPr="005A3A4D">
        <w:rPr>
          <w:b/>
          <w:bCs/>
          <w:sz w:val="48"/>
          <w:szCs w:val="48"/>
          <w:rtl/>
        </w:rPr>
        <w:t>بقتل أو أسر أو جلاء</w:t>
      </w:r>
      <w:r w:rsidRPr="005A3A4D">
        <w:rPr>
          <w:rFonts w:hint="cs"/>
          <w:b/>
          <w:bCs/>
          <w:sz w:val="48"/>
          <w:szCs w:val="48"/>
          <w:rtl/>
        </w:rPr>
        <w:t>،</w:t>
      </w:r>
      <w:r w:rsidRPr="005A3A4D">
        <w:rPr>
          <w:b/>
          <w:bCs/>
          <w:sz w:val="48"/>
          <w:szCs w:val="48"/>
          <w:rtl/>
        </w:rPr>
        <w:t xml:space="preserve"> </w:t>
      </w:r>
      <w:r w:rsidRPr="005A3A4D">
        <w:rPr>
          <w:rFonts w:hint="cs"/>
          <w:b/>
          <w:bCs/>
          <w:sz w:val="48"/>
          <w:szCs w:val="48"/>
          <w:rtl/>
        </w:rPr>
        <w:t>ثم</w:t>
      </w:r>
      <w:r w:rsidRPr="005A3A4D">
        <w:rPr>
          <w:b/>
          <w:bCs/>
          <w:sz w:val="48"/>
          <w:szCs w:val="48"/>
          <w:rtl/>
        </w:rPr>
        <w:t xml:space="preserve"> است</w:t>
      </w:r>
      <w:r w:rsidRPr="005A3A4D">
        <w:rPr>
          <w:rFonts w:hint="cs"/>
          <w:b/>
          <w:bCs/>
          <w:sz w:val="48"/>
          <w:szCs w:val="48"/>
          <w:rtl/>
        </w:rPr>
        <w:t>ولى</w:t>
      </w:r>
      <w:r w:rsidRPr="005A3A4D">
        <w:rPr>
          <w:b/>
          <w:bCs/>
          <w:sz w:val="48"/>
          <w:szCs w:val="48"/>
          <w:rtl/>
        </w:rPr>
        <w:t xml:space="preserve"> المسلم</w:t>
      </w:r>
      <w:r w:rsidRPr="005A3A4D">
        <w:rPr>
          <w:rFonts w:hint="cs"/>
          <w:b/>
          <w:bCs/>
          <w:sz w:val="48"/>
          <w:szCs w:val="48"/>
          <w:rtl/>
        </w:rPr>
        <w:t>ون</w:t>
      </w:r>
      <w:r w:rsidRPr="005A3A4D">
        <w:rPr>
          <w:b/>
          <w:bCs/>
          <w:sz w:val="48"/>
          <w:szCs w:val="48"/>
          <w:rtl/>
        </w:rPr>
        <w:t xml:space="preserve"> عليها </w:t>
      </w:r>
      <w:r w:rsidRPr="005A3A4D">
        <w:rPr>
          <w:rFonts w:hint="cs"/>
          <w:b/>
          <w:bCs/>
          <w:sz w:val="48"/>
          <w:szCs w:val="48"/>
          <w:rtl/>
        </w:rPr>
        <w:t>هل ت</w:t>
      </w:r>
      <w:r w:rsidRPr="005A3A4D">
        <w:rPr>
          <w:b/>
          <w:bCs/>
          <w:sz w:val="48"/>
          <w:szCs w:val="48"/>
          <w:rtl/>
        </w:rPr>
        <w:t>قسم على المقاتلين</w:t>
      </w:r>
      <w:r w:rsidRPr="005A3A4D">
        <w:rPr>
          <w:rFonts w:hint="cs"/>
          <w:b/>
          <w:bCs/>
          <w:sz w:val="48"/>
          <w:szCs w:val="48"/>
          <w:rtl/>
        </w:rPr>
        <w:t xml:space="preserve"> أو توضع في مصارف أخرى؟ وذلك على أقوال:</w:t>
      </w:r>
    </w:p>
    <w:p w:rsidR="004E7D9E" w:rsidRPr="005A3A4D" w:rsidRDefault="004E7D9E" w:rsidP="004E7D9E">
      <w:pPr>
        <w:ind w:left="-284" w:right="-284" w:firstLine="720"/>
        <w:jc w:val="lowKashida"/>
        <w:rPr>
          <w:b/>
          <w:bCs/>
          <w:sz w:val="48"/>
          <w:szCs w:val="48"/>
          <w:rtl/>
        </w:rPr>
      </w:pPr>
      <w:r w:rsidRPr="005A3A4D">
        <w:rPr>
          <w:b/>
          <w:bCs/>
          <w:sz w:val="48"/>
          <w:szCs w:val="48"/>
          <w:u w:val="single"/>
          <w:rtl/>
        </w:rPr>
        <w:t xml:space="preserve"> </w:t>
      </w:r>
      <w:r w:rsidRPr="005A3A4D">
        <w:rPr>
          <w:rFonts w:hint="cs"/>
          <w:b/>
          <w:bCs/>
          <w:sz w:val="48"/>
          <w:szCs w:val="48"/>
          <w:u w:val="single"/>
          <w:rtl/>
        </w:rPr>
        <w:t xml:space="preserve">القول الأول: </w:t>
      </w:r>
      <w:r w:rsidRPr="005A3A4D">
        <w:rPr>
          <w:b/>
          <w:bCs/>
          <w:sz w:val="48"/>
          <w:szCs w:val="48"/>
          <w:u w:val="single"/>
          <w:rtl/>
        </w:rPr>
        <w:t xml:space="preserve">قال </w:t>
      </w:r>
      <w:r w:rsidRPr="005A3A4D">
        <w:rPr>
          <w:rFonts w:hint="cs"/>
          <w:b/>
          <w:bCs/>
          <w:sz w:val="48"/>
          <w:szCs w:val="48"/>
          <w:u w:val="single"/>
          <w:rtl/>
        </w:rPr>
        <w:t xml:space="preserve">الحنفية والحنابلة </w:t>
      </w:r>
      <w:r w:rsidRPr="005A3A4D">
        <w:rPr>
          <w:b/>
          <w:bCs/>
          <w:sz w:val="48"/>
          <w:szCs w:val="48"/>
          <w:u w:val="single"/>
          <w:rtl/>
        </w:rPr>
        <w:t>والثوري</w:t>
      </w:r>
      <w:r w:rsidRPr="005A3A4D">
        <w:rPr>
          <w:b/>
          <w:bCs/>
          <w:sz w:val="52"/>
          <w:szCs w:val="52"/>
          <w:vertAlign w:val="superscript"/>
          <w:rtl/>
          <w:lang w:bidi="ar-AE"/>
        </w:rPr>
        <w:t>(</w:t>
      </w:r>
      <w:r w:rsidRPr="005A3A4D">
        <w:rPr>
          <w:b/>
          <w:bCs/>
          <w:sz w:val="52"/>
          <w:szCs w:val="52"/>
          <w:vertAlign w:val="superscript"/>
          <w:rtl/>
          <w:lang w:bidi="ar-AE"/>
        </w:rPr>
        <w:footnoteReference w:id="340"/>
      </w:r>
      <w:r w:rsidRPr="005A3A4D">
        <w:rPr>
          <w:b/>
          <w:bCs/>
          <w:sz w:val="52"/>
          <w:szCs w:val="52"/>
          <w:vertAlign w:val="superscript"/>
          <w:rtl/>
          <w:lang w:bidi="ar-AE"/>
        </w:rPr>
        <w:t>)</w:t>
      </w:r>
      <w:r w:rsidRPr="005A3A4D">
        <w:rPr>
          <w:b/>
          <w:bCs/>
          <w:sz w:val="48"/>
          <w:szCs w:val="48"/>
          <w:u w:val="single"/>
          <w:rtl/>
        </w:rPr>
        <w:t xml:space="preserve"> </w:t>
      </w:r>
      <w:r w:rsidRPr="005A3A4D">
        <w:rPr>
          <w:b/>
          <w:bCs/>
          <w:sz w:val="48"/>
          <w:szCs w:val="48"/>
          <w:rtl/>
        </w:rPr>
        <w:t xml:space="preserve">: الإمام بالخيار بين </w:t>
      </w:r>
      <w:r w:rsidRPr="005A3A4D">
        <w:rPr>
          <w:rFonts w:hint="cs"/>
          <w:b/>
          <w:bCs/>
          <w:sz w:val="48"/>
          <w:szCs w:val="48"/>
          <w:rtl/>
        </w:rPr>
        <w:t>أحد أمرين: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الأول: إن شاء أن يقسمها (</w:t>
      </w:r>
      <w:r w:rsidRPr="005A3A4D">
        <w:rPr>
          <w:b/>
          <w:bCs/>
          <w:sz w:val="48"/>
          <w:szCs w:val="48"/>
          <w:rtl/>
        </w:rPr>
        <w:t>ي</w:t>
      </w:r>
      <w:r w:rsidRPr="005A3A4D">
        <w:rPr>
          <w:rFonts w:hint="cs"/>
          <w:b/>
          <w:bCs/>
          <w:sz w:val="48"/>
          <w:szCs w:val="48"/>
          <w:rtl/>
        </w:rPr>
        <w:t>خم</w:t>
      </w:r>
      <w:r w:rsidRPr="005A3A4D">
        <w:rPr>
          <w:b/>
          <w:bCs/>
          <w:sz w:val="48"/>
          <w:szCs w:val="48"/>
          <w:rtl/>
        </w:rPr>
        <w:t>سها</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فله ذلك </w:t>
      </w:r>
      <w:r w:rsidRPr="005A3A4D">
        <w:rPr>
          <w:b/>
          <w:bCs/>
          <w:sz w:val="48"/>
          <w:szCs w:val="48"/>
          <w:rtl/>
        </w:rPr>
        <w:t>إن رأى ذلك صلاحا</w:t>
      </w:r>
      <w:r w:rsidRPr="005A3A4D">
        <w:rPr>
          <w:rFonts w:hint="cs"/>
          <w:b/>
          <w:bCs/>
          <w:sz w:val="48"/>
          <w:szCs w:val="48"/>
          <w:rtl/>
        </w:rPr>
        <w:t>ً</w:t>
      </w:r>
      <w:r w:rsidRPr="005A3A4D">
        <w:rPr>
          <w:b/>
          <w:bCs/>
          <w:sz w:val="48"/>
          <w:szCs w:val="48"/>
          <w:rtl/>
        </w:rPr>
        <w:t xml:space="preserve"> للمسلمين, </w:t>
      </w:r>
      <w:r w:rsidRPr="005A3A4D">
        <w:rPr>
          <w:rFonts w:hint="cs"/>
          <w:b/>
          <w:bCs/>
          <w:sz w:val="48"/>
          <w:szCs w:val="48"/>
          <w:rtl/>
        </w:rPr>
        <w:t xml:space="preserve">فيكون </w:t>
      </w:r>
      <w:r w:rsidRPr="005A3A4D">
        <w:rPr>
          <w:b/>
          <w:bCs/>
          <w:sz w:val="48"/>
          <w:szCs w:val="48"/>
          <w:rtl/>
        </w:rPr>
        <w:t>خ</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س</w:t>
      </w:r>
      <w:r w:rsidRPr="005A3A4D">
        <w:rPr>
          <w:rFonts w:hint="cs"/>
          <w:b/>
          <w:bCs/>
          <w:sz w:val="48"/>
          <w:szCs w:val="48"/>
          <w:rtl/>
        </w:rPr>
        <w:t>ُ</w:t>
      </w:r>
      <w:r w:rsidRPr="005A3A4D">
        <w:rPr>
          <w:b/>
          <w:bCs/>
          <w:sz w:val="48"/>
          <w:szCs w:val="48"/>
          <w:rtl/>
        </w:rPr>
        <w:t xml:space="preserve">ها لله, </w:t>
      </w:r>
      <w:r w:rsidRPr="005A3A4D">
        <w:rPr>
          <w:rFonts w:hint="cs"/>
          <w:b/>
          <w:bCs/>
          <w:sz w:val="48"/>
          <w:szCs w:val="48"/>
          <w:rtl/>
        </w:rPr>
        <w:t>ثم يقس</w:t>
      </w:r>
      <w:r w:rsidRPr="005A3A4D">
        <w:rPr>
          <w:b/>
          <w:bCs/>
          <w:sz w:val="48"/>
          <w:szCs w:val="48"/>
          <w:rtl/>
        </w:rPr>
        <w:t xml:space="preserve">م أربعة أخماسها على الغانمين </w:t>
      </w:r>
      <w:r w:rsidRPr="005A3A4D">
        <w:rPr>
          <w:rFonts w:hint="cs"/>
          <w:b/>
          <w:bCs/>
          <w:sz w:val="48"/>
          <w:szCs w:val="48"/>
          <w:rtl/>
        </w:rPr>
        <w:t>و</w:t>
      </w:r>
      <w:r w:rsidRPr="005A3A4D">
        <w:rPr>
          <w:b/>
          <w:bCs/>
          <w:sz w:val="48"/>
          <w:szCs w:val="48"/>
          <w:rtl/>
        </w:rPr>
        <w:t>تكون أرضا</w:t>
      </w:r>
      <w:r w:rsidRPr="005A3A4D">
        <w:rPr>
          <w:rFonts w:hint="cs"/>
          <w:b/>
          <w:bCs/>
          <w:sz w:val="48"/>
          <w:szCs w:val="48"/>
          <w:rtl/>
        </w:rPr>
        <w:t>ً</w:t>
      </w:r>
      <w:r w:rsidRPr="005A3A4D">
        <w:rPr>
          <w:b/>
          <w:bCs/>
          <w:sz w:val="48"/>
          <w:szCs w:val="48"/>
          <w:rtl/>
        </w:rPr>
        <w:t xml:space="preserve"> عشرية</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u w:val="single"/>
          <w:rtl/>
        </w:rPr>
      </w:pPr>
      <w:r w:rsidRPr="005A3A4D">
        <w:rPr>
          <w:b/>
          <w:bCs/>
          <w:sz w:val="48"/>
          <w:szCs w:val="48"/>
          <w:rtl/>
        </w:rPr>
        <w:t xml:space="preserve"> </w:t>
      </w:r>
      <w:r w:rsidRPr="005A3A4D">
        <w:rPr>
          <w:rFonts w:hint="cs"/>
          <w:b/>
          <w:bCs/>
          <w:sz w:val="48"/>
          <w:szCs w:val="48"/>
          <w:rtl/>
        </w:rPr>
        <w:t xml:space="preserve">والخيار الثاني: </w:t>
      </w:r>
      <w:r w:rsidRPr="005A3A4D">
        <w:rPr>
          <w:b/>
          <w:bCs/>
          <w:sz w:val="48"/>
          <w:szCs w:val="48"/>
          <w:rtl/>
        </w:rPr>
        <w:t xml:space="preserve">وإن شاء </w:t>
      </w:r>
      <w:r w:rsidRPr="005A3A4D">
        <w:rPr>
          <w:rFonts w:hint="cs"/>
          <w:b/>
          <w:bCs/>
          <w:sz w:val="48"/>
          <w:szCs w:val="48"/>
          <w:rtl/>
        </w:rPr>
        <w:t xml:space="preserve">الإمام </w:t>
      </w:r>
      <w:r w:rsidRPr="005A3A4D">
        <w:rPr>
          <w:b/>
          <w:bCs/>
          <w:sz w:val="48"/>
          <w:szCs w:val="48"/>
          <w:rtl/>
        </w:rPr>
        <w:t xml:space="preserve">لم يقسمها </w:t>
      </w:r>
      <w:r w:rsidRPr="005A3A4D">
        <w:rPr>
          <w:rFonts w:hint="cs"/>
          <w:b/>
          <w:bCs/>
          <w:sz w:val="48"/>
          <w:szCs w:val="48"/>
          <w:rtl/>
        </w:rPr>
        <w:t xml:space="preserve">بل </w:t>
      </w:r>
      <w:r w:rsidRPr="005A3A4D">
        <w:rPr>
          <w:b/>
          <w:bCs/>
          <w:sz w:val="48"/>
          <w:szCs w:val="48"/>
          <w:rtl/>
        </w:rPr>
        <w:t>يضرب على أهلها الخراج ويقرها بأيديهم</w:t>
      </w:r>
      <w:r w:rsidRPr="005A3A4D">
        <w:rPr>
          <w:rFonts w:hint="cs"/>
          <w:b/>
          <w:bCs/>
          <w:sz w:val="48"/>
          <w:szCs w:val="48"/>
          <w:rtl/>
        </w:rPr>
        <w:t>،</w:t>
      </w:r>
      <w:r w:rsidRPr="005A3A4D">
        <w:rPr>
          <w:b/>
          <w:bCs/>
          <w:sz w:val="48"/>
          <w:szCs w:val="48"/>
          <w:rtl/>
        </w:rPr>
        <w:t xml:space="preserve"> فتكون أرض خراج ويكون المشركون بها أهل ذمة </w:t>
      </w:r>
      <w:r w:rsidRPr="005A3A4D">
        <w:rPr>
          <w:rFonts w:hint="cs"/>
          <w:b/>
          <w:bCs/>
          <w:sz w:val="48"/>
          <w:szCs w:val="48"/>
          <w:u w:val="single"/>
          <w:rtl/>
        </w:rPr>
        <w:t xml:space="preserve">توقف </w:t>
      </w:r>
      <w:r w:rsidRPr="005A3A4D">
        <w:rPr>
          <w:b/>
          <w:bCs/>
          <w:sz w:val="48"/>
          <w:szCs w:val="48"/>
          <w:u w:val="single"/>
          <w:rtl/>
        </w:rPr>
        <w:t>على كافة المسلمين</w:t>
      </w:r>
      <w:r w:rsidRPr="005A3A4D">
        <w:rPr>
          <w:rFonts w:hint="cs"/>
          <w:b/>
          <w:bCs/>
          <w:sz w:val="48"/>
          <w:szCs w:val="48"/>
          <w:u w:val="single"/>
          <w:rtl/>
        </w:rPr>
        <w:t>.</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 xml:space="preserve"> و</w:t>
      </w:r>
      <w:r w:rsidRPr="005A3A4D">
        <w:rPr>
          <w:rFonts w:hint="cs"/>
          <w:b/>
          <w:bCs/>
          <w:sz w:val="48"/>
          <w:szCs w:val="48"/>
          <w:rtl/>
        </w:rPr>
        <w:t xml:space="preserve">دليل الحنفية </w:t>
      </w:r>
      <w:r w:rsidRPr="005A3A4D">
        <w:rPr>
          <w:b/>
          <w:bCs/>
          <w:sz w:val="48"/>
          <w:szCs w:val="48"/>
          <w:rtl/>
        </w:rPr>
        <w:t xml:space="preserve">أن كلا الأمرين قد ثبت عن رسول الله صلى الله عليه وعلى آله وسلم فقد ظهر على مكة عنوة وفيها أموال فلم يقسمها, وظهر على قريظة والنضير وغيرهما فلم يقسم شيئا منها, وقسم نصف خيبر على المسلمين, ووقف النصف لنوائبه وحاجاته , </w:t>
      </w:r>
      <w:r w:rsidRPr="005A3A4D">
        <w:rPr>
          <w:rFonts w:hint="cs"/>
          <w:b/>
          <w:bCs/>
          <w:sz w:val="48"/>
          <w:szCs w:val="48"/>
          <w:rtl/>
        </w:rPr>
        <w:t>و</w:t>
      </w:r>
      <w:r w:rsidRPr="005A3A4D">
        <w:rPr>
          <w:b/>
          <w:bCs/>
          <w:sz w:val="48"/>
          <w:szCs w:val="48"/>
          <w:rtl/>
        </w:rPr>
        <w:t>لم يقسم خيبر بكمالها , ولكنه قسم طائفة منها كما في حديث</w:t>
      </w:r>
      <w:r w:rsidRPr="005A3A4D">
        <w:rPr>
          <w:rFonts w:hint="cs"/>
          <w:b/>
          <w:bCs/>
          <w:sz w:val="48"/>
          <w:szCs w:val="48"/>
          <w:rtl/>
        </w:rPr>
        <w:t xml:space="preserve"> </w:t>
      </w:r>
      <w:r w:rsidRPr="005A3A4D">
        <w:rPr>
          <w:b/>
          <w:bCs/>
          <w:sz w:val="48"/>
          <w:szCs w:val="48"/>
          <w:rtl/>
        </w:rPr>
        <w:t>سهل بن أبي حثمة قال</w:t>
      </w:r>
      <w:r w:rsidRPr="005A3A4D">
        <w:rPr>
          <w:rFonts w:hint="cs"/>
          <w:b/>
          <w:bCs/>
          <w:sz w:val="48"/>
          <w:szCs w:val="48"/>
          <w:rtl/>
        </w:rPr>
        <w:t>:</w:t>
      </w:r>
      <w:r w:rsidRPr="005A3A4D">
        <w:rPr>
          <w:b/>
          <w:bCs/>
          <w:sz w:val="48"/>
          <w:szCs w:val="48"/>
          <w:rtl/>
        </w:rPr>
        <w:t xml:space="preserve"> قسم رسول الله  صلى الله عليه وعلى آله وسلم  خيبر نصفين نصفا</w:t>
      </w:r>
      <w:r w:rsidRPr="005A3A4D">
        <w:rPr>
          <w:rFonts w:hint="cs"/>
          <w:b/>
          <w:bCs/>
          <w:sz w:val="48"/>
          <w:szCs w:val="48"/>
          <w:rtl/>
        </w:rPr>
        <w:t>ً</w:t>
      </w:r>
      <w:r w:rsidRPr="005A3A4D">
        <w:rPr>
          <w:b/>
          <w:bCs/>
          <w:sz w:val="48"/>
          <w:szCs w:val="48"/>
          <w:rtl/>
        </w:rPr>
        <w:t xml:space="preserve"> لنوائبه وحاجته ونصفا</w:t>
      </w:r>
      <w:r w:rsidRPr="005A3A4D">
        <w:rPr>
          <w:rFonts w:hint="cs"/>
          <w:b/>
          <w:bCs/>
          <w:sz w:val="48"/>
          <w:szCs w:val="48"/>
          <w:rtl/>
        </w:rPr>
        <w:t>ً</w:t>
      </w:r>
      <w:r w:rsidRPr="005A3A4D">
        <w:rPr>
          <w:b/>
          <w:bCs/>
          <w:sz w:val="48"/>
          <w:szCs w:val="48"/>
          <w:rtl/>
        </w:rPr>
        <w:t xml:space="preserve"> بين المسلمين قسمها بينهم على ثمانية عشر سهما</w:t>
      </w:r>
      <w:r w:rsidRPr="005A3A4D">
        <w:rPr>
          <w:rFonts w:hint="cs"/>
          <w:b/>
          <w:bCs/>
          <w:sz w:val="52"/>
          <w:szCs w:val="52"/>
          <w:vertAlign w:val="superscript"/>
          <w:rtl/>
          <w:lang w:bidi="ar-AE"/>
        </w:rPr>
        <w:t>ً(</w:t>
      </w:r>
      <w:r w:rsidRPr="005A3A4D">
        <w:rPr>
          <w:b/>
          <w:bCs/>
          <w:sz w:val="52"/>
          <w:szCs w:val="52"/>
          <w:vertAlign w:val="superscript"/>
          <w:rtl/>
          <w:lang w:bidi="ar-AE"/>
        </w:rPr>
        <w:footnoteReference w:id="341"/>
      </w:r>
      <w:r w:rsidRPr="005A3A4D">
        <w:rPr>
          <w:rFonts w:hint="cs"/>
          <w:b/>
          <w:bCs/>
          <w:sz w:val="52"/>
          <w:szCs w:val="52"/>
          <w:vertAlign w:val="superscript"/>
          <w:rtl/>
          <w:lang w:bidi="ar-AE"/>
        </w:rPr>
        <w:t>)</w:t>
      </w:r>
      <w:r w:rsidRPr="005A3A4D">
        <w:rPr>
          <w:rFonts w:hint="cs"/>
          <w:b/>
          <w:bCs/>
          <w:sz w:val="48"/>
          <w:szCs w:val="48"/>
          <w:rtl/>
          <w:lang w:bidi="ar-AE"/>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ففي هذا الحديث بيان ما كان من رسول الله صلى الله عليه وعلى آله وسلم في خيبر , وأنه أوقف نصفها لنوائبه وحاجته , وقسم نصفها بين من شهدها من المسلمين</w:t>
      </w:r>
      <w:r w:rsidRPr="005A3A4D">
        <w:rPr>
          <w:rFonts w:hint="cs"/>
          <w:b/>
          <w:bCs/>
          <w:sz w:val="48"/>
          <w:szCs w:val="48"/>
          <w:rtl/>
        </w:rPr>
        <w:t>,</w:t>
      </w:r>
      <w:r w:rsidRPr="005A3A4D">
        <w:rPr>
          <w:b/>
          <w:bCs/>
          <w:sz w:val="48"/>
          <w:szCs w:val="48"/>
          <w:rtl/>
        </w:rPr>
        <w:t xml:space="preserve"> فالذي كان أوقفه منها , هو الذي كان دفعه إلى اليهود </w:t>
      </w:r>
      <w:r w:rsidRPr="005A3A4D">
        <w:rPr>
          <w:b/>
          <w:bCs/>
          <w:sz w:val="48"/>
          <w:szCs w:val="48"/>
          <w:rtl/>
        </w:rPr>
        <w:lastRenderedPageBreak/>
        <w:t>مزارعة, وهو الذي تولى عمر قسمته في خلافته بين المسلمين لما أجلى اليهود عن خيبر.</w:t>
      </w:r>
    </w:p>
    <w:p w:rsidR="004E7D9E" w:rsidRPr="005A3A4D" w:rsidRDefault="004E7D9E" w:rsidP="004E7D9E">
      <w:pPr>
        <w:ind w:left="-284" w:right="-284" w:firstLine="720"/>
        <w:jc w:val="lowKashida"/>
        <w:rPr>
          <w:b/>
          <w:bCs/>
          <w:sz w:val="36"/>
          <w:szCs w:val="36"/>
          <w:rtl/>
        </w:rPr>
      </w:pPr>
      <w:r w:rsidRPr="005A3A4D">
        <w:rPr>
          <w:rFonts w:hint="cs"/>
          <w:b/>
          <w:bCs/>
          <w:sz w:val="48"/>
          <w:szCs w:val="48"/>
          <w:rtl/>
        </w:rPr>
        <w:t>و</w:t>
      </w:r>
      <w:r w:rsidRPr="005A3A4D">
        <w:rPr>
          <w:b/>
          <w:bCs/>
          <w:sz w:val="48"/>
          <w:szCs w:val="48"/>
          <w:rtl/>
        </w:rPr>
        <w:t>عن جابر</w:t>
      </w:r>
      <w:r w:rsidRPr="005A3A4D">
        <w:rPr>
          <w:rFonts w:hint="cs"/>
          <w:b/>
          <w:bCs/>
          <w:sz w:val="48"/>
          <w:szCs w:val="48"/>
          <w:rtl/>
        </w:rPr>
        <w:t xml:space="preserve"> </w:t>
      </w:r>
      <w:r w:rsidRPr="005A3A4D">
        <w:rPr>
          <w:b/>
          <w:bCs/>
          <w:sz w:val="48"/>
          <w:szCs w:val="48"/>
          <w:rtl/>
        </w:rPr>
        <w:t xml:space="preserve">قال : </w:t>
      </w:r>
      <w:r w:rsidRPr="005A3A4D">
        <w:rPr>
          <w:rFonts w:hint="cs"/>
          <w:b/>
          <w:bCs/>
          <w:sz w:val="48"/>
          <w:szCs w:val="48"/>
          <w:rtl/>
        </w:rPr>
        <w:t>"</w:t>
      </w:r>
      <w:r w:rsidRPr="005A3A4D">
        <w:rPr>
          <w:b/>
          <w:bCs/>
          <w:sz w:val="48"/>
          <w:szCs w:val="48"/>
          <w:rtl/>
        </w:rPr>
        <w:t>أفاء الله خيبر, فأقرهم رسول الله صلى الله عليه وعلى آله وسلم كما كانوا, وجعلها بينه وبينهم</w:t>
      </w:r>
      <w:r w:rsidRPr="005A3A4D">
        <w:rPr>
          <w:rFonts w:hint="cs"/>
          <w:b/>
          <w:bCs/>
          <w:sz w:val="48"/>
          <w:szCs w:val="48"/>
          <w:rtl/>
        </w:rPr>
        <w:t>،</w:t>
      </w:r>
      <w:r w:rsidRPr="005A3A4D">
        <w:rPr>
          <w:b/>
          <w:bCs/>
          <w:sz w:val="48"/>
          <w:szCs w:val="48"/>
          <w:rtl/>
        </w:rPr>
        <w:t xml:space="preserve"> فبعث عبد الله بن رواحة , فخرصها عليهم</w:t>
      </w:r>
      <w:r w:rsidRPr="005A3A4D">
        <w:rPr>
          <w:rFonts w:hint="cs"/>
          <w:b/>
          <w:bCs/>
          <w:sz w:val="48"/>
          <w:szCs w:val="48"/>
          <w:rtl/>
        </w:rPr>
        <w:t>"</w:t>
      </w:r>
      <w:r w:rsidRPr="005A3A4D">
        <w:rPr>
          <w:rFonts w:hint="cs"/>
          <w:b/>
          <w:bCs/>
          <w:sz w:val="52"/>
          <w:szCs w:val="52"/>
          <w:vertAlign w:val="superscript"/>
          <w:rtl/>
          <w:lang w:bidi="ar-AE"/>
        </w:rPr>
        <w:t>(</w:t>
      </w:r>
      <w:r w:rsidRPr="005A3A4D">
        <w:rPr>
          <w:b/>
          <w:bCs/>
          <w:sz w:val="52"/>
          <w:szCs w:val="52"/>
          <w:vertAlign w:val="superscript"/>
          <w:rtl/>
          <w:lang w:bidi="ar-AE"/>
        </w:rPr>
        <w:footnoteReference w:id="342"/>
      </w:r>
      <w:r w:rsidRPr="005A3A4D">
        <w:rPr>
          <w:rFonts w:hint="cs"/>
          <w:b/>
          <w:bCs/>
          <w:sz w:val="52"/>
          <w:szCs w:val="52"/>
          <w:vertAlign w:val="superscript"/>
          <w:rtl/>
          <w:lang w:bidi="ar-AE"/>
        </w:rPr>
        <w:t>)</w:t>
      </w:r>
      <w:r w:rsidRPr="005A3A4D">
        <w:rPr>
          <w:rFonts w:hint="cs"/>
          <w:b/>
          <w:bCs/>
          <w:sz w:val="48"/>
          <w:szCs w:val="48"/>
          <w:rtl/>
        </w:rPr>
        <w:t>.</w:t>
      </w:r>
      <w:r w:rsidRPr="005A3A4D">
        <w:rPr>
          <w:b/>
          <w:bCs/>
          <w:sz w:val="48"/>
          <w:szCs w:val="48"/>
          <w:u w:val="single"/>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w:t>
      </w:r>
      <w:r w:rsidRPr="005A3A4D">
        <w:rPr>
          <w:rFonts w:hint="cs"/>
          <w:b/>
          <w:bCs/>
          <w:sz w:val="48"/>
          <w:szCs w:val="48"/>
          <w:rtl/>
        </w:rPr>
        <w:t>استدل الحنفية لذلك</w:t>
      </w:r>
      <w:r w:rsidRPr="005A3A4D">
        <w:rPr>
          <w:b/>
          <w:bCs/>
          <w:sz w:val="48"/>
          <w:szCs w:val="48"/>
          <w:rtl/>
        </w:rPr>
        <w:t xml:space="preserve"> </w:t>
      </w:r>
      <w:r w:rsidRPr="005A3A4D">
        <w:rPr>
          <w:rFonts w:hint="cs"/>
          <w:b/>
          <w:bCs/>
          <w:sz w:val="48"/>
          <w:szCs w:val="48"/>
          <w:rtl/>
        </w:rPr>
        <w:t>أيضاً ب</w:t>
      </w:r>
      <w:r w:rsidRPr="005A3A4D">
        <w:rPr>
          <w:b/>
          <w:bCs/>
          <w:sz w:val="48"/>
          <w:szCs w:val="48"/>
          <w:rtl/>
        </w:rPr>
        <w:t xml:space="preserve">إجماع الصحابة رضي الله عنهم </w:t>
      </w:r>
      <w:r w:rsidRPr="005A3A4D">
        <w:rPr>
          <w:rFonts w:hint="cs"/>
          <w:b/>
          <w:bCs/>
          <w:sz w:val="48"/>
          <w:szCs w:val="48"/>
          <w:rtl/>
        </w:rPr>
        <w:t xml:space="preserve">بموافقتهم له, </w:t>
      </w:r>
      <w:r w:rsidRPr="005A3A4D">
        <w:rPr>
          <w:b/>
          <w:bCs/>
          <w:sz w:val="48"/>
          <w:szCs w:val="48"/>
          <w:rtl/>
        </w:rPr>
        <w:t>فإن سيدنا عمر رضي الله عنه</w:t>
      </w:r>
      <w:r w:rsidRPr="005A3A4D">
        <w:rPr>
          <w:rFonts w:hint="cs"/>
          <w:b/>
          <w:bCs/>
          <w:sz w:val="48"/>
          <w:szCs w:val="48"/>
          <w:rtl/>
        </w:rPr>
        <w:t>,</w:t>
      </w:r>
      <w:r w:rsidRPr="005A3A4D">
        <w:rPr>
          <w:b/>
          <w:bCs/>
          <w:sz w:val="48"/>
          <w:szCs w:val="48"/>
          <w:rtl/>
        </w:rPr>
        <w:t xml:space="preserve"> لما فتح سواد العراق تركها للمسلمين أرض خراج, لينتفع بها من يجيء من بعده</w:t>
      </w:r>
      <w:r w:rsidRPr="005A3A4D">
        <w:rPr>
          <w:rFonts w:hint="cs"/>
          <w:b/>
          <w:bCs/>
          <w:sz w:val="48"/>
          <w:szCs w:val="48"/>
          <w:rtl/>
        </w:rPr>
        <w:t>م</w:t>
      </w:r>
      <w:r w:rsidRPr="005A3A4D">
        <w:rPr>
          <w:b/>
          <w:bCs/>
          <w:sz w:val="48"/>
          <w:szCs w:val="48"/>
          <w:rtl/>
        </w:rPr>
        <w:t xml:space="preserve"> منهم, كما ينتفع بها من كان في عصره من المسلمين ف</w:t>
      </w:r>
      <w:r w:rsidRPr="005A3A4D">
        <w:rPr>
          <w:rFonts w:hint="cs"/>
          <w:b/>
          <w:bCs/>
          <w:sz w:val="48"/>
          <w:szCs w:val="48"/>
          <w:rtl/>
        </w:rPr>
        <w:t>َ</w:t>
      </w:r>
      <w:r w:rsidRPr="005A3A4D">
        <w:rPr>
          <w:b/>
          <w:bCs/>
          <w:sz w:val="48"/>
          <w:szCs w:val="48"/>
          <w:rtl/>
        </w:rPr>
        <w:t>م</w:t>
      </w:r>
      <w:r w:rsidRPr="005A3A4D">
        <w:rPr>
          <w:rFonts w:hint="cs"/>
          <w:b/>
          <w:bCs/>
          <w:sz w:val="48"/>
          <w:szCs w:val="48"/>
          <w:rtl/>
        </w:rPr>
        <w:t>َ</w:t>
      </w:r>
      <w:r w:rsidRPr="005A3A4D">
        <w:rPr>
          <w:b/>
          <w:bCs/>
          <w:sz w:val="48"/>
          <w:szCs w:val="48"/>
          <w:rtl/>
        </w:rPr>
        <w:t>ن</w:t>
      </w:r>
      <w:r w:rsidRPr="005A3A4D">
        <w:rPr>
          <w:rFonts w:hint="cs"/>
          <w:b/>
          <w:bCs/>
          <w:sz w:val="48"/>
          <w:szCs w:val="48"/>
          <w:rtl/>
        </w:rPr>
        <w:t>َّ</w:t>
      </w:r>
      <w:r w:rsidRPr="005A3A4D">
        <w:rPr>
          <w:b/>
          <w:bCs/>
          <w:sz w:val="48"/>
          <w:szCs w:val="48"/>
          <w:rtl/>
        </w:rPr>
        <w:t xml:space="preserve"> عل</w:t>
      </w:r>
      <w:r w:rsidRPr="005A3A4D">
        <w:rPr>
          <w:rFonts w:hint="cs"/>
          <w:b/>
          <w:bCs/>
          <w:sz w:val="48"/>
          <w:szCs w:val="48"/>
          <w:rtl/>
        </w:rPr>
        <w:t>ى أهلها</w:t>
      </w:r>
      <w:r w:rsidRPr="005A3A4D">
        <w:rPr>
          <w:b/>
          <w:bCs/>
          <w:sz w:val="48"/>
          <w:szCs w:val="48"/>
          <w:rtl/>
        </w:rPr>
        <w:t xml:space="preserve"> بأن أقرهم في أرضيهم , </w:t>
      </w:r>
      <w:r w:rsidRPr="005A3A4D">
        <w:rPr>
          <w:rFonts w:hint="cs"/>
          <w:b/>
          <w:bCs/>
          <w:sz w:val="48"/>
          <w:szCs w:val="48"/>
          <w:rtl/>
        </w:rPr>
        <w:t>ف</w:t>
      </w:r>
      <w:r w:rsidRPr="005A3A4D">
        <w:rPr>
          <w:b/>
          <w:bCs/>
          <w:sz w:val="48"/>
          <w:szCs w:val="48"/>
          <w:rtl/>
        </w:rPr>
        <w:t>ضرب على ر</w:t>
      </w:r>
      <w:r w:rsidRPr="005A3A4D">
        <w:rPr>
          <w:rFonts w:hint="cs"/>
          <w:b/>
          <w:bCs/>
          <w:sz w:val="48"/>
          <w:szCs w:val="48"/>
          <w:rtl/>
        </w:rPr>
        <w:t>ؤ</w:t>
      </w:r>
      <w:r w:rsidRPr="005A3A4D">
        <w:rPr>
          <w:b/>
          <w:bCs/>
          <w:sz w:val="48"/>
          <w:szCs w:val="48"/>
          <w:rtl/>
        </w:rPr>
        <w:t>وسهم الجزية وعلى أراضيهم الخراج</w:t>
      </w:r>
      <w:r w:rsidRPr="005A3A4D">
        <w:rPr>
          <w:rFonts w:hint="cs"/>
          <w:b/>
          <w:bCs/>
          <w:sz w:val="48"/>
          <w:szCs w:val="48"/>
          <w:rtl/>
        </w:rPr>
        <w:t>،</w:t>
      </w:r>
      <w:r w:rsidRPr="005A3A4D">
        <w:rPr>
          <w:b/>
          <w:bCs/>
          <w:sz w:val="48"/>
          <w:szCs w:val="48"/>
          <w:rtl/>
        </w:rPr>
        <w:t xml:space="preserve"> ونفى الرق </w:t>
      </w:r>
      <w:r w:rsidRPr="005A3A4D">
        <w:rPr>
          <w:rFonts w:hint="cs"/>
          <w:b/>
          <w:bCs/>
          <w:sz w:val="48"/>
          <w:szCs w:val="48"/>
          <w:rtl/>
        </w:rPr>
        <w:t>ع</w:t>
      </w:r>
      <w:r w:rsidRPr="005A3A4D">
        <w:rPr>
          <w:b/>
          <w:bCs/>
          <w:sz w:val="48"/>
          <w:szCs w:val="48"/>
          <w:rtl/>
        </w:rPr>
        <w:t>نهم</w:t>
      </w:r>
      <w:r w:rsidRPr="005A3A4D">
        <w:rPr>
          <w:rFonts w:hint="cs"/>
          <w:b/>
          <w:bCs/>
          <w:sz w:val="48"/>
          <w:szCs w:val="48"/>
          <w:rtl/>
        </w:rPr>
        <w:t>، ولم يخالفه في ذلك إلا نفر يسير كبلال وسلمان رضي الله عنهما</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واحتج عمر رضي الله عنه في ذلك بقول الله عز وجل</w:t>
      </w:r>
      <w:r w:rsidRPr="005A3A4D">
        <w:rPr>
          <w:rFonts w:hint="cs"/>
          <w:b/>
          <w:bCs/>
          <w:sz w:val="48"/>
          <w:szCs w:val="48"/>
          <w:rtl/>
        </w:rPr>
        <w:t>:</w:t>
      </w:r>
      <w:r w:rsidRPr="005A3A4D">
        <w:rPr>
          <w:b/>
          <w:bCs/>
          <w:sz w:val="48"/>
          <w:szCs w:val="48"/>
          <w:rtl/>
        </w:rPr>
        <w:t xml:space="preserve"> {ما أفاء الله على رسوله من أهل القرى فلله وللرسول ولذي القربى واليتامى والمساكين وابن السبيل}</w:t>
      </w:r>
      <w:r w:rsidRPr="005A3A4D">
        <w:rPr>
          <w:rFonts w:hint="cs"/>
          <w:b/>
          <w:bCs/>
          <w:sz w:val="48"/>
          <w:szCs w:val="48"/>
          <w:rtl/>
        </w:rPr>
        <w:t xml:space="preserve"> [الحشر 7]، </w:t>
      </w:r>
      <w:r w:rsidRPr="005A3A4D">
        <w:rPr>
          <w:b/>
          <w:bCs/>
          <w:sz w:val="48"/>
          <w:szCs w:val="48"/>
          <w:rtl/>
        </w:rPr>
        <w:t>ثم قال {للفقراء المهاجرين} فأدخلهم معهم, ثم قال</w:t>
      </w:r>
      <w:r w:rsidRPr="005A3A4D">
        <w:rPr>
          <w:rFonts w:hint="cs"/>
          <w:b/>
          <w:bCs/>
          <w:sz w:val="48"/>
          <w:szCs w:val="48"/>
          <w:rtl/>
        </w:rPr>
        <w:t xml:space="preserve"> تعالى:</w:t>
      </w:r>
      <w:r w:rsidRPr="005A3A4D">
        <w:rPr>
          <w:b/>
          <w:bCs/>
          <w:sz w:val="48"/>
          <w:szCs w:val="48"/>
          <w:rtl/>
        </w:rPr>
        <w:t xml:space="preserve"> {والذين تبوءوا الدار والإيمان من قبلهم} يريد بذلك الأنصار, فأدخلهم معهم</w:t>
      </w:r>
      <w:r w:rsidRPr="005A3A4D">
        <w:rPr>
          <w:rFonts w:hint="cs"/>
          <w:b/>
          <w:bCs/>
          <w:sz w:val="48"/>
          <w:szCs w:val="48"/>
          <w:rtl/>
        </w:rPr>
        <w:t>,</w:t>
      </w:r>
      <w:r w:rsidRPr="005A3A4D">
        <w:rPr>
          <w:b/>
          <w:bCs/>
          <w:sz w:val="48"/>
          <w:szCs w:val="48"/>
          <w:rtl/>
        </w:rPr>
        <w:t xml:space="preserve"> ثم قال</w:t>
      </w:r>
      <w:r w:rsidRPr="005A3A4D">
        <w:rPr>
          <w:rFonts w:hint="cs"/>
          <w:b/>
          <w:bCs/>
          <w:sz w:val="48"/>
          <w:szCs w:val="48"/>
          <w:rtl/>
        </w:rPr>
        <w:t xml:space="preserve"> تعالى</w:t>
      </w:r>
      <w:r w:rsidRPr="005A3A4D">
        <w:rPr>
          <w:b/>
          <w:bCs/>
          <w:sz w:val="48"/>
          <w:szCs w:val="48"/>
          <w:rtl/>
        </w:rPr>
        <w:t>: {والذين جاءوا من بعدهم} فأدخل فيها جميع من يجيء من المؤمنين من بعدهم</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وتصير هذه الأرض دار إسلام سواء سكنها المسلمون أو أعيد إليها المشركون لملك المسلمين لها, ولا يجوز أن يستنزل </w:t>
      </w:r>
      <w:r w:rsidRPr="005A3A4D">
        <w:rPr>
          <w:rFonts w:hint="cs"/>
          <w:b/>
          <w:bCs/>
          <w:sz w:val="48"/>
          <w:szCs w:val="48"/>
          <w:rtl/>
        </w:rPr>
        <w:t xml:space="preserve">المسلمون </w:t>
      </w:r>
      <w:r w:rsidRPr="005A3A4D">
        <w:rPr>
          <w:b/>
          <w:bCs/>
          <w:sz w:val="48"/>
          <w:szCs w:val="48"/>
          <w:rtl/>
        </w:rPr>
        <w:t>عنها للمشركين</w:t>
      </w:r>
      <w:r w:rsidRPr="005A3A4D">
        <w:rPr>
          <w:rFonts w:hint="cs"/>
          <w:b/>
          <w:bCs/>
          <w:sz w:val="48"/>
          <w:szCs w:val="48"/>
          <w:rtl/>
        </w:rPr>
        <w:t>؛</w:t>
      </w:r>
      <w:r w:rsidRPr="005A3A4D">
        <w:rPr>
          <w:b/>
          <w:bCs/>
          <w:sz w:val="48"/>
          <w:szCs w:val="48"/>
          <w:rtl/>
        </w:rPr>
        <w:t xml:space="preserve"> لئلا تصير دار حرب.</w:t>
      </w:r>
    </w:p>
    <w:p w:rsidR="004E7D9E" w:rsidRPr="005A3A4D" w:rsidRDefault="004E7D9E" w:rsidP="004E7D9E">
      <w:pPr>
        <w:ind w:left="-284" w:right="-284" w:firstLine="720"/>
        <w:jc w:val="lowKashida"/>
        <w:rPr>
          <w:b/>
          <w:bCs/>
          <w:sz w:val="48"/>
          <w:szCs w:val="48"/>
          <w:rtl/>
        </w:rPr>
      </w:pPr>
      <w:r w:rsidRPr="005A3A4D">
        <w:rPr>
          <w:rFonts w:hint="cs"/>
          <w:b/>
          <w:bCs/>
          <w:sz w:val="48"/>
          <w:szCs w:val="48"/>
          <w:u w:val="single"/>
          <w:rtl/>
        </w:rPr>
        <w:t xml:space="preserve">القول الثاني: </w:t>
      </w:r>
      <w:r w:rsidRPr="005A3A4D">
        <w:rPr>
          <w:b/>
          <w:bCs/>
          <w:sz w:val="48"/>
          <w:szCs w:val="48"/>
          <w:u w:val="single"/>
          <w:rtl/>
        </w:rPr>
        <w:t xml:space="preserve">قال </w:t>
      </w:r>
      <w:r w:rsidRPr="005A3A4D">
        <w:rPr>
          <w:rFonts w:hint="cs"/>
          <w:b/>
          <w:bCs/>
          <w:sz w:val="48"/>
          <w:szCs w:val="48"/>
          <w:u w:val="single"/>
          <w:rtl/>
        </w:rPr>
        <w:t>ال</w:t>
      </w:r>
      <w:r w:rsidRPr="005A3A4D">
        <w:rPr>
          <w:b/>
          <w:bCs/>
          <w:sz w:val="48"/>
          <w:szCs w:val="48"/>
          <w:u w:val="single"/>
          <w:rtl/>
        </w:rPr>
        <w:t>مالك</w:t>
      </w:r>
      <w:r w:rsidRPr="005A3A4D">
        <w:rPr>
          <w:rFonts w:hint="cs"/>
          <w:b/>
          <w:bCs/>
          <w:sz w:val="48"/>
          <w:szCs w:val="48"/>
          <w:u w:val="single"/>
          <w:rtl/>
        </w:rPr>
        <w:t>ية</w:t>
      </w:r>
      <w:r w:rsidRPr="005A3A4D">
        <w:rPr>
          <w:b/>
          <w:bCs/>
          <w:sz w:val="48"/>
          <w:szCs w:val="48"/>
          <w:u w:val="single"/>
          <w:rtl/>
        </w:rPr>
        <w:t xml:space="preserve"> وهو رواية عن أحمد</w:t>
      </w:r>
      <w:r w:rsidRPr="005A3A4D">
        <w:rPr>
          <w:rFonts w:hint="cs"/>
          <w:b/>
          <w:bCs/>
          <w:sz w:val="52"/>
          <w:szCs w:val="52"/>
          <w:vertAlign w:val="superscript"/>
          <w:rtl/>
          <w:lang w:bidi="ar-AE"/>
        </w:rPr>
        <w:t>(</w:t>
      </w:r>
      <w:r w:rsidRPr="005A3A4D">
        <w:rPr>
          <w:b/>
          <w:bCs/>
          <w:sz w:val="52"/>
          <w:szCs w:val="52"/>
          <w:vertAlign w:val="superscript"/>
          <w:rtl/>
          <w:lang w:bidi="ar-AE"/>
        </w:rPr>
        <w:footnoteReference w:id="343"/>
      </w:r>
      <w:r w:rsidRPr="005A3A4D">
        <w:rPr>
          <w:rFonts w:hint="cs"/>
          <w:b/>
          <w:bCs/>
          <w:sz w:val="52"/>
          <w:szCs w:val="52"/>
          <w:vertAlign w:val="superscript"/>
          <w:rtl/>
          <w:lang w:bidi="ar-AE"/>
        </w:rPr>
        <w:t>)</w:t>
      </w:r>
      <w:r w:rsidRPr="005A3A4D">
        <w:rPr>
          <w:b/>
          <w:bCs/>
          <w:sz w:val="48"/>
          <w:szCs w:val="48"/>
          <w:rtl/>
        </w:rPr>
        <w:t xml:space="preserve"> : لا تقسم الأرض</w:t>
      </w:r>
      <w:r w:rsidRPr="005A3A4D">
        <w:rPr>
          <w:b/>
          <w:bCs/>
          <w:sz w:val="48"/>
          <w:szCs w:val="48"/>
          <w:vertAlign w:val="subscript"/>
          <w:rtl/>
        </w:rPr>
        <w:t>,</w:t>
      </w:r>
      <w:r w:rsidRPr="005A3A4D">
        <w:rPr>
          <w:b/>
          <w:bCs/>
          <w:sz w:val="48"/>
          <w:szCs w:val="48"/>
          <w:rtl/>
        </w:rPr>
        <w:t xml:space="preserve"> وتكون وقفا</w:t>
      </w:r>
      <w:r w:rsidRPr="005A3A4D">
        <w:rPr>
          <w:rFonts w:hint="cs"/>
          <w:b/>
          <w:bCs/>
          <w:sz w:val="48"/>
          <w:szCs w:val="48"/>
          <w:rtl/>
        </w:rPr>
        <w:t>ً</w:t>
      </w:r>
      <w:r w:rsidRPr="005A3A4D">
        <w:rPr>
          <w:b/>
          <w:bCs/>
          <w:sz w:val="48"/>
          <w:szCs w:val="48"/>
          <w:rtl/>
        </w:rPr>
        <w:t xml:space="preserve"> على المسلمين حين غنمت, ولا يجوز قسمها بين الغانمين, يصرف خراجها في مصالحهم, من أرزاق المقاتلة وبناء القناطر والمساجد وغير ذلك من سبل الخير, وهذا إذا لم ير الإمام في وقت من الأوقات أن المصلحة تقتضي القسمة , فله أن يقسمها على المقاتلين, وا</w:t>
      </w:r>
      <w:r w:rsidRPr="005A3A4D">
        <w:rPr>
          <w:rFonts w:hint="cs"/>
          <w:b/>
          <w:bCs/>
          <w:sz w:val="48"/>
          <w:szCs w:val="48"/>
          <w:rtl/>
        </w:rPr>
        <w:t xml:space="preserve">ستدل المالكية </w:t>
      </w:r>
      <w:r w:rsidRPr="005A3A4D">
        <w:rPr>
          <w:b/>
          <w:bCs/>
          <w:sz w:val="48"/>
          <w:szCs w:val="48"/>
          <w:rtl/>
        </w:rPr>
        <w:t>ل</w:t>
      </w:r>
      <w:r w:rsidRPr="005A3A4D">
        <w:rPr>
          <w:rFonts w:hint="cs"/>
          <w:b/>
          <w:bCs/>
          <w:sz w:val="48"/>
          <w:szCs w:val="48"/>
          <w:rtl/>
        </w:rPr>
        <w:t>ذلك بما استدل به الحنفية من</w:t>
      </w:r>
      <w:r w:rsidRPr="005A3A4D">
        <w:rPr>
          <w:b/>
          <w:bCs/>
          <w:sz w:val="48"/>
          <w:szCs w:val="48"/>
          <w:rtl/>
        </w:rPr>
        <w:t xml:space="preserve"> اتفاق الصحابة على ذلك. </w:t>
      </w:r>
    </w:p>
    <w:p w:rsidR="004E7D9E" w:rsidRPr="005A3A4D" w:rsidRDefault="004E7D9E" w:rsidP="004E7D9E">
      <w:pPr>
        <w:ind w:left="-284" w:right="-284" w:firstLine="720"/>
        <w:jc w:val="lowKashida"/>
        <w:rPr>
          <w:b/>
          <w:bCs/>
          <w:sz w:val="48"/>
          <w:szCs w:val="48"/>
          <w:u w:val="single"/>
          <w:rtl/>
        </w:rPr>
      </w:pPr>
      <w:r w:rsidRPr="005A3A4D">
        <w:rPr>
          <w:rFonts w:hint="cs"/>
          <w:b/>
          <w:bCs/>
          <w:sz w:val="48"/>
          <w:szCs w:val="48"/>
          <w:u w:val="single"/>
          <w:rtl/>
        </w:rPr>
        <w:t>القول الثالث:</w:t>
      </w:r>
      <w:r w:rsidRPr="005A3A4D">
        <w:rPr>
          <w:b/>
          <w:bCs/>
          <w:sz w:val="48"/>
          <w:szCs w:val="48"/>
          <w:u w:val="single"/>
          <w:rtl/>
        </w:rPr>
        <w:t xml:space="preserve"> قال الشافعي</w:t>
      </w:r>
      <w:r w:rsidRPr="005A3A4D">
        <w:rPr>
          <w:rFonts w:hint="cs"/>
          <w:b/>
          <w:bCs/>
          <w:sz w:val="48"/>
          <w:szCs w:val="48"/>
          <w:u w:val="single"/>
          <w:rtl/>
        </w:rPr>
        <w:t>ة</w:t>
      </w:r>
      <w:r w:rsidRPr="005A3A4D">
        <w:rPr>
          <w:b/>
          <w:bCs/>
          <w:sz w:val="48"/>
          <w:szCs w:val="48"/>
          <w:rtl/>
        </w:rPr>
        <w:t xml:space="preserve"> </w:t>
      </w:r>
      <w:r w:rsidRPr="005A3A4D">
        <w:rPr>
          <w:rFonts w:hint="cs"/>
          <w:b/>
          <w:bCs/>
          <w:sz w:val="48"/>
          <w:szCs w:val="48"/>
          <w:rtl/>
        </w:rPr>
        <w:t>و</w:t>
      </w:r>
      <w:r w:rsidRPr="005A3A4D">
        <w:rPr>
          <w:b/>
          <w:bCs/>
          <w:sz w:val="48"/>
          <w:szCs w:val="48"/>
          <w:rtl/>
        </w:rPr>
        <w:t>رو</w:t>
      </w:r>
      <w:r w:rsidRPr="005A3A4D">
        <w:rPr>
          <w:rFonts w:hint="cs"/>
          <w:b/>
          <w:bCs/>
          <w:sz w:val="48"/>
          <w:szCs w:val="48"/>
          <w:rtl/>
        </w:rPr>
        <w:t>ا</w:t>
      </w:r>
      <w:r w:rsidRPr="005A3A4D">
        <w:rPr>
          <w:b/>
          <w:bCs/>
          <w:sz w:val="48"/>
          <w:szCs w:val="48"/>
          <w:rtl/>
        </w:rPr>
        <w:t>ي</w:t>
      </w:r>
      <w:r w:rsidRPr="005A3A4D">
        <w:rPr>
          <w:rFonts w:hint="cs"/>
          <w:b/>
          <w:bCs/>
          <w:sz w:val="48"/>
          <w:szCs w:val="48"/>
          <w:rtl/>
        </w:rPr>
        <w:t>ة</w:t>
      </w:r>
      <w:r w:rsidRPr="005A3A4D">
        <w:rPr>
          <w:b/>
          <w:bCs/>
          <w:sz w:val="48"/>
          <w:szCs w:val="48"/>
          <w:rtl/>
        </w:rPr>
        <w:t xml:space="preserve"> عن أحمد أيضا</w:t>
      </w:r>
      <w:r w:rsidRPr="005A3A4D">
        <w:rPr>
          <w:rFonts w:hint="cs"/>
          <w:b/>
          <w:bCs/>
          <w:sz w:val="48"/>
          <w:szCs w:val="48"/>
          <w:rtl/>
        </w:rPr>
        <w:t>ً</w:t>
      </w:r>
      <w:r w:rsidRPr="005A3A4D">
        <w:rPr>
          <w:rFonts w:hint="cs"/>
          <w:b/>
          <w:bCs/>
          <w:sz w:val="52"/>
          <w:szCs w:val="52"/>
          <w:vertAlign w:val="superscript"/>
          <w:rtl/>
          <w:lang w:bidi="ar-AE"/>
        </w:rPr>
        <w:t>(</w:t>
      </w:r>
      <w:r w:rsidRPr="005A3A4D">
        <w:rPr>
          <w:b/>
          <w:bCs/>
          <w:sz w:val="52"/>
          <w:szCs w:val="52"/>
          <w:vertAlign w:val="superscript"/>
          <w:rtl/>
          <w:lang w:bidi="ar-AE"/>
        </w:rPr>
        <w:footnoteReference w:id="344"/>
      </w:r>
      <w:r w:rsidRPr="005A3A4D">
        <w:rPr>
          <w:rFonts w:hint="cs"/>
          <w:b/>
          <w:bCs/>
          <w:sz w:val="52"/>
          <w:szCs w:val="52"/>
          <w:vertAlign w:val="superscript"/>
          <w:rtl/>
          <w:lang w:bidi="ar-AE"/>
        </w:rPr>
        <w:t>)</w:t>
      </w:r>
      <w:r w:rsidRPr="005A3A4D">
        <w:rPr>
          <w:b/>
          <w:bCs/>
          <w:sz w:val="48"/>
          <w:szCs w:val="48"/>
          <w:rtl/>
        </w:rPr>
        <w:t xml:space="preserve">: إن الأرض تقسم بين المقاتلين , كما يقسم المنقول إلا </w:t>
      </w:r>
      <w:r w:rsidRPr="005A3A4D">
        <w:rPr>
          <w:rFonts w:hint="cs"/>
          <w:b/>
          <w:bCs/>
          <w:sz w:val="48"/>
          <w:szCs w:val="48"/>
          <w:rtl/>
        </w:rPr>
        <w:t xml:space="preserve">أن </w:t>
      </w:r>
      <w:r w:rsidRPr="005A3A4D">
        <w:rPr>
          <w:b/>
          <w:bCs/>
          <w:sz w:val="48"/>
          <w:szCs w:val="48"/>
          <w:rtl/>
        </w:rPr>
        <w:t>يطيبوا نفسا</w:t>
      </w:r>
      <w:r w:rsidRPr="005A3A4D">
        <w:rPr>
          <w:rFonts w:hint="cs"/>
          <w:b/>
          <w:bCs/>
          <w:sz w:val="48"/>
          <w:szCs w:val="48"/>
          <w:rtl/>
        </w:rPr>
        <w:t>ً</w:t>
      </w:r>
      <w:r w:rsidRPr="005A3A4D">
        <w:rPr>
          <w:b/>
          <w:bCs/>
          <w:sz w:val="48"/>
          <w:szCs w:val="48"/>
          <w:rtl/>
        </w:rPr>
        <w:t xml:space="preserve"> بتركها فتوقف على مصالح المسلمين</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أو </w:t>
      </w:r>
      <w:r w:rsidRPr="005A3A4D">
        <w:rPr>
          <w:b/>
          <w:bCs/>
          <w:sz w:val="48"/>
          <w:szCs w:val="48"/>
          <w:rtl/>
        </w:rPr>
        <w:t>أن يتركوا حقهم منها بعوض, أو بغير عوض</w:t>
      </w:r>
      <w:r w:rsidRPr="005A3A4D">
        <w:rPr>
          <w:rFonts w:hint="cs"/>
          <w:b/>
          <w:bCs/>
          <w:sz w:val="48"/>
          <w:szCs w:val="48"/>
          <w:rtl/>
        </w:rPr>
        <w:t>،</w:t>
      </w:r>
      <w:r w:rsidRPr="005A3A4D">
        <w:rPr>
          <w:b/>
          <w:bCs/>
          <w:sz w:val="48"/>
          <w:szCs w:val="48"/>
          <w:rtl/>
        </w:rPr>
        <w:t xml:space="preserve"> كما فعل عمر مع جرير البجلي</w:t>
      </w:r>
      <w:r w:rsidRPr="005A3A4D">
        <w:rPr>
          <w:rFonts w:hint="cs"/>
          <w:b/>
          <w:bCs/>
          <w:sz w:val="48"/>
          <w:szCs w:val="48"/>
          <w:rtl/>
        </w:rPr>
        <w:t xml:space="preserve"> رضي الله عنهما</w:t>
      </w:r>
      <w:r w:rsidRPr="005A3A4D">
        <w:rPr>
          <w:b/>
          <w:bCs/>
          <w:sz w:val="48"/>
          <w:szCs w:val="48"/>
          <w:rtl/>
        </w:rPr>
        <w:t xml:space="preserve">, إذ </w:t>
      </w:r>
      <w:r w:rsidRPr="005A3A4D">
        <w:rPr>
          <w:rFonts w:hint="cs"/>
          <w:b/>
          <w:bCs/>
          <w:sz w:val="48"/>
          <w:szCs w:val="48"/>
          <w:rtl/>
        </w:rPr>
        <w:t>إ</w:t>
      </w:r>
      <w:r w:rsidRPr="005A3A4D">
        <w:rPr>
          <w:b/>
          <w:bCs/>
          <w:sz w:val="48"/>
          <w:szCs w:val="48"/>
          <w:rtl/>
        </w:rPr>
        <w:t>نه عوضه سهمه في أرض السواد,</w:t>
      </w:r>
      <w:r w:rsidRPr="005A3A4D">
        <w:rPr>
          <w:rFonts w:hint="cs"/>
          <w:b/>
          <w:bCs/>
          <w:sz w:val="48"/>
          <w:szCs w:val="48"/>
          <w:rtl/>
        </w:rPr>
        <w:t xml:space="preserve"> </w:t>
      </w:r>
      <w:r w:rsidRPr="005A3A4D">
        <w:rPr>
          <w:b/>
          <w:bCs/>
          <w:sz w:val="48"/>
          <w:szCs w:val="48"/>
          <w:rtl/>
        </w:rPr>
        <w:t>و</w:t>
      </w:r>
      <w:r w:rsidRPr="005A3A4D">
        <w:rPr>
          <w:rFonts w:hint="cs"/>
          <w:b/>
          <w:bCs/>
          <w:sz w:val="48"/>
          <w:szCs w:val="48"/>
          <w:rtl/>
        </w:rPr>
        <w:t>استدل الشافعية ل</w:t>
      </w:r>
      <w:r w:rsidRPr="005A3A4D">
        <w:rPr>
          <w:b/>
          <w:bCs/>
          <w:sz w:val="48"/>
          <w:szCs w:val="48"/>
          <w:rtl/>
        </w:rPr>
        <w:t xml:space="preserve">ذلك </w:t>
      </w:r>
      <w:r w:rsidRPr="005A3A4D">
        <w:rPr>
          <w:rFonts w:hint="cs"/>
          <w:b/>
          <w:bCs/>
          <w:sz w:val="48"/>
          <w:szCs w:val="48"/>
          <w:rtl/>
        </w:rPr>
        <w:t>ب</w:t>
      </w:r>
      <w:r w:rsidRPr="005A3A4D">
        <w:rPr>
          <w:b/>
          <w:bCs/>
          <w:sz w:val="48"/>
          <w:szCs w:val="48"/>
          <w:rtl/>
        </w:rPr>
        <w:t>قوله تعالى : {واعلموا أنما غنمتم من شيء فأن لله خمسه } فإنها عامة في المنقول والأرض</w:t>
      </w:r>
      <w:r w:rsidRPr="005A3A4D">
        <w:rPr>
          <w:rFonts w:hint="cs"/>
          <w:b/>
          <w:bCs/>
          <w:sz w:val="48"/>
          <w:szCs w:val="48"/>
          <w:rtl/>
        </w:rPr>
        <w:t>،</w:t>
      </w:r>
      <w:r w:rsidRPr="005A3A4D">
        <w:rPr>
          <w:b/>
          <w:bCs/>
          <w:sz w:val="48"/>
          <w:szCs w:val="48"/>
          <w:rtl/>
        </w:rPr>
        <w:t xml:space="preserve"> ويفهم منها أن أربعة أخماسها للمقاتلين.</w:t>
      </w:r>
      <w:r w:rsidRPr="005A3A4D">
        <w:rPr>
          <w:rFonts w:hint="cs"/>
          <w:b/>
          <w:bCs/>
          <w:sz w:val="48"/>
          <w:szCs w:val="48"/>
          <w:u w:val="single"/>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والظاهر للباحث ما قاله الحنفية للجمع بين الأدلة وإعمال جميعها، ولما رواه البخاري رحمه الله تعالى عن </w:t>
      </w:r>
      <w:r w:rsidRPr="005A3A4D">
        <w:rPr>
          <w:b/>
          <w:bCs/>
          <w:sz w:val="48"/>
          <w:szCs w:val="48"/>
          <w:rtl/>
        </w:rPr>
        <w:t xml:space="preserve">عمر رضي الله عنه </w:t>
      </w:r>
      <w:r w:rsidRPr="005A3A4D">
        <w:rPr>
          <w:rFonts w:hint="cs"/>
          <w:b/>
          <w:bCs/>
          <w:sz w:val="48"/>
          <w:szCs w:val="48"/>
          <w:rtl/>
        </w:rPr>
        <w:t xml:space="preserve">أنه </w:t>
      </w:r>
      <w:r w:rsidRPr="005A3A4D">
        <w:rPr>
          <w:b/>
          <w:bCs/>
          <w:sz w:val="48"/>
          <w:szCs w:val="48"/>
          <w:rtl/>
        </w:rPr>
        <w:t>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لولا آخر المسلمين ما فتحت قرية إلا قسمتها بين أهلها كما قسم النبي  صلى الله عليه وعلى آله وسلم  خيبر</w:t>
      </w:r>
      <w:r w:rsidRPr="005A3A4D">
        <w:rPr>
          <w:rFonts w:hint="cs"/>
          <w:b/>
          <w:bCs/>
          <w:sz w:val="48"/>
          <w:szCs w:val="48"/>
          <w:rtl/>
        </w:rPr>
        <w:t>" ورواه الطحاوي رحمه الله تعالى بلفظ</w:t>
      </w:r>
      <w:r w:rsidRPr="005A3A4D">
        <w:rPr>
          <w:b/>
          <w:bCs/>
          <w:sz w:val="48"/>
          <w:szCs w:val="48"/>
          <w:rtl/>
        </w:rPr>
        <w:t xml:space="preserve">: </w:t>
      </w:r>
      <w:r w:rsidRPr="005A3A4D">
        <w:rPr>
          <w:rFonts w:hint="cs"/>
          <w:b/>
          <w:bCs/>
          <w:sz w:val="48"/>
          <w:szCs w:val="48"/>
          <w:rtl/>
        </w:rPr>
        <w:t>"</w:t>
      </w:r>
      <w:r w:rsidRPr="005A3A4D">
        <w:rPr>
          <w:b/>
          <w:bCs/>
          <w:sz w:val="48"/>
          <w:szCs w:val="48"/>
          <w:rtl/>
        </w:rPr>
        <w:t xml:space="preserve">لولا أن </w:t>
      </w:r>
      <w:r w:rsidRPr="005A3A4D">
        <w:rPr>
          <w:b/>
          <w:bCs/>
          <w:sz w:val="48"/>
          <w:szCs w:val="48"/>
          <w:u w:val="single"/>
          <w:rtl/>
        </w:rPr>
        <w:t>يكون الناس يبابا</w:t>
      </w:r>
      <w:r w:rsidRPr="005A3A4D">
        <w:rPr>
          <w:rFonts w:hint="cs"/>
          <w:b/>
          <w:bCs/>
          <w:sz w:val="48"/>
          <w:szCs w:val="48"/>
          <w:u w:val="single"/>
          <w:rtl/>
        </w:rPr>
        <w:t>ً</w:t>
      </w:r>
      <w:r w:rsidRPr="005A3A4D">
        <w:rPr>
          <w:b/>
          <w:bCs/>
          <w:sz w:val="52"/>
          <w:szCs w:val="52"/>
          <w:u w:val="single"/>
          <w:vertAlign w:val="superscript"/>
          <w:rtl/>
          <w:lang w:bidi="ar-AE"/>
        </w:rPr>
        <w:t>(</w:t>
      </w:r>
      <w:r w:rsidRPr="005A3A4D">
        <w:rPr>
          <w:b/>
          <w:bCs/>
          <w:sz w:val="52"/>
          <w:szCs w:val="52"/>
          <w:u w:val="single"/>
          <w:vertAlign w:val="superscript"/>
          <w:rtl/>
          <w:lang w:bidi="ar-AE"/>
        </w:rPr>
        <w:footnoteReference w:id="345"/>
      </w:r>
      <w:r w:rsidRPr="005A3A4D">
        <w:rPr>
          <w:b/>
          <w:bCs/>
          <w:sz w:val="52"/>
          <w:szCs w:val="52"/>
          <w:u w:val="single"/>
          <w:vertAlign w:val="superscript"/>
          <w:rtl/>
          <w:lang w:bidi="ar-AE"/>
        </w:rPr>
        <w:t>)</w:t>
      </w:r>
      <w:r w:rsidRPr="005A3A4D">
        <w:rPr>
          <w:b/>
          <w:bCs/>
          <w:sz w:val="48"/>
          <w:szCs w:val="48"/>
          <w:u w:val="single"/>
          <w:rtl/>
        </w:rPr>
        <w:t xml:space="preserve"> ليس لهم</w:t>
      </w:r>
      <w:r w:rsidRPr="005A3A4D">
        <w:rPr>
          <w:rFonts w:hint="cs"/>
          <w:b/>
          <w:bCs/>
          <w:sz w:val="48"/>
          <w:szCs w:val="48"/>
          <w:u w:val="single"/>
          <w:rtl/>
        </w:rPr>
        <w:t xml:space="preserve"> </w:t>
      </w:r>
      <w:r w:rsidRPr="005A3A4D">
        <w:rPr>
          <w:b/>
          <w:bCs/>
          <w:sz w:val="48"/>
          <w:szCs w:val="48"/>
          <w:u w:val="single"/>
          <w:rtl/>
        </w:rPr>
        <w:t>شيء</w:t>
      </w:r>
      <w:r w:rsidRPr="005A3A4D">
        <w:rPr>
          <w:b/>
          <w:bCs/>
          <w:sz w:val="48"/>
          <w:szCs w:val="48"/>
          <w:rtl/>
        </w:rPr>
        <w:t xml:space="preserve"> , ما فتح الله عل</w:t>
      </w:r>
      <w:r w:rsidRPr="005A3A4D">
        <w:rPr>
          <w:rFonts w:hint="cs"/>
          <w:b/>
          <w:bCs/>
          <w:sz w:val="48"/>
          <w:szCs w:val="48"/>
          <w:rtl/>
        </w:rPr>
        <w:t>ي</w:t>
      </w:r>
      <w:r w:rsidRPr="005A3A4D">
        <w:rPr>
          <w:b/>
          <w:bCs/>
          <w:sz w:val="48"/>
          <w:szCs w:val="48"/>
          <w:rtl/>
        </w:rPr>
        <w:t xml:space="preserve"> قرية إلا قسمتها, كما قسم رسول الله صلى الله عليه وعلى آله وسلم خيبر</w:t>
      </w:r>
      <w:r w:rsidRPr="005A3A4D">
        <w:rPr>
          <w:rFonts w:hint="cs"/>
          <w:b/>
          <w:bCs/>
          <w:sz w:val="48"/>
          <w:szCs w:val="48"/>
          <w:rtl/>
        </w:rPr>
        <w:t>"</w:t>
      </w:r>
      <w:r w:rsidRPr="005A3A4D">
        <w:rPr>
          <w:b/>
          <w:bCs/>
          <w:sz w:val="52"/>
          <w:szCs w:val="52"/>
          <w:vertAlign w:val="superscript"/>
          <w:rtl/>
          <w:lang w:bidi="ar-AE"/>
        </w:rPr>
        <w:t>(</w:t>
      </w:r>
      <w:r w:rsidRPr="005A3A4D">
        <w:rPr>
          <w:b/>
          <w:bCs/>
          <w:sz w:val="52"/>
          <w:szCs w:val="52"/>
          <w:vertAlign w:val="superscript"/>
          <w:rtl/>
          <w:lang w:bidi="ar-AE"/>
        </w:rPr>
        <w:footnoteReference w:id="346"/>
      </w:r>
      <w:r w:rsidRPr="005A3A4D">
        <w:rPr>
          <w:b/>
          <w:bCs/>
          <w:sz w:val="52"/>
          <w:szCs w:val="52"/>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فالظاهر من هذا أن عمر رضي الله عنه يرى جواز الأمرين لكن رجح عنده عدم القسم، ويصير الإمام مخيراً بين </w:t>
      </w:r>
      <w:r w:rsidRPr="005A3A4D">
        <w:rPr>
          <w:b/>
          <w:bCs/>
          <w:sz w:val="48"/>
          <w:szCs w:val="48"/>
          <w:rtl/>
        </w:rPr>
        <w:t>قسمة الأرضين أو تركها ملكا</w:t>
      </w:r>
      <w:r w:rsidRPr="005A3A4D">
        <w:rPr>
          <w:rFonts w:hint="cs"/>
          <w:b/>
          <w:bCs/>
          <w:sz w:val="48"/>
          <w:szCs w:val="48"/>
          <w:rtl/>
        </w:rPr>
        <w:t>ً</w:t>
      </w:r>
      <w:r w:rsidRPr="005A3A4D">
        <w:rPr>
          <w:b/>
          <w:bCs/>
          <w:sz w:val="48"/>
          <w:szCs w:val="48"/>
          <w:rtl/>
        </w:rPr>
        <w:t xml:space="preserve"> لأهلها ووضع الخراج عليها</w:t>
      </w:r>
      <w:r w:rsidRPr="005A3A4D">
        <w:rPr>
          <w:rFonts w:hint="cs"/>
          <w:b/>
          <w:bCs/>
          <w:sz w:val="48"/>
          <w:szCs w:val="48"/>
          <w:rtl/>
        </w:rPr>
        <w:t>، لأن الإمام يعمل هنا بما فيه صالح المسلمين، والله أعلم.</w:t>
      </w:r>
    </w:p>
    <w:p w:rsidR="004E7D9E" w:rsidRPr="005A3A4D" w:rsidRDefault="004E7D9E" w:rsidP="004E7D9E">
      <w:pPr>
        <w:ind w:left="-284" w:right="-284" w:firstLine="720"/>
        <w:jc w:val="lowKashida"/>
        <w:rPr>
          <w:b/>
          <w:bCs/>
          <w:sz w:val="56"/>
          <w:szCs w:val="56"/>
          <w:rtl/>
        </w:rPr>
      </w:pPr>
      <w:r w:rsidRPr="005A3A4D">
        <w:rPr>
          <w:rFonts w:hint="cs"/>
          <w:b/>
          <w:bCs/>
          <w:sz w:val="56"/>
          <w:szCs w:val="56"/>
          <w:rtl/>
        </w:rPr>
        <w:t>لكن ما حكم بيع الأرضين المفتوحة عنوة؟</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w:t>
      </w:r>
      <w:r w:rsidRPr="005A3A4D">
        <w:rPr>
          <w:b/>
          <w:bCs/>
          <w:sz w:val="48"/>
          <w:szCs w:val="48"/>
          <w:rtl/>
        </w:rPr>
        <w:t>إذا لم تقسم الأرض وتركت بأيدي أهلها , ينتفع المسلمون بخراجها,</w:t>
      </w:r>
      <w:r w:rsidRPr="005A3A4D">
        <w:rPr>
          <w:rFonts w:hint="cs"/>
          <w:b/>
          <w:bCs/>
          <w:sz w:val="48"/>
          <w:szCs w:val="48"/>
          <w:rtl/>
        </w:rPr>
        <w:t xml:space="preserve"> فقد</w:t>
      </w:r>
      <w:r w:rsidRPr="005A3A4D">
        <w:rPr>
          <w:b/>
          <w:bCs/>
          <w:sz w:val="48"/>
          <w:szCs w:val="48"/>
          <w:rtl/>
        </w:rPr>
        <w:t xml:space="preserve"> </w:t>
      </w:r>
      <w:r w:rsidRPr="005A3A4D">
        <w:rPr>
          <w:rFonts w:hint="cs"/>
          <w:b/>
          <w:bCs/>
          <w:sz w:val="48"/>
          <w:szCs w:val="48"/>
          <w:rtl/>
        </w:rPr>
        <w:t>اختلف الفقهاء في جواز بيعها على قولين:</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الأول: حرمة البيع: فقد </w:t>
      </w:r>
      <w:r w:rsidRPr="005A3A4D">
        <w:rPr>
          <w:b/>
          <w:bCs/>
          <w:sz w:val="48"/>
          <w:szCs w:val="48"/>
          <w:rtl/>
        </w:rPr>
        <w:t xml:space="preserve">قال جمهور الصحابة والفقهاء </w:t>
      </w:r>
      <w:r w:rsidRPr="005A3A4D">
        <w:rPr>
          <w:rFonts w:hint="cs"/>
          <w:b/>
          <w:bCs/>
          <w:sz w:val="48"/>
          <w:szCs w:val="48"/>
          <w:rtl/>
        </w:rPr>
        <w:t>من المالكية والشافعية والحنابلة</w:t>
      </w:r>
      <w:r w:rsidRPr="005A3A4D">
        <w:rPr>
          <w:b/>
          <w:bCs/>
          <w:sz w:val="48"/>
          <w:szCs w:val="48"/>
          <w:rtl/>
        </w:rPr>
        <w:t>: إن</w:t>
      </w:r>
      <w:r w:rsidRPr="005A3A4D">
        <w:rPr>
          <w:rFonts w:hint="cs"/>
          <w:b/>
          <w:bCs/>
          <w:sz w:val="48"/>
          <w:szCs w:val="48"/>
          <w:rtl/>
        </w:rPr>
        <w:t xml:space="preserve"> الأرض المفتوحة عنوة هي</w:t>
      </w:r>
      <w:r w:rsidRPr="005A3A4D">
        <w:rPr>
          <w:b/>
          <w:bCs/>
          <w:sz w:val="48"/>
          <w:szCs w:val="48"/>
          <w:rtl/>
        </w:rPr>
        <w:t xml:space="preserve"> أرض موقوفة, لا يجوز بيعها, ولا شراؤها , ولا هبتها, ولا تورث عمن وضع يده عليها من الكفار</w:t>
      </w:r>
      <w:r w:rsidRPr="005A3A4D">
        <w:rPr>
          <w:rFonts w:hint="cs"/>
          <w:b/>
          <w:bCs/>
          <w:sz w:val="48"/>
          <w:szCs w:val="48"/>
          <w:rtl/>
        </w:rPr>
        <w:t>،</w:t>
      </w:r>
      <w:r w:rsidRPr="005A3A4D">
        <w:rPr>
          <w:b/>
          <w:bCs/>
          <w:sz w:val="48"/>
          <w:szCs w:val="48"/>
          <w:rtl/>
        </w:rPr>
        <w:t xml:space="preserve"> وذلك لما </w:t>
      </w:r>
      <w:r w:rsidRPr="005A3A4D">
        <w:rPr>
          <w:b/>
          <w:bCs/>
          <w:sz w:val="48"/>
          <w:szCs w:val="48"/>
          <w:rtl/>
        </w:rPr>
        <w:lastRenderedPageBreak/>
        <w:t>روى الأوزاعي أن عمر والصحابة رضي الله عنهم لما ظهروا على الشام أقروا أهل القرى في قراهم على ما كان بأيديهم من أرضهم , يعمرونها ويؤدون خراجها للمسلمين , وكانوا يرون أنه لا يصح لأحد من المسلمين شراء ما في أيديهم من الأرض طوعا</w:t>
      </w:r>
      <w:r w:rsidRPr="005A3A4D">
        <w:rPr>
          <w:rFonts w:hint="cs"/>
          <w:b/>
          <w:bCs/>
          <w:sz w:val="48"/>
          <w:szCs w:val="48"/>
          <w:rtl/>
        </w:rPr>
        <w:t>ً</w:t>
      </w:r>
      <w:r w:rsidRPr="005A3A4D">
        <w:rPr>
          <w:b/>
          <w:bCs/>
          <w:sz w:val="48"/>
          <w:szCs w:val="48"/>
          <w:rtl/>
        </w:rPr>
        <w:t xml:space="preserve"> أو كرها</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قال ابن مفلح رحمه الله تعالى: "</w:t>
      </w:r>
      <w:r w:rsidRPr="005A3A4D">
        <w:rPr>
          <w:b/>
          <w:bCs/>
          <w:sz w:val="48"/>
          <w:szCs w:val="48"/>
          <w:rtl/>
        </w:rPr>
        <w:t>ولا يصح بيع ما فتح عنوة ولم يقسم</w:t>
      </w:r>
      <w:r w:rsidRPr="005A3A4D">
        <w:rPr>
          <w:rFonts w:hint="cs"/>
          <w:b/>
          <w:bCs/>
          <w:sz w:val="48"/>
          <w:szCs w:val="48"/>
          <w:rtl/>
        </w:rPr>
        <w:t>؛</w:t>
      </w:r>
      <w:r w:rsidRPr="005A3A4D">
        <w:rPr>
          <w:b/>
          <w:bCs/>
          <w:sz w:val="48"/>
          <w:szCs w:val="48"/>
          <w:rtl/>
        </w:rPr>
        <w:t xml:space="preserve"> كأرض الشام والعراق ومصر ونحوها إلا المساكن</w:t>
      </w:r>
      <w:r w:rsidRPr="005A3A4D">
        <w:rPr>
          <w:rFonts w:hint="cs"/>
          <w:b/>
          <w:bCs/>
          <w:sz w:val="48"/>
          <w:szCs w:val="48"/>
          <w:rtl/>
        </w:rPr>
        <w:t>"</w:t>
      </w:r>
      <w:r w:rsidRPr="005A3A4D">
        <w:rPr>
          <w:b/>
          <w:bCs/>
          <w:sz w:val="52"/>
          <w:szCs w:val="52"/>
          <w:vertAlign w:val="superscript"/>
          <w:rtl/>
          <w:lang w:bidi="ar-AE"/>
        </w:rPr>
        <w:t>(</w:t>
      </w:r>
      <w:r w:rsidRPr="005A3A4D">
        <w:rPr>
          <w:b/>
          <w:bCs/>
          <w:sz w:val="52"/>
          <w:szCs w:val="52"/>
          <w:vertAlign w:val="superscript"/>
          <w:rtl/>
          <w:lang w:bidi="ar-AE"/>
        </w:rPr>
        <w:footnoteReference w:id="347"/>
      </w:r>
      <w:r w:rsidRPr="005A3A4D">
        <w:rPr>
          <w:b/>
          <w:bCs/>
          <w:sz w:val="52"/>
          <w:szCs w:val="52"/>
          <w:vertAlign w:val="superscript"/>
          <w:rtl/>
          <w:lang w:bidi="ar-AE"/>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 xml:space="preserve">القول الثاني: جواز البيع : </w:t>
      </w:r>
      <w:r w:rsidRPr="005A3A4D">
        <w:rPr>
          <w:b/>
          <w:bCs/>
          <w:sz w:val="48"/>
          <w:szCs w:val="48"/>
          <w:rtl/>
        </w:rPr>
        <w:t>وقال أبو حنيفة وصاحباه : إن</w:t>
      </w:r>
      <w:r w:rsidRPr="005A3A4D">
        <w:rPr>
          <w:rFonts w:hint="cs"/>
          <w:b/>
          <w:bCs/>
          <w:sz w:val="48"/>
          <w:szCs w:val="48"/>
          <w:rtl/>
        </w:rPr>
        <w:t xml:space="preserve"> هذه الأرض</w:t>
      </w:r>
      <w:r w:rsidRPr="005A3A4D">
        <w:rPr>
          <w:b/>
          <w:bCs/>
          <w:sz w:val="48"/>
          <w:szCs w:val="48"/>
          <w:rtl/>
        </w:rPr>
        <w:t xml:space="preserve"> ملك لهم</w:t>
      </w:r>
      <w:r w:rsidRPr="005A3A4D">
        <w:rPr>
          <w:rFonts w:hint="cs"/>
          <w:b/>
          <w:bCs/>
          <w:sz w:val="48"/>
          <w:szCs w:val="48"/>
          <w:rtl/>
        </w:rPr>
        <w:t>،</w:t>
      </w:r>
      <w:r w:rsidRPr="005A3A4D">
        <w:rPr>
          <w:b/>
          <w:bCs/>
          <w:sz w:val="48"/>
          <w:szCs w:val="48"/>
          <w:rtl/>
        </w:rPr>
        <w:t xml:space="preserve"> </w:t>
      </w:r>
      <w:r w:rsidRPr="005A3A4D">
        <w:rPr>
          <w:rFonts w:hint="cs"/>
          <w:b/>
          <w:bCs/>
          <w:sz w:val="48"/>
          <w:szCs w:val="48"/>
          <w:rtl/>
        </w:rPr>
        <w:t>و</w:t>
      </w:r>
      <w:r w:rsidRPr="005A3A4D">
        <w:rPr>
          <w:b/>
          <w:bCs/>
          <w:sz w:val="48"/>
          <w:szCs w:val="48"/>
          <w:rtl/>
        </w:rPr>
        <w:t xml:space="preserve">لهم التصرف فيها بالبيع والشراء والهبة, ويتوارثها عنهم أقاربهم , وذلك لما روى عبد الرحمن بن زيد أن ابن مسعود </w:t>
      </w:r>
      <w:r w:rsidRPr="005A3A4D">
        <w:rPr>
          <w:rFonts w:hint="cs"/>
          <w:b/>
          <w:bCs/>
          <w:sz w:val="48"/>
          <w:szCs w:val="48"/>
          <w:rtl/>
        </w:rPr>
        <w:t xml:space="preserve">رضي الله عنه </w:t>
      </w:r>
      <w:r w:rsidRPr="005A3A4D">
        <w:rPr>
          <w:b/>
          <w:bCs/>
          <w:sz w:val="48"/>
          <w:szCs w:val="48"/>
          <w:rtl/>
        </w:rPr>
        <w:t>اشترى من</w:t>
      </w:r>
      <w:r w:rsidRPr="005A3A4D">
        <w:rPr>
          <w:b/>
          <w:bCs/>
          <w:sz w:val="48"/>
          <w:szCs w:val="48"/>
          <w:u w:val="single"/>
          <w:rtl/>
        </w:rPr>
        <w:t xml:space="preserve"> دهقان</w:t>
      </w:r>
      <w:r w:rsidRPr="005A3A4D">
        <w:rPr>
          <w:b/>
          <w:bCs/>
          <w:sz w:val="48"/>
          <w:szCs w:val="48"/>
          <w:rtl/>
        </w:rPr>
        <w:t xml:space="preserve"> أرضا</w:t>
      </w:r>
      <w:r w:rsidRPr="005A3A4D">
        <w:rPr>
          <w:rFonts w:hint="cs"/>
          <w:b/>
          <w:bCs/>
          <w:sz w:val="48"/>
          <w:szCs w:val="48"/>
          <w:rtl/>
        </w:rPr>
        <w:t>ً</w:t>
      </w:r>
      <w:r w:rsidRPr="005A3A4D">
        <w:rPr>
          <w:b/>
          <w:bCs/>
          <w:sz w:val="48"/>
          <w:szCs w:val="48"/>
          <w:rtl/>
        </w:rPr>
        <w:t xml:space="preserve"> على أن يكفيه خراجها</w:t>
      </w:r>
      <w:r w:rsidRPr="005A3A4D">
        <w:rPr>
          <w:b/>
          <w:bCs/>
          <w:sz w:val="52"/>
          <w:szCs w:val="52"/>
          <w:vertAlign w:val="superscript"/>
          <w:rtl/>
          <w:lang w:bidi="ar-AE"/>
        </w:rPr>
        <w:t>(</w:t>
      </w:r>
      <w:r w:rsidRPr="005A3A4D">
        <w:rPr>
          <w:b/>
          <w:bCs/>
          <w:sz w:val="52"/>
          <w:szCs w:val="52"/>
          <w:vertAlign w:val="superscript"/>
          <w:rtl/>
          <w:lang w:bidi="ar-AE"/>
        </w:rPr>
        <w:footnoteReference w:id="348"/>
      </w:r>
      <w:r w:rsidRPr="005A3A4D">
        <w:rPr>
          <w:b/>
          <w:bCs/>
          <w:sz w:val="52"/>
          <w:szCs w:val="52"/>
          <w:vertAlign w:val="superscript"/>
          <w:rtl/>
          <w:lang w:bidi="ar-AE"/>
        </w:rPr>
        <w:t>)</w:t>
      </w:r>
      <w:r w:rsidRPr="005A3A4D">
        <w:rPr>
          <w:b/>
          <w:bCs/>
          <w:sz w:val="48"/>
          <w:szCs w:val="48"/>
          <w:rtl/>
        </w:rPr>
        <w:t>, وبهذا قال الثوري وابن سيرين</w:t>
      </w:r>
      <w:r w:rsidRPr="005A3A4D">
        <w:rPr>
          <w:rFonts w:hint="cs"/>
          <w:b/>
          <w:bCs/>
          <w:sz w:val="48"/>
          <w:szCs w:val="48"/>
          <w:rtl/>
        </w:rPr>
        <w:t xml:space="preserve"> رحمهما الله تعالى</w:t>
      </w:r>
      <w:r w:rsidRPr="005A3A4D">
        <w:rPr>
          <w:b/>
          <w:bCs/>
          <w:sz w:val="52"/>
          <w:szCs w:val="52"/>
          <w:vertAlign w:val="superscript"/>
          <w:rtl/>
          <w:lang w:bidi="ar-AE"/>
        </w:rPr>
        <w:t>(</w:t>
      </w:r>
      <w:r w:rsidRPr="005A3A4D">
        <w:rPr>
          <w:b/>
          <w:bCs/>
          <w:sz w:val="52"/>
          <w:szCs w:val="52"/>
          <w:vertAlign w:val="superscript"/>
          <w:rtl/>
          <w:lang w:bidi="ar-AE"/>
        </w:rPr>
        <w:footnoteReference w:id="349"/>
      </w:r>
      <w:r w:rsidRPr="005A3A4D">
        <w:rPr>
          <w:b/>
          <w:bCs/>
          <w:sz w:val="52"/>
          <w:szCs w:val="52"/>
          <w:vertAlign w:val="superscript"/>
          <w:rtl/>
          <w:lang w:bidi="ar-AE"/>
        </w:rPr>
        <w:t>)</w:t>
      </w:r>
      <w:r w:rsidRPr="005A3A4D">
        <w:rPr>
          <w:b/>
          <w:bCs/>
          <w:sz w:val="48"/>
          <w:szCs w:val="48"/>
          <w:rtl/>
        </w:rPr>
        <w:t>.</w:t>
      </w:r>
      <w:r w:rsidRPr="005A3A4D">
        <w:rPr>
          <w:rFonts w:hint="cs"/>
          <w:b/>
          <w:bCs/>
          <w:sz w:val="48"/>
          <w:szCs w:val="48"/>
          <w:vertAlign w:val="superscript"/>
          <w:rtl/>
        </w:rPr>
        <w:t xml:space="preserve"> </w:t>
      </w:r>
    </w:p>
    <w:p w:rsidR="004E7D9E" w:rsidRPr="005A3A4D" w:rsidRDefault="004E7D9E" w:rsidP="004E7D9E">
      <w:pPr>
        <w:ind w:left="-284" w:right="-284" w:firstLine="720"/>
        <w:jc w:val="lowKashida"/>
        <w:rPr>
          <w:b/>
          <w:bCs/>
          <w:sz w:val="48"/>
          <w:szCs w:val="48"/>
          <w:u w:val="single"/>
          <w:rtl/>
        </w:rPr>
      </w:pPr>
      <w:r w:rsidRPr="005A3A4D">
        <w:rPr>
          <w:rFonts w:hint="cs"/>
          <w:b/>
          <w:bCs/>
          <w:sz w:val="48"/>
          <w:szCs w:val="48"/>
          <w:u w:val="single"/>
          <w:rtl/>
        </w:rPr>
        <w:t>ثم ما حكم ما فتح عنوة وهو أرض موات ولا ملك لأحد فيها من الحربيين؟</w:t>
      </w:r>
    </w:p>
    <w:p w:rsidR="004E7D9E" w:rsidRPr="005A3A4D" w:rsidRDefault="004E7D9E" w:rsidP="004E7D9E">
      <w:pPr>
        <w:ind w:left="-284" w:right="-284" w:firstLine="720"/>
        <w:jc w:val="lowKashida"/>
        <w:rPr>
          <w:b/>
          <w:bCs/>
          <w:sz w:val="48"/>
          <w:szCs w:val="48"/>
          <w:rtl/>
        </w:rPr>
      </w:pPr>
      <w:r w:rsidRPr="005A3A4D">
        <w:rPr>
          <w:b/>
          <w:bCs/>
          <w:sz w:val="48"/>
          <w:szCs w:val="48"/>
          <w:rtl/>
        </w:rPr>
        <w:t>قال</w:t>
      </w:r>
      <w:r w:rsidRPr="005A3A4D">
        <w:rPr>
          <w:rFonts w:hint="cs"/>
          <w:b/>
          <w:bCs/>
          <w:sz w:val="48"/>
          <w:szCs w:val="48"/>
          <w:rtl/>
        </w:rPr>
        <w:t xml:space="preserve"> الشافعية والمالكية:</w:t>
      </w:r>
      <w:r w:rsidRPr="005A3A4D">
        <w:rPr>
          <w:b/>
          <w:bCs/>
          <w:sz w:val="48"/>
          <w:szCs w:val="48"/>
          <w:rtl/>
        </w:rPr>
        <w:t xml:space="preserve"> </w:t>
      </w:r>
      <w:r w:rsidRPr="005A3A4D">
        <w:rPr>
          <w:rFonts w:hint="cs"/>
          <w:b/>
          <w:bCs/>
          <w:sz w:val="48"/>
          <w:szCs w:val="48"/>
          <w:rtl/>
        </w:rPr>
        <w:t xml:space="preserve"> "</w:t>
      </w:r>
      <w:r w:rsidRPr="005A3A4D">
        <w:rPr>
          <w:b/>
          <w:bCs/>
          <w:sz w:val="48"/>
          <w:szCs w:val="48"/>
          <w:rtl/>
        </w:rPr>
        <w:t>ما كان من أرض العنوة مواتا</w:t>
      </w:r>
      <w:r w:rsidRPr="005A3A4D">
        <w:rPr>
          <w:rFonts w:hint="cs"/>
          <w:b/>
          <w:bCs/>
          <w:sz w:val="48"/>
          <w:szCs w:val="48"/>
          <w:rtl/>
        </w:rPr>
        <w:t>ً</w:t>
      </w:r>
      <w:r w:rsidRPr="005A3A4D">
        <w:rPr>
          <w:b/>
          <w:bCs/>
          <w:sz w:val="48"/>
          <w:szCs w:val="48"/>
          <w:rtl/>
        </w:rPr>
        <w:t xml:space="preserve"> فهو لمن أحياه من المسلمين; لأنه كان, وهو غير مملوك لمن فتح عليه فيملك بملكه , وقد قال </w:t>
      </w:r>
      <w:r w:rsidRPr="005A3A4D">
        <w:rPr>
          <w:b/>
          <w:bCs/>
          <w:sz w:val="48"/>
          <w:szCs w:val="48"/>
          <w:rtl/>
        </w:rPr>
        <w:lastRenderedPageBreak/>
        <w:t>رسول الله صلى الله عليه وعلى آله وسلم</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من أحيا مواتا</w:t>
      </w:r>
      <w:r w:rsidRPr="005A3A4D">
        <w:rPr>
          <w:rFonts w:hint="cs"/>
          <w:b/>
          <w:bCs/>
          <w:sz w:val="48"/>
          <w:szCs w:val="48"/>
          <w:rtl/>
        </w:rPr>
        <w:t>ً</w:t>
      </w:r>
      <w:r w:rsidRPr="005A3A4D">
        <w:rPr>
          <w:b/>
          <w:bCs/>
          <w:sz w:val="48"/>
          <w:szCs w:val="48"/>
          <w:rtl/>
        </w:rPr>
        <w:t xml:space="preserve"> فهو له</w:t>
      </w:r>
      <w:r w:rsidRPr="005A3A4D">
        <w:rPr>
          <w:rFonts w:hint="cs"/>
          <w:b/>
          <w:bCs/>
          <w:sz w:val="48"/>
          <w:szCs w:val="48"/>
          <w:rtl/>
        </w:rPr>
        <w:t>"</w:t>
      </w:r>
      <w:r w:rsidRPr="005A3A4D">
        <w:rPr>
          <w:b/>
          <w:bCs/>
          <w:sz w:val="52"/>
          <w:szCs w:val="52"/>
          <w:vertAlign w:val="superscript"/>
          <w:rtl/>
          <w:lang w:bidi="ar-AE"/>
        </w:rPr>
        <w:t>(</w:t>
      </w:r>
      <w:r w:rsidRPr="005A3A4D">
        <w:rPr>
          <w:b/>
          <w:bCs/>
          <w:sz w:val="52"/>
          <w:szCs w:val="52"/>
          <w:vertAlign w:val="superscript"/>
          <w:rtl/>
          <w:lang w:bidi="ar-AE"/>
        </w:rPr>
        <w:footnoteReference w:id="350"/>
      </w:r>
      <w:r w:rsidRPr="005A3A4D">
        <w:rPr>
          <w:b/>
          <w:bCs/>
          <w:sz w:val="52"/>
          <w:szCs w:val="52"/>
          <w:vertAlign w:val="superscript"/>
          <w:rtl/>
          <w:lang w:bidi="ar-AE"/>
        </w:rPr>
        <w:t>)</w:t>
      </w:r>
      <w:r w:rsidRPr="005A3A4D">
        <w:rPr>
          <w:b/>
          <w:bCs/>
          <w:sz w:val="48"/>
          <w:szCs w:val="48"/>
          <w:rtl/>
        </w:rPr>
        <w:t xml:space="preserve"> , ولا يترك ذمي يحييه ; لأن رسول الله صلى الله عليه وعلى آله وسلم جعله لمن أحياه من المسلمين</w:t>
      </w:r>
      <w:r w:rsidRPr="005A3A4D">
        <w:rPr>
          <w:rFonts w:hint="cs"/>
          <w:b/>
          <w:bCs/>
          <w:sz w:val="48"/>
          <w:szCs w:val="48"/>
          <w:rtl/>
        </w:rPr>
        <w:t>,</w:t>
      </w:r>
      <w:r w:rsidRPr="005A3A4D">
        <w:rPr>
          <w:b/>
          <w:bCs/>
          <w:sz w:val="48"/>
          <w:szCs w:val="48"/>
          <w:rtl/>
        </w:rPr>
        <w:t xml:space="preserve"> فلا يكون للذمي أن يملك على المسلمين ما تقدم من رسول الله صلى الله عليه وعلى آله وسلم أنه ملك لمن أحياه منهم</w:t>
      </w:r>
      <w:r w:rsidRPr="005A3A4D">
        <w:rPr>
          <w:rFonts w:hint="cs"/>
          <w:b/>
          <w:bCs/>
          <w:sz w:val="48"/>
          <w:szCs w:val="48"/>
          <w:rtl/>
        </w:rPr>
        <w:t>"</w:t>
      </w:r>
      <w:r w:rsidRPr="005A3A4D">
        <w:rPr>
          <w:b/>
          <w:bCs/>
          <w:sz w:val="44"/>
          <w:szCs w:val="44"/>
          <w:vertAlign w:val="superscript"/>
          <w:rtl/>
          <w:lang w:bidi="ar-AE"/>
        </w:rPr>
        <w:t>(</w:t>
      </w:r>
      <w:r w:rsidRPr="005A3A4D">
        <w:rPr>
          <w:b/>
          <w:bCs/>
          <w:sz w:val="44"/>
          <w:szCs w:val="44"/>
          <w:vertAlign w:val="superscript"/>
          <w:rtl/>
          <w:lang w:bidi="ar-AE"/>
        </w:rPr>
        <w:footnoteReference w:id="351"/>
      </w:r>
      <w:r w:rsidRPr="005A3A4D">
        <w:rPr>
          <w:b/>
          <w:bCs/>
          <w:sz w:val="44"/>
          <w:szCs w:val="44"/>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u w:val="single"/>
          <w:rtl/>
        </w:rPr>
        <w:t>والقسم الثاني</w:t>
      </w:r>
      <w:r w:rsidRPr="005A3A4D">
        <w:rPr>
          <w:rFonts w:hint="cs"/>
          <w:b/>
          <w:bCs/>
          <w:sz w:val="48"/>
          <w:szCs w:val="48"/>
          <w:u w:val="single"/>
          <w:rtl/>
        </w:rPr>
        <w:t xml:space="preserve"> مما يغنمه المسلمون من الأرضين:</w:t>
      </w:r>
      <w:r w:rsidRPr="005A3A4D">
        <w:rPr>
          <w:b/>
          <w:bCs/>
          <w:sz w:val="48"/>
          <w:szCs w:val="48"/>
          <w:u w:val="single"/>
          <w:rtl/>
        </w:rPr>
        <w:t xml:space="preserve"> </w:t>
      </w:r>
      <w:r w:rsidRPr="005A3A4D">
        <w:rPr>
          <w:b/>
          <w:bCs/>
          <w:sz w:val="48"/>
          <w:szCs w:val="48"/>
          <w:rtl/>
        </w:rPr>
        <w:t xml:space="preserve">الأرض التي جلا عنها </w:t>
      </w:r>
      <w:r w:rsidRPr="005A3A4D">
        <w:rPr>
          <w:rFonts w:hint="cs"/>
          <w:b/>
          <w:bCs/>
          <w:sz w:val="48"/>
          <w:szCs w:val="48"/>
          <w:rtl/>
        </w:rPr>
        <w:t>الكفار</w:t>
      </w:r>
      <w:r w:rsidRPr="005A3A4D">
        <w:rPr>
          <w:b/>
          <w:bCs/>
          <w:sz w:val="48"/>
          <w:szCs w:val="48"/>
          <w:rtl/>
        </w:rPr>
        <w:t xml:space="preserve"> خوفا</w:t>
      </w:r>
      <w:r w:rsidRPr="005A3A4D">
        <w:rPr>
          <w:rFonts w:hint="cs"/>
          <w:b/>
          <w:bCs/>
          <w:sz w:val="48"/>
          <w:szCs w:val="48"/>
          <w:rtl/>
        </w:rPr>
        <w:t>ً</w:t>
      </w:r>
      <w:r w:rsidRPr="005A3A4D">
        <w:rPr>
          <w:b/>
          <w:bCs/>
          <w:sz w:val="48"/>
          <w:szCs w:val="48"/>
          <w:rtl/>
        </w:rPr>
        <w:t xml:space="preserve"> وفزعا</w:t>
      </w:r>
      <w:r w:rsidRPr="005A3A4D">
        <w:rPr>
          <w:rFonts w:hint="cs"/>
          <w:b/>
          <w:bCs/>
          <w:sz w:val="48"/>
          <w:szCs w:val="48"/>
          <w:rtl/>
        </w:rPr>
        <w:t>ً</w:t>
      </w:r>
      <w:r w:rsidRPr="005A3A4D">
        <w:rPr>
          <w:b/>
          <w:bCs/>
          <w:sz w:val="48"/>
          <w:szCs w:val="48"/>
          <w:rtl/>
        </w:rPr>
        <w:t xml:space="preserve"> وبدون قتال</w:t>
      </w:r>
      <w:r w:rsidRPr="005A3A4D">
        <w:rPr>
          <w:rFonts w:hint="cs"/>
          <w:b/>
          <w:bCs/>
          <w:sz w:val="48"/>
          <w:szCs w:val="48"/>
          <w:rtl/>
        </w:rPr>
        <w:t xml:space="preserve">، </w:t>
      </w:r>
      <w:r w:rsidRPr="005A3A4D">
        <w:rPr>
          <w:b/>
          <w:bCs/>
          <w:sz w:val="48"/>
          <w:szCs w:val="48"/>
          <w:rtl/>
        </w:rPr>
        <w:t xml:space="preserve">فهي أرض خراجية </w:t>
      </w:r>
      <w:r w:rsidRPr="005A3A4D">
        <w:rPr>
          <w:rFonts w:hint="cs"/>
          <w:b/>
          <w:bCs/>
          <w:sz w:val="48"/>
          <w:szCs w:val="48"/>
          <w:rtl/>
        </w:rPr>
        <w:t>و</w:t>
      </w:r>
      <w:r w:rsidRPr="005A3A4D">
        <w:rPr>
          <w:b/>
          <w:bCs/>
          <w:sz w:val="48"/>
          <w:szCs w:val="48"/>
          <w:rtl/>
        </w:rPr>
        <w:t>تصير بمجرد الاستيلاء عليها وقفا</w:t>
      </w:r>
      <w:r w:rsidRPr="005A3A4D">
        <w:rPr>
          <w:rFonts w:hint="cs"/>
          <w:b/>
          <w:bCs/>
          <w:sz w:val="48"/>
          <w:szCs w:val="48"/>
          <w:rtl/>
        </w:rPr>
        <w:t xml:space="preserve">ً على </w:t>
      </w:r>
      <w:r w:rsidRPr="005A3A4D">
        <w:rPr>
          <w:b/>
          <w:bCs/>
          <w:sz w:val="48"/>
          <w:szCs w:val="48"/>
          <w:rtl/>
        </w:rPr>
        <w:t xml:space="preserve">جميع </w:t>
      </w:r>
      <w:r w:rsidRPr="005A3A4D">
        <w:rPr>
          <w:rFonts w:hint="cs"/>
          <w:b/>
          <w:bCs/>
          <w:sz w:val="48"/>
          <w:szCs w:val="48"/>
          <w:rtl/>
        </w:rPr>
        <w:t>المسلمين,</w:t>
      </w:r>
      <w:r w:rsidRPr="005A3A4D">
        <w:rPr>
          <w:b/>
          <w:bCs/>
          <w:sz w:val="48"/>
          <w:szCs w:val="48"/>
          <w:rtl/>
        </w:rPr>
        <w:t xml:space="preserve"> ويضرب عليها خراج</w:t>
      </w:r>
      <w:r w:rsidRPr="005A3A4D">
        <w:rPr>
          <w:rFonts w:hint="cs"/>
          <w:b/>
          <w:bCs/>
          <w:sz w:val="48"/>
          <w:szCs w:val="48"/>
          <w:rtl/>
        </w:rPr>
        <w:t>,</w:t>
      </w:r>
      <w:r w:rsidRPr="005A3A4D">
        <w:rPr>
          <w:b/>
          <w:bCs/>
          <w:sz w:val="48"/>
          <w:szCs w:val="48"/>
          <w:rtl/>
        </w:rPr>
        <w:t xml:space="preserve"> يؤخذ ممن </w:t>
      </w:r>
      <w:r w:rsidRPr="005A3A4D">
        <w:rPr>
          <w:rFonts w:hint="cs"/>
          <w:b/>
          <w:bCs/>
          <w:sz w:val="48"/>
          <w:szCs w:val="48"/>
          <w:rtl/>
        </w:rPr>
        <w:t>هي بيده</w:t>
      </w:r>
      <w:r w:rsidRPr="005A3A4D">
        <w:rPr>
          <w:b/>
          <w:bCs/>
          <w:sz w:val="48"/>
          <w:szCs w:val="48"/>
          <w:rtl/>
        </w:rPr>
        <w:t xml:space="preserve"> من مسلم أو </w:t>
      </w:r>
      <w:r w:rsidRPr="005A3A4D">
        <w:rPr>
          <w:rFonts w:hint="cs"/>
          <w:b/>
          <w:bCs/>
          <w:sz w:val="48"/>
          <w:szCs w:val="48"/>
          <w:rtl/>
        </w:rPr>
        <w:t>ذمي</w:t>
      </w:r>
      <w:r w:rsidRPr="005A3A4D">
        <w:rPr>
          <w:b/>
          <w:bCs/>
          <w:sz w:val="48"/>
          <w:szCs w:val="48"/>
          <w:rtl/>
        </w:rPr>
        <w:t xml:space="preserve"> عند جمهور الفقهاء</w:t>
      </w:r>
      <w:r w:rsidRPr="005A3A4D">
        <w:rPr>
          <w:rFonts w:hint="cs"/>
          <w:b/>
          <w:bCs/>
          <w:sz w:val="48"/>
          <w:szCs w:val="48"/>
          <w:rtl/>
        </w:rPr>
        <w:t>,</w:t>
      </w:r>
      <w:r w:rsidRPr="005A3A4D">
        <w:rPr>
          <w:b/>
          <w:bCs/>
          <w:sz w:val="48"/>
          <w:szCs w:val="48"/>
          <w:rtl/>
        </w:rPr>
        <w:t xml:space="preserve"> وذلك لأنها فيء وليست غنيمة </w:t>
      </w:r>
      <w:r w:rsidRPr="005A3A4D">
        <w:rPr>
          <w:b/>
          <w:bCs/>
          <w:sz w:val="52"/>
          <w:szCs w:val="52"/>
          <w:vertAlign w:val="superscript"/>
          <w:rtl/>
          <w:lang w:bidi="ar-AE"/>
        </w:rPr>
        <w:t>(</w:t>
      </w:r>
      <w:r w:rsidRPr="005A3A4D">
        <w:rPr>
          <w:b/>
          <w:bCs/>
          <w:sz w:val="52"/>
          <w:szCs w:val="52"/>
          <w:vertAlign w:val="superscript"/>
          <w:rtl/>
          <w:lang w:bidi="ar-AE"/>
        </w:rPr>
        <w:footnoteReference w:id="352"/>
      </w:r>
      <w:r w:rsidRPr="005A3A4D">
        <w:rPr>
          <w:b/>
          <w:bCs/>
          <w:sz w:val="52"/>
          <w:szCs w:val="52"/>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D45D7A">
        <w:rPr>
          <w:b/>
          <w:bCs/>
          <w:sz w:val="48"/>
          <w:szCs w:val="48"/>
          <w:rtl/>
        </w:rPr>
        <w:t>والقسم الثالث</w:t>
      </w:r>
      <w:r w:rsidRPr="00D45D7A">
        <w:rPr>
          <w:rFonts w:hint="cs"/>
          <w:b/>
          <w:bCs/>
          <w:sz w:val="48"/>
          <w:szCs w:val="48"/>
          <w:rtl/>
        </w:rPr>
        <w:t>:</w:t>
      </w:r>
      <w:r w:rsidRPr="00D45D7A">
        <w:rPr>
          <w:b/>
          <w:bCs/>
          <w:sz w:val="48"/>
          <w:szCs w:val="48"/>
          <w:rtl/>
        </w:rPr>
        <w:t xml:space="preserve"> أن يستولي عليها </w:t>
      </w:r>
      <w:r w:rsidRPr="00D45D7A">
        <w:rPr>
          <w:rFonts w:hint="cs"/>
          <w:b/>
          <w:bCs/>
          <w:sz w:val="48"/>
          <w:szCs w:val="48"/>
          <w:rtl/>
        </w:rPr>
        <w:t xml:space="preserve">المسلمون </w:t>
      </w:r>
      <w:r w:rsidRPr="00D45D7A">
        <w:rPr>
          <w:b/>
          <w:bCs/>
          <w:sz w:val="48"/>
          <w:szCs w:val="48"/>
          <w:rtl/>
        </w:rPr>
        <w:t>صلحا</w:t>
      </w:r>
      <w:r w:rsidRPr="00D45D7A">
        <w:rPr>
          <w:rFonts w:hint="cs"/>
          <w:b/>
          <w:bCs/>
          <w:sz w:val="48"/>
          <w:szCs w:val="48"/>
          <w:rtl/>
        </w:rPr>
        <w:t>ً</w:t>
      </w:r>
      <w:r w:rsidRPr="00D45D7A">
        <w:rPr>
          <w:b/>
          <w:bCs/>
          <w:sz w:val="48"/>
          <w:szCs w:val="48"/>
          <w:rtl/>
        </w:rPr>
        <w:t xml:space="preserve"> على أن تقر في أيديهم</w:t>
      </w:r>
      <w:r w:rsidRPr="005A3A4D">
        <w:rPr>
          <w:b/>
          <w:bCs/>
          <w:sz w:val="48"/>
          <w:szCs w:val="48"/>
          <w:rtl/>
        </w:rPr>
        <w:t xml:space="preserve"> بخراج يؤدونه عنها, فهذ</w:t>
      </w:r>
      <w:r w:rsidRPr="005A3A4D">
        <w:rPr>
          <w:rFonts w:hint="cs"/>
          <w:b/>
          <w:bCs/>
          <w:sz w:val="48"/>
          <w:szCs w:val="48"/>
          <w:rtl/>
        </w:rPr>
        <w:t>ه</w:t>
      </w:r>
      <w:r w:rsidRPr="005A3A4D">
        <w:rPr>
          <w:b/>
          <w:bCs/>
          <w:sz w:val="48"/>
          <w:szCs w:val="48"/>
          <w:rtl/>
        </w:rPr>
        <w:t xml:space="preserve"> </w:t>
      </w:r>
      <w:r w:rsidRPr="005A3A4D">
        <w:rPr>
          <w:rFonts w:hint="cs"/>
          <w:b/>
          <w:bCs/>
          <w:sz w:val="48"/>
          <w:szCs w:val="48"/>
          <w:rtl/>
        </w:rPr>
        <w:t xml:space="preserve">الأرض </w:t>
      </w:r>
      <w:r w:rsidRPr="005A3A4D">
        <w:rPr>
          <w:b/>
          <w:bCs/>
          <w:sz w:val="48"/>
          <w:szCs w:val="48"/>
          <w:rtl/>
        </w:rPr>
        <w:t xml:space="preserve">على </w:t>
      </w:r>
      <w:r w:rsidRPr="005A3A4D">
        <w:rPr>
          <w:rFonts w:hint="cs"/>
          <w:b/>
          <w:bCs/>
          <w:sz w:val="48"/>
          <w:szCs w:val="48"/>
          <w:rtl/>
        </w:rPr>
        <w:t>قسمين بحسب تملكهم أرضهم</w:t>
      </w:r>
      <w:r w:rsidRPr="005A3A4D">
        <w:rPr>
          <w:b/>
          <w:bCs/>
          <w:sz w:val="52"/>
          <w:szCs w:val="52"/>
          <w:vertAlign w:val="superscript"/>
          <w:rtl/>
          <w:lang w:bidi="ar-AE"/>
        </w:rPr>
        <w:t>(</w:t>
      </w:r>
      <w:r w:rsidRPr="005A3A4D">
        <w:rPr>
          <w:b/>
          <w:bCs/>
          <w:sz w:val="52"/>
          <w:szCs w:val="52"/>
          <w:vertAlign w:val="superscript"/>
          <w:rtl/>
          <w:lang w:bidi="ar-AE"/>
        </w:rPr>
        <w:footnoteReference w:id="353"/>
      </w:r>
      <w:r w:rsidRPr="005A3A4D">
        <w:rPr>
          <w:b/>
          <w:bCs/>
          <w:sz w:val="52"/>
          <w:szCs w:val="52"/>
          <w:vertAlign w:val="superscript"/>
          <w:rtl/>
          <w:lang w:bidi="ar-AE"/>
        </w:rPr>
        <w:t>)</w:t>
      </w:r>
      <w:r w:rsidRPr="005A3A4D">
        <w:rPr>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أحدهما</w:t>
      </w:r>
      <w:r w:rsidRPr="005A3A4D">
        <w:rPr>
          <w:rFonts w:hint="cs"/>
          <w:b/>
          <w:bCs/>
          <w:sz w:val="48"/>
          <w:szCs w:val="48"/>
          <w:rtl/>
        </w:rPr>
        <w:t>:</w:t>
      </w:r>
      <w:r w:rsidRPr="005A3A4D">
        <w:rPr>
          <w:b/>
          <w:bCs/>
          <w:sz w:val="48"/>
          <w:szCs w:val="48"/>
          <w:rtl/>
        </w:rPr>
        <w:t xml:space="preserve"> أن يصالح</w:t>
      </w:r>
      <w:r w:rsidRPr="005A3A4D">
        <w:rPr>
          <w:rFonts w:hint="cs"/>
          <w:b/>
          <w:bCs/>
          <w:sz w:val="48"/>
          <w:szCs w:val="48"/>
          <w:rtl/>
        </w:rPr>
        <w:t xml:space="preserve"> المسلمون الكفار</w:t>
      </w:r>
      <w:r w:rsidRPr="005A3A4D">
        <w:rPr>
          <w:b/>
          <w:bCs/>
          <w:sz w:val="48"/>
          <w:szCs w:val="48"/>
          <w:rtl/>
        </w:rPr>
        <w:t xml:space="preserve"> على أن ملك الأرض ل</w:t>
      </w:r>
      <w:r w:rsidRPr="005A3A4D">
        <w:rPr>
          <w:rFonts w:hint="cs"/>
          <w:b/>
          <w:bCs/>
          <w:sz w:val="48"/>
          <w:szCs w:val="48"/>
          <w:rtl/>
        </w:rPr>
        <w:t>لمسلمين،</w:t>
      </w:r>
      <w:r w:rsidRPr="005A3A4D">
        <w:rPr>
          <w:b/>
          <w:bCs/>
          <w:sz w:val="48"/>
          <w:szCs w:val="48"/>
          <w:rtl/>
        </w:rPr>
        <w:t xml:space="preserve"> فتصير بهذا الصلح وقفا</w:t>
      </w:r>
      <w:r w:rsidRPr="005A3A4D">
        <w:rPr>
          <w:rFonts w:hint="cs"/>
          <w:b/>
          <w:bCs/>
          <w:sz w:val="48"/>
          <w:szCs w:val="48"/>
          <w:rtl/>
        </w:rPr>
        <w:t>ً</w:t>
      </w:r>
      <w:r w:rsidRPr="005A3A4D">
        <w:rPr>
          <w:b/>
          <w:bCs/>
          <w:sz w:val="48"/>
          <w:szCs w:val="48"/>
          <w:rtl/>
        </w:rPr>
        <w:t xml:space="preserve"> من دار الإسلام; ولا يجوز بيعها ولا رهنها ويكون الخراج أجرة</w:t>
      </w:r>
      <w:r w:rsidRPr="005A3A4D">
        <w:rPr>
          <w:rFonts w:hint="cs"/>
          <w:b/>
          <w:bCs/>
          <w:sz w:val="48"/>
          <w:szCs w:val="48"/>
          <w:rtl/>
        </w:rPr>
        <w:t>ً</w:t>
      </w:r>
      <w:r w:rsidRPr="005A3A4D">
        <w:rPr>
          <w:b/>
          <w:bCs/>
          <w:sz w:val="48"/>
          <w:szCs w:val="48"/>
          <w:rtl/>
        </w:rPr>
        <w:t xml:space="preserve"> لا يسقط عنهم بإسلامهم</w:t>
      </w:r>
      <w:r w:rsidRPr="005A3A4D">
        <w:rPr>
          <w:rFonts w:hint="cs"/>
          <w:b/>
          <w:bCs/>
          <w:sz w:val="48"/>
          <w:szCs w:val="48"/>
          <w:rtl/>
        </w:rPr>
        <w:t>,</w:t>
      </w:r>
      <w:r w:rsidRPr="005A3A4D">
        <w:rPr>
          <w:b/>
          <w:bCs/>
          <w:sz w:val="48"/>
          <w:szCs w:val="48"/>
          <w:rtl/>
        </w:rPr>
        <w:t xml:space="preserve"> فيؤخذ خراجها إذا انتقلت إلى غيرهم </w:t>
      </w:r>
      <w:r w:rsidRPr="005A3A4D">
        <w:rPr>
          <w:b/>
          <w:bCs/>
          <w:sz w:val="48"/>
          <w:szCs w:val="48"/>
          <w:rtl/>
        </w:rPr>
        <w:lastRenderedPageBreak/>
        <w:t>من المسلمين, وقد صاروا بهذا الصلح أهل عهد</w:t>
      </w:r>
      <w:r w:rsidRPr="005A3A4D">
        <w:rPr>
          <w:rFonts w:hint="cs"/>
          <w:b/>
          <w:bCs/>
          <w:sz w:val="48"/>
          <w:szCs w:val="48"/>
          <w:rtl/>
        </w:rPr>
        <w:t>،</w:t>
      </w:r>
      <w:r w:rsidRPr="005A3A4D">
        <w:rPr>
          <w:b/>
          <w:bCs/>
          <w:sz w:val="44"/>
          <w:szCs w:val="44"/>
          <w:rtl/>
          <w:lang w:bidi="ar-AE"/>
        </w:rPr>
        <w:t xml:space="preserve"> </w:t>
      </w:r>
      <w:r w:rsidRPr="005A3A4D">
        <w:rPr>
          <w:rFonts w:hint="cs"/>
          <w:b/>
          <w:bCs/>
          <w:sz w:val="44"/>
          <w:szCs w:val="44"/>
          <w:rtl/>
          <w:lang w:bidi="ar-AE"/>
        </w:rPr>
        <w:t xml:space="preserve">ويسمى هذا </w:t>
      </w:r>
      <w:r w:rsidRPr="005A3A4D">
        <w:rPr>
          <w:b/>
          <w:bCs/>
          <w:sz w:val="44"/>
          <w:szCs w:val="44"/>
          <w:rtl/>
          <w:lang w:bidi="ar-AE"/>
        </w:rPr>
        <w:t xml:space="preserve">الخراج </w:t>
      </w:r>
      <w:r w:rsidRPr="005A3A4D">
        <w:rPr>
          <w:rFonts w:hint="cs"/>
          <w:b/>
          <w:bCs/>
          <w:sz w:val="44"/>
          <w:szCs w:val="44"/>
          <w:rtl/>
          <w:lang w:bidi="ar-AE"/>
        </w:rPr>
        <w:t xml:space="preserve">وما قبله في القسم الأول "بالخراج </w:t>
      </w:r>
      <w:r w:rsidRPr="005A3A4D">
        <w:rPr>
          <w:b/>
          <w:bCs/>
          <w:sz w:val="44"/>
          <w:szCs w:val="44"/>
          <w:rtl/>
          <w:lang w:bidi="ar-AE"/>
        </w:rPr>
        <w:t>العنوي</w:t>
      </w:r>
      <w:r w:rsidRPr="005A3A4D">
        <w:rPr>
          <w:rFonts w:hint="cs"/>
          <w:b/>
          <w:bCs/>
          <w:sz w:val="44"/>
          <w:szCs w:val="44"/>
          <w:rtl/>
          <w:lang w:bidi="ar-AE"/>
        </w:rPr>
        <w:t>"</w:t>
      </w:r>
      <w:r w:rsidRPr="005A3A4D">
        <w:rPr>
          <w:rFonts w:hint="cs"/>
          <w:b/>
          <w:bCs/>
          <w:sz w:val="48"/>
          <w:szCs w:val="48"/>
          <w:rtl/>
        </w:rPr>
        <w:t>.</w:t>
      </w:r>
    </w:p>
    <w:p w:rsidR="004E7D9E" w:rsidRDefault="004E7D9E" w:rsidP="004E7D9E">
      <w:pPr>
        <w:ind w:left="-284" w:right="-284" w:firstLine="720"/>
        <w:jc w:val="lowKashida"/>
        <w:rPr>
          <w:b/>
          <w:bCs/>
          <w:sz w:val="48"/>
          <w:szCs w:val="48"/>
          <w:rtl/>
        </w:rPr>
      </w:pPr>
      <w:r w:rsidRPr="005A3A4D">
        <w:rPr>
          <w:b/>
          <w:bCs/>
          <w:sz w:val="48"/>
          <w:szCs w:val="48"/>
          <w:rtl/>
        </w:rPr>
        <w:t>و</w:t>
      </w:r>
      <w:r w:rsidRPr="005A3A4D">
        <w:rPr>
          <w:rFonts w:hint="cs"/>
          <w:b/>
          <w:bCs/>
          <w:sz w:val="48"/>
          <w:szCs w:val="48"/>
          <w:rtl/>
        </w:rPr>
        <w:t>ثانيهما</w:t>
      </w:r>
      <w:r w:rsidRPr="005A3A4D">
        <w:rPr>
          <w:b/>
          <w:bCs/>
          <w:sz w:val="48"/>
          <w:szCs w:val="48"/>
          <w:rtl/>
        </w:rPr>
        <w:t>: أن يقع الصلح على أن الأرض لأهلها , وللمسلمين الخراج , فهي مملوكة لأهلها</w:t>
      </w:r>
      <w:r w:rsidRPr="005A3A4D">
        <w:rPr>
          <w:rFonts w:hint="cs"/>
          <w:b/>
          <w:bCs/>
          <w:sz w:val="48"/>
          <w:szCs w:val="48"/>
          <w:rtl/>
        </w:rPr>
        <w:t>،</w:t>
      </w:r>
      <w:r w:rsidRPr="005A3A4D">
        <w:rPr>
          <w:b/>
          <w:bCs/>
          <w:sz w:val="48"/>
          <w:szCs w:val="48"/>
          <w:rtl/>
        </w:rPr>
        <w:t xml:space="preserve"> ويضرب عليها خراج يؤدونه عنها, </w:t>
      </w:r>
      <w:r w:rsidRPr="005A3A4D">
        <w:rPr>
          <w:rFonts w:hint="cs"/>
          <w:b/>
          <w:bCs/>
          <w:sz w:val="44"/>
          <w:szCs w:val="44"/>
          <w:rtl/>
          <w:lang w:bidi="ar-AE"/>
        </w:rPr>
        <w:t xml:space="preserve">ويسمى هذا </w:t>
      </w:r>
      <w:r w:rsidRPr="005A3A4D">
        <w:rPr>
          <w:b/>
          <w:bCs/>
          <w:sz w:val="44"/>
          <w:szCs w:val="44"/>
          <w:rtl/>
          <w:lang w:bidi="ar-AE"/>
        </w:rPr>
        <w:t>الخراج</w:t>
      </w:r>
      <w:r w:rsidRPr="005A3A4D">
        <w:rPr>
          <w:rFonts w:hint="cs"/>
          <w:b/>
          <w:bCs/>
          <w:sz w:val="44"/>
          <w:szCs w:val="44"/>
          <w:rtl/>
          <w:lang w:bidi="ar-AE"/>
        </w:rPr>
        <w:t xml:space="preserve"> "ب</w:t>
      </w:r>
      <w:r w:rsidRPr="005A3A4D">
        <w:rPr>
          <w:b/>
          <w:bCs/>
          <w:sz w:val="44"/>
          <w:szCs w:val="44"/>
          <w:rtl/>
          <w:lang w:bidi="ar-AE"/>
        </w:rPr>
        <w:t>الصلحي</w:t>
      </w:r>
      <w:r w:rsidRPr="005A3A4D">
        <w:rPr>
          <w:rFonts w:hint="cs"/>
          <w:b/>
          <w:bCs/>
          <w:sz w:val="44"/>
          <w:szCs w:val="44"/>
          <w:rtl/>
          <w:lang w:bidi="ar-AE"/>
        </w:rPr>
        <w:t>"</w:t>
      </w:r>
      <w:r w:rsidRPr="005A3A4D">
        <w:rPr>
          <w:b/>
          <w:bCs/>
          <w:sz w:val="44"/>
          <w:szCs w:val="44"/>
          <w:rtl/>
          <w:lang w:bidi="ar-AE"/>
        </w:rPr>
        <w:t xml:space="preserve"> </w:t>
      </w:r>
      <w:r w:rsidRPr="005A3A4D">
        <w:rPr>
          <w:b/>
          <w:bCs/>
          <w:sz w:val="48"/>
          <w:szCs w:val="48"/>
          <w:rtl/>
        </w:rPr>
        <w:t>وهذا الخراج في حكم الجزية متى أسلموا سقط عنهم; ولا تصير أرضهم دار إسلام وتكون دار عهد, ولهم بيعها ورهنها وإذا انتقلت إلى مسلم لم يؤخذ خراجها ويقرون فيها ما أقاموا على الصلح, ولا تؤخذ جزية رقابهم</w:t>
      </w:r>
      <w:r w:rsidRPr="005A3A4D">
        <w:rPr>
          <w:rFonts w:hint="cs"/>
          <w:b/>
          <w:bCs/>
          <w:sz w:val="48"/>
          <w:szCs w:val="48"/>
          <w:rtl/>
        </w:rPr>
        <w:t>؛</w:t>
      </w:r>
      <w:r w:rsidRPr="005A3A4D">
        <w:rPr>
          <w:b/>
          <w:bCs/>
          <w:sz w:val="48"/>
          <w:szCs w:val="48"/>
          <w:rtl/>
        </w:rPr>
        <w:t xml:space="preserve"> لأنهم في غير دار الإسلام.</w:t>
      </w:r>
    </w:p>
    <w:p w:rsidR="004E7D9E"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48"/>
          <w:szCs w:val="48"/>
          <w:rtl/>
        </w:rPr>
      </w:pPr>
    </w:p>
    <w:p w:rsidR="004E7D9E" w:rsidRPr="005A3A4D" w:rsidRDefault="004E7D9E" w:rsidP="004E7D9E">
      <w:pPr>
        <w:ind w:left="-284" w:right="-284" w:firstLine="720"/>
        <w:jc w:val="lowKashida"/>
        <w:rPr>
          <w:b/>
          <w:bCs/>
          <w:sz w:val="72"/>
          <w:szCs w:val="72"/>
          <w:rtl/>
        </w:rPr>
      </w:pPr>
      <w:r w:rsidRPr="005A3A4D">
        <w:rPr>
          <w:b/>
          <w:bCs/>
          <w:sz w:val="72"/>
          <w:szCs w:val="72"/>
          <w:rtl/>
        </w:rPr>
        <w:t>وقت استيفاء الخراج</w:t>
      </w:r>
      <w:r w:rsidRPr="005A3A4D">
        <w:rPr>
          <w:b/>
          <w:bCs/>
          <w:sz w:val="72"/>
          <w:szCs w:val="44"/>
          <w:vertAlign w:val="superscript"/>
          <w:rtl/>
        </w:rPr>
        <w:t>(</w:t>
      </w:r>
      <w:r w:rsidRPr="005A3A4D">
        <w:rPr>
          <w:b/>
          <w:bCs/>
          <w:sz w:val="72"/>
          <w:szCs w:val="44"/>
          <w:vertAlign w:val="superscript"/>
          <w:rtl/>
        </w:rPr>
        <w:footnoteReference w:id="354"/>
      </w:r>
      <w:r w:rsidRPr="005A3A4D">
        <w:rPr>
          <w:b/>
          <w:bCs/>
          <w:sz w:val="72"/>
          <w:szCs w:val="44"/>
          <w:vertAlign w:val="superscript"/>
          <w:rtl/>
        </w:rPr>
        <w:t>)</w:t>
      </w:r>
      <w:r w:rsidRPr="005A3A4D">
        <w:rPr>
          <w:b/>
          <w:bCs/>
          <w:sz w:val="40"/>
          <w:szCs w:val="40"/>
          <w:rtl/>
        </w:rPr>
        <w:t>:</w:t>
      </w:r>
    </w:p>
    <w:p w:rsidR="004E7D9E" w:rsidRPr="005A3A4D" w:rsidRDefault="004E7D9E" w:rsidP="004E7D9E">
      <w:pPr>
        <w:ind w:left="-284" w:right="-284" w:firstLine="720"/>
        <w:jc w:val="lowKashida"/>
        <w:rPr>
          <w:b/>
          <w:bCs/>
          <w:sz w:val="48"/>
          <w:szCs w:val="48"/>
          <w:rtl/>
        </w:rPr>
      </w:pPr>
      <w:r w:rsidRPr="005A3A4D">
        <w:rPr>
          <w:b/>
          <w:bCs/>
          <w:sz w:val="48"/>
          <w:szCs w:val="48"/>
          <w:rtl/>
        </w:rPr>
        <w:t>لمعرفة وقت استيفاء الخراج لا بد من بيان وقت الوجوب ; لأن الاستيفاء - غالبا</w:t>
      </w:r>
      <w:r w:rsidRPr="005A3A4D">
        <w:rPr>
          <w:rFonts w:hint="cs"/>
          <w:b/>
          <w:bCs/>
          <w:sz w:val="48"/>
          <w:szCs w:val="48"/>
          <w:rtl/>
        </w:rPr>
        <w:t>ً</w:t>
      </w:r>
      <w:r w:rsidRPr="005A3A4D">
        <w:rPr>
          <w:b/>
          <w:bCs/>
          <w:sz w:val="48"/>
          <w:szCs w:val="48"/>
          <w:rtl/>
        </w:rPr>
        <w:t xml:space="preserve"> - ما يكون بعد حلول وقت الوجوب.</w:t>
      </w:r>
    </w:p>
    <w:p w:rsidR="004E7D9E" w:rsidRPr="005A3A4D" w:rsidRDefault="004E7D9E" w:rsidP="004E7D9E">
      <w:pPr>
        <w:ind w:left="-284" w:right="-284" w:firstLine="720"/>
        <w:jc w:val="lowKashida"/>
        <w:rPr>
          <w:b/>
          <w:bCs/>
          <w:sz w:val="56"/>
          <w:szCs w:val="56"/>
          <w:rtl/>
        </w:rPr>
      </w:pPr>
      <w:r w:rsidRPr="005A3A4D">
        <w:rPr>
          <w:b/>
          <w:bCs/>
          <w:sz w:val="56"/>
          <w:szCs w:val="56"/>
          <w:rtl/>
        </w:rPr>
        <w:t>وقت وجوب الخراج</w:t>
      </w:r>
      <w:r w:rsidRPr="005A3A4D">
        <w:rPr>
          <w:rFonts w:hint="cs"/>
          <w:b/>
          <w:bCs/>
          <w:sz w:val="56"/>
          <w:szCs w:val="56"/>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إن</w:t>
      </w:r>
      <w:r w:rsidRPr="005A3A4D">
        <w:rPr>
          <w:b/>
          <w:bCs/>
          <w:sz w:val="48"/>
          <w:szCs w:val="48"/>
          <w:rtl/>
        </w:rPr>
        <w:t xml:space="preserve"> وقت وجوب الخراج يختلف تبعا</w:t>
      </w:r>
      <w:r w:rsidRPr="005A3A4D">
        <w:rPr>
          <w:rFonts w:hint="cs"/>
          <w:b/>
          <w:bCs/>
          <w:sz w:val="48"/>
          <w:szCs w:val="48"/>
          <w:rtl/>
        </w:rPr>
        <w:t>ً</w:t>
      </w:r>
      <w:r w:rsidRPr="005A3A4D">
        <w:rPr>
          <w:b/>
          <w:bCs/>
          <w:sz w:val="48"/>
          <w:szCs w:val="48"/>
          <w:rtl/>
        </w:rPr>
        <w:t xml:space="preserve"> لنوع الخراج المفروض على رقبة الأرض.</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 فإذا كان المفروض </w:t>
      </w:r>
      <w:r w:rsidRPr="005A3A4D">
        <w:rPr>
          <w:rFonts w:hint="cs"/>
          <w:b/>
          <w:bCs/>
          <w:sz w:val="48"/>
          <w:szCs w:val="48"/>
          <w:rtl/>
        </w:rPr>
        <w:t xml:space="preserve">عليها </w:t>
      </w:r>
      <w:r w:rsidRPr="005A3A4D">
        <w:rPr>
          <w:b/>
          <w:bCs/>
          <w:sz w:val="48"/>
          <w:szCs w:val="48"/>
          <w:rtl/>
        </w:rPr>
        <w:t>خراج مقاسمة, يكون وقت الوجوب عند كمال الزرع وتصفيته, ويتكرر الواجب بتكرر الخارج من الأرض; لأن الخراج يتعلق بالخارج من الأرض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أما إذا كان المفروض خراج وظيفة , فلا يؤخذ إلا مرة واحدة في السنة , ولا يتكرر, ولو</w:t>
      </w:r>
      <w:r w:rsidRPr="005A3A4D">
        <w:rPr>
          <w:rFonts w:hint="cs"/>
          <w:b/>
          <w:bCs/>
          <w:sz w:val="48"/>
          <w:szCs w:val="48"/>
          <w:rtl/>
        </w:rPr>
        <w:t xml:space="preserve"> </w:t>
      </w:r>
      <w:r w:rsidRPr="005A3A4D">
        <w:rPr>
          <w:b/>
          <w:bCs/>
          <w:sz w:val="48"/>
          <w:szCs w:val="48"/>
          <w:rtl/>
        </w:rPr>
        <w:t>استغلها صاحبها في السنة عدة مرات, وذلك لأن عمر رضي الله عنه لم يأخذ الخراج من أهل الذمة إلا مرة واحدة في السنة ; ولأن ريع عامة الأراضي يكون في السنة مرة واحدة , وإنما يبنى الحكم على العام الغالب.</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والوظيفة المفروضة , إما أن تكون على مساحة الأرض , وإما أن تكون على مساحة الزرع</w:t>
      </w:r>
      <w:r w:rsidRPr="005A3A4D">
        <w:rPr>
          <w:rFonts w:hint="cs"/>
          <w:b/>
          <w:bCs/>
          <w:sz w:val="48"/>
          <w:szCs w:val="48"/>
          <w:rtl/>
        </w:rPr>
        <w:t>؛</w:t>
      </w:r>
      <w:r w:rsidRPr="005A3A4D">
        <w:rPr>
          <w:b/>
          <w:bCs/>
          <w:sz w:val="48"/>
          <w:szCs w:val="48"/>
          <w:rtl/>
        </w:rPr>
        <w:t xml:space="preserve"> فإذا كانت على مساحة الأرض, فيجب الخراج عند نهاية السنة القمرية; لأنها السنة المعتبرة شرعا</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وإذا كانت على مساحة الزرع فيجب الخراج عند نهاية السنة الشمسية; لأنها السنة التي تكون عليها الأمطار ويزرع الزرع</w:t>
      </w:r>
      <w:r w:rsidRPr="005A3A4D">
        <w:rPr>
          <w:rFonts w:hint="cs"/>
          <w:b/>
          <w:bCs/>
          <w:sz w:val="48"/>
          <w:szCs w:val="48"/>
          <w:rtl/>
        </w:rPr>
        <w:t>.</w:t>
      </w:r>
    </w:p>
    <w:p w:rsidR="004E7D9E" w:rsidRPr="00D45D7A" w:rsidRDefault="004E7D9E" w:rsidP="004E7D9E">
      <w:pPr>
        <w:ind w:left="-284" w:right="-284" w:firstLine="720"/>
        <w:jc w:val="lowKashida"/>
        <w:rPr>
          <w:b/>
          <w:bCs/>
          <w:sz w:val="48"/>
          <w:szCs w:val="48"/>
          <w:rtl/>
        </w:rPr>
      </w:pPr>
      <w:r w:rsidRPr="00D45D7A">
        <w:rPr>
          <w:b/>
          <w:bCs/>
          <w:sz w:val="48"/>
          <w:szCs w:val="48"/>
          <w:rtl/>
        </w:rPr>
        <w:t xml:space="preserve"> وذهب</w:t>
      </w:r>
      <w:r w:rsidRPr="00D45D7A">
        <w:rPr>
          <w:rFonts w:hint="cs"/>
          <w:b/>
          <w:bCs/>
          <w:sz w:val="48"/>
          <w:szCs w:val="48"/>
          <w:rtl/>
        </w:rPr>
        <w:t xml:space="preserve"> جمهور الفقهاء من</w:t>
      </w:r>
      <w:r w:rsidRPr="00D45D7A">
        <w:rPr>
          <w:b/>
          <w:bCs/>
          <w:sz w:val="48"/>
          <w:szCs w:val="48"/>
          <w:rtl/>
        </w:rPr>
        <w:t xml:space="preserve"> المالكية والشافعية والحنابلة إلى أن خراج الوظيفة يجب عند نهاية السنة</w:t>
      </w:r>
      <w:r w:rsidRPr="00D45D7A">
        <w:rPr>
          <w:rFonts w:hint="cs"/>
          <w:b/>
          <w:bCs/>
          <w:sz w:val="48"/>
          <w:szCs w:val="48"/>
          <w:rtl/>
        </w:rPr>
        <w:t>.</w:t>
      </w:r>
    </w:p>
    <w:p w:rsidR="004E7D9E" w:rsidRPr="005A3A4D" w:rsidRDefault="004E7D9E" w:rsidP="004E7D9E">
      <w:pPr>
        <w:ind w:left="-284" w:right="-284" w:firstLine="720"/>
        <w:jc w:val="lowKashida"/>
        <w:rPr>
          <w:b/>
          <w:bCs/>
          <w:rtl/>
        </w:rPr>
      </w:pPr>
      <w:r w:rsidRPr="005A3A4D">
        <w:rPr>
          <w:b/>
          <w:bCs/>
          <w:sz w:val="48"/>
          <w:szCs w:val="48"/>
          <w:rtl/>
        </w:rPr>
        <w:t xml:space="preserve"> وذهب أبو حنيفة إلى أن الخراج يجب في أول السنة, ولكن بشرط بقاء الأرض النامية في يده سنة, إما حقيقة</w:t>
      </w:r>
      <w:r w:rsidRPr="005A3A4D">
        <w:rPr>
          <w:rFonts w:hint="cs"/>
          <w:b/>
          <w:bCs/>
          <w:sz w:val="48"/>
          <w:szCs w:val="48"/>
          <w:rtl/>
        </w:rPr>
        <w:t>ً</w:t>
      </w:r>
      <w:r w:rsidRPr="005A3A4D">
        <w:rPr>
          <w:b/>
          <w:bCs/>
          <w:sz w:val="48"/>
          <w:szCs w:val="48"/>
          <w:rtl/>
        </w:rPr>
        <w:t>, وإما تقديرا</w:t>
      </w:r>
      <w:r w:rsidRPr="005A3A4D">
        <w:rPr>
          <w:rFonts w:hint="cs"/>
          <w:b/>
          <w:bCs/>
          <w:sz w:val="48"/>
          <w:szCs w:val="48"/>
          <w:rtl/>
        </w:rPr>
        <w:t>ً</w:t>
      </w:r>
      <w:r w:rsidRPr="005A3A4D">
        <w:rPr>
          <w:b/>
          <w:bCs/>
          <w:sz w:val="48"/>
          <w:szCs w:val="48"/>
          <w:rtl/>
        </w:rPr>
        <w:t xml:space="preserve"> , ويأخذه الإمام عند بلوغ الغلة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واستدل الحنفية لذلك</w:t>
      </w:r>
      <w:r w:rsidRPr="005A3A4D">
        <w:rPr>
          <w:b/>
          <w:bCs/>
          <w:sz w:val="48"/>
          <w:szCs w:val="48"/>
          <w:rtl/>
        </w:rPr>
        <w:t xml:space="preserve"> </w:t>
      </w:r>
      <w:r w:rsidRPr="005A3A4D">
        <w:rPr>
          <w:rFonts w:hint="cs"/>
          <w:b/>
          <w:bCs/>
          <w:sz w:val="48"/>
          <w:szCs w:val="48"/>
          <w:rtl/>
        </w:rPr>
        <w:t>ب</w:t>
      </w:r>
      <w:r w:rsidRPr="005A3A4D">
        <w:rPr>
          <w:b/>
          <w:bCs/>
          <w:sz w:val="48"/>
          <w:szCs w:val="48"/>
          <w:rtl/>
        </w:rPr>
        <w:t>قوله تعالى</w:t>
      </w:r>
      <w:r w:rsidRPr="005A3A4D">
        <w:rPr>
          <w:rFonts w:hint="cs"/>
          <w:b/>
          <w:bCs/>
          <w:sz w:val="48"/>
          <w:szCs w:val="48"/>
          <w:rtl/>
        </w:rPr>
        <w:t>:</w:t>
      </w:r>
      <w:r w:rsidRPr="005A3A4D">
        <w:rPr>
          <w:b/>
          <w:bCs/>
          <w:sz w:val="48"/>
          <w:szCs w:val="48"/>
          <w:rtl/>
        </w:rPr>
        <w:t xml:space="preserve"> {حتى يعطوا الجزية عن يد وهم صاغرون}</w:t>
      </w:r>
      <w:r w:rsidRPr="005A3A4D">
        <w:rPr>
          <w:rFonts w:hint="cs"/>
          <w:b/>
          <w:bCs/>
          <w:sz w:val="48"/>
          <w:szCs w:val="48"/>
          <w:rtl/>
        </w:rPr>
        <w:t>التوبة /29/.</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 وجه الدلالة من الآية </w:t>
      </w:r>
      <w:r w:rsidRPr="005A3A4D">
        <w:rPr>
          <w:b/>
          <w:bCs/>
          <w:sz w:val="48"/>
          <w:szCs w:val="48"/>
          <w:rtl/>
        </w:rPr>
        <w:t>أن الله تعالى جعل الإعطاء غاية ينتهي إليه القتل</w:t>
      </w:r>
      <w:r w:rsidRPr="005A3A4D">
        <w:rPr>
          <w:rFonts w:hint="cs"/>
          <w:b/>
          <w:bCs/>
          <w:sz w:val="48"/>
          <w:szCs w:val="48"/>
          <w:rtl/>
        </w:rPr>
        <w:t>,</w:t>
      </w:r>
      <w:r w:rsidRPr="005A3A4D">
        <w:rPr>
          <w:b/>
          <w:bCs/>
          <w:sz w:val="48"/>
          <w:szCs w:val="48"/>
          <w:rtl/>
        </w:rPr>
        <w:t xml:space="preserve"> ويجب ترك القتل في أول السنة ولا ينتظر فيه إلى حولان الحول فكذا الإعطاء</w:t>
      </w:r>
      <w:r w:rsidRPr="005A3A4D">
        <w:rPr>
          <w:rFonts w:hint="cs"/>
          <w:b/>
          <w:bCs/>
          <w:sz w:val="48"/>
          <w:szCs w:val="48"/>
          <w:rtl/>
        </w:rPr>
        <w:t>,</w:t>
      </w:r>
      <w:r w:rsidRPr="005A3A4D">
        <w:rPr>
          <w:b/>
          <w:bCs/>
          <w:sz w:val="48"/>
          <w:szCs w:val="48"/>
          <w:rtl/>
        </w:rPr>
        <w:t xml:space="preserve"> وهذا لأنها وجبت لإسقاط القتل فتجب للحال</w:t>
      </w:r>
      <w:r w:rsidRPr="005A3A4D">
        <w:rPr>
          <w:rFonts w:hint="cs"/>
          <w:b/>
          <w:bCs/>
          <w:sz w:val="48"/>
          <w:szCs w:val="48"/>
          <w:rtl/>
        </w:rPr>
        <w:t>،</w:t>
      </w:r>
      <w:r w:rsidRPr="005A3A4D">
        <w:rPr>
          <w:b/>
          <w:bCs/>
          <w:sz w:val="48"/>
          <w:szCs w:val="48"/>
          <w:rtl/>
        </w:rPr>
        <w:t xml:space="preserve"> كالواجب بالصلح عن دم العمد ولأن المعو</w:t>
      </w:r>
      <w:r w:rsidRPr="005A3A4D">
        <w:rPr>
          <w:rFonts w:hint="cs"/>
          <w:b/>
          <w:bCs/>
          <w:sz w:val="48"/>
          <w:szCs w:val="48"/>
          <w:rtl/>
        </w:rPr>
        <w:t>َّ</w:t>
      </w:r>
      <w:r w:rsidRPr="005A3A4D">
        <w:rPr>
          <w:b/>
          <w:bCs/>
          <w:sz w:val="48"/>
          <w:szCs w:val="48"/>
          <w:rtl/>
        </w:rPr>
        <w:t>ض قد سلم لهم للحال فوجب عليهم العوض كذلك</w:t>
      </w:r>
      <w:r w:rsidRPr="005A3A4D">
        <w:rPr>
          <w:rFonts w:hint="cs"/>
          <w:b/>
          <w:bCs/>
          <w:sz w:val="48"/>
          <w:szCs w:val="48"/>
          <w:rtl/>
        </w:rPr>
        <w:t>,</w:t>
      </w:r>
      <w:r w:rsidRPr="005A3A4D">
        <w:rPr>
          <w:b/>
          <w:bCs/>
          <w:sz w:val="48"/>
          <w:szCs w:val="48"/>
          <w:rtl/>
        </w:rPr>
        <w:t xml:space="preserve"> ولا يمكنهم القياس على خراج الأرضين</w:t>
      </w:r>
      <w:r w:rsidRPr="005A3A4D">
        <w:rPr>
          <w:rFonts w:hint="cs"/>
          <w:b/>
          <w:bCs/>
          <w:sz w:val="48"/>
          <w:szCs w:val="48"/>
          <w:rtl/>
        </w:rPr>
        <w:t>؛</w:t>
      </w:r>
      <w:r w:rsidRPr="005A3A4D">
        <w:rPr>
          <w:b/>
          <w:bCs/>
          <w:sz w:val="48"/>
          <w:szCs w:val="48"/>
          <w:rtl/>
        </w:rPr>
        <w:t xml:space="preserve"> لأنه في مقابلة الانتفاع بالأرض فما لم تسلم لهم المنفعة لا تجب عليهم الأجرة ولا تلزمنا الزكاة لأنها إنما وجبت في آخر الحول ليتحقق النماء إذ هي لا تجب إلا في المال النامي</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تعجيل الخراج</w:t>
      </w:r>
      <w:r w:rsidRPr="005A3A4D">
        <w:rPr>
          <w:b/>
          <w:bCs/>
          <w:sz w:val="72"/>
          <w:szCs w:val="44"/>
          <w:vertAlign w:val="superscript"/>
          <w:rtl/>
        </w:rPr>
        <w:t>(</w:t>
      </w:r>
      <w:r w:rsidRPr="005A3A4D">
        <w:rPr>
          <w:b/>
          <w:bCs/>
          <w:sz w:val="72"/>
          <w:szCs w:val="44"/>
          <w:vertAlign w:val="superscript"/>
          <w:rtl/>
        </w:rPr>
        <w:footnoteReference w:id="355"/>
      </w:r>
      <w:r w:rsidRPr="005A3A4D">
        <w:rPr>
          <w:b/>
          <w:bCs/>
          <w:sz w:val="72"/>
          <w:szCs w:val="44"/>
          <w:vertAlign w:val="superscript"/>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 xml:space="preserve">إن </w:t>
      </w:r>
      <w:r w:rsidRPr="005A3A4D">
        <w:rPr>
          <w:b/>
          <w:bCs/>
          <w:sz w:val="48"/>
          <w:szCs w:val="48"/>
          <w:rtl/>
        </w:rPr>
        <w:t xml:space="preserve">المقصود بتعجيل الخراج </w:t>
      </w:r>
      <w:r w:rsidRPr="005A3A4D">
        <w:rPr>
          <w:rFonts w:hint="cs"/>
          <w:b/>
          <w:bCs/>
          <w:sz w:val="48"/>
          <w:szCs w:val="48"/>
          <w:rtl/>
        </w:rPr>
        <w:t xml:space="preserve">هو </w:t>
      </w:r>
      <w:r w:rsidRPr="005A3A4D">
        <w:rPr>
          <w:b/>
          <w:bCs/>
          <w:sz w:val="48"/>
          <w:szCs w:val="48"/>
          <w:rtl/>
        </w:rPr>
        <w:t xml:space="preserve">استيفاؤه ممن وجب عليه قبل حلول وقت وجوبه . فهل يجوز للإمام مطالبة أهل الذمة بالخراج قبل حلول وقته ؟ </w:t>
      </w:r>
    </w:p>
    <w:p w:rsidR="004E7D9E" w:rsidRPr="005A3A4D" w:rsidRDefault="004E7D9E" w:rsidP="004E7D9E">
      <w:pPr>
        <w:ind w:left="-284" w:right="-284" w:firstLine="720"/>
        <w:jc w:val="lowKashida"/>
        <w:rPr>
          <w:b/>
          <w:bCs/>
          <w:sz w:val="48"/>
          <w:szCs w:val="48"/>
          <w:rtl/>
        </w:rPr>
      </w:pPr>
      <w:r w:rsidRPr="005A3A4D">
        <w:rPr>
          <w:b/>
          <w:bCs/>
          <w:sz w:val="48"/>
          <w:szCs w:val="48"/>
          <w:rtl/>
        </w:rPr>
        <w:t>أجاز الحنفية والحنابلة تعجيل الخراج لسنة أو سنتين; لأن سببه الأرض النامية , وهو بمثابة الأجرة على الأرض ; ولأنه حق مالي ع</w:t>
      </w:r>
      <w:r w:rsidRPr="005A3A4D">
        <w:rPr>
          <w:rFonts w:hint="cs"/>
          <w:b/>
          <w:bCs/>
          <w:sz w:val="48"/>
          <w:szCs w:val="48"/>
          <w:rtl/>
        </w:rPr>
        <w:t>ُ</w:t>
      </w:r>
      <w:r w:rsidRPr="005A3A4D">
        <w:rPr>
          <w:b/>
          <w:bCs/>
          <w:sz w:val="48"/>
          <w:szCs w:val="48"/>
          <w:rtl/>
        </w:rPr>
        <w:t>ج</w:t>
      </w:r>
      <w:r w:rsidRPr="005A3A4D">
        <w:rPr>
          <w:rFonts w:hint="cs"/>
          <w:b/>
          <w:bCs/>
          <w:sz w:val="48"/>
          <w:szCs w:val="48"/>
          <w:rtl/>
        </w:rPr>
        <w:t>ِّ</w:t>
      </w:r>
      <w:r w:rsidRPr="005A3A4D">
        <w:rPr>
          <w:b/>
          <w:bCs/>
          <w:sz w:val="48"/>
          <w:szCs w:val="48"/>
          <w:rtl/>
        </w:rPr>
        <w:t>ل رفقا</w:t>
      </w:r>
      <w:r w:rsidRPr="005A3A4D">
        <w:rPr>
          <w:rFonts w:hint="cs"/>
          <w:b/>
          <w:bCs/>
          <w:sz w:val="48"/>
          <w:szCs w:val="48"/>
          <w:rtl/>
        </w:rPr>
        <w:t>ً,</w:t>
      </w:r>
      <w:r w:rsidRPr="005A3A4D">
        <w:rPr>
          <w:b/>
          <w:bCs/>
          <w:sz w:val="48"/>
          <w:szCs w:val="48"/>
          <w:rtl/>
        </w:rPr>
        <w:t xml:space="preserve"> فجاز تقديمه على أجله كالدين</w:t>
      </w:r>
      <w:r w:rsidRPr="005A3A4D">
        <w:rPr>
          <w:rFonts w:hint="cs"/>
          <w:b/>
          <w:bCs/>
          <w:sz w:val="48"/>
          <w:szCs w:val="48"/>
          <w:rtl/>
        </w:rPr>
        <w:t>,</w:t>
      </w:r>
      <w:r w:rsidRPr="005A3A4D">
        <w:rPr>
          <w:b/>
          <w:bCs/>
          <w:sz w:val="48"/>
          <w:szCs w:val="48"/>
          <w:rtl/>
        </w:rPr>
        <w:t xml:space="preserve"> ومقتضى قياس المالكية والشافعية جواز تعجيله لسنة أو سنتين ; لأن الخراج عندهم أجرة , والأجرة يجوز تقديمها قبل استيفاء المنفعة</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ولو تعجل الإمام الخراج قبل وجوبه ثم انقطع وجوبه</w:t>
      </w:r>
      <w:r w:rsidRPr="005A3A4D">
        <w:rPr>
          <w:rFonts w:hint="cs"/>
          <w:b/>
          <w:bCs/>
          <w:sz w:val="48"/>
          <w:szCs w:val="48"/>
          <w:rtl/>
        </w:rPr>
        <w:t>,</w:t>
      </w:r>
      <w:r w:rsidRPr="005A3A4D">
        <w:rPr>
          <w:b/>
          <w:bCs/>
          <w:sz w:val="48"/>
          <w:szCs w:val="48"/>
          <w:rtl/>
        </w:rPr>
        <w:t xml:space="preserve"> فهل ي</w:t>
      </w:r>
      <w:r w:rsidRPr="005A3A4D">
        <w:rPr>
          <w:rFonts w:hint="cs"/>
          <w:b/>
          <w:bCs/>
          <w:sz w:val="48"/>
          <w:szCs w:val="48"/>
          <w:rtl/>
        </w:rPr>
        <w:t>رُ</w:t>
      </w:r>
      <w:r w:rsidRPr="005A3A4D">
        <w:rPr>
          <w:b/>
          <w:bCs/>
          <w:sz w:val="48"/>
          <w:szCs w:val="48"/>
          <w:rtl/>
        </w:rPr>
        <w:t>د</w:t>
      </w:r>
      <w:r w:rsidRPr="005A3A4D">
        <w:rPr>
          <w:rFonts w:hint="cs"/>
          <w:b/>
          <w:bCs/>
          <w:sz w:val="48"/>
          <w:szCs w:val="48"/>
          <w:rtl/>
        </w:rPr>
        <w:t xml:space="preserve">ُّ </w:t>
      </w:r>
      <w:r w:rsidRPr="005A3A4D">
        <w:rPr>
          <w:b/>
          <w:bCs/>
          <w:sz w:val="48"/>
          <w:szCs w:val="48"/>
          <w:rtl/>
        </w:rPr>
        <w:t xml:space="preserve">الإمام ما أخذه إلى صاحب الأرض ؟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 xml:space="preserve">والجواب: أن </w:t>
      </w:r>
      <w:r w:rsidRPr="005A3A4D">
        <w:rPr>
          <w:b/>
          <w:bCs/>
          <w:sz w:val="48"/>
          <w:szCs w:val="48"/>
          <w:rtl/>
        </w:rPr>
        <w:t>الحنفية فرق</w:t>
      </w:r>
      <w:r w:rsidRPr="005A3A4D">
        <w:rPr>
          <w:rFonts w:hint="cs"/>
          <w:b/>
          <w:bCs/>
          <w:sz w:val="48"/>
          <w:szCs w:val="48"/>
          <w:rtl/>
        </w:rPr>
        <w:t>وا</w:t>
      </w:r>
      <w:r w:rsidRPr="005A3A4D">
        <w:rPr>
          <w:b/>
          <w:bCs/>
          <w:sz w:val="48"/>
          <w:szCs w:val="48"/>
          <w:rtl/>
        </w:rPr>
        <w:t xml:space="preserve"> بين ما إذا كان المأخوذ قد صرف , وبين ما إذا كان باقيا</w:t>
      </w:r>
      <w:r w:rsidRPr="005A3A4D">
        <w:rPr>
          <w:rFonts w:hint="cs"/>
          <w:b/>
          <w:bCs/>
          <w:sz w:val="48"/>
          <w:szCs w:val="48"/>
          <w:rtl/>
        </w:rPr>
        <w:t>ً,</w:t>
      </w:r>
      <w:r w:rsidRPr="005A3A4D">
        <w:rPr>
          <w:b/>
          <w:bCs/>
          <w:sz w:val="48"/>
          <w:szCs w:val="48"/>
          <w:rtl/>
        </w:rPr>
        <w:t xml:space="preserve"> فإن كان باقيا</w:t>
      </w:r>
      <w:r w:rsidRPr="005A3A4D">
        <w:rPr>
          <w:rFonts w:hint="cs"/>
          <w:b/>
          <w:bCs/>
          <w:sz w:val="48"/>
          <w:szCs w:val="48"/>
          <w:rtl/>
        </w:rPr>
        <w:t>ً</w:t>
      </w:r>
      <w:r w:rsidRPr="005A3A4D">
        <w:rPr>
          <w:b/>
          <w:bCs/>
          <w:sz w:val="48"/>
          <w:szCs w:val="48"/>
          <w:rtl/>
        </w:rPr>
        <w:t xml:space="preserve"> رده الإمام عليه</w:t>
      </w:r>
      <w:r w:rsidRPr="005A3A4D">
        <w:rPr>
          <w:rFonts w:hint="cs"/>
          <w:b/>
          <w:bCs/>
          <w:sz w:val="48"/>
          <w:szCs w:val="48"/>
          <w:rtl/>
        </w:rPr>
        <w:t xml:space="preserve">, </w:t>
      </w:r>
      <w:r w:rsidRPr="005A3A4D">
        <w:rPr>
          <w:b/>
          <w:bCs/>
          <w:sz w:val="48"/>
          <w:szCs w:val="48"/>
          <w:rtl/>
        </w:rPr>
        <w:t xml:space="preserve">وإن كان قد صرف فلا شيء له , كالزكاة المعجلة لأن مذهبهم في الخراج أنه صلة واجبة باعتبار الأرض . </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وذهب الحنابلة إلى رده على صاحب الأرض مطلقا</w:t>
      </w:r>
      <w:r w:rsidRPr="005A3A4D">
        <w:rPr>
          <w:rFonts w:hint="cs"/>
          <w:b/>
          <w:bCs/>
          <w:sz w:val="48"/>
          <w:szCs w:val="48"/>
          <w:rtl/>
        </w:rPr>
        <w:t>ً</w:t>
      </w:r>
      <w:r w:rsidRPr="005A3A4D">
        <w:rPr>
          <w:b/>
          <w:bCs/>
          <w:sz w:val="48"/>
          <w:szCs w:val="48"/>
          <w:rtl/>
        </w:rPr>
        <w:t xml:space="preserve"> - أي سواء كان المأخوذ باقيا</w:t>
      </w:r>
      <w:r w:rsidRPr="005A3A4D">
        <w:rPr>
          <w:rFonts w:hint="cs"/>
          <w:b/>
          <w:bCs/>
          <w:sz w:val="48"/>
          <w:szCs w:val="48"/>
          <w:rtl/>
        </w:rPr>
        <w:t>ً</w:t>
      </w:r>
      <w:r w:rsidRPr="005A3A4D">
        <w:rPr>
          <w:b/>
          <w:bCs/>
          <w:sz w:val="48"/>
          <w:szCs w:val="48"/>
          <w:rtl/>
        </w:rPr>
        <w:t xml:space="preserve"> أو قد ص</w:t>
      </w:r>
      <w:r w:rsidRPr="005A3A4D">
        <w:rPr>
          <w:rFonts w:hint="cs"/>
          <w:b/>
          <w:bCs/>
          <w:sz w:val="48"/>
          <w:szCs w:val="48"/>
          <w:rtl/>
        </w:rPr>
        <w:t>ُ</w:t>
      </w:r>
      <w:r w:rsidRPr="005A3A4D">
        <w:rPr>
          <w:b/>
          <w:bCs/>
          <w:sz w:val="48"/>
          <w:szCs w:val="48"/>
          <w:rtl/>
        </w:rPr>
        <w:t>رف - لأنه أجرة محضة , وليس بقربة ليقع نفلا</w:t>
      </w:r>
      <w:r w:rsidRPr="005A3A4D">
        <w:rPr>
          <w:rFonts w:hint="cs"/>
          <w:b/>
          <w:bCs/>
          <w:sz w:val="48"/>
          <w:szCs w:val="48"/>
          <w:rtl/>
        </w:rPr>
        <w:t>ً</w:t>
      </w:r>
      <w:r w:rsidRPr="005A3A4D">
        <w:rPr>
          <w:b/>
          <w:bCs/>
          <w:sz w:val="48"/>
          <w:szCs w:val="48"/>
          <w:rtl/>
        </w:rPr>
        <w:t xml:space="preserve"> . أما  </w:t>
      </w:r>
      <w:r w:rsidRPr="005A3A4D">
        <w:rPr>
          <w:rFonts w:hint="cs"/>
          <w:b/>
          <w:bCs/>
          <w:sz w:val="48"/>
          <w:szCs w:val="48"/>
          <w:rtl/>
        </w:rPr>
        <w:t>ا</w:t>
      </w:r>
      <w:r w:rsidRPr="005A3A4D">
        <w:rPr>
          <w:b/>
          <w:bCs/>
          <w:sz w:val="48"/>
          <w:szCs w:val="48"/>
          <w:rtl/>
        </w:rPr>
        <w:t>لمالكية والشافعية فالظاهر أنهم يرون الرد على صاحب الأرض مطلقا</w:t>
      </w:r>
      <w:r w:rsidRPr="005A3A4D">
        <w:rPr>
          <w:rFonts w:hint="cs"/>
          <w:b/>
          <w:bCs/>
          <w:sz w:val="48"/>
          <w:szCs w:val="48"/>
          <w:rtl/>
        </w:rPr>
        <w:t>ً</w:t>
      </w:r>
      <w:r w:rsidRPr="005A3A4D">
        <w:rPr>
          <w:b/>
          <w:bCs/>
          <w:sz w:val="48"/>
          <w:szCs w:val="48"/>
          <w:rtl/>
        </w:rPr>
        <w:t>, لأن الخراج عندهم أجرة . ولم نجد نصا</w:t>
      </w:r>
      <w:r w:rsidRPr="005A3A4D">
        <w:rPr>
          <w:rFonts w:hint="cs"/>
          <w:b/>
          <w:bCs/>
          <w:sz w:val="48"/>
          <w:szCs w:val="48"/>
          <w:rtl/>
        </w:rPr>
        <w:t>ً</w:t>
      </w:r>
      <w:r w:rsidRPr="005A3A4D">
        <w:rPr>
          <w:b/>
          <w:bCs/>
          <w:sz w:val="48"/>
          <w:szCs w:val="48"/>
          <w:rtl/>
        </w:rPr>
        <w:t xml:space="preserve"> لهم بذلك.</w:t>
      </w:r>
    </w:p>
    <w:p w:rsidR="004E7D9E" w:rsidRPr="005A3A4D" w:rsidRDefault="004E7D9E" w:rsidP="004E7D9E">
      <w:pPr>
        <w:ind w:left="-284" w:right="-284" w:firstLine="720"/>
        <w:jc w:val="lowKashida"/>
        <w:rPr>
          <w:b/>
          <w:bCs/>
          <w:sz w:val="72"/>
          <w:szCs w:val="72"/>
          <w:rtl/>
        </w:rPr>
      </w:pPr>
      <w:r w:rsidRPr="005A3A4D">
        <w:rPr>
          <w:b/>
          <w:bCs/>
          <w:sz w:val="72"/>
          <w:szCs w:val="72"/>
          <w:rtl/>
        </w:rPr>
        <w:t>تأخير الخراج</w:t>
      </w:r>
      <w:r w:rsidRPr="005A3A4D">
        <w:rPr>
          <w:b/>
          <w:bCs/>
          <w:sz w:val="160"/>
          <w:szCs w:val="56"/>
          <w:vertAlign w:val="superscript"/>
          <w:rtl/>
        </w:rPr>
        <w:t>(</w:t>
      </w:r>
      <w:r w:rsidRPr="005A3A4D">
        <w:rPr>
          <w:b/>
          <w:bCs/>
          <w:sz w:val="160"/>
          <w:szCs w:val="56"/>
          <w:vertAlign w:val="superscript"/>
          <w:rtl/>
        </w:rPr>
        <w:footnoteReference w:id="356"/>
      </w:r>
      <w:r w:rsidRPr="005A3A4D">
        <w:rPr>
          <w:b/>
          <w:bCs/>
          <w:sz w:val="160"/>
          <w:szCs w:val="56"/>
          <w:vertAlign w:val="superscript"/>
          <w:rtl/>
        </w:rPr>
        <w:t>)</w:t>
      </w:r>
      <w:r w:rsidRPr="005A3A4D">
        <w:rPr>
          <w:b/>
          <w:bCs/>
          <w:sz w:val="72"/>
          <w:szCs w:val="72"/>
          <w:rtl/>
        </w:rPr>
        <w:t xml:space="preserve"> : </w:t>
      </w:r>
    </w:p>
    <w:p w:rsidR="004E7D9E" w:rsidRPr="005A3A4D" w:rsidRDefault="004E7D9E" w:rsidP="004E7D9E">
      <w:pPr>
        <w:ind w:left="-284" w:right="-284" w:firstLine="720"/>
        <w:jc w:val="lowKashida"/>
        <w:rPr>
          <w:b/>
          <w:bCs/>
          <w:sz w:val="48"/>
          <w:szCs w:val="48"/>
          <w:rtl/>
        </w:rPr>
      </w:pPr>
      <w:r w:rsidRPr="005A3A4D">
        <w:rPr>
          <w:b/>
          <w:bCs/>
          <w:sz w:val="48"/>
          <w:szCs w:val="48"/>
          <w:rtl/>
        </w:rPr>
        <w:t>إذا تأخر صاحب الأرض الخراجية عن أداء ما وجب عليه , فإما أن يكون موسرا</w:t>
      </w:r>
      <w:r w:rsidRPr="005A3A4D">
        <w:rPr>
          <w:rFonts w:hint="cs"/>
          <w:b/>
          <w:bCs/>
          <w:sz w:val="48"/>
          <w:szCs w:val="48"/>
          <w:rtl/>
        </w:rPr>
        <w:t>ً</w:t>
      </w:r>
      <w:r w:rsidRPr="005A3A4D">
        <w:rPr>
          <w:b/>
          <w:bCs/>
          <w:sz w:val="48"/>
          <w:szCs w:val="48"/>
          <w:rtl/>
        </w:rPr>
        <w:t xml:space="preserve"> , وإما أن يكون معسرا</w:t>
      </w:r>
      <w:r w:rsidRPr="005A3A4D">
        <w:rPr>
          <w:rFonts w:hint="cs"/>
          <w:b/>
          <w:bCs/>
          <w:sz w:val="48"/>
          <w:szCs w:val="48"/>
          <w:rtl/>
        </w:rPr>
        <w:t>ً؛</w:t>
      </w:r>
      <w:r w:rsidRPr="005A3A4D">
        <w:rPr>
          <w:b/>
          <w:bCs/>
          <w:sz w:val="48"/>
          <w:szCs w:val="48"/>
          <w:rtl/>
        </w:rPr>
        <w:t xml:space="preserve"> فإن كان موسرا</w:t>
      </w:r>
      <w:r w:rsidRPr="005A3A4D">
        <w:rPr>
          <w:rFonts w:hint="cs"/>
          <w:b/>
          <w:bCs/>
          <w:sz w:val="48"/>
          <w:szCs w:val="48"/>
          <w:rtl/>
        </w:rPr>
        <w:t>ً</w:t>
      </w:r>
      <w:r w:rsidRPr="005A3A4D">
        <w:rPr>
          <w:b/>
          <w:bCs/>
          <w:sz w:val="48"/>
          <w:szCs w:val="48"/>
          <w:rtl/>
        </w:rPr>
        <w:t xml:space="preserve"> وم</w:t>
      </w:r>
      <w:r w:rsidRPr="005A3A4D">
        <w:rPr>
          <w:rFonts w:hint="cs"/>
          <w:b/>
          <w:bCs/>
          <w:sz w:val="48"/>
          <w:szCs w:val="48"/>
          <w:rtl/>
        </w:rPr>
        <w:t>ا</w:t>
      </w:r>
      <w:r w:rsidRPr="005A3A4D">
        <w:rPr>
          <w:b/>
          <w:bCs/>
          <w:sz w:val="48"/>
          <w:szCs w:val="48"/>
          <w:rtl/>
        </w:rPr>
        <w:t>طل ح</w:t>
      </w:r>
      <w:r w:rsidRPr="005A3A4D">
        <w:rPr>
          <w:rFonts w:hint="cs"/>
          <w:b/>
          <w:bCs/>
          <w:sz w:val="48"/>
          <w:szCs w:val="48"/>
          <w:rtl/>
        </w:rPr>
        <w:t>ُ</w:t>
      </w:r>
      <w:r w:rsidRPr="005A3A4D">
        <w:rPr>
          <w:b/>
          <w:bCs/>
          <w:sz w:val="48"/>
          <w:szCs w:val="48"/>
          <w:rtl/>
        </w:rPr>
        <w:t>بس به , إلا أن يوجد له مال فيباع في خراجه كالمديون</w:t>
      </w:r>
      <w:r w:rsidRPr="005A3A4D">
        <w:rPr>
          <w:rFonts w:hint="cs"/>
          <w:b/>
          <w:bCs/>
          <w:sz w:val="48"/>
          <w:szCs w:val="48"/>
          <w:rtl/>
        </w:rPr>
        <w:t>،</w:t>
      </w:r>
      <w:r w:rsidRPr="005A3A4D">
        <w:rPr>
          <w:b/>
          <w:bCs/>
          <w:sz w:val="48"/>
          <w:szCs w:val="48"/>
          <w:rtl/>
        </w:rPr>
        <w:t xml:space="preserve"> وإذا لم يوجد له غير أرض الخراج فيترك الأمر للإمام , إما أن يبيع منها بقدر الخراج , وإما أن يؤجرها عليه , ويستوفي الخراج من أجرتها ويرد الباقي إلى صاحب الأرض . وإن نقصت الأجرة عن الخراج كان على صاحب الأرض نقصانها . وإذا كان صاحب الأرض معسرا</w:t>
      </w:r>
      <w:r w:rsidRPr="005A3A4D">
        <w:rPr>
          <w:rFonts w:hint="cs"/>
          <w:b/>
          <w:bCs/>
          <w:sz w:val="48"/>
          <w:szCs w:val="48"/>
          <w:rtl/>
        </w:rPr>
        <w:t>ً</w:t>
      </w:r>
      <w:r w:rsidRPr="005A3A4D">
        <w:rPr>
          <w:b/>
          <w:bCs/>
          <w:sz w:val="48"/>
          <w:szCs w:val="48"/>
          <w:rtl/>
        </w:rPr>
        <w:t xml:space="preserve"> وجب إنظاره ويكون دينا</w:t>
      </w:r>
      <w:r w:rsidRPr="005A3A4D">
        <w:rPr>
          <w:rFonts w:hint="cs"/>
          <w:b/>
          <w:bCs/>
          <w:sz w:val="48"/>
          <w:szCs w:val="48"/>
          <w:rtl/>
        </w:rPr>
        <w:t>ً</w:t>
      </w:r>
      <w:r w:rsidRPr="005A3A4D">
        <w:rPr>
          <w:b/>
          <w:bCs/>
          <w:sz w:val="48"/>
          <w:szCs w:val="48"/>
          <w:rtl/>
        </w:rPr>
        <w:t xml:space="preserve"> في ذمته , ولا يسقط عنه الخراج عند الشافعية , والحنابلة , والصاحبين من الحنفية , لقوله تعالى : { وإن كان ذو عسرة فنظرة إلى ميسرة }</w:t>
      </w:r>
      <w:r w:rsidRPr="005A3A4D">
        <w:rPr>
          <w:rFonts w:hint="cs"/>
          <w:b/>
          <w:bCs/>
          <w:sz w:val="48"/>
          <w:szCs w:val="48"/>
          <w:rtl/>
        </w:rPr>
        <w:t>البقرة /280/</w:t>
      </w:r>
      <w:r w:rsidRPr="005A3A4D">
        <w:rPr>
          <w:b/>
          <w:bCs/>
          <w:sz w:val="48"/>
          <w:szCs w:val="48"/>
          <w:rtl/>
        </w:rPr>
        <w:t xml:space="preserve"> </w:t>
      </w:r>
      <w:r w:rsidRPr="005A3A4D">
        <w:rPr>
          <w:rFonts w:hint="cs"/>
          <w:b/>
          <w:bCs/>
          <w:sz w:val="48"/>
          <w:szCs w:val="48"/>
          <w:rtl/>
        </w:rPr>
        <w:t>.</w:t>
      </w:r>
      <w:r w:rsidRPr="005A3A4D">
        <w:rPr>
          <w:b/>
          <w:bCs/>
          <w:sz w:val="48"/>
          <w:szCs w:val="48"/>
          <w:rtl/>
        </w:rPr>
        <w:t xml:space="preserve"> ولأن الخراج أجرة للأرض , والأجرة لا تسقط بالإعسار كأجرة الدار والحوانيت .</w:t>
      </w:r>
    </w:p>
    <w:p w:rsidR="004E7D9E" w:rsidRPr="005A3A4D" w:rsidRDefault="004E7D9E" w:rsidP="004E7D9E">
      <w:pPr>
        <w:ind w:left="-284" w:right="-284" w:firstLine="720"/>
        <w:jc w:val="lowKashida"/>
        <w:rPr>
          <w:b/>
          <w:bCs/>
          <w:sz w:val="48"/>
          <w:szCs w:val="48"/>
          <w:rtl/>
        </w:rPr>
      </w:pPr>
      <w:r w:rsidRPr="005A3A4D">
        <w:rPr>
          <w:b/>
          <w:bCs/>
          <w:sz w:val="48"/>
          <w:szCs w:val="48"/>
          <w:rtl/>
        </w:rPr>
        <w:lastRenderedPageBreak/>
        <w:t xml:space="preserve"> وذهب أبو حنيفة إلى أن الخراج يسقط بالإعسار كما تسقط الجزية , لأنه صلة واجبة باعتبار الأرض - أي ليس بدلا</w:t>
      </w:r>
      <w:r w:rsidRPr="005A3A4D">
        <w:rPr>
          <w:rFonts w:hint="cs"/>
          <w:b/>
          <w:bCs/>
          <w:sz w:val="48"/>
          <w:szCs w:val="48"/>
          <w:rtl/>
        </w:rPr>
        <w:t>ً</w:t>
      </w:r>
      <w:r w:rsidRPr="005A3A4D">
        <w:rPr>
          <w:b/>
          <w:bCs/>
          <w:sz w:val="48"/>
          <w:szCs w:val="48"/>
          <w:rtl/>
        </w:rPr>
        <w:t xml:space="preserve"> عن شيء – و</w:t>
      </w:r>
      <w:r w:rsidRPr="005A3A4D">
        <w:rPr>
          <w:rFonts w:hint="cs"/>
          <w:b/>
          <w:bCs/>
          <w:sz w:val="48"/>
          <w:szCs w:val="48"/>
          <w:rtl/>
        </w:rPr>
        <w:t>أما ا</w:t>
      </w:r>
      <w:r w:rsidRPr="005A3A4D">
        <w:rPr>
          <w:b/>
          <w:bCs/>
          <w:sz w:val="48"/>
          <w:szCs w:val="48"/>
          <w:rtl/>
        </w:rPr>
        <w:t>لمالكية , فالظاهر أن رأيهم موافق لرأي الشافعية والحنابلة بناء على أصلهم في أن خراج الأرض أجرة, ولم نجد لهم نصا في ذلك .</w:t>
      </w:r>
    </w:p>
    <w:p w:rsidR="004E7D9E" w:rsidRPr="005A3A4D" w:rsidRDefault="004E7D9E" w:rsidP="004E7D9E">
      <w:pPr>
        <w:ind w:left="-284" w:right="-284" w:firstLine="720"/>
        <w:rPr>
          <w:b/>
          <w:bCs/>
          <w:sz w:val="72"/>
          <w:szCs w:val="72"/>
          <w:rtl/>
        </w:rPr>
      </w:pPr>
      <w:r w:rsidRPr="005A3A4D">
        <w:rPr>
          <w:rFonts w:hint="cs"/>
          <w:b/>
          <w:bCs/>
          <w:sz w:val="72"/>
          <w:szCs w:val="72"/>
          <w:rtl/>
          <w:lang w:bidi="ar-AE"/>
        </w:rPr>
        <w:t>مواقيت</w:t>
      </w:r>
      <w:r w:rsidRPr="005A3A4D">
        <w:rPr>
          <w:rFonts w:hint="cs"/>
          <w:b/>
          <w:bCs/>
          <w:sz w:val="72"/>
          <w:szCs w:val="72"/>
          <w:rtl/>
        </w:rPr>
        <w:t xml:space="preserve"> دفع الجزية</w:t>
      </w:r>
      <w:r w:rsidRPr="005A3A4D">
        <w:rPr>
          <w:b/>
          <w:bCs/>
          <w:sz w:val="72"/>
          <w:szCs w:val="72"/>
          <w:vertAlign w:val="superscript"/>
          <w:rtl/>
        </w:rPr>
        <w:t>(</w:t>
      </w:r>
      <w:r w:rsidRPr="005A3A4D">
        <w:rPr>
          <w:b/>
          <w:bCs/>
          <w:sz w:val="72"/>
          <w:szCs w:val="72"/>
          <w:vertAlign w:val="superscript"/>
          <w:rtl/>
        </w:rPr>
        <w:footnoteReference w:id="357"/>
      </w:r>
      <w:r w:rsidRPr="005A3A4D">
        <w:rPr>
          <w:b/>
          <w:bCs/>
          <w:sz w:val="72"/>
          <w:szCs w:val="72"/>
          <w:vertAlign w:val="superscript"/>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قال الحنابلة: </w:t>
      </w:r>
      <w:r w:rsidRPr="005A3A4D">
        <w:rPr>
          <w:b/>
          <w:bCs/>
          <w:sz w:val="48"/>
          <w:szCs w:val="48"/>
          <w:rtl/>
        </w:rPr>
        <w:t>الجزية هي الوظيفة المأخوذة من الكافر</w:t>
      </w:r>
      <w:r w:rsidRPr="005A3A4D">
        <w:rPr>
          <w:b/>
          <w:bCs/>
          <w:sz w:val="160"/>
          <w:szCs w:val="56"/>
          <w:vertAlign w:val="superscript"/>
          <w:rtl/>
        </w:rPr>
        <w:t>(</w:t>
      </w:r>
      <w:r w:rsidRPr="005A3A4D">
        <w:rPr>
          <w:b/>
          <w:bCs/>
          <w:sz w:val="160"/>
          <w:szCs w:val="56"/>
          <w:vertAlign w:val="superscript"/>
          <w:rtl/>
        </w:rPr>
        <w:footnoteReference w:id="358"/>
      </w:r>
      <w:r w:rsidRPr="005A3A4D">
        <w:rPr>
          <w:b/>
          <w:bCs/>
          <w:sz w:val="160"/>
          <w:szCs w:val="56"/>
          <w:vertAlign w:val="superscript"/>
          <w:rtl/>
        </w:rPr>
        <w:t>)</w:t>
      </w:r>
      <w:r w:rsidRPr="005A3A4D">
        <w:rPr>
          <w:b/>
          <w:bCs/>
          <w:sz w:val="48"/>
          <w:szCs w:val="48"/>
          <w:rtl/>
        </w:rPr>
        <w:t>, لإقامته بدار الإسلام في كل عام</w:t>
      </w:r>
      <w:r w:rsidRPr="005A3A4D">
        <w:rPr>
          <w:b/>
          <w:bCs/>
          <w:sz w:val="160"/>
          <w:szCs w:val="56"/>
          <w:vertAlign w:val="superscript"/>
          <w:rtl/>
        </w:rPr>
        <w:t>(</w:t>
      </w:r>
      <w:r w:rsidRPr="005A3A4D">
        <w:rPr>
          <w:b/>
          <w:bCs/>
          <w:sz w:val="160"/>
          <w:szCs w:val="56"/>
          <w:vertAlign w:val="superscript"/>
          <w:rtl/>
        </w:rPr>
        <w:footnoteReference w:id="359"/>
      </w:r>
      <w:r w:rsidRPr="005A3A4D">
        <w:rPr>
          <w:b/>
          <w:bCs/>
          <w:sz w:val="160"/>
          <w:szCs w:val="56"/>
          <w:vertAlign w:val="superscript"/>
          <w:rtl/>
        </w:rPr>
        <w:t>)</w:t>
      </w:r>
      <w:r w:rsidRPr="005A3A4D">
        <w:rPr>
          <w:rFonts w:hint="cs"/>
          <w:b/>
          <w:bCs/>
          <w:sz w:val="48"/>
          <w:szCs w:val="48"/>
          <w:rtl/>
        </w:rPr>
        <w:t>، والمراد بالوظيفة: الضريبة</w:t>
      </w:r>
      <w:r w:rsidRPr="005A3A4D">
        <w:rPr>
          <w:b/>
          <w:bCs/>
          <w:sz w:val="160"/>
          <w:szCs w:val="56"/>
          <w:vertAlign w:val="superscript"/>
          <w:rtl/>
        </w:rPr>
        <w:t>(</w:t>
      </w:r>
      <w:r w:rsidRPr="005A3A4D">
        <w:rPr>
          <w:b/>
          <w:bCs/>
          <w:sz w:val="160"/>
          <w:szCs w:val="56"/>
          <w:vertAlign w:val="superscript"/>
          <w:rtl/>
        </w:rPr>
        <w:footnoteReference w:id="360"/>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rFonts w:hint="cs"/>
          <w:b/>
          <w:bCs/>
          <w:sz w:val="48"/>
          <w:szCs w:val="48"/>
          <w:rtl/>
        </w:rPr>
        <w:lastRenderedPageBreak/>
        <w:t>و</w:t>
      </w:r>
      <w:r w:rsidRPr="005A3A4D">
        <w:rPr>
          <w:b/>
          <w:bCs/>
          <w:sz w:val="48"/>
          <w:szCs w:val="48"/>
          <w:rtl/>
        </w:rPr>
        <w:t xml:space="preserve">الجزية  وهي </w:t>
      </w:r>
      <w:r w:rsidRPr="005A3A4D">
        <w:rPr>
          <w:rFonts w:hint="cs"/>
          <w:b/>
          <w:bCs/>
          <w:sz w:val="48"/>
          <w:szCs w:val="48"/>
          <w:rtl/>
        </w:rPr>
        <w:t>نوعان</w:t>
      </w:r>
      <w:r w:rsidRPr="005A3A4D">
        <w:rPr>
          <w:b/>
          <w:bCs/>
          <w:sz w:val="48"/>
          <w:szCs w:val="48"/>
          <w:rtl/>
        </w:rPr>
        <w:t xml:space="preserve">: </w:t>
      </w:r>
    </w:p>
    <w:p w:rsidR="004E7D9E" w:rsidRPr="005A3A4D" w:rsidRDefault="004E7D9E" w:rsidP="004E7D9E">
      <w:pPr>
        <w:ind w:left="-284" w:right="-284" w:firstLine="720"/>
        <w:jc w:val="lowKashida"/>
        <w:rPr>
          <w:b/>
          <w:bCs/>
          <w:rtl/>
        </w:rPr>
      </w:pPr>
      <w:r w:rsidRPr="005A3A4D">
        <w:rPr>
          <w:rFonts w:hint="cs"/>
          <w:b/>
          <w:bCs/>
          <w:sz w:val="48"/>
          <w:szCs w:val="48"/>
          <w:rtl/>
        </w:rPr>
        <w:t xml:space="preserve">1_ </w:t>
      </w:r>
      <w:r w:rsidRPr="005A3A4D">
        <w:rPr>
          <w:b/>
          <w:bCs/>
          <w:sz w:val="48"/>
          <w:szCs w:val="48"/>
          <w:rtl/>
        </w:rPr>
        <w:t>جزية توضع بالتراضي والصلح</w:t>
      </w:r>
      <w:r w:rsidRPr="005A3A4D">
        <w:rPr>
          <w:rFonts w:hint="cs"/>
          <w:b/>
          <w:bCs/>
          <w:sz w:val="48"/>
          <w:szCs w:val="48"/>
          <w:rtl/>
        </w:rPr>
        <w:t>:</w:t>
      </w:r>
      <w:r w:rsidRPr="005A3A4D">
        <w:rPr>
          <w:b/>
          <w:bCs/>
          <w:sz w:val="48"/>
          <w:szCs w:val="48"/>
          <w:rtl/>
        </w:rPr>
        <w:t xml:space="preserve"> </w:t>
      </w:r>
      <w:r w:rsidRPr="005A3A4D">
        <w:rPr>
          <w:rFonts w:hint="cs"/>
          <w:b/>
          <w:bCs/>
          <w:sz w:val="48"/>
          <w:szCs w:val="48"/>
          <w:rtl/>
        </w:rPr>
        <w:t xml:space="preserve">وهذه </w:t>
      </w:r>
      <w:r w:rsidRPr="005A3A4D">
        <w:rPr>
          <w:b/>
          <w:bCs/>
          <w:sz w:val="48"/>
          <w:szCs w:val="48"/>
          <w:rtl/>
        </w:rPr>
        <w:t>تقدر بحسب ما يقع عليه الاتفاق</w:t>
      </w:r>
      <w:r w:rsidRPr="005A3A4D">
        <w:rPr>
          <w:rFonts w:hint="cs"/>
          <w:b/>
          <w:bCs/>
          <w:sz w:val="48"/>
          <w:szCs w:val="48"/>
          <w:rtl/>
        </w:rPr>
        <w:t xml:space="preserve"> من مال وزمان يؤدون المال فيه</w:t>
      </w:r>
      <w:r w:rsidRPr="005A3A4D">
        <w:rPr>
          <w:b/>
          <w:bCs/>
          <w:sz w:val="160"/>
          <w:szCs w:val="56"/>
          <w:vertAlign w:val="superscript"/>
          <w:rtl/>
        </w:rPr>
        <w:t>(</w:t>
      </w:r>
      <w:r w:rsidRPr="005A3A4D">
        <w:rPr>
          <w:b/>
          <w:bCs/>
          <w:sz w:val="160"/>
          <w:szCs w:val="56"/>
          <w:vertAlign w:val="superscript"/>
          <w:rtl/>
        </w:rPr>
        <w:footnoteReference w:id="361"/>
      </w:r>
      <w:r w:rsidRPr="005A3A4D">
        <w:rPr>
          <w:b/>
          <w:bCs/>
          <w:sz w:val="160"/>
          <w:szCs w:val="56"/>
          <w:vertAlign w:val="superscript"/>
          <w:rtl/>
        </w:rPr>
        <w:t>)</w:t>
      </w:r>
      <w:r w:rsidRPr="005A3A4D">
        <w:rPr>
          <w:rFonts w:hint="cs"/>
          <w:b/>
          <w:bCs/>
          <w:sz w:val="48"/>
          <w:szCs w:val="48"/>
          <w:rtl/>
        </w:rPr>
        <w:t>.</w:t>
      </w:r>
      <w:r w:rsidRPr="005A3A4D">
        <w:rPr>
          <w:b/>
          <w:bCs/>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كما روى أبو داود عن</w:t>
      </w:r>
      <w:r w:rsidRPr="005A3A4D">
        <w:rPr>
          <w:b/>
          <w:bCs/>
          <w:sz w:val="48"/>
          <w:szCs w:val="48"/>
          <w:rtl/>
        </w:rPr>
        <w:t xml:space="preserve"> </w:t>
      </w:r>
      <w:r w:rsidRPr="005A3A4D">
        <w:rPr>
          <w:rFonts w:hint="cs"/>
          <w:b/>
          <w:bCs/>
          <w:sz w:val="48"/>
          <w:szCs w:val="48"/>
          <w:rtl/>
        </w:rPr>
        <w:t>ا</w:t>
      </w:r>
      <w:r w:rsidRPr="005A3A4D">
        <w:rPr>
          <w:b/>
          <w:bCs/>
          <w:sz w:val="48"/>
          <w:szCs w:val="48"/>
          <w:rtl/>
        </w:rPr>
        <w:t xml:space="preserve">بن عباس </w:t>
      </w:r>
      <w:r w:rsidRPr="005A3A4D">
        <w:rPr>
          <w:rFonts w:hint="cs"/>
          <w:b/>
          <w:bCs/>
          <w:sz w:val="48"/>
          <w:szCs w:val="48"/>
          <w:rtl/>
        </w:rPr>
        <w:t xml:space="preserve">رضي الله عنهما </w:t>
      </w:r>
      <w:r w:rsidRPr="005A3A4D">
        <w:rPr>
          <w:b/>
          <w:bCs/>
          <w:sz w:val="48"/>
          <w:szCs w:val="48"/>
          <w:rtl/>
        </w:rPr>
        <w:t>قال</w:t>
      </w:r>
      <w:r w:rsidRPr="005A3A4D">
        <w:rPr>
          <w:rFonts w:hint="cs"/>
          <w:b/>
          <w:bCs/>
          <w:sz w:val="48"/>
          <w:szCs w:val="48"/>
          <w:rtl/>
        </w:rPr>
        <w:t>:</w:t>
      </w:r>
      <w:r w:rsidRPr="005A3A4D">
        <w:rPr>
          <w:b/>
          <w:bCs/>
          <w:sz w:val="48"/>
          <w:szCs w:val="48"/>
          <w:rtl/>
        </w:rPr>
        <w:t xml:space="preserve"> صال</w:t>
      </w:r>
      <w:r w:rsidRPr="005A3A4D">
        <w:rPr>
          <w:rFonts w:hint="cs"/>
          <w:b/>
          <w:bCs/>
          <w:sz w:val="48"/>
          <w:szCs w:val="48"/>
          <w:rtl/>
        </w:rPr>
        <w:t>َ</w:t>
      </w:r>
      <w:r w:rsidRPr="005A3A4D">
        <w:rPr>
          <w:b/>
          <w:bCs/>
          <w:sz w:val="48"/>
          <w:szCs w:val="48"/>
          <w:rtl/>
        </w:rPr>
        <w:t>ح رسول</w:t>
      </w:r>
      <w:r w:rsidRPr="005A3A4D">
        <w:rPr>
          <w:rFonts w:hint="cs"/>
          <w:b/>
          <w:bCs/>
          <w:sz w:val="48"/>
          <w:szCs w:val="48"/>
          <w:rtl/>
        </w:rPr>
        <w:t>ُ</w:t>
      </w:r>
      <w:r w:rsidRPr="005A3A4D">
        <w:rPr>
          <w:b/>
          <w:bCs/>
          <w:sz w:val="48"/>
          <w:szCs w:val="48"/>
          <w:rtl/>
        </w:rPr>
        <w:t xml:space="preserve"> الله  صلى الله عليه وعلى آله وسلم  أهل</w:t>
      </w:r>
      <w:r w:rsidRPr="005A3A4D">
        <w:rPr>
          <w:rFonts w:hint="cs"/>
          <w:b/>
          <w:bCs/>
          <w:sz w:val="48"/>
          <w:szCs w:val="48"/>
          <w:rtl/>
        </w:rPr>
        <w:t>َ</w:t>
      </w:r>
      <w:r w:rsidRPr="005A3A4D">
        <w:rPr>
          <w:b/>
          <w:bCs/>
          <w:sz w:val="48"/>
          <w:szCs w:val="48"/>
          <w:rtl/>
        </w:rPr>
        <w:t xml:space="preserve"> نجران على أل</w:t>
      </w:r>
      <w:r w:rsidRPr="005A3A4D">
        <w:rPr>
          <w:rFonts w:hint="cs"/>
          <w:b/>
          <w:bCs/>
          <w:sz w:val="48"/>
          <w:szCs w:val="48"/>
          <w:rtl/>
        </w:rPr>
        <w:t>ْ</w:t>
      </w:r>
      <w:r w:rsidRPr="005A3A4D">
        <w:rPr>
          <w:b/>
          <w:bCs/>
          <w:sz w:val="48"/>
          <w:szCs w:val="48"/>
          <w:rtl/>
        </w:rPr>
        <w:t>في</w:t>
      </w:r>
      <w:r w:rsidRPr="005A3A4D">
        <w:rPr>
          <w:rFonts w:hint="cs"/>
          <w:b/>
          <w:bCs/>
          <w:sz w:val="48"/>
          <w:szCs w:val="48"/>
          <w:rtl/>
        </w:rPr>
        <w:t>ْ</w:t>
      </w:r>
      <w:r w:rsidRPr="005A3A4D">
        <w:rPr>
          <w:b/>
          <w:bCs/>
          <w:sz w:val="48"/>
          <w:szCs w:val="48"/>
          <w:rtl/>
        </w:rPr>
        <w:t xml:space="preserve"> حلة</w:t>
      </w:r>
      <w:r w:rsidRPr="005A3A4D">
        <w:rPr>
          <w:rFonts w:hint="cs"/>
          <w:b/>
          <w:bCs/>
          <w:sz w:val="48"/>
          <w:szCs w:val="48"/>
          <w:rtl/>
        </w:rPr>
        <w:t>ٍ,</w:t>
      </w:r>
      <w:r w:rsidRPr="005A3A4D">
        <w:rPr>
          <w:b/>
          <w:bCs/>
          <w:sz w:val="48"/>
          <w:szCs w:val="48"/>
          <w:rtl/>
        </w:rPr>
        <w:t xml:space="preserve"> النصف</w:t>
      </w:r>
      <w:r w:rsidRPr="005A3A4D">
        <w:rPr>
          <w:rFonts w:hint="cs"/>
          <w:b/>
          <w:bCs/>
          <w:sz w:val="48"/>
          <w:szCs w:val="48"/>
          <w:rtl/>
        </w:rPr>
        <w:t>ُ</w:t>
      </w:r>
      <w:r w:rsidRPr="005A3A4D">
        <w:rPr>
          <w:b/>
          <w:bCs/>
          <w:sz w:val="48"/>
          <w:szCs w:val="48"/>
          <w:rtl/>
        </w:rPr>
        <w:t xml:space="preserve"> في صفر والبقية في رجب</w:t>
      </w:r>
      <w:r w:rsidRPr="005A3A4D">
        <w:rPr>
          <w:rFonts w:hint="cs"/>
          <w:b/>
          <w:bCs/>
          <w:sz w:val="48"/>
          <w:szCs w:val="48"/>
          <w:rtl/>
        </w:rPr>
        <w:t>,</w:t>
      </w:r>
      <w:r w:rsidRPr="005A3A4D">
        <w:rPr>
          <w:b/>
          <w:bCs/>
          <w:sz w:val="48"/>
          <w:szCs w:val="48"/>
          <w:rtl/>
        </w:rPr>
        <w:t xml:space="preserve"> يؤدونها إلى المسلمين</w:t>
      </w:r>
      <w:r w:rsidRPr="005A3A4D">
        <w:rPr>
          <w:rFonts w:hint="cs"/>
          <w:b/>
          <w:bCs/>
          <w:sz w:val="48"/>
          <w:szCs w:val="48"/>
          <w:rtl/>
        </w:rPr>
        <w:t>,</w:t>
      </w:r>
      <w:r w:rsidRPr="005A3A4D">
        <w:rPr>
          <w:b/>
          <w:bCs/>
          <w:sz w:val="48"/>
          <w:szCs w:val="48"/>
          <w:rtl/>
        </w:rPr>
        <w:t xml:space="preserve"> وعارية ثلاثين درعا</w:t>
      </w:r>
      <w:r w:rsidRPr="005A3A4D">
        <w:rPr>
          <w:rFonts w:hint="cs"/>
          <w:b/>
          <w:bCs/>
          <w:sz w:val="48"/>
          <w:szCs w:val="48"/>
          <w:rtl/>
        </w:rPr>
        <w:t>ً</w:t>
      </w:r>
      <w:r w:rsidRPr="005A3A4D">
        <w:rPr>
          <w:b/>
          <w:bCs/>
          <w:sz w:val="48"/>
          <w:szCs w:val="48"/>
          <w:rtl/>
        </w:rPr>
        <w:t xml:space="preserve"> وثلاثين فرسا</w:t>
      </w:r>
      <w:r w:rsidRPr="005A3A4D">
        <w:rPr>
          <w:rFonts w:hint="cs"/>
          <w:b/>
          <w:bCs/>
          <w:sz w:val="48"/>
          <w:szCs w:val="48"/>
          <w:rtl/>
        </w:rPr>
        <w:t>ً</w:t>
      </w:r>
      <w:r w:rsidRPr="005A3A4D">
        <w:rPr>
          <w:b/>
          <w:bCs/>
          <w:sz w:val="48"/>
          <w:szCs w:val="48"/>
          <w:rtl/>
        </w:rPr>
        <w:t xml:space="preserve"> وثلاثين بعيرا</w:t>
      </w:r>
      <w:r w:rsidRPr="005A3A4D">
        <w:rPr>
          <w:rFonts w:hint="cs"/>
          <w:b/>
          <w:bCs/>
          <w:sz w:val="48"/>
          <w:szCs w:val="48"/>
          <w:rtl/>
        </w:rPr>
        <w:t>ً,</w:t>
      </w:r>
      <w:r w:rsidRPr="005A3A4D">
        <w:rPr>
          <w:b/>
          <w:bCs/>
          <w:sz w:val="48"/>
          <w:szCs w:val="48"/>
          <w:rtl/>
        </w:rPr>
        <w:t xml:space="preserve"> وثلاثين من كل صنف من أصناف السلاح يغزون بها</w:t>
      </w:r>
      <w:r w:rsidRPr="005A3A4D">
        <w:rPr>
          <w:rFonts w:hint="cs"/>
          <w:b/>
          <w:bCs/>
          <w:sz w:val="48"/>
          <w:szCs w:val="48"/>
          <w:rtl/>
        </w:rPr>
        <w:t>,</w:t>
      </w:r>
      <w:r w:rsidRPr="005A3A4D">
        <w:rPr>
          <w:b/>
          <w:bCs/>
          <w:sz w:val="48"/>
          <w:szCs w:val="48"/>
          <w:rtl/>
        </w:rPr>
        <w:t xml:space="preserve"> والمسلمون ضامنون لها حتى يرد</w:t>
      </w:r>
      <w:r w:rsidRPr="005A3A4D">
        <w:rPr>
          <w:rFonts w:hint="cs"/>
          <w:b/>
          <w:bCs/>
          <w:sz w:val="48"/>
          <w:szCs w:val="48"/>
          <w:rtl/>
        </w:rPr>
        <w:t>ُّ</w:t>
      </w:r>
      <w:r w:rsidRPr="005A3A4D">
        <w:rPr>
          <w:b/>
          <w:bCs/>
          <w:sz w:val="48"/>
          <w:szCs w:val="48"/>
          <w:rtl/>
        </w:rPr>
        <w:t>وها عليهم إن كان باليمن كيد أو غدرة على أن لا ت</w:t>
      </w:r>
      <w:r w:rsidRPr="005A3A4D">
        <w:rPr>
          <w:rFonts w:hint="cs"/>
          <w:b/>
          <w:bCs/>
          <w:sz w:val="48"/>
          <w:szCs w:val="48"/>
          <w:rtl/>
        </w:rPr>
        <w:t>ُ</w:t>
      </w:r>
      <w:r w:rsidRPr="005A3A4D">
        <w:rPr>
          <w:b/>
          <w:bCs/>
          <w:sz w:val="48"/>
          <w:szCs w:val="48"/>
          <w:rtl/>
        </w:rPr>
        <w:t>هدم لهم بيعة</w:t>
      </w:r>
      <w:r w:rsidRPr="005A3A4D">
        <w:rPr>
          <w:rFonts w:hint="cs"/>
          <w:b/>
          <w:bCs/>
          <w:sz w:val="48"/>
          <w:szCs w:val="48"/>
          <w:rtl/>
        </w:rPr>
        <w:t>ٌ</w:t>
      </w:r>
      <w:r w:rsidRPr="005A3A4D">
        <w:rPr>
          <w:b/>
          <w:bCs/>
          <w:sz w:val="48"/>
          <w:szCs w:val="48"/>
          <w:rtl/>
        </w:rPr>
        <w:t xml:space="preserve"> ولا ي</w:t>
      </w:r>
      <w:r w:rsidRPr="005A3A4D">
        <w:rPr>
          <w:rFonts w:hint="cs"/>
          <w:b/>
          <w:bCs/>
          <w:sz w:val="48"/>
          <w:szCs w:val="48"/>
          <w:rtl/>
        </w:rPr>
        <w:t>ُ</w:t>
      </w:r>
      <w:r w:rsidRPr="005A3A4D">
        <w:rPr>
          <w:b/>
          <w:bCs/>
          <w:sz w:val="48"/>
          <w:szCs w:val="48"/>
          <w:rtl/>
        </w:rPr>
        <w:t>خرج لهم قس</w:t>
      </w:r>
      <w:r w:rsidRPr="005A3A4D">
        <w:rPr>
          <w:rFonts w:hint="cs"/>
          <w:b/>
          <w:bCs/>
          <w:sz w:val="48"/>
          <w:szCs w:val="48"/>
          <w:rtl/>
        </w:rPr>
        <w:t>ٌ</w:t>
      </w:r>
      <w:r w:rsidRPr="005A3A4D">
        <w:rPr>
          <w:b/>
          <w:bCs/>
          <w:sz w:val="48"/>
          <w:szCs w:val="48"/>
          <w:rtl/>
        </w:rPr>
        <w:t xml:space="preserve"> ولا يفتنوا عن دينهم ما لم يحدثوا حد</w:t>
      </w:r>
      <w:r w:rsidRPr="005A3A4D">
        <w:rPr>
          <w:rFonts w:hint="cs"/>
          <w:b/>
          <w:bCs/>
          <w:sz w:val="48"/>
          <w:szCs w:val="48"/>
          <w:rtl/>
        </w:rPr>
        <w:t>َ</w:t>
      </w:r>
      <w:r w:rsidRPr="005A3A4D">
        <w:rPr>
          <w:b/>
          <w:bCs/>
          <w:sz w:val="48"/>
          <w:szCs w:val="48"/>
          <w:rtl/>
        </w:rPr>
        <w:t>ثا</w:t>
      </w:r>
      <w:r w:rsidRPr="005A3A4D">
        <w:rPr>
          <w:rFonts w:hint="cs"/>
          <w:b/>
          <w:bCs/>
          <w:sz w:val="48"/>
          <w:szCs w:val="48"/>
          <w:rtl/>
        </w:rPr>
        <w:t>ً</w:t>
      </w:r>
      <w:r w:rsidRPr="005A3A4D">
        <w:rPr>
          <w:b/>
          <w:bCs/>
          <w:sz w:val="48"/>
          <w:szCs w:val="48"/>
          <w:rtl/>
        </w:rPr>
        <w:t xml:space="preserve"> أو يأكلوا الربا</w:t>
      </w:r>
      <w:r w:rsidRPr="005A3A4D">
        <w:rPr>
          <w:b/>
          <w:bCs/>
          <w:sz w:val="160"/>
          <w:szCs w:val="56"/>
          <w:vertAlign w:val="superscript"/>
          <w:rtl/>
        </w:rPr>
        <w:t>(</w:t>
      </w:r>
      <w:r w:rsidRPr="005A3A4D">
        <w:rPr>
          <w:b/>
          <w:bCs/>
          <w:sz w:val="160"/>
          <w:szCs w:val="56"/>
          <w:vertAlign w:val="superscript"/>
          <w:rtl/>
        </w:rPr>
        <w:footnoteReference w:id="362"/>
      </w:r>
      <w:r w:rsidRPr="005A3A4D">
        <w:rPr>
          <w:b/>
          <w:bCs/>
          <w:sz w:val="160"/>
          <w:szCs w:val="56"/>
          <w:vertAlign w:val="superscript"/>
          <w:rtl/>
        </w:rPr>
        <w:t>)</w:t>
      </w:r>
      <w:r w:rsidRPr="005A3A4D">
        <w:rPr>
          <w:rFonts w:hint="cs"/>
          <w:b/>
          <w:bCs/>
          <w:sz w:val="48"/>
          <w:szCs w:val="48"/>
          <w:rtl/>
        </w:rPr>
        <w:t>.</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 xml:space="preserve">2_ </w:t>
      </w:r>
      <w:r w:rsidRPr="005A3A4D">
        <w:rPr>
          <w:b/>
          <w:bCs/>
          <w:sz w:val="48"/>
          <w:szCs w:val="48"/>
          <w:rtl/>
        </w:rPr>
        <w:t xml:space="preserve"> وجزية يبتدئ الإمام وض</w:t>
      </w:r>
      <w:r w:rsidRPr="005A3A4D">
        <w:rPr>
          <w:rFonts w:hint="cs"/>
          <w:b/>
          <w:bCs/>
          <w:sz w:val="48"/>
          <w:szCs w:val="48"/>
          <w:rtl/>
        </w:rPr>
        <w:t>ْ</w:t>
      </w:r>
      <w:r w:rsidRPr="005A3A4D">
        <w:rPr>
          <w:b/>
          <w:bCs/>
          <w:sz w:val="48"/>
          <w:szCs w:val="48"/>
          <w:rtl/>
        </w:rPr>
        <w:t>ع</w:t>
      </w:r>
      <w:r w:rsidRPr="005A3A4D">
        <w:rPr>
          <w:rFonts w:hint="cs"/>
          <w:b/>
          <w:bCs/>
          <w:sz w:val="48"/>
          <w:szCs w:val="48"/>
          <w:rtl/>
        </w:rPr>
        <w:t>َ</w:t>
      </w:r>
      <w:r w:rsidRPr="005A3A4D">
        <w:rPr>
          <w:b/>
          <w:bCs/>
          <w:sz w:val="48"/>
          <w:szCs w:val="48"/>
          <w:rtl/>
        </w:rPr>
        <w:t>ها إذا غلب الإمام على الكفار وأقرهم على أملاكهم , فيضع على الغني الظاهر الغنى في كل سنة ثمانية وأربعين درهما</w:t>
      </w:r>
      <w:r w:rsidRPr="005A3A4D">
        <w:rPr>
          <w:rFonts w:hint="cs"/>
          <w:b/>
          <w:bCs/>
          <w:sz w:val="48"/>
          <w:szCs w:val="48"/>
          <w:rtl/>
        </w:rPr>
        <w:t>ً</w:t>
      </w:r>
      <w:r w:rsidRPr="005A3A4D">
        <w:rPr>
          <w:b/>
          <w:bCs/>
          <w:sz w:val="48"/>
          <w:szCs w:val="48"/>
          <w:rtl/>
        </w:rPr>
        <w:t xml:space="preserve"> يأخذ منهم في كل شهر أربعة دراهم , وعلى وسط الحال أربعة وعشرين درهما</w:t>
      </w:r>
      <w:r w:rsidRPr="005A3A4D">
        <w:rPr>
          <w:rFonts w:hint="cs"/>
          <w:b/>
          <w:bCs/>
          <w:sz w:val="48"/>
          <w:szCs w:val="48"/>
          <w:rtl/>
        </w:rPr>
        <w:t>ً</w:t>
      </w:r>
      <w:r w:rsidRPr="005A3A4D">
        <w:rPr>
          <w:b/>
          <w:bCs/>
          <w:sz w:val="48"/>
          <w:szCs w:val="48"/>
          <w:rtl/>
        </w:rPr>
        <w:t xml:space="preserve"> في كل شهر درهمين , وعلى الفقير المعتمل اثني عشر درهما</w:t>
      </w:r>
      <w:r w:rsidRPr="005A3A4D">
        <w:rPr>
          <w:rFonts w:hint="cs"/>
          <w:b/>
          <w:bCs/>
          <w:sz w:val="48"/>
          <w:szCs w:val="48"/>
          <w:rtl/>
        </w:rPr>
        <w:t>ً</w:t>
      </w:r>
      <w:r w:rsidRPr="005A3A4D">
        <w:rPr>
          <w:b/>
          <w:bCs/>
          <w:sz w:val="48"/>
          <w:szCs w:val="48"/>
          <w:rtl/>
        </w:rPr>
        <w:t xml:space="preserve"> في كل شهر درهم</w:t>
      </w:r>
      <w:r w:rsidRPr="005A3A4D">
        <w:rPr>
          <w:rFonts w:hint="cs"/>
          <w:b/>
          <w:bCs/>
          <w:sz w:val="48"/>
          <w:szCs w:val="48"/>
          <w:rtl/>
        </w:rPr>
        <w:t>ا</w:t>
      </w:r>
      <w:r w:rsidRPr="005A3A4D">
        <w:rPr>
          <w:rFonts w:hint="cs"/>
          <w:b/>
          <w:bCs/>
          <w:sz w:val="160"/>
          <w:szCs w:val="56"/>
          <w:vertAlign w:val="superscript"/>
          <w:rtl/>
        </w:rPr>
        <w:t>ً</w:t>
      </w:r>
      <w:r w:rsidRPr="005A3A4D">
        <w:rPr>
          <w:b/>
          <w:bCs/>
          <w:sz w:val="160"/>
          <w:szCs w:val="56"/>
          <w:vertAlign w:val="superscript"/>
          <w:rtl/>
        </w:rPr>
        <w:t>(</w:t>
      </w:r>
      <w:r w:rsidRPr="005A3A4D">
        <w:rPr>
          <w:b/>
          <w:bCs/>
          <w:sz w:val="160"/>
          <w:szCs w:val="56"/>
          <w:vertAlign w:val="superscript"/>
          <w:rtl/>
        </w:rPr>
        <w:footnoteReference w:id="363"/>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72"/>
          <w:szCs w:val="72"/>
          <w:rtl/>
        </w:rPr>
      </w:pPr>
      <w:r w:rsidRPr="005A3A4D">
        <w:rPr>
          <w:b/>
          <w:bCs/>
          <w:sz w:val="72"/>
          <w:szCs w:val="72"/>
          <w:rtl/>
        </w:rPr>
        <w:lastRenderedPageBreak/>
        <w:t>تاريخ تشريع الجزية في الإسلام</w:t>
      </w:r>
      <w:r w:rsidRPr="005A3A4D">
        <w:rPr>
          <w:b/>
          <w:bCs/>
          <w:sz w:val="52"/>
          <w:szCs w:val="52"/>
          <w:vertAlign w:val="superscript"/>
          <w:rtl/>
          <w:lang w:bidi="ar-AE"/>
        </w:rPr>
        <w:t>(</w:t>
      </w:r>
      <w:r w:rsidRPr="005A3A4D">
        <w:rPr>
          <w:b/>
          <w:bCs/>
          <w:sz w:val="52"/>
          <w:szCs w:val="52"/>
          <w:vertAlign w:val="superscript"/>
          <w:rtl/>
          <w:lang w:bidi="ar-AE"/>
        </w:rPr>
        <w:footnoteReference w:id="364"/>
      </w:r>
      <w:r w:rsidRPr="005A3A4D">
        <w:rPr>
          <w:b/>
          <w:bCs/>
          <w:sz w:val="52"/>
          <w:szCs w:val="52"/>
          <w:vertAlign w:val="superscript"/>
          <w:rtl/>
          <w:lang w:bidi="ar-AE"/>
        </w:rPr>
        <w:t>)</w:t>
      </w:r>
      <w:r w:rsidRPr="005A3A4D">
        <w:rPr>
          <w:b/>
          <w:bCs/>
          <w:sz w:val="72"/>
          <w:szCs w:val="72"/>
          <w:rtl/>
        </w:rPr>
        <w:t>:</w:t>
      </w:r>
    </w:p>
    <w:p w:rsidR="004E7D9E" w:rsidRPr="005A3A4D" w:rsidRDefault="004E7D9E" w:rsidP="004E7D9E">
      <w:pPr>
        <w:ind w:left="-284" w:right="-284" w:firstLine="720"/>
        <w:jc w:val="lowKashida"/>
        <w:rPr>
          <w:b/>
          <w:bCs/>
          <w:sz w:val="48"/>
          <w:szCs w:val="48"/>
          <w:rtl/>
        </w:rPr>
      </w:pPr>
      <w:r w:rsidRPr="005A3A4D">
        <w:rPr>
          <w:b/>
          <w:bCs/>
          <w:sz w:val="48"/>
          <w:szCs w:val="48"/>
          <w:rtl/>
        </w:rPr>
        <w:t>بعد أن تم فتح مكة في أواخر السنة الثامنة للهجرة, ودخل الناس في دين الله أفواجا</w:t>
      </w:r>
      <w:r w:rsidRPr="005A3A4D">
        <w:rPr>
          <w:rFonts w:hint="cs"/>
          <w:b/>
          <w:bCs/>
          <w:sz w:val="48"/>
          <w:szCs w:val="48"/>
          <w:rtl/>
        </w:rPr>
        <w:t>ً,</w:t>
      </w:r>
      <w:r w:rsidRPr="005A3A4D">
        <w:rPr>
          <w:b/>
          <w:bCs/>
          <w:sz w:val="48"/>
          <w:szCs w:val="48"/>
          <w:rtl/>
        </w:rPr>
        <w:t xml:space="preserve"> واستقرت الجزيرة العربية على دين الله تعالى</w:t>
      </w:r>
      <w:r w:rsidRPr="005A3A4D">
        <w:rPr>
          <w:rFonts w:hint="cs"/>
          <w:b/>
          <w:bCs/>
          <w:sz w:val="48"/>
          <w:szCs w:val="48"/>
          <w:rtl/>
        </w:rPr>
        <w:t>،</w:t>
      </w:r>
      <w:r w:rsidRPr="005A3A4D">
        <w:rPr>
          <w:b/>
          <w:bCs/>
          <w:sz w:val="48"/>
          <w:szCs w:val="48"/>
          <w:rtl/>
        </w:rPr>
        <w:t xml:space="preserve"> أمر الله سبحانه وتعالى رسوله الكريم بمجاهدة أهل الكتاب من اليهود والنصارى في قوله تعالى : { قاتلوا الذين لا يؤمنون بالله ولا باليوم الآخر ولا يحرمون ما حرم الله ورسوله ولا يدينون دين الحق من الذين أوتوا الكتاب حتى يعطوا الجزية عن يد وهم صاغرون}</w:t>
      </w:r>
      <w:r w:rsidRPr="005A3A4D">
        <w:rPr>
          <w:rFonts w:hint="cs"/>
          <w:b/>
          <w:bCs/>
          <w:sz w:val="48"/>
          <w:szCs w:val="48"/>
          <w:rtl/>
        </w:rPr>
        <w:t>[التوبة آية 29].</w:t>
      </w:r>
      <w:r w:rsidRPr="005A3A4D">
        <w:rPr>
          <w:b/>
          <w:bCs/>
          <w:sz w:val="48"/>
          <w:szCs w:val="48"/>
          <w:rtl/>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rPr>
        <w:t>بهذه الآية تم تشريع الجزية</w:t>
      </w:r>
      <w:r w:rsidRPr="005A3A4D">
        <w:rPr>
          <w:rFonts w:hint="cs"/>
          <w:b/>
          <w:bCs/>
          <w:sz w:val="48"/>
          <w:szCs w:val="48"/>
          <w:rtl/>
        </w:rPr>
        <w:t xml:space="preserve">, </w:t>
      </w:r>
      <w:r w:rsidRPr="005A3A4D">
        <w:rPr>
          <w:b/>
          <w:bCs/>
          <w:sz w:val="48"/>
          <w:szCs w:val="48"/>
          <w:rtl/>
        </w:rPr>
        <w:t>ولم يأخذ رسول الله صلى الله عليه وعلى آله وسلم جزية</w:t>
      </w:r>
      <w:r w:rsidRPr="005A3A4D">
        <w:rPr>
          <w:rFonts w:hint="cs"/>
          <w:b/>
          <w:bCs/>
          <w:sz w:val="48"/>
          <w:szCs w:val="48"/>
          <w:rtl/>
        </w:rPr>
        <w:t>ً</w:t>
      </w:r>
      <w:r w:rsidRPr="005A3A4D">
        <w:rPr>
          <w:b/>
          <w:bCs/>
          <w:sz w:val="48"/>
          <w:szCs w:val="48"/>
          <w:rtl/>
        </w:rPr>
        <w:t xml:space="preserve"> من أحد من الكفار قبل نزول </w:t>
      </w:r>
      <w:r w:rsidRPr="005A3A4D">
        <w:rPr>
          <w:rFonts w:hint="cs"/>
          <w:b/>
          <w:bCs/>
          <w:sz w:val="48"/>
          <w:szCs w:val="48"/>
          <w:rtl/>
        </w:rPr>
        <w:t>الآية. قال ابن كثير رحمه الله تعالى: "</w:t>
      </w:r>
      <w:r w:rsidRPr="005A3A4D">
        <w:rPr>
          <w:b/>
          <w:bCs/>
          <w:sz w:val="48"/>
          <w:szCs w:val="48"/>
          <w:rtl/>
        </w:rPr>
        <w:t>هذه الآية الكريمة أول الأمر بقتال أهل الكتاب بعد ما تمهدت أمور المشركين</w:t>
      </w:r>
      <w:r w:rsidRPr="005A3A4D">
        <w:rPr>
          <w:rFonts w:hint="cs"/>
          <w:b/>
          <w:bCs/>
          <w:sz w:val="48"/>
          <w:szCs w:val="48"/>
          <w:rtl/>
        </w:rPr>
        <w:t>,</w:t>
      </w:r>
      <w:r w:rsidRPr="005A3A4D">
        <w:rPr>
          <w:b/>
          <w:bCs/>
          <w:sz w:val="48"/>
          <w:szCs w:val="48"/>
          <w:rtl/>
        </w:rPr>
        <w:t xml:space="preserve"> ودخل الناس في دين الله أفواجا</w:t>
      </w:r>
      <w:r w:rsidRPr="005A3A4D">
        <w:rPr>
          <w:rFonts w:hint="cs"/>
          <w:b/>
          <w:bCs/>
          <w:sz w:val="48"/>
          <w:szCs w:val="48"/>
          <w:rtl/>
        </w:rPr>
        <w:t>ً,</w:t>
      </w:r>
      <w:r w:rsidRPr="005A3A4D">
        <w:rPr>
          <w:b/>
          <w:bCs/>
          <w:sz w:val="48"/>
          <w:szCs w:val="48"/>
          <w:rtl/>
        </w:rPr>
        <w:t xml:space="preserve"> واستقامت جزيرة العرب</w:t>
      </w:r>
      <w:r w:rsidRPr="005A3A4D">
        <w:rPr>
          <w:rFonts w:hint="cs"/>
          <w:b/>
          <w:bCs/>
          <w:sz w:val="48"/>
          <w:szCs w:val="48"/>
          <w:rtl/>
        </w:rPr>
        <w:t>،</w:t>
      </w:r>
      <w:r w:rsidRPr="005A3A4D">
        <w:rPr>
          <w:b/>
          <w:bCs/>
          <w:sz w:val="48"/>
          <w:szCs w:val="48"/>
          <w:rtl/>
        </w:rPr>
        <w:t xml:space="preserve"> أمر الله ورسوله بقتال أهل الكتابين اليهود والنصارى وكان ذلك في سنة تسع</w:t>
      </w:r>
      <w:r w:rsidRPr="005A3A4D">
        <w:rPr>
          <w:rFonts w:hint="cs"/>
          <w:b/>
          <w:bCs/>
          <w:sz w:val="48"/>
          <w:szCs w:val="48"/>
          <w:rtl/>
        </w:rPr>
        <w:t>"</w:t>
      </w:r>
      <w:r w:rsidRPr="005A3A4D">
        <w:rPr>
          <w:b/>
          <w:bCs/>
          <w:sz w:val="160"/>
          <w:szCs w:val="56"/>
          <w:vertAlign w:val="superscript"/>
          <w:rtl/>
        </w:rPr>
        <w:t>(</w:t>
      </w:r>
      <w:r w:rsidRPr="005A3A4D">
        <w:rPr>
          <w:b/>
          <w:bCs/>
          <w:sz w:val="160"/>
          <w:szCs w:val="56"/>
          <w:vertAlign w:val="superscript"/>
          <w:rtl/>
        </w:rPr>
        <w:footnoteReference w:id="365"/>
      </w:r>
      <w:r w:rsidRPr="005A3A4D">
        <w:rPr>
          <w:b/>
          <w:bCs/>
          <w:sz w:val="160"/>
          <w:szCs w:val="56"/>
          <w:vertAlign w:val="superscript"/>
          <w:rtl/>
        </w:rPr>
        <w:t>)</w:t>
      </w:r>
      <w:r w:rsidRPr="005A3A4D">
        <w:rPr>
          <w:rFonts w:hint="cs"/>
          <w:b/>
          <w:bCs/>
          <w:sz w:val="48"/>
          <w:szCs w:val="48"/>
          <w:rtl/>
        </w:rPr>
        <w:t>.</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w:t>
      </w:r>
      <w:r w:rsidRPr="005A3A4D">
        <w:rPr>
          <w:rFonts w:hint="cs"/>
          <w:b/>
          <w:bCs/>
          <w:sz w:val="48"/>
          <w:szCs w:val="48"/>
          <w:rtl/>
        </w:rPr>
        <w:t>ثم</w:t>
      </w:r>
      <w:r w:rsidRPr="005A3A4D">
        <w:rPr>
          <w:b/>
          <w:bCs/>
          <w:sz w:val="48"/>
          <w:szCs w:val="48"/>
          <w:rtl/>
        </w:rPr>
        <w:t xml:space="preserve"> جهز رسول الله صلى الله عليه وعلى آله وسلم لقتال الروم ودعا المسلمين إلى ذلك, وندب الأعراب الذين يسكنون حول المدينة المنورة إلى قتالهم, فأوعبوا معه واجتمع من المقاتلة نحو ثلاثين ألفا</w:t>
      </w:r>
      <w:r w:rsidRPr="005A3A4D">
        <w:rPr>
          <w:rFonts w:hint="cs"/>
          <w:b/>
          <w:bCs/>
          <w:sz w:val="48"/>
          <w:szCs w:val="48"/>
          <w:rtl/>
        </w:rPr>
        <w:t>ً</w:t>
      </w:r>
      <w:r w:rsidRPr="005A3A4D">
        <w:rPr>
          <w:b/>
          <w:bCs/>
          <w:sz w:val="48"/>
          <w:szCs w:val="48"/>
          <w:rtl/>
        </w:rPr>
        <w:t>, وتخلف بعض الناس من أهل المدينة ومن حولها من المنافقين وغيرهم</w:t>
      </w:r>
      <w:r w:rsidRPr="005A3A4D">
        <w:rPr>
          <w:rFonts w:hint="cs"/>
          <w:b/>
          <w:bCs/>
          <w:sz w:val="48"/>
          <w:szCs w:val="48"/>
          <w:rtl/>
        </w:rPr>
        <w:t>,</w:t>
      </w:r>
      <w:r w:rsidRPr="005A3A4D">
        <w:rPr>
          <w:b/>
          <w:bCs/>
          <w:sz w:val="48"/>
          <w:szCs w:val="48"/>
          <w:rtl/>
        </w:rPr>
        <w:t xml:space="preserve"> وخرج رسول الله صلى الله عليه وعلى آله وسلم بمن معه يريد الشام في </w:t>
      </w:r>
      <w:r w:rsidRPr="005A3A4D">
        <w:rPr>
          <w:rFonts w:hint="cs"/>
          <w:b/>
          <w:bCs/>
          <w:sz w:val="48"/>
          <w:szCs w:val="48"/>
          <w:rtl/>
        </w:rPr>
        <w:t>شهر رجب,</w:t>
      </w:r>
      <w:r w:rsidRPr="005A3A4D">
        <w:rPr>
          <w:b/>
          <w:bCs/>
          <w:sz w:val="48"/>
          <w:szCs w:val="48"/>
          <w:rtl/>
        </w:rPr>
        <w:t xml:space="preserve"> فبلغ تبوك ونزل بها , </w:t>
      </w:r>
      <w:r w:rsidRPr="005A3A4D">
        <w:rPr>
          <w:b/>
          <w:bCs/>
          <w:sz w:val="48"/>
          <w:szCs w:val="48"/>
          <w:rtl/>
        </w:rPr>
        <w:lastRenderedPageBreak/>
        <w:t>وأقام فيها نحوا</w:t>
      </w:r>
      <w:r w:rsidRPr="005A3A4D">
        <w:rPr>
          <w:rFonts w:hint="cs"/>
          <w:b/>
          <w:bCs/>
          <w:sz w:val="48"/>
          <w:szCs w:val="48"/>
          <w:rtl/>
        </w:rPr>
        <w:t>ً</w:t>
      </w:r>
      <w:r w:rsidRPr="005A3A4D">
        <w:rPr>
          <w:b/>
          <w:bCs/>
          <w:sz w:val="48"/>
          <w:szCs w:val="48"/>
          <w:rtl/>
        </w:rPr>
        <w:t xml:space="preserve"> من عشرين يوم</w:t>
      </w:r>
      <w:r w:rsidRPr="005A3A4D">
        <w:rPr>
          <w:rFonts w:hint="cs"/>
          <w:b/>
          <w:bCs/>
          <w:sz w:val="48"/>
          <w:szCs w:val="48"/>
          <w:rtl/>
        </w:rPr>
        <w:t>اً</w:t>
      </w:r>
      <w:r w:rsidRPr="005A3A4D">
        <w:rPr>
          <w:b/>
          <w:bCs/>
          <w:sz w:val="48"/>
          <w:szCs w:val="48"/>
          <w:rtl/>
        </w:rPr>
        <w:t>, يبايع القبائل العربية على الإسلام , ويعقد المعاهدات مع القبائل الأخرى على الجزية إلى أن تم خضوع تلك المنطقة لحكم الإسلام.</w:t>
      </w:r>
    </w:p>
    <w:p w:rsidR="004E7D9E" w:rsidRPr="005A3A4D" w:rsidRDefault="004E7D9E" w:rsidP="004E7D9E">
      <w:pPr>
        <w:ind w:left="-284" w:right="-284" w:firstLine="720"/>
        <w:jc w:val="lowKashida"/>
        <w:rPr>
          <w:b/>
          <w:bCs/>
          <w:sz w:val="48"/>
          <w:szCs w:val="48"/>
          <w:rtl/>
        </w:rPr>
      </w:pPr>
      <w:r w:rsidRPr="005A3A4D">
        <w:rPr>
          <w:rFonts w:hint="cs"/>
          <w:b/>
          <w:bCs/>
          <w:sz w:val="48"/>
          <w:szCs w:val="48"/>
          <w:rtl/>
        </w:rPr>
        <w:t>و</w:t>
      </w:r>
      <w:r w:rsidRPr="005A3A4D">
        <w:rPr>
          <w:b/>
          <w:bCs/>
          <w:sz w:val="48"/>
          <w:szCs w:val="48"/>
          <w:rtl/>
        </w:rPr>
        <w:t>روى أبو عبيد - بسنده - إلى ابن شهاب</w:t>
      </w:r>
      <w:r w:rsidRPr="005A3A4D">
        <w:rPr>
          <w:rFonts w:hint="cs"/>
          <w:b/>
          <w:bCs/>
          <w:sz w:val="48"/>
          <w:szCs w:val="48"/>
          <w:rtl/>
        </w:rPr>
        <w:t xml:space="preserve"> أنه</w:t>
      </w:r>
      <w:r w:rsidRPr="005A3A4D">
        <w:rPr>
          <w:b/>
          <w:bCs/>
          <w:sz w:val="48"/>
          <w:szCs w:val="48"/>
          <w:rtl/>
        </w:rPr>
        <w:t xml:space="preserve"> قال</w:t>
      </w:r>
      <w:r w:rsidRPr="005A3A4D">
        <w:rPr>
          <w:rFonts w:hint="cs"/>
          <w:b/>
          <w:bCs/>
          <w:sz w:val="48"/>
          <w:szCs w:val="48"/>
          <w:rtl/>
        </w:rPr>
        <w:t>:</w:t>
      </w:r>
      <w:r w:rsidRPr="005A3A4D">
        <w:rPr>
          <w:b/>
          <w:bCs/>
          <w:sz w:val="48"/>
          <w:szCs w:val="48"/>
          <w:rtl/>
        </w:rPr>
        <w:t xml:space="preserve"> </w:t>
      </w:r>
      <w:r w:rsidRPr="005A3A4D">
        <w:rPr>
          <w:rFonts w:hint="cs"/>
          <w:b/>
          <w:bCs/>
          <w:sz w:val="48"/>
          <w:szCs w:val="48"/>
          <w:rtl/>
        </w:rPr>
        <w:t>"</w:t>
      </w:r>
      <w:r w:rsidRPr="005A3A4D">
        <w:rPr>
          <w:b/>
          <w:bCs/>
          <w:sz w:val="48"/>
          <w:szCs w:val="48"/>
          <w:rtl/>
        </w:rPr>
        <w:t>أول من أعطى الجزية من أهل الكتاب أهل نجران فيما بلغنا وكانوا نصارى</w:t>
      </w:r>
      <w:r w:rsidRPr="005A3A4D">
        <w:rPr>
          <w:rFonts w:hint="cs"/>
          <w:b/>
          <w:bCs/>
          <w:sz w:val="48"/>
          <w:szCs w:val="48"/>
          <w:rtl/>
        </w:rPr>
        <w:t>،</w:t>
      </w:r>
      <w:r w:rsidRPr="005A3A4D">
        <w:rPr>
          <w:b/>
          <w:bCs/>
          <w:sz w:val="48"/>
          <w:szCs w:val="48"/>
          <w:rtl/>
        </w:rPr>
        <w:t xml:space="preserve"> وقبل رسول الله الجزية من أهل البحرين وكانوا مجوسا</w:t>
      </w:r>
      <w:r w:rsidRPr="005A3A4D">
        <w:rPr>
          <w:rFonts w:hint="cs"/>
          <w:b/>
          <w:bCs/>
          <w:sz w:val="48"/>
          <w:szCs w:val="48"/>
          <w:rtl/>
        </w:rPr>
        <w:t>ً،</w:t>
      </w:r>
      <w:r w:rsidRPr="005A3A4D">
        <w:rPr>
          <w:b/>
          <w:bCs/>
          <w:sz w:val="48"/>
          <w:szCs w:val="48"/>
          <w:rtl/>
        </w:rPr>
        <w:t xml:space="preserve"> ثم أدى أهل أيلة وأهل أذرح إلى رسول الله الجزية في غزوة تبوك</w:t>
      </w:r>
      <w:r w:rsidRPr="005A3A4D">
        <w:rPr>
          <w:rFonts w:hint="cs"/>
          <w:b/>
          <w:bCs/>
          <w:sz w:val="48"/>
          <w:szCs w:val="48"/>
          <w:rtl/>
        </w:rPr>
        <w:t>،</w:t>
      </w:r>
      <w:r w:rsidRPr="005A3A4D">
        <w:rPr>
          <w:b/>
          <w:bCs/>
          <w:sz w:val="48"/>
          <w:szCs w:val="48"/>
          <w:rtl/>
        </w:rPr>
        <w:t xml:space="preserve"> ثم بعث خالد بن الوليد إلى أهل دومة الجندل فأسروا رئيسهم أكيدر</w:t>
      </w:r>
      <w:r w:rsidRPr="005A3A4D">
        <w:rPr>
          <w:rFonts w:hint="cs"/>
          <w:b/>
          <w:bCs/>
          <w:sz w:val="48"/>
          <w:szCs w:val="48"/>
          <w:rtl/>
        </w:rPr>
        <w:t>,</w:t>
      </w:r>
      <w:r w:rsidRPr="005A3A4D">
        <w:rPr>
          <w:b/>
          <w:bCs/>
          <w:sz w:val="48"/>
          <w:szCs w:val="48"/>
          <w:rtl/>
        </w:rPr>
        <w:t xml:space="preserve"> فبايعوه على الجزية"</w:t>
      </w:r>
      <w:r w:rsidRPr="005A3A4D">
        <w:rPr>
          <w:b/>
          <w:bCs/>
          <w:sz w:val="160"/>
          <w:szCs w:val="56"/>
          <w:vertAlign w:val="superscript"/>
          <w:rtl/>
        </w:rPr>
        <w:t>(</w:t>
      </w:r>
      <w:r w:rsidRPr="005A3A4D">
        <w:rPr>
          <w:b/>
          <w:bCs/>
          <w:sz w:val="160"/>
          <w:szCs w:val="56"/>
          <w:vertAlign w:val="superscript"/>
          <w:rtl/>
        </w:rPr>
        <w:footnoteReference w:id="366"/>
      </w:r>
      <w:r w:rsidRPr="005A3A4D">
        <w:rPr>
          <w:b/>
          <w:bCs/>
          <w:sz w:val="160"/>
          <w:szCs w:val="56"/>
          <w:vertAlign w:val="superscript"/>
          <w:rtl/>
        </w:rPr>
        <w:t>)</w:t>
      </w:r>
      <w:r w:rsidRPr="005A3A4D">
        <w:rPr>
          <w:b/>
          <w:bCs/>
          <w:sz w:val="48"/>
          <w:szCs w:val="48"/>
          <w:rtl/>
        </w:rPr>
        <w:t>.</w:t>
      </w:r>
    </w:p>
    <w:p w:rsidR="004E7D9E" w:rsidRPr="005A3A4D" w:rsidRDefault="004E7D9E" w:rsidP="004E7D9E">
      <w:pPr>
        <w:bidi w:val="0"/>
        <w:ind w:left="-284" w:right="-284" w:firstLine="720"/>
        <w:jc w:val="right"/>
        <w:rPr>
          <w:rFonts w:cs="Times New Roman"/>
          <w:b/>
          <w:bCs/>
          <w:noProof w:val="0"/>
          <w:sz w:val="24"/>
          <w:szCs w:val="24"/>
          <w:rtl/>
        </w:rPr>
      </w:pPr>
      <w:r w:rsidRPr="005A3A4D">
        <w:rPr>
          <w:b/>
          <w:bCs/>
          <w:sz w:val="96"/>
          <w:szCs w:val="96"/>
          <w:rtl/>
          <w:lang w:bidi="ar-AE"/>
        </w:rPr>
        <w:t>استيفاء الجزية</w:t>
      </w:r>
      <w:r w:rsidRPr="005A3A4D">
        <w:rPr>
          <w:rFonts w:hint="cs"/>
          <w:b/>
          <w:bCs/>
          <w:sz w:val="52"/>
          <w:szCs w:val="52"/>
          <w:vertAlign w:val="superscript"/>
          <w:rtl/>
          <w:lang w:bidi="ar-AE"/>
        </w:rPr>
        <w:t xml:space="preserve"> (</w:t>
      </w:r>
      <w:r w:rsidRPr="005A3A4D">
        <w:rPr>
          <w:b/>
          <w:bCs/>
          <w:sz w:val="52"/>
          <w:szCs w:val="52"/>
          <w:vertAlign w:val="superscript"/>
          <w:rtl/>
          <w:lang w:bidi="ar-AE"/>
        </w:rPr>
        <w:footnoteReference w:id="367"/>
      </w:r>
      <w:r w:rsidRPr="005A3A4D">
        <w:rPr>
          <w:rFonts w:hint="cs"/>
          <w:b/>
          <w:bCs/>
          <w:sz w:val="52"/>
          <w:szCs w:val="52"/>
          <w:vertAlign w:val="superscript"/>
          <w:rtl/>
          <w:lang w:bidi="ar-AE"/>
        </w:rPr>
        <w:t>)</w:t>
      </w:r>
      <w:r w:rsidRPr="005A3A4D">
        <w:rPr>
          <w:rFonts w:hint="cs"/>
          <w:b/>
          <w:bCs/>
          <w:sz w:val="52"/>
          <w:szCs w:val="52"/>
          <w:vertAlign w:val="subscript"/>
          <w:rtl/>
          <w:lang w:bidi="ar-AE"/>
        </w:rPr>
        <w:t xml:space="preserve">: </w:t>
      </w:r>
      <w:r w:rsidRPr="005A3A4D">
        <w:rPr>
          <w:rFonts w:hint="cs"/>
          <w:b/>
          <w:bCs/>
          <w:sz w:val="52"/>
          <w:szCs w:val="52"/>
          <w:vertAlign w:val="superscript"/>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اتفق الفقهاء على أن الجزية لا تؤخذ من الذمي إلا مرة</w:t>
      </w:r>
      <w:r w:rsidRPr="005A3A4D">
        <w:rPr>
          <w:rFonts w:hint="cs"/>
          <w:b/>
          <w:bCs/>
          <w:sz w:val="48"/>
          <w:szCs w:val="48"/>
          <w:rtl/>
          <w:lang w:bidi="ar-AE"/>
        </w:rPr>
        <w:t>ً</w:t>
      </w:r>
      <w:r w:rsidRPr="005A3A4D">
        <w:rPr>
          <w:b/>
          <w:bCs/>
          <w:sz w:val="48"/>
          <w:szCs w:val="48"/>
          <w:rtl/>
          <w:lang w:bidi="ar-AE"/>
        </w:rPr>
        <w:t xml:space="preserve"> واحدة</w:t>
      </w:r>
      <w:r w:rsidRPr="005A3A4D">
        <w:rPr>
          <w:rFonts w:hint="cs"/>
          <w:b/>
          <w:bCs/>
          <w:sz w:val="48"/>
          <w:szCs w:val="48"/>
          <w:rtl/>
          <w:lang w:bidi="ar-AE"/>
        </w:rPr>
        <w:t>ً</w:t>
      </w:r>
      <w:r w:rsidRPr="005A3A4D">
        <w:rPr>
          <w:b/>
          <w:bCs/>
          <w:sz w:val="48"/>
          <w:szCs w:val="48"/>
          <w:rtl/>
          <w:lang w:bidi="ar-AE"/>
        </w:rPr>
        <w:t xml:space="preserve"> في السنة ولا تتكرر.</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والسنة المعتبرة شرعا</w:t>
      </w:r>
      <w:r w:rsidRPr="005A3A4D">
        <w:rPr>
          <w:rFonts w:hint="cs"/>
          <w:b/>
          <w:bCs/>
          <w:sz w:val="48"/>
          <w:szCs w:val="48"/>
          <w:rtl/>
          <w:lang w:bidi="ar-AE"/>
        </w:rPr>
        <w:t>ً</w:t>
      </w:r>
      <w:r w:rsidRPr="005A3A4D">
        <w:rPr>
          <w:b/>
          <w:bCs/>
          <w:sz w:val="48"/>
          <w:szCs w:val="48"/>
          <w:rtl/>
          <w:lang w:bidi="ar-AE"/>
        </w:rPr>
        <w:t xml:space="preserve"> هي السنة القمرية; لأنها هي المرادة شرعا</w:t>
      </w:r>
      <w:r w:rsidRPr="005A3A4D">
        <w:rPr>
          <w:rFonts w:hint="cs"/>
          <w:b/>
          <w:bCs/>
          <w:sz w:val="48"/>
          <w:szCs w:val="48"/>
          <w:rtl/>
          <w:lang w:bidi="ar-AE"/>
        </w:rPr>
        <w:t>ً</w:t>
      </w:r>
      <w:r w:rsidRPr="005A3A4D">
        <w:rPr>
          <w:b/>
          <w:bCs/>
          <w:sz w:val="48"/>
          <w:szCs w:val="48"/>
          <w:rtl/>
          <w:lang w:bidi="ar-AE"/>
        </w:rPr>
        <w:t xml:space="preserve"> عند الإطلاق , أما إذا عين الإمام كونها شمسية أو قمرية فيجب اتباع ما عينه </w:t>
      </w:r>
    </w:p>
    <w:p w:rsidR="004E7D9E" w:rsidRPr="005A3A4D" w:rsidRDefault="004E7D9E" w:rsidP="004E7D9E">
      <w:pPr>
        <w:ind w:left="-284" w:right="-284" w:firstLine="720"/>
        <w:jc w:val="lowKashida"/>
        <w:rPr>
          <w:b/>
          <w:bCs/>
          <w:sz w:val="56"/>
          <w:szCs w:val="56"/>
          <w:rtl/>
          <w:lang w:bidi="ar-AE"/>
        </w:rPr>
      </w:pPr>
      <w:r w:rsidRPr="005A3A4D">
        <w:rPr>
          <w:b/>
          <w:bCs/>
          <w:sz w:val="56"/>
          <w:szCs w:val="56"/>
          <w:rtl/>
          <w:lang w:bidi="ar-AE"/>
        </w:rPr>
        <w:t xml:space="preserve">وقت وجوب الجزية: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lastRenderedPageBreak/>
        <w:t xml:space="preserve"> اتفق الفقهاء على أن وقت وجوب الالتزام بالجزية</w:t>
      </w:r>
      <w:r w:rsidRPr="005A3A4D">
        <w:rPr>
          <w:rFonts w:hint="cs"/>
          <w:b/>
          <w:bCs/>
          <w:sz w:val="48"/>
          <w:szCs w:val="48"/>
          <w:rtl/>
          <w:lang w:bidi="ar-AE"/>
        </w:rPr>
        <w:t xml:space="preserve"> يكون</w:t>
      </w:r>
      <w:r w:rsidRPr="005A3A4D">
        <w:rPr>
          <w:b/>
          <w:bCs/>
          <w:sz w:val="48"/>
          <w:szCs w:val="48"/>
          <w:rtl/>
          <w:lang w:bidi="ar-AE"/>
        </w:rPr>
        <w:t xml:space="preserve"> عقب عقد الذمة مباشرة, إلا أن الشافعية قالوا : تجب بالعقد وجوبا</w:t>
      </w:r>
      <w:r w:rsidRPr="005A3A4D">
        <w:rPr>
          <w:rFonts w:hint="cs"/>
          <w:b/>
          <w:bCs/>
          <w:sz w:val="48"/>
          <w:szCs w:val="48"/>
          <w:rtl/>
          <w:lang w:bidi="ar-AE"/>
        </w:rPr>
        <w:t>ً</w:t>
      </w:r>
      <w:r w:rsidRPr="005A3A4D">
        <w:rPr>
          <w:b/>
          <w:bCs/>
          <w:sz w:val="48"/>
          <w:szCs w:val="48"/>
          <w:rtl/>
          <w:lang w:bidi="ar-AE"/>
        </w:rPr>
        <w:t xml:space="preserve"> غير مستقر وتستقر بانقضاء الزمن كالأجرة, فكلما مضت مدة من الحول استقر قسطها من جزية الحول, حتى تستقر جزية الحول كله بانقضائه; لأن الجزية عوض عن منفعة حقن الدم, فتجب بالعقد وجوبا</w:t>
      </w:r>
      <w:r w:rsidRPr="005A3A4D">
        <w:rPr>
          <w:rFonts w:hint="cs"/>
          <w:b/>
          <w:bCs/>
          <w:sz w:val="48"/>
          <w:szCs w:val="48"/>
          <w:rtl/>
          <w:lang w:bidi="ar-AE"/>
        </w:rPr>
        <w:t>ً</w:t>
      </w:r>
      <w:r w:rsidRPr="005A3A4D">
        <w:rPr>
          <w:b/>
          <w:bCs/>
          <w:sz w:val="48"/>
          <w:szCs w:val="48"/>
          <w:rtl/>
          <w:lang w:bidi="ar-AE"/>
        </w:rPr>
        <w:t xml:space="preserve"> غير مستقر, وتستقر بمضي المدة شيئا</w:t>
      </w:r>
      <w:r w:rsidRPr="005A3A4D">
        <w:rPr>
          <w:rFonts w:hint="cs"/>
          <w:b/>
          <w:bCs/>
          <w:sz w:val="48"/>
          <w:szCs w:val="48"/>
          <w:rtl/>
          <w:lang w:bidi="ar-AE"/>
        </w:rPr>
        <w:t>ً</w:t>
      </w:r>
      <w:r w:rsidRPr="005A3A4D">
        <w:rPr>
          <w:b/>
          <w:bCs/>
          <w:sz w:val="48"/>
          <w:szCs w:val="48"/>
          <w:rtl/>
          <w:lang w:bidi="ar-AE"/>
        </w:rPr>
        <w:t xml:space="preserve"> فشيئا</w:t>
      </w:r>
      <w:r w:rsidRPr="005A3A4D">
        <w:rPr>
          <w:rFonts w:hint="cs"/>
          <w:b/>
          <w:bCs/>
          <w:sz w:val="48"/>
          <w:szCs w:val="48"/>
          <w:rtl/>
          <w:lang w:bidi="ar-AE"/>
        </w:rPr>
        <w:t>ً</w:t>
      </w:r>
      <w:r w:rsidRPr="005A3A4D">
        <w:rPr>
          <w:b/>
          <w:bCs/>
          <w:sz w:val="48"/>
          <w:szCs w:val="48"/>
          <w:rtl/>
          <w:lang w:bidi="ar-AE"/>
        </w:rPr>
        <w:t xml:space="preserve"> كالأجرة.</w:t>
      </w:r>
    </w:p>
    <w:p w:rsidR="004E7D9E" w:rsidRPr="005A3A4D" w:rsidRDefault="004E7D9E" w:rsidP="004E7D9E">
      <w:pPr>
        <w:ind w:left="-284" w:right="-284" w:firstLine="720"/>
        <w:jc w:val="lowKashida"/>
        <w:rPr>
          <w:b/>
          <w:bCs/>
          <w:sz w:val="48"/>
          <w:szCs w:val="48"/>
          <w:rtl/>
          <w:lang w:bidi="ar-AE"/>
        </w:rPr>
      </w:pPr>
      <w:r w:rsidRPr="005A3A4D">
        <w:rPr>
          <w:b/>
          <w:bCs/>
          <w:sz w:val="48"/>
          <w:szCs w:val="48"/>
          <w:rtl/>
        </w:rPr>
        <w:t>و</w:t>
      </w:r>
      <w:r w:rsidRPr="005A3A4D">
        <w:rPr>
          <w:rFonts w:hint="cs"/>
          <w:b/>
          <w:bCs/>
          <w:sz w:val="48"/>
          <w:szCs w:val="48"/>
          <w:rtl/>
        </w:rPr>
        <w:t>إذا بذل الكفار المال</w:t>
      </w:r>
      <w:r w:rsidRPr="005A3A4D">
        <w:rPr>
          <w:b/>
          <w:bCs/>
          <w:sz w:val="48"/>
          <w:szCs w:val="48"/>
          <w:rtl/>
        </w:rPr>
        <w:t xml:space="preserve"> </w:t>
      </w:r>
      <w:r w:rsidRPr="005A3A4D">
        <w:rPr>
          <w:rFonts w:hint="cs"/>
          <w:b/>
          <w:bCs/>
          <w:sz w:val="48"/>
          <w:szCs w:val="48"/>
          <w:rtl/>
        </w:rPr>
        <w:t xml:space="preserve">في </w:t>
      </w:r>
      <w:r w:rsidRPr="005A3A4D">
        <w:rPr>
          <w:b/>
          <w:bCs/>
          <w:sz w:val="48"/>
          <w:szCs w:val="48"/>
          <w:rtl/>
        </w:rPr>
        <w:t xml:space="preserve">كل عام </w:t>
      </w:r>
      <w:r w:rsidRPr="005A3A4D">
        <w:rPr>
          <w:rFonts w:hint="cs"/>
          <w:b/>
          <w:bCs/>
          <w:sz w:val="48"/>
          <w:szCs w:val="48"/>
          <w:rtl/>
        </w:rPr>
        <w:t xml:space="preserve">بموجب عقد الأمان كان </w:t>
      </w:r>
      <w:r w:rsidRPr="005A3A4D">
        <w:rPr>
          <w:b/>
          <w:bCs/>
          <w:sz w:val="48"/>
          <w:szCs w:val="48"/>
          <w:rtl/>
        </w:rPr>
        <w:t>المأخوذ منهم في العام الأول غنيمة</w:t>
      </w:r>
      <w:r w:rsidRPr="005A3A4D">
        <w:rPr>
          <w:rFonts w:hint="cs"/>
          <w:b/>
          <w:bCs/>
          <w:sz w:val="48"/>
          <w:szCs w:val="48"/>
          <w:rtl/>
        </w:rPr>
        <w:t>؛</w:t>
      </w:r>
      <w:r w:rsidRPr="005A3A4D">
        <w:rPr>
          <w:b/>
          <w:bCs/>
          <w:sz w:val="48"/>
          <w:szCs w:val="48"/>
          <w:rtl/>
        </w:rPr>
        <w:t xml:space="preserve"> تقسم بين الغانمين</w:t>
      </w:r>
      <w:r w:rsidRPr="005A3A4D">
        <w:rPr>
          <w:rFonts w:hint="cs"/>
          <w:b/>
          <w:bCs/>
          <w:sz w:val="48"/>
          <w:szCs w:val="48"/>
          <w:rtl/>
        </w:rPr>
        <w:t>،</w:t>
      </w:r>
      <w:r w:rsidRPr="005A3A4D">
        <w:rPr>
          <w:b/>
          <w:bCs/>
          <w:sz w:val="48"/>
          <w:szCs w:val="48"/>
          <w:rtl/>
        </w:rPr>
        <w:t xml:space="preserve"> وما يؤخذ في الأعوام المستقبلة يقسم في أهل الفيء, ولا يجوز أن يعاود </w:t>
      </w:r>
      <w:r w:rsidRPr="005A3A4D">
        <w:rPr>
          <w:rFonts w:hint="cs"/>
          <w:b/>
          <w:bCs/>
          <w:sz w:val="48"/>
          <w:szCs w:val="48"/>
          <w:rtl/>
        </w:rPr>
        <w:t xml:space="preserve">الإمام </w:t>
      </w:r>
      <w:r w:rsidRPr="005A3A4D">
        <w:rPr>
          <w:b/>
          <w:bCs/>
          <w:sz w:val="48"/>
          <w:szCs w:val="48"/>
          <w:rtl/>
        </w:rPr>
        <w:t>جهادهم ما كانوا مقيمين على بذل المال لاستقرار الموادعة عليه</w:t>
      </w:r>
      <w:r w:rsidRPr="005A3A4D">
        <w:rPr>
          <w:b/>
          <w:bCs/>
          <w:sz w:val="160"/>
          <w:szCs w:val="56"/>
          <w:vertAlign w:val="superscript"/>
          <w:rtl/>
        </w:rPr>
        <w:t>(</w:t>
      </w:r>
      <w:r w:rsidRPr="005A3A4D">
        <w:rPr>
          <w:b/>
          <w:bCs/>
          <w:sz w:val="160"/>
          <w:szCs w:val="56"/>
          <w:vertAlign w:val="superscript"/>
          <w:rtl/>
        </w:rPr>
        <w:footnoteReference w:id="368"/>
      </w:r>
      <w:r w:rsidRPr="005A3A4D">
        <w:rPr>
          <w:b/>
          <w:bCs/>
          <w:sz w:val="160"/>
          <w:szCs w:val="56"/>
          <w:vertAlign w:val="superscript"/>
          <w:rtl/>
        </w:rPr>
        <w:t>)</w:t>
      </w:r>
      <w:r w:rsidRPr="005A3A4D">
        <w:rPr>
          <w:b/>
          <w:bCs/>
          <w:sz w:val="48"/>
          <w:szCs w:val="48"/>
          <w:rtl/>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واختلف الفقهاء في وقت وجوب أداء الجزية : فذهب جمهور الفقهاء من المالكية والشافعية والحنابلة إلى أن وقت وجوب الأداء آخر الحول</w:t>
      </w:r>
      <w:r w:rsidRPr="005A3A4D">
        <w:rPr>
          <w:rFonts w:hint="cs"/>
          <w:b/>
          <w:bCs/>
          <w:sz w:val="48"/>
          <w:szCs w:val="48"/>
          <w:rtl/>
          <w:lang w:bidi="ar-AE"/>
        </w:rPr>
        <w:t>،</w:t>
      </w:r>
      <w:r w:rsidRPr="005A3A4D">
        <w:rPr>
          <w:b/>
          <w:bCs/>
          <w:sz w:val="48"/>
          <w:szCs w:val="48"/>
          <w:rtl/>
          <w:lang w:bidi="ar-AE"/>
        </w:rPr>
        <w:t xml:space="preserve"> واستدلوا لذلك بما وقع من النبي صلى الله عليه وعلى آله وسلم في الجزية, فقد ضربها على أهل الذمة والمجوس بعد نزول آية الجزية, ولم يطالبهم بأدائها في الحال, بل كان يبعث رسله وسعاته في آخر الحول لجبايتها. </w:t>
      </w:r>
    </w:p>
    <w:p w:rsidR="004E7D9E" w:rsidRPr="005A3A4D" w:rsidRDefault="004E7D9E" w:rsidP="004E7D9E">
      <w:pPr>
        <w:ind w:left="-284" w:right="-284" w:firstLine="720"/>
        <w:jc w:val="lowKashida"/>
        <w:rPr>
          <w:b/>
          <w:bCs/>
          <w:sz w:val="48"/>
          <w:szCs w:val="48"/>
          <w:rtl/>
          <w:lang w:bidi="ar-AE"/>
        </w:rPr>
      </w:pPr>
      <w:r w:rsidRPr="005A3A4D">
        <w:rPr>
          <w:rFonts w:hint="cs"/>
          <w:b/>
          <w:bCs/>
          <w:sz w:val="48"/>
          <w:szCs w:val="48"/>
          <w:rtl/>
          <w:lang w:bidi="ar-AE"/>
        </w:rPr>
        <w:t>و</w:t>
      </w:r>
      <w:r w:rsidRPr="005A3A4D">
        <w:rPr>
          <w:b/>
          <w:bCs/>
          <w:sz w:val="48"/>
          <w:szCs w:val="48"/>
          <w:rtl/>
          <w:lang w:bidi="ar-AE"/>
        </w:rPr>
        <w:t xml:space="preserve">روى البخاري عن عمرو بن عوف الأنصاري </w:t>
      </w:r>
      <w:r w:rsidRPr="005A3A4D">
        <w:rPr>
          <w:rFonts w:hint="cs"/>
          <w:b/>
          <w:bCs/>
          <w:sz w:val="48"/>
          <w:szCs w:val="48"/>
          <w:rtl/>
          <w:lang w:bidi="ar-AE"/>
        </w:rPr>
        <w:t>"</w:t>
      </w:r>
      <w:r w:rsidRPr="005A3A4D">
        <w:rPr>
          <w:b/>
          <w:bCs/>
          <w:sz w:val="48"/>
          <w:szCs w:val="48"/>
          <w:rtl/>
          <w:lang w:bidi="ar-AE"/>
        </w:rPr>
        <w:t xml:space="preserve"> أن رسول الله صلى الله عليه وعلى آله وسلم بعث أبا عبيدة بن الجراح إلى البحرين يأتي بجزيتها , </w:t>
      </w:r>
      <w:r w:rsidRPr="005A3A4D">
        <w:rPr>
          <w:b/>
          <w:bCs/>
          <w:sz w:val="48"/>
          <w:szCs w:val="48"/>
          <w:rtl/>
          <w:lang w:bidi="ar-AE"/>
        </w:rPr>
        <w:lastRenderedPageBreak/>
        <w:t xml:space="preserve">وكان رسول الله صلى الله عليه وعلى آله وسلم </w:t>
      </w:r>
      <w:r w:rsidRPr="005A3A4D">
        <w:rPr>
          <w:rFonts w:hint="cs"/>
          <w:b/>
          <w:bCs/>
          <w:sz w:val="48"/>
          <w:szCs w:val="48"/>
          <w:rtl/>
          <w:lang w:bidi="ar-AE"/>
        </w:rPr>
        <w:t>قد</w:t>
      </w:r>
      <w:r w:rsidRPr="005A3A4D">
        <w:rPr>
          <w:b/>
          <w:bCs/>
          <w:sz w:val="48"/>
          <w:szCs w:val="48"/>
          <w:rtl/>
          <w:lang w:bidi="ar-AE"/>
        </w:rPr>
        <w:t xml:space="preserve"> صالح أهل البحرين وأم</w:t>
      </w:r>
      <w:r w:rsidRPr="005A3A4D">
        <w:rPr>
          <w:rFonts w:hint="cs"/>
          <w:b/>
          <w:bCs/>
          <w:sz w:val="48"/>
          <w:szCs w:val="48"/>
          <w:rtl/>
          <w:lang w:bidi="ar-AE"/>
        </w:rPr>
        <w:t>َّ</w:t>
      </w:r>
      <w:r w:rsidRPr="005A3A4D">
        <w:rPr>
          <w:b/>
          <w:bCs/>
          <w:sz w:val="48"/>
          <w:szCs w:val="48"/>
          <w:rtl/>
          <w:lang w:bidi="ar-AE"/>
        </w:rPr>
        <w:t>ر عليهم العلاء بن الحضرمي</w:t>
      </w:r>
      <w:r w:rsidRPr="005A3A4D">
        <w:rPr>
          <w:rFonts w:hint="cs"/>
          <w:b/>
          <w:bCs/>
          <w:sz w:val="48"/>
          <w:szCs w:val="48"/>
          <w:rtl/>
          <w:lang w:bidi="ar-AE"/>
        </w:rPr>
        <w:t xml:space="preserve"> </w:t>
      </w:r>
      <w:r w:rsidRPr="005A3A4D">
        <w:rPr>
          <w:b/>
          <w:bCs/>
          <w:sz w:val="48"/>
          <w:szCs w:val="48"/>
          <w:rtl/>
          <w:lang w:bidi="ar-AE"/>
        </w:rPr>
        <w:t>فقدم أبو عبيدة بمال من البحرين</w:t>
      </w:r>
      <w:r w:rsidRPr="005A3A4D">
        <w:rPr>
          <w:b/>
          <w:bCs/>
          <w:sz w:val="48"/>
          <w:szCs w:val="48"/>
          <w:rtl/>
        </w:rPr>
        <w:t>"</w:t>
      </w:r>
      <w:r w:rsidRPr="005A3A4D">
        <w:rPr>
          <w:b/>
          <w:bCs/>
          <w:sz w:val="160"/>
          <w:szCs w:val="56"/>
          <w:vertAlign w:val="superscript"/>
          <w:rtl/>
        </w:rPr>
        <w:t>(</w:t>
      </w:r>
      <w:r w:rsidRPr="005A3A4D">
        <w:rPr>
          <w:b/>
          <w:bCs/>
          <w:sz w:val="160"/>
          <w:szCs w:val="56"/>
          <w:vertAlign w:val="superscript"/>
          <w:rtl/>
        </w:rPr>
        <w:footnoteReference w:id="369"/>
      </w:r>
      <w:r w:rsidRPr="005A3A4D">
        <w:rPr>
          <w:b/>
          <w:bCs/>
          <w:sz w:val="160"/>
          <w:szCs w:val="56"/>
          <w:vertAlign w:val="superscript"/>
          <w:rtl/>
        </w:rPr>
        <w:t>)</w:t>
      </w:r>
      <w:r w:rsidRPr="005A3A4D">
        <w:rPr>
          <w:b/>
          <w:bCs/>
          <w:sz w:val="48"/>
          <w:szCs w:val="48"/>
          <w:rtl/>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وتدل سيرة الخلفاء والأمراء بعد النبي صلى الله عليه وعلى آله وسلم</w:t>
      </w:r>
      <w:r w:rsidRPr="005A3A4D">
        <w:rPr>
          <w:rFonts w:hint="cs"/>
          <w:b/>
          <w:bCs/>
          <w:sz w:val="48"/>
          <w:szCs w:val="48"/>
          <w:rtl/>
          <w:lang w:bidi="ar-AE"/>
        </w:rPr>
        <w:t>,</w:t>
      </w:r>
      <w:r w:rsidRPr="005A3A4D">
        <w:rPr>
          <w:b/>
          <w:bCs/>
          <w:sz w:val="48"/>
          <w:szCs w:val="48"/>
          <w:rtl/>
          <w:lang w:bidi="ar-AE"/>
        </w:rPr>
        <w:t xml:space="preserve"> على أنهم كانوا يبعثون الجباة في آخر العام لجباية الجزية</w:t>
      </w:r>
      <w:r w:rsidRPr="005A3A4D">
        <w:rPr>
          <w:rFonts w:hint="cs"/>
          <w:b/>
          <w:bCs/>
          <w:sz w:val="48"/>
          <w:szCs w:val="48"/>
          <w:rtl/>
          <w:lang w:bidi="ar-AE"/>
        </w:rPr>
        <w:t>؛</w:t>
      </w:r>
      <w:r w:rsidRPr="005A3A4D">
        <w:rPr>
          <w:b/>
          <w:bCs/>
          <w:sz w:val="48"/>
          <w:szCs w:val="48"/>
          <w:rtl/>
          <w:lang w:bidi="ar-AE"/>
        </w:rPr>
        <w:t xml:space="preserve"> فبعث عمر بن الخطاب رضي الله عنه أبا هريرة إلى البحرين فقدم بمال كثير</w:t>
      </w:r>
      <w:r w:rsidRPr="005A3A4D">
        <w:rPr>
          <w:rFonts w:hint="cs"/>
          <w:b/>
          <w:bCs/>
          <w:sz w:val="48"/>
          <w:szCs w:val="48"/>
          <w:rtl/>
          <w:lang w:bidi="ar-AE"/>
        </w:rPr>
        <w:t xml:space="preserve">, </w:t>
      </w:r>
      <w:r w:rsidRPr="005A3A4D">
        <w:rPr>
          <w:b/>
          <w:bCs/>
          <w:sz w:val="48"/>
          <w:szCs w:val="48"/>
          <w:rtl/>
          <w:lang w:bidi="ar-AE"/>
        </w:rPr>
        <w:t>ولأن الجزية حق مالي يتكرر بتكرر الحول , فوجب بآخره كالزكاة</w:t>
      </w:r>
      <w:r w:rsidRPr="005A3A4D">
        <w:rPr>
          <w:rFonts w:hint="cs"/>
          <w:b/>
          <w:bCs/>
          <w:sz w:val="48"/>
          <w:szCs w:val="48"/>
          <w:rtl/>
          <w:lang w:bidi="ar-AE"/>
        </w:rPr>
        <w:t>،</w:t>
      </w:r>
      <w:r w:rsidRPr="005A3A4D">
        <w:rPr>
          <w:b/>
          <w:bCs/>
          <w:sz w:val="48"/>
          <w:szCs w:val="48"/>
          <w:rtl/>
          <w:lang w:bidi="ar-AE"/>
        </w:rPr>
        <w:t xml:space="preserve"> ولأن الجزية تؤخذ جزاء على تأمينهم وإقرارهم على دينهم, فلا تجوز المطالبة بها إلا بعد أن يتحقق لهم ذلك في طول السنة</w:t>
      </w:r>
      <w:r w:rsidRPr="005A3A4D">
        <w:rPr>
          <w:rFonts w:hint="cs"/>
          <w:b/>
          <w:bCs/>
          <w:sz w:val="48"/>
          <w:szCs w:val="48"/>
          <w:rtl/>
          <w:lang w:bidi="ar-AE"/>
        </w:rPr>
        <w:t>،</w:t>
      </w:r>
      <w:r w:rsidRPr="005A3A4D">
        <w:rPr>
          <w:b/>
          <w:bCs/>
          <w:sz w:val="48"/>
          <w:szCs w:val="48"/>
          <w:rtl/>
          <w:lang w:bidi="ar-AE"/>
        </w:rPr>
        <w:t xml:space="preserve"> ولأن الجزية عوض عن سكنى الدار فوجب أن تؤخذ بعد استيفاء المنفعة وانقضاء المدة.</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وذهب الحنفية إلى أن وقت وجوب الأداء في أول السنة , فتجب وجوبا موسعا كالصلاة , وللإمام المطالبة بها بعد عقد الذمة, و تؤخذ في كل شهر من الفقير درهم , ومن المتوسط درهمان , ومن الغني أربعة دراهم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واستدلوا لذلك بقوله تعالى : { حتى يعطوا الجزية عن يد وهم صاغرون }</w:t>
      </w:r>
      <w:r w:rsidRPr="005A3A4D">
        <w:rPr>
          <w:rFonts w:hint="cs"/>
          <w:b/>
          <w:bCs/>
          <w:sz w:val="48"/>
          <w:szCs w:val="48"/>
          <w:rtl/>
          <w:lang w:bidi="ar-AE"/>
        </w:rPr>
        <w:t xml:space="preserve"> [التوبة 129</w:t>
      </w:r>
      <w:r w:rsidRPr="005A3A4D">
        <w:rPr>
          <w:b/>
          <w:bCs/>
          <w:sz w:val="48"/>
          <w:szCs w:val="48"/>
          <w:rtl/>
          <w:lang w:bidi="ar-AE"/>
        </w:rPr>
        <w:t xml:space="preserve"> </w:t>
      </w:r>
      <w:r w:rsidRPr="005A3A4D">
        <w:rPr>
          <w:rFonts w:hint="cs"/>
          <w:b/>
          <w:bCs/>
          <w:sz w:val="48"/>
          <w:szCs w:val="48"/>
          <w:rtl/>
          <w:lang w:bidi="ar-AE"/>
        </w:rPr>
        <w:t>]</w:t>
      </w:r>
      <w:r w:rsidRPr="005A3A4D">
        <w:rPr>
          <w:b/>
          <w:bCs/>
          <w:sz w:val="48"/>
          <w:szCs w:val="48"/>
          <w:rtl/>
          <w:lang w:bidi="ar-AE"/>
        </w:rPr>
        <w:t>. فجعل إعطاء الجزية غاية لرفع القتال عنهم ; لأن غاية هذا حقيقة اللفظ, والمفهوم من ظاهره, فثبت بذلك أن الآية موجبة لقتال أهل الكتاب</w:t>
      </w:r>
      <w:r w:rsidRPr="005A3A4D">
        <w:rPr>
          <w:rFonts w:hint="cs"/>
          <w:b/>
          <w:bCs/>
          <w:sz w:val="48"/>
          <w:szCs w:val="48"/>
          <w:rtl/>
          <w:lang w:bidi="ar-AE"/>
        </w:rPr>
        <w:t>,</w:t>
      </w:r>
      <w:r w:rsidRPr="005A3A4D">
        <w:rPr>
          <w:b/>
          <w:bCs/>
          <w:sz w:val="48"/>
          <w:szCs w:val="48"/>
          <w:rtl/>
          <w:lang w:bidi="ar-AE"/>
        </w:rPr>
        <w:t xml:space="preserve"> مزيلة ذلك عنهم بإعطاء الجزية</w:t>
      </w:r>
      <w:r w:rsidRPr="005A3A4D">
        <w:rPr>
          <w:rFonts w:hint="cs"/>
          <w:b/>
          <w:bCs/>
          <w:sz w:val="48"/>
          <w:szCs w:val="48"/>
          <w:rtl/>
          <w:lang w:bidi="ar-AE"/>
        </w:rPr>
        <w:t>,</w:t>
      </w:r>
      <w:r w:rsidRPr="005A3A4D">
        <w:rPr>
          <w:b/>
          <w:bCs/>
          <w:sz w:val="48"/>
          <w:szCs w:val="48"/>
          <w:rtl/>
          <w:lang w:bidi="ar-AE"/>
        </w:rPr>
        <w:t xml:space="preserve"> وهذا يدل على أن الجزية وجبت بعقد الذمة.</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lastRenderedPageBreak/>
        <w:t>ولقول النعمان بن مقرن</w:t>
      </w:r>
      <w:r w:rsidRPr="005A3A4D">
        <w:rPr>
          <w:rFonts w:hint="cs"/>
          <w:b/>
          <w:bCs/>
          <w:sz w:val="48"/>
          <w:szCs w:val="48"/>
          <w:rtl/>
          <w:lang w:bidi="ar-AE"/>
        </w:rPr>
        <w:t xml:space="preserve"> رضي الله عنه</w:t>
      </w:r>
      <w:r w:rsidRPr="005A3A4D">
        <w:rPr>
          <w:b/>
          <w:bCs/>
          <w:sz w:val="48"/>
          <w:szCs w:val="48"/>
          <w:rtl/>
          <w:lang w:bidi="ar-AE"/>
        </w:rPr>
        <w:t xml:space="preserve"> </w:t>
      </w:r>
      <w:r w:rsidRPr="005A3A4D">
        <w:rPr>
          <w:rFonts w:hint="cs"/>
          <w:b/>
          <w:bCs/>
          <w:sz w:val="48"/>
          <w:szCs w:val="48"/>
          <w:rtl/>
          <w:lang w:bidi="ar-AE"/>
        </w:rPr>
        <w:t>ل</w:t>
      </w:r>
      <w:r w:rsidRPr="005A3A4D">
        <w:rPr>
          <w:b/>
          <w:bCs/>
          <w:sz w:val="48"/>
          <w:szCs w:val="48"/>
          <w:rtl/>
          <w:lang w:bidi="ar-AE"/>
        </w:rPr>
        <w:t xml:space="preserve">عامل كسرى: { أمرنا نبينا رسول ربنا صلى الله عليه وعلى آله وسلم أن نقاتلكم حتى تعبدوا الله وحده أو تؤدوا الجزية } </w:t>
      </w:r>
      <w:r w:rsidRPr="005A3A4D">
        <w:rPr>
          <w:b/>
          <w:bCs/>
          <w:sz w:val="52"/>
          <w:szCs w:val="52"/>
          <w:vertAlign w:val="superscript"/>
          <w:rtl/>
          <w:lang w:bidi="ar-AE"/>
        </w:rPr>
        <w:t>(</w:t>
      </w:r>
      <w:r w:rsidRPr="005A3A4D">
        <w:rPr>
          <w:b/>
          <w:bCs/>
          <w:sz w:val="52"/>
          <w:szCs w:val="52"/>
          <w:vertAlign w:val="superscript"/>
          <w:rtl/>
          <w:lang w:bidi="ar-AE"/>
        </w:rPr>
        <w:footnoteReference w:id="370"/>
      </w:r>
      <w:r w:rsidRPr="005A3A4D">
        <w:rPr>
          <w:b/>
          <w:bCs/>
          <w:sz w:val="52"/>
          <w:szCs w:val="52"/>
          <w:vertAlign w:val="superscript"/>
          <w:rtl/>
          <w:lang w:bidi="ar-AE"/>
        </w:rPr>
        <w:t>)</w:t>
      </w:r>
      <w:r w:rsidRPr="005A3A4D">
        <w:rPr>
          <w:b/>
          <w:bCs/>
          <w:sz w:val="48"/>
          <w:szCs w:val="48"/>
          <w:rtl/>
          <w:lang w:bidi="ar-AE"/>
        </w:rPr>
        <w:t>فوقت وجوب أداء الجزية عقب العقد مباشرة.</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ولأن الجزية وجبت بدلا</w:t>
      </w:r>
      <w:r w:rsidRPr="005A3A4D">
        <w:rPr>
          <w:rFonts w:hint="cs"/>
          <w:b/>
          <w:bCs/>
          <w:sz w:val="48"/>
          <w:szCs w:val="48"/>
          <w:rtl/>
          <w:lang w:bidi="ar-AE"/>
        </w:rPr>
        <w:t>ً</w:t>
      </w:r>
      <w:r w:rsidRPr="005A3A4D">
        <w:rPr>
          <w:b/>
          <w:bCs/>
          <w:sz w:val="48"/>
          <w:szCs w:val="48"/>
          <w:rtl/>
          <w:lang w:bidi="ar-AE"/>
        </w:rPr>
        <w:t xml:space="preserve"> عن القتل في حقهم , فتجب في الحال</w:t>
      </w:r>
      <w:r w:rsidRPr="005A3A4D">
        <w:rPr>
          <w:rFonts w:hint="cs"/>
          <w:b/>
          <w:bCs/>
          <w:sz w:val="48"/>
          <w:szCs w:val="48"/>
          <w:rtl/>
          <w:lang w:bidi="ar-AE"/>
        </w:rPr>
        <w:t>,</w:t>
      </w:r>
      <w:r w:rsidRPr="005A3A4D">
        <w:rPr>
          <w:b/>
          <w:bCs/>
          <w:sz w:val="48"/>
          <w:szCs w:val="48"/>
          <w:rtl/>
          <w:lang w:bidi="ar-AE"/>
        </w:rPr>
        <w:t xml:space="preserve"> كالواجب بالصلح عن دم العمد</w:t>
      </w:r>
      <w:r w:rsidRPr="005A3A4D">
        <w:rPr>
          <w:rFonts w:hint="cs"/>
          <w:b/>
          <w:bCs/>
          <w:sz w:val="48"/>
          <w:szCs w:val="48"/>
          <w:rtl/>
          <w:lang w:bidi="ar-AE"/>
        </w:rPr>
        <w:t>,</w:t>
      </w:r>
      <w:r w:rsidRPr="005A3A4D">
        <w:rPr>
          <w:b/>
          <w:bCs/>
          <w:sz w:val="48"/>
          <w:szCs w:val="48"/>
          <w:rtl/>
          <w:lang w:bidi="ar-AE"/>
        </w:rPr>
        <w:t xml:space="preserve"> ولأن المعوض قد سلم لهم , فوجب أن يستحق العوض عليهم كالثمن . ولأن الجزية وجبت بدلا</w:t>
      </w:r>
      <w:r w:rsidRPr="005A3A4D">
        <w:rPr>
          <w:rFonts w:hint="cs"/>
          <w:b/>
          <w:bCs/>
          <w:sz w:val="48"/>
          <w:szCs w:val="48"/>
          <w:rtl/>
          <w:lang w:bidi="ar-AE"/>
        </w:rPr>
        <w:t>ً</w:t>
      </w:r>
      <w:r w:rsidRPr="005A3A4D">
        <w:rPr>
          <w:b/>
          <w:bCs/>
          <w:sz w:val="48"/>
          <w:szCs w:val="48"/>
          <w:rtl/>
          <w:lang w:bidi="ar-AE"/>
        </w:rPr>
        <w:t xml:space="preserve"> من النصرة في حقنا , وهي لا تتحقق في الماضي , وإنما تتحقق في المستقبل; لأن نصرة الماضي يستغنى عنها بانقضائه</w:t>
      </w:r>
      <w:r w:rsidRPr="005A3A4D">
        <w:rPr>
          <w:rFonts w:hint="cs"/>
          <w:b/>
          <w:bCs/>
          <w:sz w:val="48"/>
          <w:szCs w:val="48"/>
          <w:rtl/>
          <w:lang w:bidi="ar-AE"/>
        </w:rPr>
        <w:t>،</w:t>
      </w:r>
      <w:r w:rsidRPr="005A3A4D">
        <w:rPr>
          <w:b/>
          <w:bCs/>
          <w:sz w:val="48"/>
          <w:szCs w:val="48"/>
          <w:rtl/>
          <w:lang w:bidi="ar-AE"/>
        </w:rPr>
        <w:t xml:space="preserve"> فإذا تعذر إيجاب الجزية بعد الحول تجب في أوله .</w:t>
      </w:r>
    </w:p>
    <w:p w:rsidR="004E7D9E" w:rsidRPr="005A3A4D" w:rsidRDefault="004E7D9E" w:rsidP="004E7D9E">
      <w:pPr>
        <w:ind w:left="-284" w:right="-284" w:firstLine="720"/>
        <w:jc w:val="lowKashida"/>
        <w:rPr>
          <w:b/>
          <w:bCs/>
          <w:sz w:val="48"/>
          <w:szCs w:val="48"/>
          <w:rtl/>
          <w:lang w:bidi="ar-AE"/>
        </w:rPr>
      </w:pPr>
      <w:r w:rsidRPr="005A3A4D">
        <w:rPr>
          <w:b/>
          <w:bCs/>
          <w:sz w:val="72"/>
          <w:szCs w:val="72"/>
          <w:rtl/>
          <w:lang w:bidi="ar-AE"/>
        </w:rPr>
        <w:t>تعجيل الجزية</w:t>
      </w:r>
      <w:r w:rsidRPr="005A3A4D">
        <w:rPr>
          <w:b/>
          <w:bCs/>
          <w:sz w:val="52"/>
          <w:szCs w:val="52"/>
          <w:vertAlign w:val="superscript"/>
          <w:rtl/>
          <w:lang w:bidi="ar-AE"/>
        </w:rPr>
        <w:t>(</w:t>
      </w:r>
      <w:r w:rsidRPr="005A3A4D">
        <w:rPr>
          <w:b/>
          <w:bCs/>
          <w:sz w:val="52"/>
          <w:szCs w:val="52"/>
          <w:vertAlign w:val="superscript"/>
          <w:rtl/>
          <w:lang w:bidi="ar-AE"/>
        </w:rPr>
        <w:footnoteReference w:id="371"/>
      </w:r>
      <w:r w:rsidRPr="005A3A4D">
        <w:rPr>
          <w:b/>
          <w:bCs/>
          <w:sz w:val="52"/>
          <w:szCs w:val="52"/>
          <w:vertAlign w:val="superscript"/>
          <w:rtl/>
          <w:lang w:bidi="ar-AE"/>
        </w:rPr>
        <w:t>)</w:t>
      </w:r>
      <w:r w:rsidRPr="005A3A4D">
        <w:rPr>
          <w:rFonts w:hint="cs"/>
          <w:b/>
          <w:bCs/>
          <w:sz w:val="48"/>
          <w:szCs w:val="48"/>
          <w:rtl/>
          <w:lang w:bidi="ar-AE"/>
        </w:rPr>
        <w:t>:</w:t>
      </w:r>
    </w:p>
    <w:p w:rsidR="004E7D9E" w:rsidRPr="005A3A4D" w:rsidRDefault="004E7D9E" w:rsidP="004E7D9E">
      <w:pPr>
        <w:ind w:left="-284" w:right="-284" w:firstLine="720"/>
        <w:jc w:val="lowKashida"/>
        <w:rPr>
          <w:b/>
          <w:bCs/>
          <w:sz w:val="36"/>
          <w:szCs w:val="36"/>
          <w:rtl/>
          <w:lang w:bidi="ar-AE"/>
        </w:rPr>
      </w:pPr>
      <w:r w:rsidRPr="005A3A4D">
        <w:rPr>
          <w:b/>
          <w:bCs/>
          <w:sz w:val="48"/>
          <w:szCs w:val="48"/>
          <w:rtl/>
          <w:lang w:bidi="ar-AE"/>
        </w:rPr>
        <w:t xml:space="preserve">يجوز تعجيل الجزية لسنتين وأكثر </w:t>
      </w:r>
      <w:r w:rsidRPr="005A3A4D">
        <w:rPr>
          <w:rFonts w:hint="cs"/>
          <w:b/>
          <w:bCs/>
          <w:sz w:val="48"/>
          <w:szCs w:val="48"/>
          <w:rtl/>
          <w:lang w:bidi="ar-AE"/>
        </w:rPr>
        <w:t>عند الحنفية خلافاً للشافعية</w:t>
      </w:r>
      <w:r w:rsidRPr="005A3A4D">
        <w:rPr>
          <w:b/>
          <w:bCs/>
          <w:sz w:val="48"/>
          <w:szCs w:val="48"/>
          <w:rtl/>
          <w:lang w:bidi="ar-AE"/>
        </w:rPr>
        <w:t>, فلو عجل</w:t>
      </w:r>
      <w:r w:rsidRPr="005A3A4D">
        <w:rPr>
          <w:rFonts w:hint="cs"/>
          <w:b/>
          <w:bCs/>
          <w:sz w:val="48"/>
          <w:szCs w:val="48"/>
          <w:rtl/>
          <w:lang w:bidi="ar-AE"/>
        </w:rPr>
        <w:t>ها</w:t>
      </w:r>
      <w:r w:rsidRPr="005A3A4D">
        <w:rPr>
          <w:b/>
          <w:bCs/>
          <w:sz w:val="48"/>
          <w:szCs w:val="48"/>
          <w:rtl/>
          <w:lang w:bidi="ar-AE"/>
        </w:rPr>
        <w:t xml:space="preserve"> </w:t>
      </w:r>
      <w:r w:rsidRPr="005A3A4D">
        <w:rPr>
          <w:rFonts w:hint="cs"/>
          <w:b/>
          <w:bCs/>
          <w:sz w:val="48"/>
          <w:szCs w:val="48"/>
          <w:rtl/>
          <w:lang w:bidi="ar-AE"/>
        </w:rPr>
        <w:t xml:space="preserve">الذمي </w:t>
      </w:r>
      <w:r w:rsidRPr="005A3A4D">
        <w:rPr>
          <w:b/>
          <w:bCs/>
          <w:sz w:val="48"/>
          <w:szCs w:val="48"/>
          <w:rtl/>
          <w:lang w:bidi="ar-AE"/>
        </w:rPr>
        <w:t>لسنتين ثم أسلم,</w:t>
      </w:r>
      <w:r w:rsidRPr="005A3A4D">
        <w:rPr>
          <w:rFonts w:hint="cs"/>
          <w:b/>
          <w:bCs/>
          <w:sz w:val="48"/>
          <w:szCs w:val="48"/>
          <w:rtl/>
          <w:lang w:bidi="ar-AE"/>
        </w:rPr>
        <w:t xml:space="preserve"> </w:t>
      </w:r>
      <w:r w:rsidRPr="005A3A4D">
        <w:rPr>
          <w:b/>
          <w:bCs/>
          <w:sz w:val="48"/>
          <w:szCs w:val="48"/>
          <w:rtl/>
          <w:lang w:bidi="ar-AE"/>
        </w:rPr>
        <w:t>رد خراج سنة واحدة, ولا يرد خراج السنة الأولى إذا مات, أو أسلم بعد دخولها.</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w:t>
      </w:r>
      <w:r w:rsidRPr="005A3A4D">
        <w:rPr>
          <w:b/>
          <w:bCs/>
          <w:sz w:val="72"/>
          <w:szCs w:val="72"/>
          <w:rtl/>
          <w:lang w:bidi="ar-AE"/>
        </w:rPr>
        <w:t>تأخير الجزية</w:t>
      </w:r>
      <w:r w:rsidRPr="005A3A4D">
        <w:rPr>
          <w:b/>
          <w:bCs/>
          <w:sz w:val="52"/>
          <w:szCs w:val="52"/>
          <w:vertAlign w:val="superscript"/>
          <w:rtl/>
          <w:lang w:bidi="ar-AE"/>
        </w:rPr>
        <w:t>(</w:t>
      </w:r>
      <w:r w:rsidRPr="005A3A4D">
        <w:rPr>
          <w:b/>
          <w:bCs/>
          <w:sz w:val="52"/>
          <w:szCs w:val="52"/>
          <w:vertAlign w:val="superscript"/>
          <w:rtl/>
          <w:lang w:bidi="ar-AE"/>
        </w:rPr>
        <w:footnoteReference w:id="372"/>
      </w:r>
      <w:r w:rsidRPr="005A3A4D">
        <w:rPr>
          <w:b/>
          <w:bCs/>
          <w:sz w:val="52"/>
          <w:szCs w:val="52"/>
          <w:vertAlign w:val="superscript"/>
          <w:rtl/>
          <w:lang w:bidi="ar-AE"/>
        </w:rPr>
        <w:t>)</w:t>
      </w:r>
      <w:r w:rsidRPr="005A3A4D">
        <w:rPr>
          <w:b/>
          <w:bCs/>
          <w:sz w:val="48"/>
          <w:szCs w:val="48"/>
          <w:vertAlign w:val="superscript"/>
          <w:rtl/>
        </w:rPr>
        <w:t xml:space="preserve"> </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rPr>
      </w:pPr>
      <w:r w:rsidRPr="005A3A4D">
        <w:rPr>
          <w:b/>
          <w:bCs/>
          <w:sz w:val="48"/>
          <w:szCs w:val="48"/>
          <w:rtl/>
          <w:lang w:bidi="ar-AE"/>
        </w:rPr>
        <w:t>إذا تأخر الذمي عن أداء الجزية في وقتها المحدد فإما أن يكون موسرا</w:t>
      </w:r>
      <w:r w:rsidRPr="005A3A4D">
        <w:rPr>
          <w:rFonts w:hint="cs"/>
          <w:b/>
          <w:bCs/>
          <w:sz w:val="48"/>
          <w:szCs w:val="48"/>
          <w:rtl/>
          <w:lang w:bidi="ar-AE"/>
        </w:rPr>
        <w:t>ً</w:t>
      </w:r>
      <w:r w:rsidRPr="005A3A4D">
        <w:rPr>
          <w:b/>
          <w:bCs/>
          <w:sz w:val="48"/>
          <w:szCs w:val="48"/>
          <w:rtl/>
          <w:lang w:bidi="ar-AE"/>
        </w:rPr>
        <w:t>, وإما أن يكون معسرا</w:t>
      </w:r>
      <w:r w:rsidRPr="005A3A4D">
        <w:rPr>
          <w:rFonts w:hint="cs"/>
          <w:b/>
          <w:bCs/>
          <w:sz w:val="48"/>
          <w:szCs w:val="48"/>
          <w:rtl/>
          <w:lang w:bidi="ar-AE"/>
        </w:rPr>
        <w:t>ً؛</w:t>
      </w:r>
      <w:r w:rsidRPr="005A3A4D">
        <w:rPr>
          <w:b/>
          <w:bCs/>
          <w:sz w:val="48"/>
          <w:szCs w:val="48"/>
          <w:rtl/>
          <w:lang w:bidi="ar-AE"/>
        </w:rPr>
        <w:t xml:space="preserve"> فإن كان موسرا</w:t>
      </w:r>
      <w:r w:rsidRPr="005A3A4D">
        <w:rPr>
          <w:rFonts w:hint="cs"/>
          <w:b/>
          <w:bCs/>
          <w:sz w:val="48"/>
          <w:szCs w:val="48"/>
          <w:rtl/>
          <w:lang w:bidi="ar-AE"/>
        </w:rPr>
        <w:t>ً</w:t>
      </w:r>
      <w:r w:rsidRPr="005A3A4D">
        <w:rPr>
          <w:b/>
          <w:bCs/>
          <w:sz w:val="48"/>
          <w:szCs w:val="48"/>
          <w:rtl/>
          <w:lang w:bidi="ar-AE"/>
        </w:rPr>
        <w:t xml:space="preserve"> وم</w:t>
      </w:r>
      <w:r w:rsidRPr="005A3A4D">
        <w:rPr>
          <w:rFonts w:hint="cs"/>
          <w:b/>
          <w:bCs/>
          <w:sz w:val="48"/>
          <w:szCs w:val="48"/>
          <w:rtl/>
          <w:lang w:bidi="ar-AE"/>
        </w:rPr>
        <w:t>ا</w:t>
      </w:r>
      <w:r w:rsidRPr="005A3A4D">
        <w:rPr>
          <w:b/>
          <w:bCs/>
          <w:sz w:val="48"/>
          <w:szCs w:val="48"/>
          <w:rtl/>
          <w:lang w:bidi="ar-AE"/>
        </w:rPr>
        <w:t xml:space="preserve">طل بها جاز للإمام أن يعاقبه على ذلك </w:t>
      </w:r>
      <w:r w:rsidRPr="005A3A4D">
        <w:rPr>
          <w:b/>
          <w:bCs/>
          <w:sz w:val="48"/>
          <w:szCs w:val="48"/>
          <w:rtl/>
          <w:lang w:bidi="ar-AE"/>
        </w:rPr>
        <w:lastRenderedPageBreak/>
        <w:t>بالحبس وغيره</w:t>
      </w:r>
      <w:r w:rsidRPr="005A3A4D">
        <w:rPr>
          <w:rFonts w:hint="cs"/>
          <w:b/>
          <w:bCs/>
          <w:sz w:val="48"/>
          <w:szCs w:val="48"/>
          <w:rtl/>
          <w:lang w:bidi="ar-AE"/>
        </w:rPr>
        <w:t>،</w:t>
      </w:r>
      <w:r w:rsidRPr="005A3A4D">
        <w:rPr>
          <w:b/>
          <w:bCs/>
          <w:sz w:val="48"/>
          <w:szCs w:val="48"/>
          <w:rtl/>
          <w:lang w:bidi="ar-AE"/>
        </w:rPr>
        <w:t xml:space="preserve"> قال القرطبي : أما عقوبتهم إذا امتنعوا من أدائها مع التمكن فجائز , فأما مع تبين عجزهم فلا تحل عقوبتهم ; لأن من عجز عن الجزية سقطت عنه</w:t>
      </w:r>
      <w:r w:rsidRPr="005A3A4D">
        <w:rPr>
          <w:rFonts w:hint="cs"/>
          <w:b/>
          <w:bCs/>
          <w:sz w:val="48"/>
          <w:szCs w:val="48"/>
          <w:rtl/>
          <w:lang w:bidi="ar-AE"/>
        </w:rPr>
        <w:t xml:space="preserve"> ولا يكلف الأغنياء أداءها عن الفقراء</w:t>
      </w:r>
      <w:r w:rsidRPr="005A3A4D">
        <w:rPr>
          <w:b/>
          <w:bCs/>
          <w:sz w:val="52"/>
          <w:szCs w:val="52"/>
          <w:vertAlign w:val="superscript"/>
          <w:rtl/>
          <w:lang w:bidi="ar-AE"/>
        </w:rPr>
        <w:t>(</w:t>
      </w:r>
      <w:r w:rsidRPr="005A3A4D">
        <w:rPr>
          <w:b/>
          <w:bCs/>
          <w:sz w:val="52"/>
          <w:szCs w:val="52"/>
          <w:vertAlign w:val="superscript"/>
          <w:rtl/>
          <w:lang w:bidi="ar-AE"/>
        </w:rPr>
        <w:footnoteReference w:id="373"/>
      </w:r>
      <w:r w:rsidRPr="005A3A4D">
        <w:rPr>
          <w:b/>
          <w:bCs/>
          <w:sz w:val="52"/>
          <w:szCs w:val="52"/>
          <w:vertAlign w:val="superscript"/>
          <w:rtl/>
          <w:lang w:bidi="ar-AE"/>
        </w:rPr>
        <w:t>)</w:t>
      </w:r>
      <w:r w:rsidRPr="005A3A4D">
        <w:rPr>
          <w:b/>
          <w:bCs/>
          <w:sz w:val="48"/>
          <w:szCs w:val="48"/>
          <w:rtl/>
        </w:rPr>
        <w:t xml:space="preserve">. </w:t>
      </w:r>
    </w:p>
    <w:p w:rsidR="004E7D9E" w:rsidRPr="005A3A4D" w:rsidRDefault="004E7D9E" w:rsidP="004E7D9E">
      <w:pPr>
        <w:ind w:left="-284" w:right="-284" w:firstLine="720"/>
        <w:jc w:val="lowKashida"/>
        <w:rPr>
          <w:b/>
          <w:bCs/>
          <w:sz w:val="72"/>
          <w:szCs w:val="72"/>
          <w:rtl/>
          <w:lang w:bidi="ar-AE"/>
        </w:rPr>
      </w:pPr>
      <w:r w:rsidRPr="005A3A4D">
        <w:rPr>
          <w:b/>
          <w:bCs/>
          <w:sz w:val="72"/>
          <w:szCs w:val="72"/>
          <w:rtl/>
          <w:lang w:bidi="ar-AE"/>
        </w:rPr>
        <w:t>الأماكن التي ي</w:t>
      </w:r>
      <w:r w:rsidRPr="005A3A4D">
        <w:rPr>
          <w:rFonts w:hint="cs"/>
          <w:b/>
          <w:bCs/>
          <w:sz w:val="72"/>
          <w:szCs w:val="72"/>
          <w:rtl/>
          <w:lang w:bidi="ar-AE"/>
        </w:rPr>
        <w:t>ُ</w:t>
      </w:r>
      <w:r w:rsidRPr="005A3A4D">
        <w:rPr>
          <w:b/>
          <w:bCs/>
          <w:sz w:val="72"/>
          <w:szCs w:val="72"/>
          <w:rtl/>
          <w:lang w:bidi="ar-AE"/>
        </w:rPr>
        <w:t>قر الكافرون فيها بالجزية</w:t>
      </w:r>
      <w:r w:rsidRPr="005A3A4D">
        <w:rPr>
          <w:b/>
          <w:bCs/>
          <w:sz w:val="52"/>
          <w:szCs w:val="52"/>
          <w:vertAlign w:val="superscript"/>
          <w:rtl/>
          <w:lang w:bidi="ar-AE"/>
        </w:rPr>
        <w:t>(</w:t>
      </w:r>
      <w:r w:rsidRPr="005A3A4D">
        <w:rPr>
          <w:b/>
          <w:bCs/>
          <w:sz w:val="52"/>
          <w:szCs w:val="52"/>
          <w:vertAlign w:val="superscript"/>
          <w:rtl/>
          <w:lang w:bidi="ar-AE"/>
        </w:rPr>
        <w:footnoteReference w:id="374"/>
      </w:r>
      <w:r w:rsidRPr="005A3A4D">
        <w:rPr>
          <w:b/>
          <w:bCs/>
          <w:sz w:val="52"/>
          <w:szCs w:val="52"/>
          <w:vertAlign w:val="superscript"/>
          <w:rtl/>
          <w:lang w:bidi="ar-AE"/>
        </w:rPr>
        <w:t>)</w:t>
      </w:r>
      <w:r w:rsidRPr="005A3A4D">
        <w:rPr>
          <w:b/>
          <w:bCs/>
          <w:sz w:val="72"/>
          <w:szCs w:val="72"/>
          <w:rtl/>
          <w:lang w:bidi="ar-AE"/>
        </w:rPr>
        <w:t>:</w:t>
      </w:r>
    </w:p>
    <w:p w:rsidR="004E7D9E" w:rsidRPr="005A3A4D" w:rsidRDefault="004E7D9E" w:rsidP="004E7D9E">
      <w:pPr>
        <w:ind w:left="-284" w:right="-284" w:firstLine="720"/>
        <w:jc w:val="lowKashida"/>
        <w:rPr>
          <w:b/>
          <w:bCs/>
          <w:sz w:val="48"/>
          <w:szCs w:val="48"/>
          <w:rtl/>
        </w:rPr>
      </w:pPr>
      <w:r w:rsidRPr="005A3A4D">
        <w:rPr>
          <w:b/>
          <w:bCs/>
          <w:sz w:val="48"/>
          <w:szCs w:val="48"/>
          <w:rtl/>
        </w:rPr>
        <w:t>الجزية تفرض على ر</w:t>
      </w:r>
      <w:r w:rsidRPr="005A3A4D">
        <w:rPr>
          <w:rFonts w:hint="cs"/>
          <w:b/>
          <w:bCs/>
          <w:sz w:val="48"/>
          <w:szCs w:val="48"/>
          <w:rtl/>
        </w:rPr>
        <w:t>ؤ</w:t>
      </w:r>
      <w:r w:rsidRPr="005A3A4D">
        <w:rPr>
          <w:b/>
          <w:bCs/>
          <w:sz w:val="48"/>
          <w:szCs w:val="48"/>
          <w:rtl/>
        </w:rPr>
        <w:t>وس الكفار الذين يقيمون في دار الإسلام, ولا تؤخذ من المستأمن الذي يدخل دار الإسلام بعقد أمان مؤقت لقضاء غرض ثم يرجع, قال أبو يوسف : إذا أطال المستأمن المقام في دار الإسلام فيؤمر بالخروج , فإن أقام بعد ذلك حولا</w:t>
      </w:r>
      <w:r w:rsidRPr="005A3A4D">
        <w:rPr>
          <w:rFonts w:hint="cs"/>
          <w:b/>
          <w:bCs/>
          <w:sz w:val="48"/>
          <w:szCs w:val="48"/>
          <w:rtl/>
        </w:rPr>
        <w:t>ً</w:t>
      </w:r>
      <w:r w:rsidRPr="005A3A4D">
        <w:rPr>
          <w:b/>
          <w:bCs/>
          <w:sz w:val="48"/>
          <w:szCs w:val="48"/>
          <w:rtl/>
        </w:rPr>
        <w:t xml:space="preserve"> وضعت عليه الجزية.</w:t>
      </w:r>
    </w:p>
    <w:p w:rsidR="004E7D9E" w:rsidRPr="005A3A4D" w:rsidRDefault="004E7D9E" w:rsidP="004E7D9E">
      <w:pPr>
        <w:ind w:left="-284" w:right="-284" w:firstLine="720"/>
        <w:jc w:val="lowKashida"/>
        <w:rPr>
          <w:b/>
          <w:bCs/>
          <w:sz w:val="48"/>
          <w:szCs w:val="48"/>
          <w:rtl/>
        </w:rPr>
      </w:pPr>
      <w:r w:rsidRPr="005A3A4D">
        <w:rPr>
          <w:b/>
          <w:bCs/>
          <w:sz w:val="48"/>
          <w:szCs w:val="48"/>
          <w:rtl/>
        </w:rPr>
        <w:t xml:space="preserve"> فمحل الجزية إذا</w:t>
      </w:r>
      <w:r w:rsidRPr="005A3A4D">
        <w:rPr>
          <w:rFonts w:hint="cs"/>
          <w:b/>
          <w:bCs/>
          <w:sz w:val="48"/>
          <w:szCs w:val="48"/>
          <w:rtl/>
        </w:rPr>
        <w:t>ً</w:t>
      </w:r>
      <w:r w:rsidRPr="005A3A4D">
        <w:rPr>
          <w:b/>
          <w:bCs/>
          <w:sz w:val="48"/>
          <w:szCs w:val="48"/>
          <w:rtl/>
        </w:rPr>
        <w:t xml:space="preserve"> هم الذميون الذين يقيمون في دار الإسلام إقامة دائمة أو طويلة , وكذلك المستأمنون الذين يقيمون في دار الإسلام أكثر من سنة فتضرب عليهم الجزية, ويشترط في الذمي الذي يجوز له الإقامة بالجزية في دار الإسلام أن يكون من الطوائف التي يسمح لها بالإقامة في دار الإسلام, والتي تقبل منها الجزية.</w:t>
      </w:r>
    </w:p>
    <w:p w:rsidR="004E7D9E" w:rsidRPr="005A3A4D" w:rsidRDefault="004E7D9E" w:rsidP="004E7D9E">
      <w:pPr>
        <w:ind w:left="-284" w:right="-284" w:firstLine="720"/>
        <w:jc w:val="lowKashida"/>
        <w:rPr>
          <w:b/>
          <w:bCs/>
          <w:sz w:val="48"/>
          <w:szCs w:val="48"/>
          <w:rtl/>
          <w:lang w:bidi="ar-AE"/>
        </w:rPr>
      </w:pPr>
      <w:r w:rsidRPr="005A3A4D">
        <w:rPr>
          <w:rFonts w:hint="cs"/>
          <w:b/>
          <w:bCs/>
          <w:sz w:val="48"/>
          <w:szCs w:val="48"/>
          <w:rtl/>
          <w:lang w:bidi="ar-AE"/>
        </w:rPr>
        <w:lastRenderedPageBreak/>
        <w:t>و</w:t>
      </w:r>
      <w:r w:rsidRPr="005A3A4D">
        <w:rPr>
          <w:b/>
          <w:bCs/>
          <w:sz w:val="48"/>
          <w:szCs w:val="48"/>
          <w:rtl/>
          <w:lang w:bidi="ar-AE"/>
        </w:rPr>
        <w:t>اتفق الفقهاء على جواز إقرار أهل الكتاب والمجوس بالجزية في أي مكان من دار الإسلام ما عدا جزيرة العرب : وهي من أقصى ع</w:t>
      </w:r>
      <w:r w:rsidRPr="005A3A4D">
        <w:rPr>
          <w:rFonts w:hint="cs"/>
          <w:b/>
          <w:bCs/>
          <w:sz w:val="48"/>
          <w:szCs w:val="48"/>
          <w:rtl/>
          <w:lang w:bidi="ar-AE"/>
        </w:rPr>
        <w:t>َ</w:t>
      </w:r>
      <w:r w:rsidRPr="005A3A4D">
        <w:rPr>
          <w:b/>
          <w:bCs/>
          <w:sz w:val="48"/>
          <w:szCs w:val="48"/>
          <w:rtl/>
          <w:lang w:bidi="ar-AE"/>
        </w:rPr>
        <w:t>د</w:t>
      </w:r>
      <w:r w:rsidRPr="005A3A4D">
        <w:rPr>
          <w:rFonts w:hint="cs"/>
          <w:b/>
          <w:bCs/>
          <w:sz w:val="48"/>
          <w:szCs w:val="48"/>
          <w:rtl/>
          <w:lang w:bidi="ar-AE"/>
        </w:rPr>
        <w:t>َ</w:t>
      </w:r>
      <w:r w:rsidRPr="005A3A4D">
        <w:rPr>
          <w:b/>
          <w:bCs/>
          <w:sz w:val="48"/>
          <w:szCs w:val="48"/>
          <w:rtl/>
          <w:lang w:bidi="ar-AE"/>
        </w:rPr>
        <w:t>ن أب</w:t>
      </w:r>
      <w:r w:rsidRPr="005A3A4D">
        <w:rPr>
          <w:rFonts w:hint="cs"/>
          <w:b/>
          <w:bCs/>
          <w:sz w:val="48"/>
          <w:szCs w:val="48"/>
          <w:rtl/>
          <w:lang w:bidi="ar-AE"/>
        </w:rPr>
        <w:t>ْ</w:t>
      </w:r>
      <w:r w:rsidRPr="005A3A4D">
        <w:rPr>
          <w:b/>
          <w:bCs/>
          <w:sz w:val="48"/>
          <w:szCs w:val="48"/>
          <w:rtl/>
          <w:lang w:bidi="ar-AE"/>
        </w:rPr>
        <w:t>ي</w:t>
      </w:r>
      <w:r w:rsidRPr="005A3A4D">
        <w:rPr>
          <w:rFonts w:hint="cs"/>
          <w:b/>
          <w:bCs/>
          <w:sz w:val="48"/>
          <w:szCs w:val="48"/>
          <w:rtl/>
          <w:lang w:bidi="ar-AE"/>
        </w:rPr>
        <w:t>َ</w:t>
      </w:r>
      <w:r w:rsidRPr="005A3A4D">
        <w:rPr>
          <w:b/>
          <w:bCs/>
          <w:sz w:val="48"/>
          <w:szCs w:val="48"/>
          <w:rtl/>
          <w:lang w:bidi="ar-AE"/>
        </w:rPr>
        <w:t>ن جنوبا</w:t>
      </w:r>
      <w:r w:rsidRPr="005A3A4D">
        <w:rPr>
          <w:rFonts w:hint="cs"/>
          <w:b/>
          <w:bCs/>
          <w:sz w:val="48"/>
          <w:szCs w:val="48"/>
          <w:rtl/>
          <w:lang w:bidi="ar-AE"/>
        </w:rPr>
        <w:t>ً</w:t>
      </w:r>
      <w:r w:rsidRPr="005A3A4D">
        <w:rPr>
          <w:b/>
          <w:bCs/>
          <w:sz w:val="48"/>
          <w:szCs w:val="48"/>
          <w:rtl/>
          <w:lang w:bidi="ar-AE"/>
        </w:rPr>
        <w:t xml:space="preserve"> إلى أطراف الشام شمالا</w:t>
      </w:r>
      <w:r w:rsidRPr="005A3A4D">
        <w:rPr>
          <w:rFonts w:hint="cs"/>
          <w:b/>
          <w:bCs/>
          <w:sz w:val="48"/>
          <w:szCs w:val="48"/>
          <w:rtl/>
          <w:lang w:bidi="ar-AE"/>
        </w:rPr>
        <w:t>ً</w:t>
      </w:r>
      <w:r w:rsidRPr="005A3A4D">
        <w:rPr>
          <w:b/>
          <w:bCs/>
          <w:sz w:val="48"/>
          <w:szCs w:val="48"/>
          <w:rtl/>
          <w:lang w:bidi="ar-AE"/>
        </w:rPr>
        <w:t xml:space="preserve"> , ومن جدة وما والاها من ساحل البحر غربا</w:t>
      </w:r>
      <w:r w:rsidRPr="005A3A4D">
        <w:rPr>
          <w:rFonts w:hint="cs"/>
          <w:b/>
          <w:bCs/>
          <w:sz w:val="48"/>
          <w:szCs w:val="48"/>
          <w:rtl/>
          <w:lang w:bidi="ar-AE"/>
        </w:rPr>
        <w:t>ً</w:t>
      </w:r>
      <w:r w:rsidRPr="005A3A4D">
        <w:rPr>
          <w:b/>
          <w:bCs/>
          <w:sz w:val="48"/>
          <w:szCs w:val="48"/>
          <w:rtl/>
          <w:lang w:bidi="ar-AE"/>
        </w:rPr>
        <w:t xml:space="preserve"> إلى ريف العراق شرقا</w:t>
      </w:r>
      <w:r w:rsidRPr="005A3A4D">
        <w:rPr>
          <w:rFonts w:hint="cs"/>
          <w:b/>
          <w:bCs/>
          <w:sz w:val="48"/>
          <w:szCs w:val="48"/>
          <w:rtl/>
          <w:lang w:bidi="ar-AE"/>
        </w:rPr>
        <w:t>ً</w:t>
      </w:r>
      <w:r w:rsidRPr="005A3A4D">
        <w:rPr>
          <w:b/>
          <w:bCs/>
          <w:sz w:val="48"/>
          <w:szCs w:val="48"/>
          <w:rtl/>
          <w:lang w:bidi="ar-AE"/>
        </w:rPr>
        <w:t xml:space="preserve"> .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كما اتفقوا على عدم جواز إقرارهم في بلاد الحجاز وهي : مكة والمدينة واليمامة</w:t>
      </w:r>
      <w:r w:rsidRPr="005A3A4D">
        <w:rPr>
          <w:b/>
          <w:bCs/>
          <w:sz w:val="48"/>
          <w:szCs w:val="48"/>
          <w:u w:val="single"/>
          <w:rtl/>
          <w:lang w:bidi="ar-AE"/>
        </w:rPr>
        <w:t xml:space="preserve"> ومخالفيها</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w:t>
      </w:r>
      <w:r w:rsidRPr="005A3A4D">
        <w:rPr>
          <w:rFonts w:hint="cs"/>
          <w:b/>
          <w:bCs/>
          <w:sz w:val="48"/>
          <w:szCs w:val="48"/>
          <w:rtl/>
          <w:lang w:bidi="ar-AE"/>
        </w:rPr>
        <w:t>قال الشافعي رحمه الله تعالى: "</w:t>
      </w:r>
      <w:r w:rsidRPr="005A3A4D">
        <w:rPr>
          <w:b/>
          <w:bCs/>
          <w:sz w:val="48"/>
          <w:szCs w:val="48"/>
          <w:rtl/>
          <w:lang w:bidi="ar-AE"/>
        </w:rPr>
        <w:t xml:space="preserve"> فإن سأل أحد ممن تؤخذ منه الجزية أن يعطيها ويجري عليه الحكم على أن يترك يدخل الحرم بحال فليس للإمام أن يقبل منه على ذلك شيئا</w:t>
      </w:r>
      <w:r w:rsidRPr="005A3A4D">
        <w:rPr>
          <w:rFonts w:hint="cs"/>
          <w:b/>
          <w:bCs/>
          <w:sz w:val="48"/>
          <w:szCs w:val="48"/>
          <w:rtl/>
          <w:lang w:bidi="ar-AE"/>
        </w:rPr>
        <w:t>ً</w:t>
      </w:r>
      <w:r w:rsidRPr="005A3A4D">
        <w:rPr>
          <w:b/>
          <w:bCs/>
          <w:sz w:val="48"/>
          <w:szCs w:val="48"/>
          <w:rtl/>
          <w:lang w:bidi="ar-AE"/>
        </w:rPr>
        <w:t>, ولا أن يدع مشركا</w:t>
      </w:r>
      <w:r w:rsidRPr="005A3A4D">
        <w:rPr>
          <w:rFonts w:hint="cs"/>
          <w:b/>
          <w:bCs/>
          <w:sz w:val="48"/>
          <w:szCs w:val="48"/>
          <w:rtl/>
          <w:lang w:bidi="ar-AE"/>
        </w:rPr>
        <w:t>ً</w:t>
      </w:r>
      <w:r w:rsidRPr="005A3A4D">
        <w:rPr>
          <w:b/>
          <w:bCs/>
          <w:sz w:val="48"/>
          <w:szCs w:val="48"/>
          <w:rtl/>
          <w:lang w:bidi="ar-AE"/>
        </w:rPr>
        <w:t xml:space="preserve"> يطأ الحرم بحال من الحالات طبيبا</w:t>
      </w:r>
      <w:r w:rsidRPr="005A3A4D">
        <w:rPr>
          <w:rFonts w:hint="cs"/>
          <w:b/>
          <w:bCs/>
          <w:sz w:val="48"/>
          <w:szCs w:val="48"/>
          <w:rtl/>
          <w:lang w:bidi="ar-AE"/>
        </w:rPr>
        <w:t>ً</w:t>
      </w:r>
      <w:r w:rsidRPr="005A3A4D">
        <w:rPr>
          <w:b/>
          <w:bCs/>
          <w:sz w:val="48"/>
          <w:szCs w:val="48"/>
          <w:rtl/>
          <w:lang w:bidi="ar-AE"/>
        </w:rPr>
        <w:t xml:space="preserve"> كان أو صانعا</w:t>
      </w:r>
      <w:r w:rsidRPr="005A3A4D">
        <w:rPr>
          <w:rFonts w:hint="cs"/>
          <w:b/>
          <w:bCs/>
          <w:sz w:val="48"/>
          <w:szCs w:val="48"/>
          <w:rtl/>
          <w:lang w:bidi="ar-AE"/>
        </w:rPr>
        <w:t>ً</w:t>
      </w:r>
      <w:r w:rsidRPr="005A3A4D">
        <w:rPr>
          <w:b/>
          <w:bCs/>
          <w:sz w:val="48"/>
          <w:szCs w:val="48"/>
          <w:rtl/>
          <w:lang w:bidi="ar-AE"/>
        </w:rPr>
        <w:t xml:space="preserve"> بنيانا</w:t>
      </w:r>
      <w:r w:rsidRPr="005A3A4D">
        <w:rPr>
          <w:rFonts w:hint="cs"/>
          <w:b/>
          <w:bCs/>
          <w:sz w:val="48"/>
          <w:szCs w:val="48"/>
          <w:rtl/>
          <w:lang w:bidi="ar-AE"/>
        </w:rPr>
        <w:t>ً</w:t>
      </w:r>
      <w:r w:rsidRPr="005A3A4D">
        <w:rPr>
          <w:b/>
          <w:bCs/>
          <w:sz w:val="48"/>
          <w:szCs w:val="48"/>
          <w:rtl/>
          <w:lang w:bidi="ar-AE"/>
        </w:rPr>
        <w:t xml:space="preserve"> , أو غيره لتحريم الله عز وجل دخول المشركين المسجد الحرام وبعده تحريم رسوله ذلك وإن سأل من تؤخذ منه الجزية أن يعطيها ويجري عليه الحكم على أن يسكن الحجاز لم يكن ذلك له والحجاز مكة والمدينة واليمامة ومخالفيها كلها ; لأن تركهم بسكنى الحجاز منسوخ , وقد كان النبي صلى الله عليه وعلى آله وسلم استثنى على أهل خيبر حين عاملهم فقال : </w:t>
      </w:r>
      <w:r w:rsidRPr="005A3A4D">
        <w:rPr>
          <w:rFonts w:hint="cs"/>
          <w:b/>
          <w:bCs/>
          <w:sz w:val="48"/>
          <w:szCs w:val="48"/>
          <w:rtl/>
          <w:lang w:bidi="ar-AE"/>
        </w:rPr>
        <w:t>"</w:t>
      </w:r>
      <w:r w:rsidRPr="005A3A4D">
        <w:rPr>
          <w:b/>
          <w:bCs/>
          <w:sz w:val="48"/>
          <w:szCs w:val="48"/>
          <w:rtl/>
          <w:lang w:bidi="ar-AE"/>
        </w:rPr>
        <w:t>أقركم ما أقركم الله</w:t>
      </w:r>
      <w:r w:rsidRPr="005A3A4D">
        <w:rPr>
          <w:rFonts w:hint="cs"/>
          <w:b/>
          <w:bCs/>
          <w:sz w:val="48"/>
          <w:szCs w:val="48"/>
          <w:rtl/>
          <w:lang w:bidi="ar-AE"/>
        </w:rPr>
        <w:t>"</w:t>
      </w:r>
      <w:r w:rsidRPr="005A3A4D">
        <w:rPr>
          <w:b/>
          <w:bCs/>
          <w:sz w:val="48"/>
          <w:szCs w:val="48"/>
          <w:rtl/>
          <w:lang w:bidi="ar-AE"/>
        </w:rPr>
        <w:t xml:space="preserve"> ثم أمر رسول الله صلى الله عليه وعلى آله وسلم بإجلائهم من الحجاز , ولا يجوز صلح ذمي على أن يسكن الحجاز بحال</w:t>
      </w:r>
      <w:r w:rsidRPr="005A3A4D">
        <w:rPr>
          <w:rFonts w:hint="cs"/>
          <w:b/>
          <w:bCs/>
          <w:sz w:val="48"/>
          <w:szCs w:val="48"/>
          <w:rtl/>
          <w:lang w:bidi="ar-AE"/>
        </w:rPr>
        <w:t>"</w:t>
      </w:r>
      <w:r w:rsidRPr="005A3A4D">
        <w:rPr>
          <w:b/>
          <w:bCs/>
          <w:sz w:val="52"/>
          <w:szCs w:val="52"/>
          <w:vertAlign w:val="superscript"/>
          <w:rtl/>
          <w:lang w:bidi="ar-AE"/>
        </w:rPr>
        <w:t>(</w:t>
      </w:r>
      <w:r w:rsidRPr="005A3A4D">
        <w:rPr>
          <w:b/>
          <w:bCs/>
          <w:sz w:val="52"/>
          <w:szCs w:val="52"/>
          <w:vertAlign w:val="superscript"/>
          <w:rtl/>
          <w:lang w:bidi="ar-AE"/>
        </w:rPr>
        <w:footnoteReference w:id="375"/>
      </w:r>
      <w:r w:rsidRPr="005A3A4D">
        <w:rPr>
          <w:b/>
          <w:bCs/>
          <w:sz w:val="52"/>
          <w:szCs w:val="52"/>
          <w:vertAlign w:val="superscript"/>
          <w:rtl/>
          <w:lang w:bidi="ar-AE"/>
        </w:rPr>
        <w:t>)</w:t>
      </w:r>
      <w:r w:rsidRPr="005A3A4D">
        <w:rPr>
          <w:b/>
          <w:bCs/>
          <w:sz w:val="48"/>
          <w:szCs w:val="48"/>
          <w:rtl/>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lastRenderedPageBreak/>
        <w:t>واختلف</w:t>
      </w:r>
      <w:r w:rsidRPr="005A3A4D">
        <w:rPr>
          <w:rFonts w:hint="cs"/>
          <w:b/>
          <w:bCs/>
          <w:sz w:val="48"/>
          <w:szCs w:val="48"/>
          <w:rtl/>
          <w:lang w:bidi="ar-AE"/>
        </w:rPr>
        <w:t xml:space="preserve"> الفقهاء</w:t>
      </w:r>
      <w:r w:rsidRPr="005A3A4D">
        <w:rPr>
          <w:b/>
          <w:bCs/>
          <w:sz w:val="48"/>
          <w:szCs w:val="48"/>
          <w:rtl/>
          <w:lang w:bidi="ar-AE"/>
        </w:rPr>
        <w:t xml:space="preserve"> في إقرارهم بالجزية فيما عدا بلاد الحجاز من جزيرة العرب كاليمن وغيرها</w:t>
      </w:r>
      <w:r w:rsidRPr="005A3A4D">
        <w:rPr>
          <w:rFonts w:hint="cs"/>
          <w:b/>
          <w:bCs/>
          <w:sz w:val="48"/>
          <w:szCs w:val="48"/>
          <w:rtl/>
          <w:lang w:bidi="ar-AE"/>
        </w:rPr>
        <w:t xml:space="preserve"> وذلك على رأيين:</w:t>
      </w:r>
    </w:p>
    <w:p w:rsidR="004E7D9E" w:rsidRPr="005A3A4D" w:rsidRDefault="004E7D9E" w:rsidP="004E7D9E">
      <w:pPr>
        <w:ind w:left="-284" w:right="-284" w:firstLine="720"/>
        <w:jc w:val="lowKashida"/>
        <w:rPr>
          <w:b/>
          <w:bCs/>
          <w:sz w:val="48"/>
          <w:szCs w:val="48"/>
          <w:rtl/>
          <w:lang w:bidi="ar-AE"/>
        </w:rPr>
      </w:pPr>
      <w:r w:rsidRPr="005A3A4D">
        <w:rPr>
          <w:rFonts w:hint="cs"/>
          <w:b/>
          <w:bCs/>
          <w:sz w:val="48"/>
          <w:szCs w:val="48"/>
          <w:rtl/>
          <w:lang w:bidi="ar-AE"/>
        </w:rPr>
        <w:t>الأول:</w:t>
      </w:r>
      <w:r w:rsidRPr="005A3A4D">
        <w:rPr>
          <w:b/>
          <w:bCs/>
          <w:sz w:val="48"/>
          <w:szCs w:val="48"/>
          <w:rtl/>
          <w:lang w:bidi="ar-AE"/>
        </w:rPr>
        <w:t xml:space="preserve"> ذهب الحنفية والمالكية إلى عدم جواز إقرار</w:t>
      </w:r>
      <w:r w:rsidRPr="005A3A4D">
        <w:rPr>
          <w:rFonts w:hint="cs"/>
          <w:b/>
          <w:bCs/>
          <w:sz w:val="48"/>
          <w:szCs w:val="48"/>
          <w:rtl/>
          <w:lang w:bidi="ar-AE"/>
        </w:rPr>
        <w:t xml:space="preserve"> الذميين</w:t>
      </w:r>
      <w:r w:rsidRPr="005A3A4D">
        <w:rPr>
          <w:b/>
          <w:bCs/>
          <w:sz w:val="48"/>
          <w:szCs w:val="48"/>
          <w:rtl/>
          <w:lang w:bidi="ar-AE"/>
        </w:rPr>
        <w:t xml:space="preserve"> بالجزية فيما عدا بلاد الحجاز من جزيرة العرب ; لأنهم ممنوعون من السكنى في جزيرة العرب كلها.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واستدلوا لذلك </w:t>
      </w:r>
      <w:r w:rsidRPr="005A3A4D">
        <w:rPr>
          <w:rFonts w:hint="cs"/>
          <w:b/>
          <w:bCs/>
          <w:sz w:val="48"/>
          <w:szCs w:val="48"/>
          <w:rtl/>
          <w:lang w:bidi="ar-AE"/>
        </w:rPr>
        <w:t xml:space="preserve">بما رواه الشيخان </w:t>
      </w:r>
      <w:r w:rsidRPr="005A3A4D">
        <w:rPr>
          <w:b/>
          <w:bCs/>
          <w:sz w:val="48"/>
          <w:szCs w:val="48"/>
          <w:rtl/>
          <w:lang w:bidi="ar-AE"/>
        </w:rPr>
        <w:t>عن سعيد بن جبير عن بن عباس رضي الله عنهما أنه قال يوم الخميس وما يوم الخميس ثم بكى حتى خضب دمعه الحصباء فقال اشتد برسول الله  صلى الله عليه وعلى آله وسلم  وجعه يوم الخميس فقال ائتوني بكتاب أكتب لكم كتابا</w:t>
      </w:r>
      <w:r w:rsidRPr="005A3A4D">
        <w:rPr>
          <w:rFonts w:hint="cs"/>
          <w:b/>
          <w:bCs/>
          <w:sz w:val="48"/>
          <w:szCs w:val="48"/>
          <w:rtl/>
          <w:lang w:bidi="ar-AE"/>
        </w:rPr>
        <w:t>ً</w:t>
      </w:r>
      <w:r w:rsidRPr="005A3A4D">
        <w:rPr>
          <w:b/>
          <w:bCs/>
          <w:sz w:val="48"/>
          <w:szCs w:val="48"/>
          <w:rtl/>
          <w:lang w:bidi="ar-AE"/>
        </w:rPr>
        <w:t xml:space="preserve"> لن تضلوا بعده أبدا</w:t>
      </w:r>
      <w:r w:rsidRPr="005A3A4D">
        <w:rPr>
          <w:rFonts w:hint="cs"/>
          <w:b/>
          <w:bCs/>
          <w:sz w:val="48"/>
          <w:szCs w:val="48"/>
          <w:rtl/>
          <w:lang w:bidi="ar-AE"/>
        </w:rPr>
        <w:t>ً</w:t>
      </w:r>
      <w:r w:rsidRPr="005A3A4D">
        <w:rPr>
          <w:b/>
          <w:bCs/>
          <w:sz w:val="48"/>
          <w:szCs w:val="48"/>
          <w:rtl/>
          <w:lang w:bidi="ar-AE"/>
        </w:rPr>
        <w:t xml:space="preserve"> فتنازعوا ولا ينبغي عند نبي تنازع</w:t>
      </w:r>
      <w:r w:rsidRPr="005A3A4D">
        <w:rPr>
          <w:rFonts w:hint="cs"/>
          <w:b/>
          <w:bCs/>
          <w:sz w:val="48"/>
          <w:szCs w:val="48"/>
          <w:rtl/>
          <w:lang w:bidi="ar-AE"/>
        </w:rPr>
        <w:t>،</w:t>
      </w:r>
      <w:r w:rsidRPr="005A3A4D">
        <w:rPr>
          <w:b/>
          <w:bCs/>
          <w:sz w:val="48"/>
          <w:szCs w:val="48"/>
          <w:rtl/>
          <w:lang w:bidi="ar-AE"/>
        </w:rPr>
        <w:t xml:space="preserve"> فقالوا</w:t>
      </w:r>
      <w:r w:rsidRPr="005A3A4D">
        <w:rPr>
          <w:rFonts w:hint="cs"/>
          <w:b/>
          <w:bCs/>
          <w:sz w:val="48"/>
          <w:szCs w:val="48"/>
          <w:rtl/>
          <w:lang w:bidi="ar-AE"/>
        </w:rPr>
        <w:t>:</w:t>
      </w:r>
      <w:r w:rsidRPr="005A3A4D">
        <w:rPr>
          <w:b/>
          <w:bCs/>
          <w:sz w:val="48"/>
          <w:szCs w:val="48"/>
          <w:rtl/>
          <w:lang w:bidi="ar-AE"/>
        </w:rPr>
        <w:t xml:space="preserve"> هجر رسول الله  صلى الله عليه وعلى آله وسلم</w:t>
      </w:r>
      <w:r w:rsidRPr="005A3A4D">
        <w:rPr>
          <w:rFonts w:hint="cs"/>
          <w:b/>
          <w:bCs/>
          <w:sz w:val="48"/>
          <w:szCs w:val="48"/>
          <w:rtl/>
          <w:lang w:bidi="ar-AE"/>
        </w:rPr>
        <w:t>،</w:t>
      </w:r>
      <w:r w:rsidRPr="005A3A4D">
        <w:rPr>
          <w:b/>
          <w:bCs/>
          <w:sz w:val="48"/>
          <w:szCs w:val="48"/>
          <w:rtl/>
          <w:lang w:bidi="ar-AE"/>
        </w:rPr>
        <w:t xml:space="preserve">  قال دعوني فالذي أنا فيه خير مما تدعونني إليه</w:t>
      </w:r>
      <w:r w:rsidRPr="005A3A4D">
        <w:rPr>
          <w:rFonts w:hint="cs"/>
          <w:b/>
          <w:bCs/>
          <w:sz w:val="48"/>
          <w:szCs w:val="48"/>
          <w:rtl/>
          <w:lang w:bidi="ar-AE"/>
        </w:rPr>
        <w:t>،</w:t>
      </w:r>
      <w:r w:rsidRPr="005A3A4D">
        <w:rPr>
          <w:b/>
          <w:bCs/>
          <w:sz w:val="48"/>
          <w:szCs w:val="48"/>
          <w:rtl/>
          <w:lang w:bidi="ar-AE"/>
        </w:rPr>
        <w:t xml:space="preserve"> وأوصى عند موته بثلاث</w:t>
      </w:r>
      <w:r w:rsidRPr="005A3A4D">
        <w:rPr>
          <w:rFonts w:hint="cs"/>
          <w:b/>
          <w:bCs/>
          <w:sz w:val="48"/>
          <w:szCs w:val="48"/>
          <w:rtl/>
          <w:lang w:bidi="ar-AE"/>
        </w:rPr>
        <w:t>:</w:t>
      </w:r>
      <w:r w:rsidRPr="005A3A4D">
        <w:rPr>
          <w:b/>
          <w:bCs/>
          <w:sz w:val="48"/>
          <w:szCs w:val="48"/>
          <w:rtl/>
          <w:lang w:bidi="ar-AE"/>
        </w:rPr>
        <w:t xml:space="preserve"> أخرجوا المشركين من جزيرة العرب</w:t>
      </w:r>
      <w:r w:rsidRPr="005A3A4D">
        <w:rPr>
          <w:rFonts w:hint="cs"/>
          <w:b/>
          <w:bCs/>
          <w:sz w:val="48"/>
          <w:szCs w:val="48"/>
          <w:rtl/>
          <w:lang w:bidi="ar-AE"/>
        </w:rPr>
        <w:t>،</w:t>
      </w:r>
      <w:r w:rsidRPr="005A3A4D">
        <w:rPr>
          <w:b/>
          <w:bCs/>
          <w:sz w:val="48"/>
          <w:szCs w:val="48"/>
          <w:rtl/>
          <w:lang w:bidi="ar-AE"/>
        </w:rPr>
        <w:t xml:space="preserve"> وأجيزوا الوفد بنحو ما كنت أجيزهم</w:t>
      </w:r>
      <w:r w:rsidRPr="005A3A4D">
        <w:rPr>
          <w:rFonts w:hint="cs"/>
          <w:b/>
          <w:bCs/>
          <w:sz w:val="48"/>
          <w:szCs w:val="48"/>
          <w:rtl/>
          <w:lang w:bidi="ar-AE"/>
        </w:rPr>
        <w:t>،</w:t>
      </w:r>
      <w:r w:rsidRPr="005A3A4D">
        <w:rPr>
          <w:b/>
          <w:bCs/>
          <w:sz w:val="48"/>
          <w:szCs w:val="48"/>
          <w:rtl/>
          <w:lang w:bidi="ar-AE"/>
        </w:rPr>
        <w:t xml:space="preserve"> ونسيت الثالثة وقال يعقوب بن محمد سألت المغيرة بن عبد الرحمن عن جزيرة العرب فقال مكة والمدينة واليمامة واليمن وقال يعقوب والعرج أول تهامة</w:t>
      </w:r>
      <w:r w:rsidRPr="005A3A4D">
        <w:rPr>
          <w:b/>
          <w:bCs/>
          <w:sz w:val="52"/>
          <w:szCs w:val="52"/>
          <w:vertAlign w:val="superscript"/>
          <w:rtl/>
          <w:lang w:bidi="ar-AE"/>
        </w:rPr>
        <w:t>(</w:t>
      </w:r>
      <w:r w:rsidRPr="005A3A4D">
        <w:rPr>
          <w:b/>
          <w:bCs/>
          <w:sz w:val="52"/>
          <w:szCs w:val="52"/>
          <w:vertAlign w:val="superscript"/>
          <w:rtl/>
          <w:lang w:bidi="ar-AE"/>
        </w:rPr>
        <w:footnoteReference w:id="376"/>
      </w:r>
      <w:r w:rsidRPr="005A3A4D">
        <w:rPr>
          <w:b/>
          <w:bCs/>
          <w:sz w:val="52"/>
          <w:szCs w:val="52"/>
          <w:vertAlign w:val="superscript"/>
          <w:rtl/>
          <w:lang w:bidi="ar-AE"/>
        </w:rPr>
        <w:t>)</w:t>
      </w:r>
      <w:r w:rsidRPr="005A3A4D">
        <w:rPr>
          <w:b/>
          <w:bCs/>
          <w:sz w:val="48"/>
          <w:szCs w:val="48"/>
          <w:rtl/>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فقوله صلى الله عليه وعلى آله وسلم : </w:t>
      </w:r>
      <w:r w:rsidRPr="005A3A4D">
        <w:rPr>
          <w:rFonts w:hint="cs"/>
          <w:b/>
          <w:bCs/>
          <w:sz w:val="48"/>
          <w:szCs w:val="48"/>
          <w:rtl/>
          <w:lang w:bidi="ar-AE"/>
        </w:rPr>
        <w:t>"</w:t>
      </w:r>
      <w:r w:rsidRPr="005A3A4D">
        <w:rPr>
          <w:b/>
          <w:bCs/>
          <w:sz w:val="48"/>
          <w:szCs w:val="48"/>
          <w:rtl/>
          <w:lang w:bidi="ar-AE"/>
        </w:rPr>
        <w:t>أخرجوا المشركين من جزيرة العرب</w:t>
      </w:r>
      <w:r w:rsidRPr="005A3A4D">
        <w:rPr>
          <w:rFonts w:hint="cs"/>
          <w:b/>
          <w:bCs/>
          <w:sz w:val="48"/>
          <w:szCs w:val="48"/>
          <w:rtl/>
          <w:lang w:bidi="ar-AE"/>
        </w:rPr>
        <w:t>"</w:t>
      </w:r>
      <w:r w:rsidRPr="005A3A4D">
        <w:rPr>
          <w:b/>
          <w:bCs/>
          <w:sz w:val="48"/>
          <w:szCs w:val="48"/>
          <w:rtl/>
          <w:lang w:bidi="ar-AE"/>
        </w:rPr>
        <w:t xml:space="preserve"> يدل على وجوب إخراج المشركين من جزيرة العرب كلها . وهو عام في كل مشرك سواء أكان وثنيا</w:t>
      </w:r>
      <w:r w:rsidRPr="005A3A4D">
        <w:rPr>
          <w:rFonts w:hint="cs"/>
          <w:b/>
          <w:bCs/>
          <w:sz w:val="48"/>
          <w:szCs w:val="48"/>
          <w:rtl/>
          <w:lang w:bidi="ar-AE"/>
        </w:rPr>
        <w:t>ً</w:t>
      </w:r>
      <w:r w:rsidRPr="005A3A4D">
        <w:rPr>
          <w:b/>
          <w:bCs/>
          <w:sz w:val="48"/>
          <w:szCs w:val="48"/>
          <w:rtl/>
          <w:lang w:bidi="ar-AE"/>
        </w:rPr>
        <w:t>, أم يهوديا</w:t>
      </w:r>
      <w:r w:rsidRPr="005A3A4D">
        <w:rPr>
          <w:rFonts w:hint="cs"/>
          <w:b/>
          <w:bCs/>
          <w:sz w:val="48"/>
          <w:szCs w:val="48"/>
          <w:rtl/>
          <w:lang w:bidi="ar-AE"/>
        </w:rPr>
        <w:t>ً</w:t>
      </w:r>
      <w:r w:rsidRPr="005A3A4D">
        <w:rPr>
          <w:b/>
          <w:bCs/>
          <w:sz w:val="48"/>
          <w:szCs w:val="48"/>
          <w:rtl/>
          <w:lang w:bidi="ar-AE"/>
        </w:rPr>
        <w:t>, أم نصرانيا</w:t>
      </w:r>
      <w:r w:rsidRPr="005A3A4D">
        <w:rPr>
          <w:rFonts w:hint="cs"/>
          <w:b/>
          <w:bCs/>
          <w:sz w:val="48"/>
          <w:szCs w:val="48"/>
          <w:rtl/>
          <w:lang w:bidi="ar-AE"/>
        </w:rPr>
        <w:t>ً</w:t>
      </w:r>
      <w:r w:rsidRPr="005A3A4D">
        <w:rPr>
          <w:b/>
          <w:bCs/>
          <w:sz w:val="48"/>
          <w:szCs w:val="48"/>
          <w:rtl/>
          <w:lang w:bidi="ar-AE"/>
        </w:rPr>
        <w:t>, أم مجوسيا</w:t>
      </w:r>
      <w:r w:rsidRPr="005A3A4D">
        <w:rPr>
          <w:rFonts w:hint="cs"/>
          <w:b/>
          <w:bCs/>
          <w:sz w:val="48"/>
          <w:szCs w:val="48"/>
          <w:rtl/>
          <w:lang w:bidi="ar-AE"/>
        </w:rPr>
        <w:t>ً</w:t>
      </w:r>
      <w:r w:rsidRPr="005A3A4D">
        <w:rPr>
          <w:b/>
          <w:bCs/>
          <w:sz w:val="48"/>
          <w:szCs w:val="48"/>
          <w:rtl/>
          <w:lang w:bidi="ar-AE"/>
        </w:rPr>
        <w:t>.</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lastRenderedPageBreak/>
        <w:t xml:space="preserve"> واستدلوا كذلك بقول عائشة رضي الله عنها :</w:t>
      </w:r>
      <w:r w:rsidRPr="005A3A4D">
        <w:rPr>
          <w:rFonts w:hint="cs"/>
          <w:b/>
          <w:bCs/>
          <w:sz w:val="48"/>
          <w:szCs w:val="48"/>
          <w:rtl/>
          <w:lang w:bidi="ar-AE"/>
        </w:rPr>
        <w:t>"</w:t>
      </w:r>
      <w:r w:rsidRPr="005A3A4D">
        <w:rPr>
          <w:b/>
          <w:bCs/>
          <w:sz w:val="48"/>
          <w:szCs w:val="48"/>
          <w:rtl/>
          <w:lang w:bidi="ar-AE"/>
        </w:rPr>
        <w:t xml:space="preserve"> كان آخر ما عهد به رسول الله صلى الله عليه وعلى آله وسلم ألا ينزل بجزيرة العرب دينان</w:t>
      </w:r>
      <w:r w:rsidRPr="005A3A4D">
        <w:rPr>
          <w:rFonts w:hint="cs"/>
          <w:b/>
          <w:bCs/>
          <w:sz w:val="48"/>
          <w:szCs w:val="48"/>
          <w:rtl/>
          <w:lang w:bidi="ar-AE"/>
        </w:rPr>
        <w:t>"</w:t>
      </w:r>
      <w:r w:rsidRPr="005A3A4D">
        <w:rPr>
          <w:b/>
          <w:bCs/>
          <w:sz w:val="52"/>
          <w:szCs w:val="52"/>
          <w:vertAlign w:val="superscript"/>
          <w:rtl/>
          <w:lang w:bidi="ar-AE"/>
        </w:rPr>
        <w:t>(</w:t>
      </w:r>
      <w:r w:rsidRPr="005A3A4D">
        <w:rPr>
          <w:b/>
          <w:bCs/>
          <w:sz w:val="52"/>
          <w:szCs w:val="52"/>
          <w:vertAlign w:val="superscript"/>
          <w:rtl/>
          <w:lang w:bidi="ar-AE"/>
        </w:rPr>
        <w:footnoteReference w:id="377"/>
      </w:r>
      <w:r w:rsidRPr="005A3A4D">
        <w:rPr>
          <w:b/>
          <w:bCs/>
          <w:sz w:val="52"/>
          <w:szCs w:val="52"/>
          <w:vertAlign w:val="superscript"/>
          <w:rtl/>
          <w:lang w:bidi="ar-AE"/>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وبحديث عمر بن الخطاب رضي الله عنه أنه سمع رسول الله صلى الله عليه وعلى آله وسلم يقول : </w:t>
      </w:r>
      <w:r w:rsidRPr="005A3A4D">
        <w:rPr>
          <w:rFonts w:hint="cs"/>
          <w:b/>
          <w:bCs/>
          <w:sz w:val="48"/>
          <w:szCs w:val="48"/>
          <w:rtl/>
          <w:lang w:bidi="ar-AE"/>
        </w:rPr>
        <w:t>"</w:t>
      </w:r>
      <w:r w:rsidRPr="005A3A4D">
        <w:rPr>
          <w:b/>
          <w:bCs/>
          <w:sz w:val="48"/>
          <w:szCs w:val="48"/>
          <w:rtl/>
          <w:lang w:bidi="ar-AE"/>
        </w:rPr>
        <w:t>لأ</w:t>
      </w:r>
      <w:r w:rsidRPr="005A3A4D">
        <w:rPr>
          <w:rFonts w:hint="cs"/>
          <w:b/>
          <w:bCs/>
          <w:sz w:val="48"/>
          <w:szCs w:val="48"/>
          <w:rtl/>
          <w:lang w:bidi="ar-AE"/>
        </w:rPr>
        <w:t>ُ</w:t>
      </w:r>
      <w:r w:rsidRPr="005A3A4D">
        <w:rPr>
          <w:b/>
          <w:bCs/>
          <w:sz w:val="48"/>
          <w:szCs w:val="48"/>
          <w:rtl/>
          <w:lang w:bidi="ar-AE"/>
        </w:rPr>
        <w:t>خرجن</w:t>
      </w:r>
      <w:r w:rsidRPr="005A3A4D">
        <w:rPr>
          <w:rFonts w:hint="cs"/>
          <w:b/>
          <w:bCs/>
          <w:sz w:val="48"/>
          <w:szCs w:val="48"/>
          <w:rtl/>
          <w:lang w:bidi="ar-AE"/>
        </w:rPr>
        <w:t>َّ</w:t>
      </w:r>
      <w:r w:rsidRPr="005A3A4D">
        <w:rPr>
          <w:b/>
          <w:bCs/>
          <w:sz w:val="48"/>
          <w:szCs w:val="48"/>
          <w:rtl/>
          <w:lang w:bidi="ar-AE"/>
        </w:rPr>
        <w:t xml:space="preserve"> اليهود والنصارى من جزيرة العرب, حتى لا أدع إلا مسلما</w:t>
      </w:r>
      <w:r w:rsidRPr="005A3A4D">
        <w:rPr>
          <w:rFonts w:hint="cs"/>
          <w:b/>
          <w:bCs/>
          <w:sz w:val="48"/>
          <w:szCs w:val="48"/>
          <w:rtl/>
          <w:lang w:bidi="ar-AE"/>
        </w:rPr>
        <w:t>ً"</w:t>
      </w:r>
      <w:r w:rsidRPr="005A3A4D">
        <w:rPr>
          <w:b/>
          <w:bCs/>
          <w:sz w:val="48"/>
          <w:szCs w:val="48"/>
          <w:rtl/>
          <w:lang w:bidi="ar-AE"/>
        </w:rPr>
        <w:t xml:space="preserve"> </w:t>
      </w:r>
      <w:r w:rsidRPr="005A3A4D">
        <w:rPr>
          <w:b/>
          <w:bCs/>
          <w:sz w:val="52"/>
          <w:szCs w:val="52"/>
          <w:vertAlign w:val="superscript"/>
          <w:rtl/>
          <w:lang w:bidi="ar-AE"/>
        </w:rPr>
        <w:t>(</w:t>
      </w:r>
      <w:r w:rsidRPr="005A3A4D">
        <w:rPr>
          <w:b/>
          <w:bCs/>
          <w:sz w:val="52"/>
          <w:szCs w:val="52"/>
          <w:vertAlign w:val="superscript"/>
          <w:rtl/>
          <w:lang w:bidi="ar-AE"/>
        </w:rPr>
        <w:footnoteReference w:id="378"/>
      </w:r>
      <w:r w:rsidRPr="005A3A4D">
        <w:rPr>
          <w:b/>
          <w:bCs/>
          <w:sz w:val="52"/>
          <w:szCs w:val="52"/>
          <w:vertAlign w:val="superscript"/>
          <w:rtl/>
          <w:lang w:bidi="ar-AE"/>
        </w:rPr>
        <w:t>)</w:t>
      </w:r>
      <w:r w:rsidRPr="005A3A4D">
        <w:rPr>
          <w:b/>
          <w:bCs/>
          <w:sz w:val="48"/>
          <w:szCs w:val="48"/>
          <w:rtl/>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rFonts w:hint="cs"/>
          <w:b/>
          <w:bCs/>
          <w:sz w:val="48"/>
          <w:szCs w:val="48"/>
          <w:rtl/>
          <w:lang w:bidi="ar-AE"/>
        </w:rPr>
        <w:t>الرأي الثاني: و</w:t>
      </w:r>
      <w:r w:rsidRPr="005A3A4D">
        <w:rPr>
          <w:b/>
          <w:bCs/>
          <w:sz w:val="48"/>
          <w:szCs w:val="48"/>
          <w:rtl/>
          <w:lang w:bidi="ar-AE"/>
        </w:rPr>
        <w:t>ذهب الشافعية والحنابلة إلى إقرار من تقبل منهم الجزية على السكنى في بلاد الإسلام فيما عدا الحجاز من جزيرة العرب, فتجوز لهم سكنى اليمن وغيرها من جزيرة العرب مما لا يدخل في بلاد الحجاز . واستدلوا لذلك بقول</w:t>
      </w:r>
      <w:r w:rsidRPr="005A3A4D">
        <w:rPr>
          <w:rFonts w:hint="cs"/>
          <w:b/>
          <w:bCs/>
          <w:sz w:val="48"/>
          <w:szCs w:val="48"/>
          <w:rtl/>
          <w:lang w:bidi="ar-AE"/>
        </w:rPr>
        <w:t xml:space="preserve"> </w:t>
      </w:r>
      <w:r w:rsidRPr="005A3A4D">
        <w:rPr>
          <w:b/>
          <w:bCs/>
          <w:sz w:val="48"/>
          <w:szCs w:val="48"/>
          <w:rtl/>
          <w:lang w:bidi="ar-AE"/>
        </w:rPr>
        <w:t xml:space="preserve">أبي عبيدة بن الجراح قال </w:t>
      </w:r>
      <w:r w:rsidRPr="005A3A4D">
        <w:rPr>
          <w:rFonts w:hint="cs"/>
          <w:b/>
          <w:bCs/>
          <w:sz w:val="48"/>
          <w:szCs w:val="48"/>
          <w:rtl/>
          <w:lang w:bidi="ar-AE"/>
        </w:rPr>
        <w:t>إ</w:t>
      </w:r>
      <w:r w:rsidRPr="005A3A4D">
        <w:rPr>
          <w:b/>
          <w:bCs/>
          <w:sz w:val="48"/>
          <w:szCs w:val="48"/>
          <w:rtl/>
          <w:lang w:bidi="ar-AE"/>
        </w:rPr>
        <w:t>ن آخر ما تكلم به النبي  صلى الله عليه وعلى آله وسلم  قال</w:t>
      </w:r>
      <w:r w:rsidRPr="005A3A4D">
        <w:rPr>
          <w:rFonts w:hint="cs"/>
          <w:b/>
          <w:bCs/>
          <w:sz w:val="48"/>
          <w:szCs w:val="48"/>
          <w:rtl/>
          <w:lang w:bidi="ar-AE"/>
        </w:rPr>
        <w:t>:</w:t>
      </w:r>
      <w:r w:rsidRPr="005A3A4D">
        <w:rPr>
          <w:b/>
          <w:bCs/>
          <w:sz w:val="48"/>
          <w:szCs w:val="48"/>
          <w:rtl/>
          <w:lang w:bidi="ar-AE"/>
        </w:rPr>
        <w:t xml:space="preserve"> أخرجوا يهود أهل الحجاز وأهل نجران من جزيرة العرب</w:t>
      </w:r>
      <w:r w:rsidRPr="005A3A4D">
        <w:rPr>
          <w:rFonts w:hint="cs"/>
          <w:b/>
          <w:bCs/>
          <w:sz w:val="48"/>
          <w:szCs w:val="48"/>
          <w:rtl/>
          <w:lang w:bidi="ar-AE"/>
        </w:rPr>
        <w:t>"</w:t>
      </w:r>
      <w:r w:rsidRPr="005A3A4D">
        <w:rPr>
          <w:b/>
          <w:bCs/>
          <w:sz w:val="52"/>
          <w:szCs w:val="52"/>
          <w:vertAlign w:val="superscript"/>
          <w:rtl/>
          <w:lang w:bidi="ar-AE"/>
        </w:rPr>
        <w:t>(</w:t>
      </w:r>
      <w:r w:rsidRPr="005A3A4D">
        <w:rPr>
          <w:b/>
          <w:bCs/>
          <w:sz w:val="52"/>
          <w:szCs w:val="52"/>
          <w:vertAlign w:val="superscript"/>
          <w:rtl/>
          <w:lang w:bidi="ar-AE"/>
        </w:rPr>
        <w:footnoteReference w:id="379"/>
      </w:r>
      <w:r w:rsidRPr="005A3A4D">
        <w:rPr>
          <w:b/>
          <w:bCs/>
          <w:sz w:val="52"/>
          <w:szCs w:val="52"/>
          <w:vertAlign w:val="superscript"/>
          <w:rtl/>
          <w:lang w:bidi="ar-AE"/>
        </w:rPr>
        <w:t>)</w:t>
      </w:r>
      <w:r w:rsidRPr="005A3A4D">
        <w:rPr>
          <w:b/>
          <w:bCs/>
          <w:sz w:val="48"/>
          <w:szCs w:val="48"/>
          <w:rtl/>
          <w:lang w:bidi="ar-AE"/>
        </w:rPr>
        <w:t xml:space="preserve">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فقوله صلى الله عليه وعلى آله وسلم :</w:t>
      </w:r>
      <w:r w:rsidRPr="005A3A4D">
        <w:rPr>
          <w:rFonts w:hint="cs"/>
          <w:b/>
          <w:bCs/>
          <w:sz w:val="48"/>
          <w:szCs w:val="48"/>
          <w:rtl/>
          <w:lang w:bidi="ar-AE"/>
        </w:rPr>
        <w:t>"</w:t>
      </w:r>
      <w:r w:rsidRPr="005A3A4D">
        <w:rPr>
          <w:b/>
          <w:bCs/>
          <w:sz w:val="48"/>
          <w:szCs w:val="48"/>
          <w:rtl/>
          <w:lang w:bidi="ar-AE"/>
        </w:rPr>
        <w:t>أخرجوا يهود أهل الحجاز</w:t>
      </w:r>
      <w:r w:rsidRPr="005A3A4D">
        <w:rPr>
          <w:rFonts w:hint="cs"/>
          <w:b/>
          <w:bCs/>
          <w:sz w:val="48"/>
          <w:szCs w:val="48"/>
          <w:rtl/>
          <w:lang w:bidi="ar-AE"/>
        </w:rPr>
        <w:t>"</w:t>
      </w:r>
      <w:r w:rsidRPr="005A3A4D">
        <w:rPr>
          <w:b/>
          <w:bCs/>
          <w:sz w:val="48"/>
          <w:szCs w:val="48"/>
          <w:rtl/>
          <w:lang w:bidi="ar-AE"/>
        </w:rPr>
        <w:t xml:space="preserve"> يدل على أنه لا يجوز لمن تقبل منه الجزية سكنى الحجاز والإقامة فيه , كما لا </w:t>
      </w:r>
      <w:r w:rsidRPr="005A3A4D">
        <w:rPr>
          <w:b/>
          <w:bCs/>
          <w:sz w:val="48"/>
          <w:szCs w:val="48"/>
          <w:rtl/>
          <w:lang w:bidi="ar-AE"/>
        </w:rPr>
        <w:lastRenderedPageBreak/>
        <w:t>يجوز للإمام أن يصالحهم على الإقامة فيه بجزية , وإن فعل ذلك كان الصلح فاسدا</w:t>
      </w:r>
      <w:r w:rsidRPr="005A3A4D">
        <w:rPr>
          <w:rFonts w:hint="cs"/>
          <w:b/>
          <w:bCs/>
          <w:sz w:val="48"/>
          <w:szCs w:val="48"/>
          <w:rtl/>
          <w:lang w:bidi="ar-AE"/>
        </w:rPr>
        <w:t>"</w:t>
      </w:r>
      <w:r w:rsidRPr="005A3A4D">
        <w:rPr>
          <w:b/>
          <w:bCs/>
          <w:sz w:val="48"/>
          <w:szCs w:val="48"/>
          <w:rtl/>
          <w:lang w:bidi="ar-AE"/>
        </w:rPr>
        <w:t xml:space="preserve"> . والمراد بالحجاز - كما سبق - مكة والمدينة واليمامة ومخاليفها .</w:t>
      </w:r>
    </w:p>
    <w:p w:rsidR="004E7D9E" w:rsidRPr="005A3A4D" w:rsidRDefault="004E7D9E" w:rsidP="004E7D9E">
      <w:pPr>
        <w:ind w:left="-284" w:right="-284" w:firstLine="720"/>
        <w:jc w:val="lowKashida"/>
        <w:rPr>
          <w:b/>
          <w:bCs/>
          <w:sz w:val="48"/>
          <w:szCs w:val="48"/>
          <w:rtl/>
          <w:lang w:bidi="ar-AE"/>
        </w:rPr>
      </w:pPr>
      <w:r w:rsidRPr="005A3A4D">
        <w:rPr>
          <w:b/>
          <w:bCs/>
          <w:sz w:val="48"/>
          <w:szCs w:val="48"/>
          <w:rtl/>
          <w:lang w:bidi="ar-AE"/>
        </w:rPr>
        <w:t xml:space="preserve"> وأما قوله صلى الله عليه وعلى آله وسلم </w:t>
      </w:r>
      <w:r w:rsidRPr="005A3A4D">
        <w:rPr>
          <w:rFonts w:hint="cs"/>
          <w:b/>
          <w:bCs/>
          <w:sz w:val="48"/>
          <w:szCs w:val="48"/>
          <w:rtl/>
          <w:lang w:bidi="ar-AE"/>
        </w:rPr>
        <w:t>"</w:t>
      </w:r>
      <w:r w:rsidRPr="005A3A4D">
        <w:rPr>
          <w:b/>
          <w:bCs/>
          <w:sz w:val="48"/>
          <w:szCs w:val="48"/>
          <w:rtl/>
          <w:lang w:bidi="ar-AE"/>
        </w:rPr>
        <w:t>أخرجوا أهل نجران من جزيرة العرب</w:t>
      </w:r>
      <w:r w:rsidRPr="005A3A4D">
        <w:rPr>
          <w:rFonts w:hint="cs"/>
          <w:b/>
          <w:bCs/>
          <w:sz w:val="48"/>
          <w:szCs w:val="48"/>
          <w:rtl/>
          <w:lang w:bidi="ar-AE"/>
        </w:rPr>
        <w:t>"</w:t>
      </w:r>
      <w:r w:rsidRPr="005A3A4D">
        <w:rPr>
          <w:b/>
          <w:bCs/>
          <w:sz w:val="48"/>
          <w:szCs w:val="48"/>
          <w:rtl/>
          <w:lang w:bidi="ar-AE"/>
        </w:rPr>
        <w:t xml:space="preserve"> . فيحمل على أن بلادهم - وهي اليمن - من جزيرة العرب , فأمر  النبي صلى الله عليه وعلى آله وسلم بإخراجهم منها ; لأنهم نقضوا العهد الذي أخذه صلى الله عليه وعلى آله وسلم عليهم , وكان قد صالحهم على ألا يحدثوا حدثا</w:t>
      </w:r>
      <w:r w:rsidRPr="005A3A4D">
        <w:rPr>
          <w:rFonts w:hint="cs"/>
          <w:b/>
          <w:bCs/>
          <w:sz w:val="48"/>
          <w:szCs w:val="48"/>
          <w:rtl/>
          <w:lang w:bidi="ar-AE"/>
        </w:rPr>
        <w:t>ً</w:t>
      </w:r>
      <w:r w:rsidRPr="005A3A4D">
        <w:rPr>
          <w:b/>
          <w:bCs/>
          <w:sz w:val="48"/>
          <w:szCs w:val="48"/>
          <w:rtl/>
          <w:lang w:bidi="ar-AE"/>
        </w:rPr>
        <w:t>, ولا يأكلوا الربا, فأكلوا الربا, ونقضوا العهد, فأمر بإخراجهم من جزيرة العرب لهذا السبب, لا لكون جزيرة العرب لا تصلح لسكنى أهل الذمة.</w:t>
      </w:r>
    </w:p>
    <w:p w:rsidR="004E7D9E" w:rsidRDefault="004E7D9E" w:rsidP="004E7D9E">
      <w:pPr>
        <w:ind w:left="-284" w:right="-284" w:firstLine="720"/>
        <w:jc w:val="center"/>
        <w:rPr>
          <w:b/>
          <w:bCs/>
          <w:sz w:val="48"/>
          <w:szCs w:val="48"/>
          <w:vertAlign w:val="subscript"/>
          <w:rtl/>
        </w:rPr>
      </w:pPr>
      <w:r w:rsidRPr="005A3A4D">
        <w:rPr>
          <w:b/>
          <w:bCs/>
          <w:sz w:val="48"/>
          <w:szCs w:val="48"/>
          <w:rtl/>
          <w:lang w:bidi="ar-AE"/>
        </w:rPr>
        <w:t>وروى البيهقي في سننه عن ابن عمر أن عمر رضي الله عنه أجلى اليهود والنصارى من أرض الحجاز . ولأنه لم ينقل عن أحد من الخلفاء أنه أجلى من كان باليمن من أهل الذمة , فقد أجلاهم عمر من الحجاز وأقرهم باليم</w:t>
      </w:r>
      <w:r w:rsidRPr="005A3A4D">
        <w:rPr>
          <w:rFonts w:hint="cs"/>
          <w:b/>
          <w:bCs/>
          <w:sz w:val="48"/>
          <w:szCs w:val="48"/>
          <w:rtl/>
          <w:lang w:bidi="ar-AE"/>
        </w:rPr>
        <w:t>ن</w:t>
      </w:r>
      <w:r w:rsidRPr="005A3A4D">
        <w:rPr>
          <w:b/>
          <w:bCs/>
          <w:sz w:val="48"/>
          <w:szCs w:val="48"/>
          <w:vertAlign w:val="subscript"/>
          <w:rtl/>
        </w:rPr>
        <w:t>.</w:t>
      </w:r>
    </w:p>
    <w:p w:rsidR="004E7D9E" w:rsidRPr="00FF4B7F" w:rsidRDefault="004E7D9E" w:rsidP="004E7D9E">
      <w:pPr>
        <w:ind w:right="-284"/>
        <w:jc w:val="lowKashida"/>
        <w:rPr>
          <w:b/>
          <w:bCs/>
          <w:sz w:val="74"/>
          <w:szCs w:val="74"/>
          <w:rtl/>
        </w:rPr>
      </w:pPr>
      <w:r w:rsidRPr="00FF4B7F">
        <w:rPr>
          <w:rFonts w:hint="cs"/>
          <w:b/>
          <w:bCs/>
          <w:sz w:val="74"/>
          <w:szCs w:val="74"/>
          <w:rtl/>
        </w:rPr>
        <w:t>مواقيت الهدنة أو الصلح مع الكفار:</w:t>
      </w:r>
    </w:p>
    <w:p w:rsidR="004E7D9E" w:rsidRDefault="004E7D9E" w:rsidP="004E7D9E">
      <w:pPr>
        <w:ind w:left="-284" w:right="-284" w:firstLine="720"/>
        <w:jc w:val="lowKashida"/>
        <w:rPr>
          <w:b/>
          <w:bCs/>
          <w:sz w:val="48"/>
          <w:szCs w:val="48"/>
          <w:rtl/>
        </w:rPr>
      </w:pPr>
      <w:r>
        <w:rPr>
          <w:rFonts w:hint="cs"/>
          <w:b/>
          <w:bCs/>
          <w:sz w:val="48"/>
          <w:szCs w:val="48"/>
          <w:rtl/>
        </w:rPr>
        <w:t>مشروعية التوقيت في المعاهدات</w:t>
      </w:r>
    </w:p>
    <w:p w:rsidR="004E7D9E" w:rsidRPr="00FF4B7F" w:rsidRDefault="004E7D9E" w:rsidP="004E7D9E">
      <w:pPr>
        <w:pStyle w:val="af2"/>
        <w:jc w:val="center"/>
        <w:rPr>
          <w:b/>
          <w:bCs/>
          <w:sz w:val="48"/>
          <w:szCs w:val="48"/>
        </w:rPr>
      </w:pPr>
      <w:r>
        <w:rPr>
          <w:rFonts w:hint="cs"/>
          <w:b/>
          <w:bCs/>
          <w:sz w:val="48"/>
          <w:szCs w:val="48"/>
          <w:rtl/>
        </w:rPr>
        <w:t>قال الله تعالى: {</w:t>
      </w:r>
      <w:r w:rsidRPr="00FF4B7F">
        <w:rPr>
          <w:rFonts w:hint="cs"/>
          <w:b/>
          <w:bCs/>
          <w:sz w:val="48"/>
          <w:szCs w:val="48"/>
          <w:rtl/>
        </w:rPr>
        <w:t>بَرَاءةٌ</w:t>
      </w:r>
      <w:r w:rsidRPr="00FF4B7F">
        <w:rPr>
          <w:rFonts w:hint="cs"/>
          <w:b/>
          <w:bCs/>
          <w:sz w:val="48"/>
          <w:szCs w:val="48"/>
        </w:rPr>
        <w:t xml:space="preserve"> </w:t>
      </w:r>
      <w:r w:rsidRPr="00FF4B7F">
        <w:rPr>
          <w:rFonts w:hint="cs"/>
          <w:b/>
          <w:bCs/>
          <w:sz w:val="48"/>
          <w:szCs w:val="48"/>
          <w:rtl/>
        </w:rPr>
        <w:t>مِّنَ</w:t>
      </w:r>
      <w:r w:rsidRPr="00FF4B7F">
        <w:rPr>
          <w:rFonts w:hint="cs"/>
          <w:b/>
          <w:bCs/>
          <w:sz w:val="48"/>
          <w:szCs w:val="48"/>
        </w:rPr>
        <w:t xml:space="preserve"> </w:t>
      </w:r>
      <w:r w:rsidRPr="00FF4B7F">
        <w:rPr>
          <w:rFonts w:hint="cs"/>
          <w:b/>
          <w:bCs/>
          <w:sz w:val="48"/>
          <w:szCs w:val="48"/>
          <w:rtl/>
        </w:rPr>
        <w:t>اللّهِ</w:t>
      </w:r>
      <w:r w:rsidRPr="00FF4B7F">
        <w:rPr>
          <w:rFonts w:hint="cs"/>
          <w:b/>
          <w:bCs/>
          <w:sz w:val="48"/>
          <w:szCs w:val="48"/>
        </w:rPr>
        <w:t xml:space="preserve"> </w:t>
      </w:r>
      <w:r w:rsidRPr="00FF4B7F">
        <w:rPr>
          <w:rFonts w:hint="cs"/>
          <w:b/>
          <w:bCs/>
          <w:sz w:val="48"/>
          <w:szCs w:val="48"/>
          <w:rtl/>
        </w:rPr>
        <w:t>وَرَسُولِهِ</w:t>
      </w:r>
      <w:r w:rsidRPr="00FF4B7F">
        <w:rPr>
          <w:rFonts w:hint="cs"/>
          <w:b/>
          <w:bCs/>
          <w:sz w:val="48"/>
          <w:szCs w:val="48"/>
        </w:rPr>
        <w:t xml:space="preserve"> </w:t>
      </w:r>
      <w:r w:rsidRPr="00FF4B7F">
        <w:rPr>
          <w:rFonts w:hint="cs"/>
          <w:b/>
          <w:bCs/>
          <w:sz w:val="48"/>
          <w:szCs w:val="48"/>
          <w:rtl/>
        </w:rPr>
        <w:t>إِلَى</w:t>
      </w:r>
      <w:r w:rsidRPr="00FF4B7F">
        <w:rPr>
          <w:rFonts w:hint="cs"/>
          <w:b/>
          <w:bCs/>
          <w:sz w:val="48"/>
          <w:szCs w:val="48"/>
        </w:rPr>
        <w:t xml:space="preserve"> </w:t>
      </w:r>
      <w:r w:rsidRPr="00FF4B7F">
        <w:rPr>
          <w:rFonts w:hint="cs"/>
          <w:b/>
          <w:bCs/>
          <w:sz w:val="48"/>
          <w:szCs w:val="48"/>
          <w:rtl/>
        </w:rPr>
        <w:t>الَّذِينَ</w:t>
      </w:r>
      <w:r w:rsidRPr="00FF4B7F">
        <w:rPr>
          <w:rFonts w:hint="cs"/>
          <w:b/>
          <w:bCs/>
          <w:sz w:val="48"/>
          <w:szCs w:val="48"/>
        </w:rPr>
        <w:t xml:space="preserve"> </w:t>
      </w:r>
      <w:r w:rsidRPr="00FF4B7F">
        <w:rPr>
          <w:rFonts w:hint="cs"/>
          <w:b/>
          <w:bCs/>
          <w:sz w:val="48"/>
          <w:szCs w:val="48"/>
          <w:rtl/>
        </w:rPr>
        <w:t>عَاهَدتُّم</w:t>
      </w:r>
      <w:r w:rsidRPr="00FF4B7F">
        <w:rPr>
          <w:rFonts w:hint="cs"/>
          <w:b/>
          <w:bCs/>
          <w:sz w:val="48"/>
          <w:szCs w:val="48"/>
        </w:rPr>
        <w:t xml:space="preserve"> </w:t>
      </w:r>
      <w:r w:rsidRPr="00FF4B7F">
        <w:rPr>
          <w:rFonts w:hint="cs"/>
          <w:b/>
          <w:bCs/>
          <w:sz w:val="48"/>
          <w:szCs w:val="48"/>
          <w:rtl/>
        </w:rPr>
        <w:t>مِّنَ</w:t>
      </w:r>
      <w:r w:rsidRPr="00FF4B7F">
        <w:rPr>
          <w:rFonts w:hint="cs"/>
          <w:b/>
          <w:bCs/>
          <w:sz w:val="48"/>
          <w:szCs w:val="48"/>
        </w:rPr>
        <w:t xml:space="preserve"> </w:t>
      </w:r>
      <w:r w:rsidRPr="00FF4B7F">
        <w:rPr>
          <w:rFonts w:hint="cs"/>
          <w:b/>
          <w:bCs/>
          <w:sz w:val="48"/>
          <w:szCs w:val="48"/>
          <w:rtl/>
        </w:rPr>
        <w:t>الْمُشْرِكِينَ فَسِيحُواْ</w:t>
      </w:r>
      <w:r w:rsidRPr="00FF4B7F">
        <w:rPr>
          <w:rFonts w:hint="cs"/>
          <w:b/>
          <w:bCs/>
          <w:sz w:val="48"/>
          <w:szCs w:val="48"/>
        </w:rPr>
        <w:t xml:space="preserve"> </w:t>
      </w:r>
      <w:r w:rsidRPr="00FF4B7F">
        <w:rPr>
          <w:rFonts w:hint="cs"/>
          <w:b/>
          <w:bCs/>
          <w:sz w:val="48"/>
          <w:szCs w:val="48"/>
          <w:rtl/>
        </w:rPr>
        <w:t>فِي</w:t>
      </w:r>
      <w:r w:rsidRPr="00FF4B7F">
        <w:rPr>
          <w:rFonts w:hint="cs"/>
          <w:b/>
          <w:bCs/>
          <w:sz w:val="48"/>
          <w:szCs w:val="48"/>
        </w:rPr>
        <w:t xml:space="preserve"> </w:t>
      </w:r>
      <w:r w:rsidRPr="00FF4B7F">
        <w:rPr>
          <w:rFonts w:hint="cs"/>
          <w:b/>
          <w:bCs/>
          <w:sz w:val="48"/>
          <w:szCs w:val="48"/>
          <w:rtl/>
        </w:rPr>
        <w:t>الأَرْضِ</w:t>
      </w:r>
      <w:r w:rsidRPr="00FF4B7F">
        <w:rPr>
          <w:rFonts w:hint="cs"/>
          <w:b/>
          <w:bCs/>
          <w:sz w:val="48"/>
          <w:szCs w:val="48"/>
        </w:rPr>
        <w:t xml:space="preserve"> </w:t>
      </w:r>
      <w:r w:rsidRPr="00FF4B7F">
        <w:rPr>
          <w:rFonts w:hint="cs"/>
          <w:b/>
          <w:bCs/>
          <w:sz w:val="48"/>
          <w:szCs w:val="48"/>
          <w:rtl/>
        </w:rPr>
        <w:t>أَرْبَعَةَ</w:t>
      </w:r>
      <w:r w:rsidRPr="00FF4B7F">
        <w:rPr>
          <w:rFonts w:hint="cs"/>
          <w:b/>
          <w:bCs/>
          <w:sz w:val="48"/>
          <w:szCs w:val="48"/>
        </w:rPr>
        <w:t xml:space="preserve"> </w:t>
      </w:r>
      <w:r w:rsidRPr="00FF4B7F">
        <w:rPr>
          <w:rFonts w:hint="cs"/>
          <w:b/>
          <w:bCs/>
          <w:sz w:val="48"/>
          <w:szCs w:val="48"/>
          <w:rtl/>
        </w:rPr>
        <w:t>أَشْهُرٍ</w:t>
      </w:r>
      <w:r w:rsidRPr="00FF4B7F">
        <w:rPr>
          <w:rFonts w:hint="cs"/>
          <w:b/>
          <w:bCs/>
          <w:sz w:val="48"/>
          <w:szCs w:val="48"/>
        </w:rPr>
        <w:t xml:space="preserve"> </w:t>
      </w:r>
      <w:r w:rsidRPr="00FF4B7F">
        <w:rPr>
          <w:rFonts w:hint="cs"/>
          <w:b/>
          <w:bCs/>
          <w:sz w:val="48"/>
          <w:szCs w:val="48"/>
          <w:rtl/>
        </w:rPr>
        <w:t>وَاعْلَمُواْ</w:t>
      </w:r>
      <w:r w:rsidRPr="00FF4B7F">
        <w:rPr>
          <w:rFonts w:hint="cs"/>
          <w:b/>
          <w:bCs/>
          <w:sz w:val="48"/>
          <w:szCs w:val="48"/>
        </w:rPr>
        <w:t xml:space="preserve"> </w:t>
      </w:r>
      <w:r w:rsidRPr="00FF4B7F">
        <w:rPr>
          <w:rFonts w:hint="cs"/>
          <w:b/>
          <w:bCs/>
          <w:sz w:val="48"/>
          <w:szCs w:val="48"/>
          <w:rtl/>
        </w:rPr>
        <w:t>أَنَّكُمْ</w:t>
      </w:r>
      <w:r w:rsidRPr="00FF4B7F">
        <w:rPr>
          <w:rFonts w:hint="cs"/>
          <w:b/>
          <w:bCs/>
          <w:sz w:val="48"/>
          <w:szCs w:val="48"/>
        </w:rPr>
        <w:t xml:space="preserve"> </w:t>
      </w:r>
      <w:r w:rsidRPr="00FF4B7F">
        <w:rPr>
          <w:rFonts w:hint="cs"/>
          <w:b/>
          <w:bCs/>
          <w:sz w:val="48"/>
          <w:szCs w:val="48"/>
          <w:rtl/>
        </w:rPr>
        <w:t>غَيْرُ</w:t>
      </w:r>
      <w:r w:rsidRPr="00FF4B7F">
        <w:rPr>
          <w:rFonts w:hint="cs"/>
          <w:b/>
          <w:bCs/>
          <w:sz w:val="48"/>
          <w:szCs w:val="48"/>
        </w:rPr>
        <w:t xml:space="preserve"> </w:t>
      </w:r>
      <w:r w:rsidRPr="00FF4B7F">
        <w:rPr>
          <w:rFonts w:hint="cs"/>
          <w:b/>
          <w:bCs/>
          <w:sz w:val="48"/>
          <w:szCs w:val="48"/>
          <w:rtl/>
        </w:rPr>
        <w:t>مُعْجِزِي</w:t>
      </w:r>
      <w:r>
        <w:rPr>
          <w:rFonts w:hint="cs"/>
          <w:b/>
          <w:bCs/>
          <w:sz w:val="48"/>
          <w:szCs w:val="48"/>
          <w:rtl/>
        </w:rPr>
        <w:t xml:space="preserve"> </w:t>
      </w:r>
      <w:r w:rsidRPr="00FF4B7F">
        <w:rPr>
          <w:rFonts w:hint="cs"/>
          <w:b/>
          <w:bCs/>
          <w:sz w:val="48"/>
          <w:szCs w:val="48"/>
          <w:rtl/>
        </w:rPr>
        <w:t>اللّهِ</w:t>
      </w:r>
      <w:r w:rsidRPr="00FF4B7F">
        <w:rPr>
          <w:b/>
          <w:bCs/>
          <w:sz w:val="48"/>
          <w:szCs w:val="48"/>
        </w:rPr>
        <w:t xml:space="preserve"> </w:t>
      </w:r>
      <w:r w:rsidRPr="00FF4B7F">
        <w:rPr>
          <w:rFonts w:hint="cs"/>
          <w:b/>
          <w:bCs/>
          <w:sz w:val="48"/>
          <w:szCs w:val="48"/>
          <w:rtl/>
        </w:rPr>
        <w:t>وَأَنَّ</w:t>
      </w:r>
      <w:r w:rsidRPr="00FF4B7F">
        <w:rPr>
          <w:b/>
          <w:bCs/>
          <w:sz w:val="48"/>
          <w:szCs w:val="48"/>
        </w:rPr>
        <w:t xml:space="preserve"> </w:t>
      </w:r>
      <w:r w:rsidRPr="00FF4B7F">
        <w:rPr>
          <w:rFonts w:hint="cs"/>
          <w:b/>
          <w:bCs/>
          <w:sz w:val="48"/>
          <w:szCs w:val="48"/>
          <w:rtl/>
        </w:rPr>
        <w:t>اللّهَ</w:t>
      </w:r>
      <w:r w:rsidRPr="00FF4B7F">
        <w:rPr>
          <w:b/>
          <w:bCs/>
          <w:sz w:val="48"/>
          <w:szCs w:val="48"/>
        </w:rPr>
        <w:t xml:space="preserve"> </w:t>
      </w:r>
      <w:r w:rsidRPr="00FF4B7F">
        <w:rPr>
          <w:rFonts w:hint="cs"/>
          <w:b/>
          <w:bCs/>
          <w:sz w:val="48"/>
          <w:szCs w:val="48"/>
          <w:rtl/>
        </w:rPr>
        <w:t>مُخْزِي</w:t>
      </w:r>
      <w:r w:rsidRPr="00FF4B7F">
        <w:rPr>
          <w:b/>
          <w:bCs/>
          <w:sz w:val="48"/>
          <w:szCs w:val="48"/>
        </w:rPr>
        <w:t xml:space="preserve"> </w:t>
      </w:r>
      <w:r w:rsidRPr="00FF4B7F">
        <w:rPr>
          <w:rFonts w:hint="cs"/>
          <w:b/>
          <w:bCs/>
          <w:sz w:val="48"/>
          <w:szCs w:val="48"/>
          <w:rtl/>
        </w:rPr>
        <w:t>الْكَافِرِينَ</w:t>
      </w:r>
      <w:r>
        <w:rPr>
          <w:rFonts w:hint="cs"/>
          <w:b/>
          <w:bCs/>
          <w:sz w:val="48"/>
          <w:szCs w:val="48"/>
          <w:rtl/>
        </w:rPr>
        <w:t xml:space="preserve">...  </w:t>
      </w:r>
      <w:r w:rsidRPr="00FF4B7F">
        <w:rPr>
          <w:b/>
          <w:bCs/>
          <w:sz w:val="48"/>
          <w:szCs w:val="48"/>
        </w:rPr>
        <w:t xml:space="preserve">{3} </w:t>
      </w:r>
      <w:r w:rsidRPr="00FF4B7F">
        <w:rPr>
          <w:rFonts w:hint="cs"/>
          <w:b/>
          <w:bCs/>
          <w:sz w:val="48"/>
          <w:szCs w:val="48"/>
          <w:rtl/>
        </w:rPr>
        <w:t>إِلاَّ</w:t>
      </w:r>
      <w:r w:rsidRPr="00FF4B7F">
        <w:rPr>
          <w:rFonts w:hint="cs"/>
          <w:b/>
          <w:bCs/>
          <w:sz w:val="48"/>
          <w:szCs w:val="48"/>
        </w:rPr>
        <w:t xml:space="preserve"> </w:t>
      </w:r>
      <w:r w:rsidRPr="00FF4B7F">
        <w:rPr>
          <w:rFonts w:hint="cs"/>
          <w:b/>
          <w:bCs/>
          <w:sz w:val="48"/>
          <w:szCs w:val="48"/>
          <w:rtl/>
        </w:rPr>
        <w:t>الَّذِينَ</w:t>
      </w:r>
      <w:r w:rsidRPr="00FF4B7F">
        <w:rPr>
          <w:rFonts w:hint="cs"/>
          <w:b/>
          <w:bCs/>
          <w:sz w:val="48"/>
          <w:szCs w:val="48"/>
        </w:rPr>
        <w:t xml:space="preserve"> </w:t>
      </w:r>
      <w:r w:rsidRPr="00FF4B7F">
        <w:rPr>
          <w:rFonts w:hint="cs"/>
          <w:b/>
          <w:bCs/>
          <w:sz w:val="48"/>
          <w:szCs w:val="48"/>
          <w:rtl/>
        </w:rPr>
        <w:t>عَاهَدتُّم</w:t>
      </w:r>
      <w:r w:rsidRPr="00FF4B7F">
        <w:rPr>
          <w:rFonts w:hint="cs"/>
          <w:b/>
          <w:bCs/>
          <w:sz w:val="48"/>
          <w:szCs w:val="48"/>
        </w:rPr>
        <w:t xml:space="preserve"> </w:t>
      </w:r>
      <w:r w:rsidRPr="00FF4B7F">
        <w:rPr>
          <w:rFonts w:hint="cs"/>
          <w:b/>
          <w:bCs/>
          <w:sz w:val="48"/>
          <w:szCs w:val="48"/>
          <w:rtl/>
        </w:rPr>
        <w:t>مِّنَ</w:t>
      </w:r>
      <w:r w:rsidRPr="00FF4B7F">
        <w:rPr>
          <w:rFonts w:hint="cs"/>
          <w:b/>
          <w:bCs/>
          <w:sz w:val="48"/>
          <w:szCs w:val="48"/>
        </w:rPr>
        <w:t xml:space="preserve"> </w:t>
      </w:r>
      <w:r w:rsidRPr="00FF4B7F">
        <w:rPr>
          <w:rFonts w:hint="cs"/>
          <w:b/>
          <w:bCs/>
          <w:sz w:val="48"/>
          <w:szCs w:val="48"/>
          <w:rtl/>
        </w:rPr>
        <w:t>الْمُشْرِكِينَ</w:t>
      </w:r>
      <w:r w:rsidRPr="00FF4B7F">
        <w:rPr>
          <w:rFonts w:hint="cs"/>
          <w:b/>
          <w:bCs/>
          <w:sz w:val="48"/>
          <w:szCs w:val="48"/>
        </w:rPr>
        <w:t xml:space="preserve"> </w:t>
      </w:r>
      <w:r w:rsidRPr="00FF4B7F">
        <w:rPr>
          <w:rFonts w:hint="cs"/>
          <w:b/>
          <w:bCs/>
          <w:sz w:val="48"/>
          <w:szCs w:val="48"/>
          <w:rtl/>
        </w:rPr>
        <w:t>ثُمَّ</w:t>
      </w:r>
      <w:r w:rsidRPr="00FF4B7F">
        <w:rPr>
          <w:rFonts w:hint="cs"/>
          <w:b/>
          <w:bCs/>
          <w:sz w:val="48"/>
          <w:szCs w:val="48"/>
        </w:rPr>
        <w:t xml:space="preserve"> </w:t>
      </w:r>
      <w:r w:rsidRPr="00FF4B7F">
        <w:rPr>
          <w:rFonts w:hint="cs"/>
          <w:b/>
          <w:bCs/>
          <w:sz w:val="48"/>
          <w:szCs w:val="48"/>
          <w:rtl/>
        </w:rPr>
        <w:t>لَمْ</w:t>
      </w:r>
      <w:r w:rsidRPr="00FF4B7F">
        <w:rPr>
          <w:rFonts w:hint="cs"/>
          <w:b/>
          <w:bCs/>
          <w:sz w:val="48"/>
          <w:szCs w:val="48"/>
        </w:rPr>
        <w:t xml:space="preserve"> </w:t>
      </w:r>
      <w:r w:rsidRPr="00FF4B7F">
        <w:rPr>
          <w:rFonts w:hint="cs"/>
          <w:b/>
          <w:bCs/>
          <w:sz w:val="48"/>
          <w:szCs w:val="48"/>
          <w:rtl/>
        </w:rPr>
        <w:t>يَنقُصُوكُمْشَيْئًا</w:t>
      </w:r>
      <w:r w:rsidRPr="00FF4B7F">
        <w:rPr>
          <w:rFonts w:hint="cs"/>
          <w:b/>
          <w:bCs/>
          <w:sz w:val="48"/>
          <w:szCs w:val="48"/>
        </w:rPr>
        <w:t xml:space="preserve"> </w:t>
      </w:r>
      <w:r w:rsidRPr="00FF4B7F">
        <w:rPr>
          <w:rFonts w:hint="cs"/>
          <w:b/>
          <w:bCs/>
          <w:sz w:val="48"/>
          <w:szCs w:val="48"/>
          <w:rtl/>
        </w:rPr>
        <w:t>وَلَمْ</w:t>
      </w:r>
      <w:r w:rsidRPr="00FF4B7F">
        <w:rPr>
          <w:rFonts w:hint="cs"/>
          <w:b/>
          <w:bCs/>
          <w:sz w:val="48"/>
          <w:szCs w:val="48"/>
        </w:rPr>
        <w:t xml:space="preserve"> </w:t>
      </w:r>
      <w:r w:rsidRPr="00FF4B7F">
        <w:rPr>
          <w:rFonts w:hint="cs"/>
          <w:b/>
          <w:bCs/>
          <w:sz w:val="48"/>
          <w:szCs w:val="48"/>
          <w:rtl/>
        </w:rPr>
        <w:t>يُظَاهِرُواْ</w:t>
      </w:r>
      <w:r w:rsidRPr="00FF4B7F">
        <w:rPr>
          <w:rFonts w:hint="cs"/>
          <w:b/>
          <w:bCs/>
          <w:sz w:val="48"/>
          <w:szCs w:val="48"/>
        </w:rPr>
        <w:t xml:space="preserve"> </w:t>
      </w:r>
      <w:r w:rsidRPr="00FF4B7F">
        <w:rPr>
          <w:rFonts w:hint="cs"/>
          <w:b/>
          <w:bCs/>
          <w:sz w:val="48"/>
          <w:szCs w:val="48"/>
          <w:rtl/>
        </w:rPr>
        <w:t>عَلَيْكُمْ</w:t>
      </w:r>
      <w:r w:rsidRPr="00FF4B7F">
        <w:rPr>
          <w:rFonts w:hint="cs"/>
          <w:b/>
          <w:bCs/>
          <w:sz w:val="48"/>
          <w:szCs w:val="48"/>
        </w:rPr>
        <w:t xml:space="preserve"> </w:t>
      </w:r>
      <w:r w:rsidRPr="00FF4B7F">
        <w:rPr>
          <w:rFonts w:hint="cs"/>
          <w:b/>
          <w:bCs/>
          <w:sz w:val="48"/>
          <w:szCs w:val="48"/>
          <w:rtl/>
        </w:rPr>
        <w:t>أَحَدًا</w:t>
      </w:r>
      <w:r w:rsidRPr="00FF4B7F">
        <w:rPr>
          <w:rFonts w:hint="cs"/>
          <w:b/>
          <w:bCs/>
          <w:sz w:val="48"/>
          <w:szCs w:val="48"/>
        </w:rPr>
        <w:t xml:space="preserve"> </w:t>
      </w:r>
      <w:r w:rsidRPr="00FF4B7F">
        <w:rPr>
          <w:rFonts w:hint="cs"/>
          <w:b/>
          <w:bCs/>
          <w:sz w:val="48"/>
          <w:szCs w:val="48"/>
          <w:rtl/>
        </w:rPr>
        <w:t>فَأَتِمُّواْ</w:t>
      </w:r>
      <w:r w:rsidRPr="00FF4B7F">
        <w:rPr>
          <w:rFonts w:hint="cs"/>
          <w:b/>
          <w:bCs/>
          <w:sz w:val="48"/>
          <w:szCs w:val="48"/>
        </w:rPr>
        <w:t xml:space="preserve"> </w:t>
      </w:r>
      <w:r w:rsidRPr="00FF4B7F">
        <w:rPr>
          <w:rFonts w:hint="cs"/>
          <w:b/>
          <w:bCs/>
          <w:sz w:val="48"/>
          <w:szCs w:val="48"/>
          <w:rtl/>
        </w:rPr>
        <w:t>إِلَيْهِمْ</w:t>
      </w:r>
      <w:r w:rsidRPr="00FF4B7F">
        <w:rPr>
          <w:rFonts w:hint="cs"/>
          <w:b/>
          <w:bCs/>
          <w:sz w:val="48"/>
          <w:szCs w:val="48"/>
        </w:rPr>
        <w:t xml:space="preserve"> </w:t>
      </w:r>
      <w:r w:rsidRPr="00FF4B7F">
        <w:rPr>
          <w:rFonts w:hint="cs"/>
          <w:b/>
          <w:bCs/>
          <w:sz w:val="48"/>
          <w:szCs w:val="48"/>
          <w:rtl/>
        </w:rPr>
        <w:t>عَهْدَهُمْ</w:t>
      </w:r>
      <w:r w:rsidRPr="00FF4B7F">
        <w:rPr>
          <w:rFonts w:hint="cs"/>
          <w:b/>
          <w:bCs/>
          <w:sz w:val="48"/>
          <w:szCs w:val="48"/>
        </w:rPr>
        <w:t xml:space="preserve"> </w:t>
      </w:r>
      <w:r w:rsidRPr="00FF4B7F">
        <w:rPr>
          <w:rFonts w:hint="cs"/>
          <w:b/>
          <w:bCs/>
          <w:sz w:val="48"/>
          <w:szCs w:val="48"/>
          <w:rtl/>
        </w:rPr>
        <w:t>إِلَى</w:t>
      </w:r>
      <w:r>
        <w:rPr>
          <w:rFonts w:hint="cs"/>
          <w:b/>
          <w:bCs/>
          <w:sz w:val="48"/>
          <w:szCs w:val="48"/>
          <w:rtl/>
        </w:rPr>
        <w:t xml:space="preserve"> </w:t>
      </w:r>
      <w:r w:rsidRPr="00FF4B7F">
        <w:rPr>
          <w:rFonts w:hint="cs"/>
          <w:b/>
          <w:bCs/>
          <w:sz w:val="48"/>
          <w:szCs w:val="48"/>
          <w:rtl/>
        </w:rPr>
        <w:t>مُدَّتِهِمْ</w:t>
      </w:r>
      <w:r w:rsidRPr="00FF4B7F">
        <w:rPr>
          <w:b/>
          <w:bCs/>
          <w:sz w:val="48"/>
          <w:szCs w:val="48"/>
        </w:rPr>
        <w:t xml:space="preserve"> </w:t>
      </w:r>
      <w:r w:rsidRPr="00FF4B7F">
        <w:rPr>
          <w:rFonts w:hint="cs"/>
          <w:b/>
          <w:bCs/>
          <w:sz w:val="48"/>
          <w:szCs w:val="48"/>
          <w:rtl/>
        </w:rPr>
        <w:t>إِنَّ</w:t>
      </w:r>
      <w:r w:rsidRPr="00FF4B7F">
        <w:rPr>
          <w:b/>
          <w:bCs/>
          <w:sz w:val="48"/>
          <w:szCs w:val="48"/>
        </w:rPr>
        <w:t xml:space="preserve"> </w:t>
      </w:r>
      <w:r w:rsidRPr="00FF4B7F">
        <w:rPr>
          <w:rFonts w:hint="cs"/>
          <w:b/>
          <w:bCs/>
          <w:sz w:val="48"/>
          <w:szCs w:val="48"/>
          <w:rtl/>
        </w:rPr>
        <w:t>اللّهَ</w:t>
      </w:r>
      <w:r w:rsidRPr="00FF4B7F">
        <w:rPr>
          <w:b/>
          <w:bCs/>
          <w:sz w:val="48"/>
          <w:szCs w:val="48"/>
        </w:rPr>
        <w:t xml:space="preserve"> </w:t>
      </w:r>
      <w:r w:rsidRPr="00FF4B7F">
        <w:rPr>
          <w:rFonts w:hint="cs"/>
          <w:b/>
          <w:bCs/>
          <w:sz w:val="48"/>
          <w:szCs w:val="48"/>
          <w:rtl/>
        </w:rPr>
        <w:t>يُحِبُّ</w:t>
      </w:r>
      <w:r w:rsidRPr="00FF4B7F">
        <w:rPr>
          <w:b/>
          <w:bCs/>
          <w:sz w:val="48"/>
          <w:szCs w:val="48"/>
        </w:rPr>
        <w:t xml:space="preserve"> </w:t>
      </w:r>
      <w:r w:rsidRPr="00FF4B7F">
        <w:rPr>
          <w:rFonts w:hint="cs"/>
          <w:b/>
          <w:bCs/>
          <w:sz w:val="48"/>
          <w:szCs w:val="48"/>
          <w:rtl/>
        </w:rPr>
        <w:t>الْمُتَّقِينَ</w:t>
      </w:r>
      <w:r>
        <w:rPr>
          <w:rFonts w:hint="cs"/>
          <w:b/>
          <w:bCs/>
          <w:sz w:val="48"/>
          <w:szCs w:val="48"/>
          <w:rtl/>
        </w:rPr>
        <w:t>...</w:t>
      </w:r>
      <w:r w:rsidRPr="00FF4B7F">
        <w:rPr>
          <w:rFonts w:hint="cs"/>
          <w:b/>
          <w:bCs/>
          <w:sz w:val="48"/>
          <w:szCs w:val="48"/>
          <w:rtl/>
        </w:rPr>
        <w:t>كَيْفَ</w:t>
      </w:r>
      <w:r w:rsidRPr="00FF4B7F">
        <w:rPr>
          <w:rFonts w:hint="cs"/>
          <w:b/>
          <w:bCs/>
          <w:sz w:val="48"/>
          <w:szCs w:val="48"/>
        </w:rPr>
        <w:t xml:space="preserve"> </w:t>
      </w:r>
      <w:r w:rsidRPr="00FF4B7F">
        <w:rPr>
          <w:rFonts w:hint="cs"/>
          <w:b/>
          <w:bCs/>
          <w:sz w:val="48"/>
          <w:szCs w:val="48"/>
          <w:rtl/>
        </w:rPr>
        <w:t>يَكُونُ</w:t>
      </w:r>
      <w:r w:rsidRPr="00FF4B7F">
        <w:rPr>
          <w:rFonts w:hint="cs"/>
          <w:b/>
          <w:bCs/>
          <w:sz w:val="48"/>
          <w:szCs w:val="48"/>
        </w:rPr>
        <w:t xml:space="preserve"> </w:t>
      </w:r>
      <w:r w:rsidRPr="00FF4B7F">
        <w:rPr>
          <w:rFonts w:hint="cs"/>
          <w:b/>
          <w:bCs/>
          <w:sz w:val="48"/>
          <w:szCs w:val="48"/>
          <w:rtl/>
        </w:rPr>
        <w:t>لِلْمُشْرِكِينَ</w:t>
      </w:r>
      <w:r w:rsidRPr="00FF4B7F">
        <w:rPr>
          <w:rFonts w:hint="cs"/>
          <w:b/>
          <w:bCs/>
          <w:sz w:val="48"/>
          <w:szCs w:val="48"/>
        </w:rPr>
        <w:t xml:space="preserve"> </w:t>
      </w:r>
      <w:r w:rsidRPr="00FF4B7F">
        <w:rPr>
          <w:rFonts w:hint="cs"/>
          <w:b/>
          <w:bCs/>
          <w:sz w:val="48"/>
          <w:szCs w:val="48"/>
          <w:rtl/>
        </w:rPr>
        <w:t>عَهْدٌ</w:t>
      </w:r>
      <w:r w:rsidRPr="00FF4B7F">
        <w:rPr>
          <w:rFonts w:hint="cs"/>
          <w:b/>
          <w:bCs/>
          <w:sz w:val="48"/>
          <w:szCs w:val="48"/>
        </w:rPr>
        <w:t xml:space="preserve"> </w:t>
      </w:r>
      <w:r w:rsidRPr="00FF4B7F">
        <w:rPr>
          <w:rFonts w:hint="cs"/>
          <w:b/>
          <w:bCs/>
          <w:sz w:val="48"/>
          <w:szCs w:val="48"/>
          <w:rtl/>
        </w:rPr>
        <w:t>عِندَ</w:t>
      </w:r>
      <w:r w:rsidRPr="00FF4B7F">
        <w:rPr>
          <w:rFonts w:hint="cs"/>
          <w:b/>
          <w:bCs/>
          <w:sz w:val="48"/>
          <w:szCs w:val="48"/>
        </w:rPr>
        <w:t xml:space="preserve"> </w:t>
      </w:r>
      <w:r w:rsidRPr="00FF4B7F">
        <w:rPr>
          <w:rFonts w:hint="cs"/>
          <w:b/>
          <w:bCs/>
          <w:sz w:val="48"/>
          <w:szCs w:val="48"/>
          <w:rtl/>
        </w:rPr>
        <w:t>اللّهِ</w:t>
      </w:r>
      <w:r w:rsidRPr="00FF4B7F">
        <w:rPr>
          <w:rFonts w:hint="cs"/>
          <w:b/>
          <w:bCs/>
          <w:sz w:val="48"/>
          <w:szCs w:val="48"/>
        </w:rPr>
        <w:t xml:space="preserve"> </w:t>
      </w:r>
      <w:r w:rsidRPr="00FF4B7F">
        <w:rPr>
          <w:rFonts w:hint="cs"/>
          <w:b/>
          <w:bCs/>
          <w:sz w:val="48"/>
          <w:szCs w:val="48"/>
          <w:rtl/>
        </w:rPr>
        <w:t>وَعِندَ</w:t>
      </w:r>
    </w:p>
    <w:p w:rsidR="004E7D9E" w:rsidRPr="00FF4B7F" w:rsidRDefault="004E7D9E" w:rsidP="004E7D9E">
      <w:pPr>
        <w:pStyle w:val="af2"/>
        <w:rPr>
          <w:rFonts w:cs="DecoType Naskh Special"/>
          <w:szCs w:val="32"/>
        </w:rPr>
      </w:pPr>
      <w:r w:rsidRPr="00FF4B7F">
        <w:rPr>
          <w:rFonts w:hint="cs"/>
          <w:b/>
          <w:bCs/>
          <w:sz w:val="48"/>
          <w:szCs w:val="48"/>
          <w:rtl/>
        </w:rPr>
        <w:lastRenderedPageBreak/>
        <w:t>رَسُولِهِ</w:t>
      </w:r>
      <w:r w:rsidRPr="00FF4B7F">
        <w:rPr>
          <w:rFonts w:hint="cs"/>
          <w:b/>
          <w:bCs/>
          <w:sz w:val="48"/>
          <w:szCs w:val="48"/>
        </w:rPr>
        <w:t xml:space="preserve"> </w:t>
      </w:r>
      <w:r w:rsidRPr="00FF4B7F">
        <w:rPr>
          <w:rFonts w:hint="cs"/>
          <w:b/>
          <w:bCs/>
          <w:sz w:val="48"/>
          <w:szCs w:val="48"/>
          <w:rtl/>
        </w:rPr>
        <w:t>إِلاَّ</w:t>
      </w:r>
      <w:r w:rsidRPr="00FF4B7F">
        <w:rPr>
          <w:rFonts w:hint="cs"/>
          <w:b/>
          <w:bCs/>
          <w:sz w:val="48"/>
          <w:szCs w:val="48"/>
        </w:rPr>
        <w:t xml:space="preserve"> </w:t>
      </w:r>
      <w:r w:rsidRPr="00FF4B7F">
        <w:rPr>
          <w:rFonts w:hint="cs"/>
          <w:b/>
          <w:bCs/>
          <w:sz w:val="48"/>
          <w:szCs w:val="48"/>
          <w:rtl/>
        </w:rPr>
        <w:t>الَّذِينَ</w:t>
      </w:r>
      <w:r w:rsidRPr="00FF4B7F">
        <w:rPr>
          <w:rFonts w:hint="cs"/>
          <w:b/>
          <w:bCs/>
          <w:sz w:val="48"/>
          <w:szCs w:val="48"/>
        </w:rPr>
        <w:t xml:space="preserve"> </w:t>
      </w:r>
      <w:r w:rsidRPr="00FF4B7F">
        <w:rPr>
          <w:rFonts w:hint="cs"/>
          <w:b/>
          <w:bCs/>
          <w:sz w:val="48"/>
          <w:szCs w:val="48"/>
          <w:rtl/>
        </w:rPr>
        <w:t>عَاهَدتُّمْ</w:t>
      </w:r>
      <w:r w:rsidRPr="00FF4B7F">
        <w:rPr>
          <w:rFonts w:hint="cs"/>
          <w:b/>
          <w:bCs/>
          <w:sz w:val="48"/>
          <w:szCs w:val="48"/>
        </w:rPr>
        <w:t xml:space="preserve"> </w:t>
      </w:r>
      <w:r w:rsidRPr="00FF4B7F">
        <w:rPr>
          <w:rFonts w:hint="cs"/>
          <w:b/>
          <w:bCs/>
          <w:sz w:val="48"/>
          <w:szCs w:val="48"/>
          <w:rtl/>
        </w:rPr>
        <w:t>عِندَ</w:t>
      </w:r>
      <w:r w:rsidRPr="00FF4B7F">
        <w:rPr>
          <w:rFonts w:hint="cs"/>
          <w:b/>
          <w:bCs/>
          <w:sz w:val="48"/>
          <w:szCs w:val="48"/>
        </w:rPr>
        <w:t xml:space="preserve"> </w:t>
      </w:r>
      <w:r w:rsidRPr="00FF4B7F">
        <w:rPr>
          <w:rFonts w:hint="cs"/>
          <w:b/>
          <w:bCs/>
          <w:sz w:val="48"/>
          <w:szCs w:val="48"/>
          <w:rtl/>
        </w:rPr>
        <w:t>الْمَسْجِدِ</w:t>
      </w:r>
      <w:r w:rsidRPr="00FF4B7F">
        <w:rPr>
          <w:rFonts w:hint="cs"/>
          <w:b/>
          <w:bCs/>
          <w:sz w:val="48"/>
          <w:szCs w:val="48"/>
        </w:rPr>
        <w:t xml:space="preserve"> </w:t>
      </w:r>
      <w:r w:rsidRPr="00FF4B7F">
        <w:rPr>
          <w:rFonts w:hint="cs"/>
          <w:b/>
          <w:bCs/>
          <w:sz w:val="48"/>
          <w:szCs w:val="48"/>
          <w:rtl/>
        </w:rPr>
        <w:t>الْحَرَامِ</w:t>
      </w:r>
      <w:r w:rsidRPr="00FF4B7F">
        <w:rPr>
          <w:rFonts w:hint="cs"/>
          <w:b/>
          <w:bCs/>
          <w:sz w:val="48"/>
          <w:szCs w:val="48"/>
        </w:rPr>
        <w:t xml:space="preserve"> </w:t>
      </w:r>
      <w:r w:rsidRPr="00FF4B7F">
        <w:rPr>
          <w:rFonts w:hint="cs"/>
          <w:b/>
          <w:bCs/>
          <w:sz w:val="48"/>
          <w:szCs w:val="48"/>
          <w:rtl/>
        </w:rPr>
        <w:t>فَمَا</w:t>
      </w:r>
      <w:r>
        <w:rPr>
          <w:rFonts w:hint="cs"/>
          <w:b/>
          <w:bCs/>
          <w:sz w:val="48"/>
          <w:szCs w:val="48"/>
          <w:rtl/>
        </w:rPr>
        <w:t xml:space="preserve"> </w:t>
      </w:r>
      <w:r w:rsidRPr="00FF4B7F">
        <w:rPr>
          <w:rFonts w:hint="cs"/>
          <w:b/>
          <w:bCs/>
          <w:sz w:val="48"/>
          <w:szCs w:val="48"/>
          <w:rtl/>
        </w:rPr>
        <w:t>اسْتَقَامُواْ</w:t>
      </w:r>
      <w:r w:rsidRPr="00FF4B7F">
        <w:rPr>
          <w:rFonts w:hint="cs"/>
          <w:b/>
          <w:bCs/>
          <w:sz w:val="48"/>
          <w:szCs w:val="48"/>
        </w:rPr>
        <w:t xml:space="preserve"> </w:t>
      </w:r>
      <w:r w:rsidRPr="00FF4B7F">
        <w:rPr>
          <w:rFonts w:hint="cs"/>
          <w:b/>
          <w:bCs/>
          <w:sz w:val="48"/>
          <w:szCs w:val="48"/>
          <w:rtl/>
        </w:rPr>
        <w:t>لَكُمْ</w:t>
      </w:r>
      <w:r w:rsidRPr="00FF4B7F">
        <w:rPr>
          <w:rFonts w:hint="cs"/>
          <w:b/>
          <w:bCs/>
          <w:sz w:val="48"/>
          <w:szCs w:val="48"/>
        </w:rPr>
        <w:t xml:space="preserve"> </w:t>
      </w:r>
      <w:r w:rsidRPr="00FF4B7F">
        <w:rPr>
          <w:rFonts w:hint="cs"/>
          <w:b/>
          <w:bCs/>
          <w:sz w:val="48"/>
          <w:szCs w:val="48"/>
          <w:rtl/>
        </w:rPr>
        <w:t>فَاسْتَقِيمُواْ</w:t>
      </w:r>
      <w:r w:rsidRPr="00FF4B7F">
        <w:rPr>
          <w:rFonts w:hint="cs"/>
          <w:b/>
          <w:bCs/>
          <w:sz w:val="48"/>
          <w:szCs w:val="48"/>
        </w:rPr>
        <w:t xml:space="preserve"> </w:t>
      </w:r>
      <w:r w:rsidRPr="00FF4B7F">
        <w:rPr>
          <w:rFonts w:hint="cs"/>
          <w:b/>
          <w:bCs/>
          <w:sz w:val="48"/>
          <w:szCs w:val="48"/>
          <w:rtl/>
        </w:rPr>
        <w:t>لَهُمْ</w:t>
      </w:r>
      <w:r w:rsidRPr="00FF4B7F">
        <w:rPr>
          <w:rFonts w:hint="cs"/>
          <w:b/>
          <w:bCs/>
          <w:sz w:val="48"/>
          <w:szCs w:val="48"/>
        </w:rPr>
        <w:t xml:space="preserve"> </w:t>
      </w:r>
      <w:r w:rsidRPr="00FF4B7F">
        <w:rPr>
          <w:rFonts w:hint="cs"/>
          <w:b/>
          <w:bCs/>
          <w:sz w:val="48"/>
          <w:szCs w:val="48"/>
          <w:rtl/>
        </w:rPr>
        <w:t>إِنَّ</w:t>
      </w:r>
      <w:r w:rsidRPr="00FF4B7F">
        <w:rPr>
          <w:rFonts w:hint="cs"/>
          <w:b/>
          <w:bCs/>
          <w:sz w:val="48"/>
          <w:szCs w:val="48"/>
        </w:rPr>
        <w:t xml:space="preserve"> </w:t>
      </w:r>
      <w:r w:rsidRPr="00FF4B7F">
        <w:rPr>
          <w:rFonts w:hint="cs"/>
          <w:b/>
          <w:bCs/>
          <w:sz w:val="48"/>
          <w:szCs w:val="48"/>
          <w:rtl/>
        </w:rPr>
        <w:t>اللّهَ</w:t>
      </w:r>
      <w:r w:rsidRPr="00FF4B7F">
        <w:rPr>
          <w:rFonts w:hint="cs"/>
          <w:b/>
          <w:bCs/>
          <w:sz w:val="48"/>
          <w:szCs w:val="48"/>
        </w:rPr>
        <w:t xml:space="preserve"> </w:t>
      </w:r>
      <w:r w:rsidRPr="00FF4B7F">
        <w:rPr>
          <w:rFonts w:hint="cs"/>
          <w:b/>
          <w:bCs/>
          <w:sz w:val="48"/>
          <w:szCs w:val="48"/>
          <w:rtl/>
        </w:rPr>
        <w:t>يُحِبُّ</w:t>
      </w:r>
      <w:r w:rsidRPr="00FF4B7F">
        <w:rPr>
          <w:rFonts w:hint="cs"/>
          <w:b/>
          <w:bCs/>
          <w:sz w:val="48"/>
          <w:szCs w:val="48"/>
        </w:rPr>
        <w:t xml:space="preserve"> </w:t>
      </w:r>
      <w:r w:rsidRPr="00FF4B7F">
        <w:rPr>
          <w:rFonts w:hint="cs"/>
          <w:b/>
          <w:bCs/>
          <w:sz w:val="48"/>
          <w:szCs w:val="48"/>
          <w:rtl/>
        </w:rPr>
        <w:t>الْمُتَّقِينَ</w:t>
      </w:r>
    </w:p>
    <w:p w:rsidR="004E7D9E" w:rsidRDefault="004E7D9E" w:rsidP="004E7D9E">
      <w:pPr>
        <w:ind w:left="-284" w:right="-284" w:firstLine="720"/>
        <w:jc w:val="lowKashida"/>
        <w:rPr>
          <w:b/>
          <w:bCs/>
          <w:sz w:val="48"/>
          <w:szCs w:val="48"/>
          <w:rtl/>
        </w:rPr>
      </w:pPr>
      <w:r>
        <w:rPr>
          <w:rFonts w:hint="cs"/>
          <w:b/>
          <w:bCs/>
          <w:sz w:val="48"/>
          <w:szCs w:val="48"/>
          <w:rtl/>
        </w:rPr>
        <w:t>} [براءة 1_ 2_ 4_7].</w:t>
      </w:r>
    </w:p>
    <w:p w:rsidR="004E7D9E" w:rsidRDefault="004E7D9E" w:rsidP="004E7D9E">
      <w:pPr>
        <w:keepNext/>
        <w:ind w:left="-284" w:right="-284" w:firstLine="720"/>
        <w:outlineLvl w:val="5"/>
        <w:rPr>
          <w:b/>
          <w:bCs/>
          <w:sz w:val="44"/>
          <w:szCs w:val="44"/>
          <w:rtl/>
        </w:rPr>
      </w:pPr>
      <w:r>
        <w:rPr>
          <w:rFonts w:hint="cs"/>
          <w:b/>
          <w:bCs/>
          <w:sz w:val="44"/>
          <w:szCs w:val="44"/>
          <w:rtl/>
        </w:rPr>
        <w:lastRenderedPageBreak/>
        <w:t>و</w:t>
      </w:r>
      <w:r w:rsidRPr="00D43069">
        <w:rPr>
          <w:rFonts w:hint="cs"/>
          <w:b/>
          <w:bCs/>
          <w:sz w:val="44"/>
          <w:szCs w:val="44"/>
          <w:rtl/>
        </w:rPr>
        <w:t>روى الترمذي رحمه الله تعالى عن</w:t>
      </w:r>
      <w:r>
        <w:rPr>
          <w:b/>
          <w:bCs/>
          <w:sz w:val="44"/>
          <w:szCs w:val="44"/>
          <w:rtl/>
        </w:rPr>
        <w:t xml:space="preserve"> سُلَيْم</w:t>
      </w:r>
      <w:r w:rsidRPr="00D43069">
        <w:rPr>
          <w:b/>
          <w:bCs/>
          <w:sz w:val="44"/>
          <w:szCs w:val="44"/>
          <w:rtl/>
        </w:rPr>
        <w:t xml:space="preserve"> بن عَامِرٍ </w:t>
      </w:r>
      <w:r>
        <w:rPr>
          <w:rFonts w:hint="cs"/>
          <w:b/>
          <w:bCs/>
          <w:sz w:val="44"/>
          <w:szCs w:val="44"/>
          <w:rtl/>
        </w:rPr>
        <w:t>أنه قال</w:t>
      </w:r>
      <w:r w:rsidRPr="00D43069">
        <w:rPr>
          <w:b/>
          <w:bCs/>
          <w:sz w:val="44"/>
          <w:szCs w:val="44"/>
          <w:rtl/>
        </w:rPr>
        <w:t xml:space="preserve">: "كان بَيْنَ مُعَاوِيَةَ وبَيْنَ أهلِ الرّومِ عَهْدٌ، وكانَ يَسِيرُ في بِلاَدِهم، حتى إذا انْقَضَى العَهْدَ أغَارَ عليهمْ، فإذا رَجُلٌ على دَابة أو على فَرَسٍ وهو يقولُ الله أكْبَرُ وَفَاءٌ لاَ غَدْرٌ، وإذا هُوَ عَمْرو بن عَبَسَةَ، فَسَأَلَهُ مُعَاوِيَةُ عن ذلكَ، فقالَ سَمِعْتُ رسولَ الله صلى الله عليه وعلى آله وسلم يَقُولُ: مَنْ كانَ بَيْنَهُ وبَيْنَ قَوْمٍ عَهْدٌ فلا يَحُلّنّ عَهْداً ولا يَشُدّنّهُ حتّى يَمْضِي أمَدُهُ أو يَنْبِذَ إليهِم عَلَى سَوَاء، قال: فَرَجَعَ مُعَاوِيَةُ </w:t>
      </w:r>
      <w:r>
        <w:rPr>
          <w:rFonts w:hint="cs"/>
          <w:b/>
          <w:bCs/>
          <w:sz w:val="44"/>
          <w:szCs w:val="44"/>
          <w:rtl/>
        </w:rPr>
        <w:t>رضي الله عنه</w:t>
      </w:r>
      <w:r w:rsidRPr="00D43069">
        <w:rPr>
          <w:rFonts w:hint="cs"/>
          <w:b/>
          <w:bCs/>
          <w:sz w:val="44"/>
          <w:szCs w:val="44"/>
          <w:rtl/>
        </w:rPr>
        <w:t xml:space="preserve"> </w:t>
      </w:r>
      <w:r w:rsidRPr="00D43069">
        <w:rPr>
          <w:b/>
          <w:bCs/>
          <w:sz w:val="44"/>
          <w:szCs w:val="44"/>
          <w:rtl/>
        </w:rPr>
        <w:t>بالناسِ"</w:t>
      </w:r>
      <w:r w:rsidRPr="00D43069">
        <w:rPr>
          <w:b/>
          <w:bCs/>
          <w:sz w:val="44"/>
          <w:szCs w:val="44"/>
          <w:vertAlign w:val="superscript"/>
          <w:rtl/>
        </w:rPr>
        <w:t>(</w:t>
      </w:r>
      <w:r w:rsidRPr="00D43069">
        <w:rPr>
          <w:b/>
          <w:bCs/>
          <w:szCs w:val="44"/>
          <w:vertAlign w:val="superscript"/>
          <w:rtl/>
        </w:rPr>
        <w:footnoteReference w:id="380"/>
      </w:r>
      <w:r w:rsidRPr="00D43069">
        <w:rPr>
          <w:b/>
          <w:bCs/>
          <w:sz w:val="44"/>
          <w:szCs w:val="44"/>
          <w:vertAlign w:val="superscript"/>
          <w:rtl/>
        </w:rPr>
        <w:t>)</w:t>
      </w:r>
      <w:r w:rsidRPr="00D43069">
        <w:rPr>
          <w:b/>
          <w:bCs/>
          <w:sz w:val="44"/>
          <w:szCs w:val="44"/>
          <w:rtl/>
        </w:rPr>
        <w:t>.</w:t>
      </w:r>
    </w:p>
    <w:p w:rsidR="004E7D9E" w:rsidRPr="00455BE1" w:rsidRDefault="004E7D9E" w:rsidP="004E7D9E">
      <w:pPr>
        <w:keepNext/>
        <w:ind w:left="-284" w:right="-284" w:firstLine="720"/>
        <w:outlineLvl w:val="5"/>
        <w:rPr>
          <w:b/>
          <w:bCs/>
          <w:sz w:val="44"/>
          <w:szCs w:val="44"/>
          <w:rtl/>
        </w:rPr>
      </w:pPr>
      <w:r>
        <w:rPr>
          <w:rFonts w:hint="cs"/>
          <w:b/>
          <w:bCs/>
          <w:sz w:val="44"/>
          <w:szCs w:val="44"/>
          <w:rtl/>
        </w:rPr>
        <w:t xml:space="preserve">قال البيهقي رحمه الله تعالى: في </w:t>
      </w:r>
      <w:r w:rsidRPr="00455BE1">
        <w:rPr>
          <w:b/>
          <w:bCs/>
          <w:sz w:val="44"/>
          <w:szCs w:val="44"/>
          <w:rtl/>
        </w:rPr>
        <w:t>باب ما جاء في مدة الهدنة</w:t>
      </w:r>
      <w:r>
        <w:rPr>
          <w:rFonts w:hint="cs"/>
          <w:b/>
          <w:bCs/>
          <w:sz w:val="44"/>
          <w:szCs w:val="44"/>
          <w:rtl/>
        </w:rPr>
        <w:t xml:space="preserve">:... </w:t>
      </w:r>
      <w:r w:rsidRPr="00455BE1">
        <w:rPr>
          <w:b/>
          <w:bCs/>
          <w:sz w:val="44"/>
          <w:szCs w:val="44"/>
          <w:rtl/>
        </w:rPr>
        <w:t>عن عروة بن الزبير عن مروان بن الحكم والمسور بن مخرمة في قصة الحديبية قال</w:t>
      </w:r>
      <w:r>
        <w:rPr>
          <w:rFonts w:hint="cs"/>
          <w:b/>
          <w:bCs/>
          <w:sz w:val="44"/>
          <w:szCs w:val="44"/>
          <w:rtl/>
        </w:rPr>
        <w:t>:</w:t>
      </w:r>
      <w:r w:rsidRPr="00455BE1">
        <w:rPr>
          <w:b/>
          <w:bCs/>
          <w:sz w:val="44"/>
          <w:szCs w:val="44"/>
          <w:rtl/>
        </w:rPr>
        <w:t xml:space="preserve"> فدعت قريش سهيل بن عمرو فقالوا</w:t>
      </w:r>
      <w:r>
        <w:rPr>
          <w:rFonts w:hint="cs"/>
          <w:b/>
          <w:bCs/>
          <w:sz w:val="44"/>
          <w:szCs w:val="44"/>
          <w:rtl/>
        </w:rPr>
        <w:t>:</w:t>
      </w:r>
      <w:r w:rsidRPr="00455BE1">
        <w:rPr>
          <w:b/>
          <w:bCs/>
          <w:sz w:val="44"/>
          <w:szCs w:val="44"/>
          <w:rtl/>
        </w:rPr>
        <w:t xml:space="preserve"> اذهب إلى هذا الرجل فصالحه ولا يكونن في صلحه إلا أن يرجع عنا عام</w:t>
      </w:r>
      <w:r>
        <w:rPr>
          <w:rFonts w:hint="cs"/>
          <w:b/>
          <w:bCs/>
          <w:sz w:val="44"/>
          <w:szCs w:val="44"/>
          <w:rtl/>
        </w:rPr>
        <w:t>ه</w:t>
      </w:r>
      <w:r w:rsidRPr="00455BE1">
        <w:rPr>
          <w:b/>
          <w:bCs/>
          <w:sz w:val="44"/>
          <w:szCs w:val="44"/>
          <w:rtl/>
        </w:rPr>
        <w:t xml:space="preserve"> هذا</w:t>
      </w:r>
      <w:r>
        <w:rPr>
          <w:rFonts w:hint="cs"/>
          <w:b/>
          <w:bCs/>
          <w:sz w:val="44"/>
          <w:szCs w:val="44"/>
          <w:rtl/>
        </w:rPr>
        <w:t>،</w:t>
      </w:r>
      <w:r w:rsidRPr="00455BE1">
        <w:rPr>
          <w:b/>
          <w:bCs/>
          <w:sz w:val="44"/>
          <w:szCs w:val="44"/>
          <w:rtl/>
        </w:rPr>
        <w:t xml:space="preserve"> لا تحدث العرب أنه دخلها علينا عنوة</w:t>
      </w:r>
      <w:r>
        <w:rPr>
          <w:rFonts w:hint="cs"/>
          <w:b/>
          <w:bCs/>
          <w:sz w:val="44"/>
          <w:szCs w:val="44"/>
          <w:rtl/>
        </w:rPr>
        <w:t>،</w:t>
      </w:r>
      <w:r w:rsidRPr="00455BE1">
        <w:rPr>
          <w:b/>
          <w:bCs/>
          <w:sz w:val="44"/>
          <w:szCs w:val="44"/>
          <w:rtl/>
        </w:rPr>
        <w:t xml:space="preserve"> فخرج سهيل بن عمرو من عندهم فلما رآه رسول الله  صلى الله عليه وسلم  مقبلا قال</w:t>
      </w:r>
      <w:r>
        <w:rPr>
          <w:rFonts w:hint="cs"/>
          <w:b/>
          <w:bCs/>
          <w:sz w:val="44"/>
          <w:szCs w:val="44"/>
          <w:rtl/>
        </w:rPr>
        <w:t>:</w:t>
      </w:r>
      <w:r w:rsidRPr="00455BE1">
        <w:rPr>
          <w:b/>
          <w:bCs/>
          <w:sz w:val="44"/>
          <w:szCs w:val="44"/>
          <w:rtl/>
        </w:rPr>
        <w:t xml:space="preserve"> قد أراد القوم الصلح حين بعثوا هذا الرجل</w:t>
      </w:r>
      <w:r>
        <w:rPr>
          <w:rFonts w:hint="cs"/>
          <w:b/>
          <w:bCs/>
          <w:sz w:val="44"/>
          <w:szCs w:val="44"/>
          <w:rtl/>
        </w:rPr>
        <w:t>،</w:t>
      </w:r>
      <w:r w:rsidRPr="00455BE1">
        <w:rPr>
          <w:b/>
          <w:bCs/>
          <w:sz w:val="44"/>
          <w:szCs w:val="44"/>
          <w:rtl/>
        </w:rPr>
        <w:t xml:space="preserve"> فلما انتهى إلى رسول الله  صلى الله عليه وسلم  جرى بينهما القول حتى وقع</w:t>
      </w:r>
      <w:r>
        <w:rPr>
          <w:rFonts w:hint="cs"/>
          <w:b/>
          <w:bCs/>
          <w:sz w:val="44"/>
          <w:szCs w:val="44"/>
          <w:rtl/>
        </w:rPr>
        <w:t xml:space="preserve"> </w:t>
      </w:r>
      <w:r w:rsidRPr="00455BE1">
        <w:rPr>
          <w:b/>
          <w:bCs/>
          <w:sz w:val="44"/>
          <w:szCs w:val="44"/>
          <w:rtl/>
        </w:rPr>
        <w:t>الصلح على أن توضع الحرب بينهما عشر سنين</w:t>
      </w:r>
      <w:r>
        <w:rPr>
          <w:rFonts w:hint="cs"/>
          <w:b/>
          <w:bCs/>
          <w:sz w:val="44"/>
          <w:szCs w:val="44"/>
          <w:rtl/>
        </w:rPr>
        <w:t>،</w:t>
      </w:r>
      <w:r>
        <w:rPr>
          <w:b/>
          <w:bCs/>
          <w:sz w:val="44"/>
          <w:szCs w:val="44"/>
          <w:rtl/>
        </w:rPr>
        <w:t xml:space="preserve"> وأن ي</w:t>
      </w:r>
      <w:r>
        <w:rPr>
          <w:rFonts w:hint="cs"/>
          <w:b/>
          <w:bCs/>
          <w:sz w:val="44"/>
          <w:szCs w:val="44"/>
          <w:rtl/>
        </w:rPr>
        <w:t>أ</w:t>
      </w:r>
      <w:r w:rsidRPr="00455BE1">
        <w:rPr>
          <w:b/>
          <w:bCs/>
          <w:sz w:val="44"/>
          <w:szCs w:val="44"/>
          <w:rtl/>
        </w:rPr>
        <w:t>من الناس بعضهم من بعض</w:t>
      </w:r>
      <w:r>
        <w:rPr>
          <w:rFonts w:hint="cs"/>
          <w:b/>
          <w:bCs/>
          <w:sz w:val="44"/>
          <w:szCs w:val="44"/>
          <w:rtl/>
        </w:rPr>
        <w:t>،</w:t>
      </w:r>
      <w:r w:rsidRPr="00455BE1">
        <w:rPr>
          <w:b/>
          <w:bCs/>
          <w:sz w:val="44"/>
          <w:szCs w:val="44"/>
          <w:rtl/>
        </w:rPr>
        <w:t xml:space="preserve"> وأن يرجع عنهم عامهم ذلك</w:t>
      </w:r>
      <w:r>
        <w:rPr>
          <w:rFonts w:hint="cs"/>
          <w:b/>
          <w:bCs/>
          <w:sz w:val="44"/>
          <w:szCs w:val="44"/>
          <w:rtl/>
        </w:rPr>
        <w:t>،</w:t>
      </w:r>
      <w:r w:rsidRPr="00455BE1">
        <w:rPr>
          <w:b/>
          <w:bCs/>
          <w:sz w:val="44"/>
          <w:szCs w:val="44"/>
          <w:rtl/>
        </w:rPr>
        <w:t xml:space="preserve"> حتى إذا كان العام المقبل قدمها خلوا بينه وبين مكة فأقام بها ثلاثا</w:t>
      </w:r>
      <w:r>
        <w:rPr>
          <w:rFonts w:hint="cs"/>
          <w:b/>
          <w:bCs/>
          <w:sz w:val="44"/>
          <w:szCs w:val="44"/>
          <w:rtl/>
        </w:rPr>
        <w:t>ً،</w:t>
      </w:r>
      <w:r w:rsidRPr="00455BE1">
        <w:rPr>
          <w:b/>
          <w:bCs/>
          <w:sz w:val="44"/>
          <w:szCs w:val="44"/>
          <w:rtl/>
        </w:rPr>
        <w:t xml:space="preserve"> وأنه لا يدخلها إلا بسلاح الراكب والسيوف في القرب</w:t>
      </w:r>
      <w:r>
        <w:rPr>
          <w:rFonts w:hint="cs"/>
          <w:b/>
          <w:bCs/>
          <w:sz w:val="44"/>
          <w:szCs w:val="44"/>
          <w:rtl/>
        </w:rPr>
        <w:t>،</w:t>
      </w:r>
      <w:r w:rsidRPr="00455BE1">
        <w:rPr>
          <w:b/>
          <w:bCs/>
          <w:sz w:val="44"/>
          <w:szCs w:val="44"/>
          <w:rtl/>
        </w:rPr>
        <w:t xml:space="preserve"> وأنه من أتانا من أصحابك بغير إذن وليه لم نرده عليك و</w:t>
      </w:r>
      <w:r>
        <w:rPr>
          <w:rFonts w:hint="cs"/>
          <w:b/>
          <w:bCs/>
          <w:sz w:val="44"/>
          <w:szCs w:val="44"/>
          <w:rtl/>
        </w:rPr>
        <w:t>أ</w:t>
      </w:r>
      <w:r w:rsidRPr="00455BE1">
        <w:rPr>
          <w:b/>
          <w:bCs/>
          <w:sz w:val="44"/>
          <w:szCs w:val="44"/>
          <w:rtl/>
        </w:rPr>
        <w:t>نه من أتاك منا بغير إذن وليه رددته علينا وأن بيننا وبينك عيبة مكفوفة وأنه لا إسلال ولا إغلال وذكر الحديث</w:t>
      </w:r>
      <w:r w:rsidRPr="00D43069">
        <w:rPr>
          <w:b/>
          <w:bCs/>
          <w:sz w:val="44"/>
          <w:szCs w:val="44"/>
          <w:vertAlign w:val="superscript"/>
          <w:rtl/>
        </w:rPr>
        <w:t>(</w:t>
      </w:r>
      <w:r w:rsidRPr="00D43069">
        <w:rPr>
          <w:b/>
          <w:bCs/>
          <w:szCs w:val="44"/>
          <w:vertAlign w:val="superscript"/>
          <w:rtl/>
        </w:rPr>
        <w:footnoteReference w:id="381"/>
      </w:r>
      <w:r w:rsidRPr="00D43069">
        <w:rPr>
          <w:b/>
          <w:bCs/>
          <w:sz w:val="44"/>
          <w:szCs w:val="44"/>
          <w:vertAlign w:val="superscript"/>
          <w:rtl/>
        </w:rPr>
        <w:t>)</w:t>
      </w:r>
      <w:r w:rsidRPr="00D43069">
        <w:rPr>
          <w:b/>
          <w:bCs/>
          <w:sz w:val="44"/>
          <w:szCs w:val="44"/>
          <w:rtl/>
        </w:rPr>
        <w:t>.</w:t>
      </w:r>
    </w:p>
    <w:p w:rsidR="004E7D9E" w:rsidRDefault="004E7D9E" w:rsidP="004E7D9E">
      <w:pPr>
        <w:ind w:left="-284" w:right="-284" w:firstLine="720"/>
        <w:jc w:val="lowKashida"/>
        <w:rPr>
          <w:b/>
          <w:bCs/>
          <w:sz w:val="48"/>
          <w:szCs w:val="48"/>
          <w:rtl/>
        </w:rPr>
      </w:pPr>
      <w:r>
        <w:rPr>
          <w:rFonts w:hint="cs"/>
          <w:b/>
          <w:bCs/>
          <w:sz w:val="48"/>
          <w:szCs w:val="48"/>
          <w:rtl/>
        </w:rPr>
        <w:t xml:space="preserve">دلت الآيات السابقة والحديثين السابقين على مشروعية المدة في المعاهدات، وأنها موجودة في معاهدة المسلمين مع الكفار، كما دلت الآية </w:t>
      </w:r>
      <w:r>
        <w:rPr>
          <w:rFonts w:hint="cs"/>
          <w:b/>
          <w:bCs/>
          <w:sz w:val="48"/>
          <w:szCs w:val="48"/>
          <w:rtl/>
        </w:rPr>
        <w:lastRenderedPageBreak/>
        <w:t>والحديث على وجوب الوفاء بأمد الصلح مع الكفار، ولا يجوز خرم هذا العهد حتى يمضي أجل المعاهدة أو ينذر الكفار بنقض المعاهدة التي بينهم وبين المسلمين، وهذا ما يسمى بنبذ العهد، فلا يجوز للإمام أن يغزو قوماً بينه وبينهم عهد، وإذا أراد الإمام غزوهم نبذ إليهم عهدهم، بأن يعلمهم بأن العهد الذي بيننا لن نكمل وقته معكم، وأنتم في حالة حرب معنا، حتى تسلموا أو تدفعوا الجزية... وهذا التشريع من الدين من أعظم الأخلاقيات التي أمر الله تعالى بها على مستوى العلاقات الدولية، تحرزاً عن الغدر الذي نهى الله عز وجل عنه، وحديث الترمذي الذي سقته أولاً من أكبر الأدلة العملية التي تدل على احترام الإسلام للمعاهدات الدولية، وهذا الخلق العظيم لم أقرأ أن غير المسلمين تحلوا به.</w:t>
      </w:r>
    </w:p>
    <w:p w:rsidR="004E7D9E" w:rsidRDefault="004E7D9E" w:rsidP="004E7D9E">
      <w:pPr>
        <w:ind w:left="-284" w:right="-284" w:firstLine="720"/>
        <w:jc w:val="lowKashida"/>
        <w:rPr>
          <w:b/>
          <w:bCs/>
          <w:sz w:val="48"/>
          <w:szCs w:val="48"/>
          <w:rtl/>
        </w:rPr>
      </w:pPr>
      <w:r>
        <w:rPr>
          <w:rFonts w:hint="cs"/>
          <w:b/>
          <w:bCs/>
          <w:sz w:val="48"/>
          <w:szCs w:val="48"/>
          <w:rtl/>
        </w:rPr>
        <w:t>بعد هذا نستفتح المقال بتعريف الهدنة، ثم نذكر</w:t>
      </w:r>
      <w:r w:rsidRPr="001766C7">
        <w:rPr>
          <w:rFonts w:hint="cs"/>
          <w:b/>
          <w:bCs/>
          <w:sz w:val="60"/>
          <w:szCs w:val="60"/>
          <w:rtl/>
        </w:rPr>
        <w:t xml:space="preserve"> </w:t>
      </w:r>
      <w:r w:rsidRPr="001766C7">
        <w:rPr>
          <w:rFonts w:hint="cs"/>
          <w:b/>
          <w:bCs/>
          <w:sz w:val="48"/>
          <w:szCs w:val="48"/>
          <w:rtl/>
        </w:rPr>
        <w:t>اشتراط المدة في عقد الموادعة</w:t>
      </w:r>
      <w:r>
        <w:rPr>
          <w:rFonts w:hint="cs"/>
          <w:b/>
          <w:bCs/>
          <w:sz w:val="48"/>
          <w:szCs w:val="48"/>
          <w:rtl/>
        </w:rPr>
        <w:t xml:space="preserve">. </w:t>
      </w:r>
    </w:p>
    <w:p w:rsidR="004E7D9E" w:rsidRPr="001766C7" w:rsidRDefault="004E7D9E" w:rsidP="004E7D9E">
      <w:pPr>
        <w:ind w:left="-284" w:right="-284" w:firstLine="720"/>
        <w:jc w:val="lowKashida"/>
        <w:rPr>
          <w:b/>
          <w:bCs/>
          <w:sz w:val="60"/>
          <w:szCs w:val="60"/>
          <w:rtl/>
        </w:rPr>
      </w:pPr>
      <w:r w:rsidRPr="001766C7">
        <w:rPr>
          <w:rFonts w:hint="cs"/>
          <w:b/>
          <w:bCs/>
          <w:sz w:val="60"/>
          <w:szCs w:val="60"/>
          <w:rtl/>
        </w:rPr>
        <w:t>تعريف الهدنة لغة وشرعاً:</w:t>
      </w:r>
    </w:p>
    <w:p w:rsidR="004E7D9E" w:rsidRPr="00D43069" w:rsidRDefault="004E7D9E" w:rsidP="004E7D9E">
      <w:pPr>
        <w:ind w:left="-284" w:right="-284" w:firstLine="720"/>
        <w:jc w:val="lowKashida"/>
        <w:rPr>
          <w:b/>
          <w:bCs/>
          <w:sz w:val="48"/>
          <w:szCs w:val="48"/>
          <w:rtl/>
        </w:rPr>
      </w:pPr>
      <w:r w:rsidRPr="00D43069">
        <w:rPr>
          <w:b/>
          <w:bCs/>
          <w:sz w:val="48"/>
          <w:szCs w:val="48"/>
          <w:rtl/>
        </w:rPr>
        <w:t>المهادنة لغة</w:t>
      </w:r>
      <w:r>
        <w:rPr>
          <w:rFonts w:hint="cs"/>
          <w:b/>
          <w:bCs/>
          <w:sz w:val="48"/>
          <w:szCs w:val="48"/>
          <w:rtl/>
        </w:rPr>
        <w:t>:</w:t>
      </w:r>
      <w:r w:rsidRPr="00D43069">
        <w:rPr>
          <w:b/>
          <w:bCs/>
          <w:sz w:val="48"/>
          <w:szCs w:val="48"/>
          <w:rtl/>
        </w:rPr>
        <w:t xml:space="preserve"> المصالحة</w:t>
      </w:r>
      <w:r>
        <w:rPr>
          <w:rFonts w:hint="cs"/>
          <w:b/>
          <w:bCs/>
          <w:sz w:val="48"/>
          <w:szCs w:val="48"/>
          <w:rtl/>
        </w:rPr>
        <w:t xml:space="preserve"> _</w:t>
      </w:r>
      <w:r w:rsidRPr="00D43069">
        <w:rPr>
          <w:b/>
          <w:bCs/>
          <w:sz w:val="48"/>
          <w:szCs w:val="48"/>
          <w:rtl/>
        </w:rPr>
        <w:t>وتسمى الموادعة والمعاهدة والمسالمة</w:t>
      </w:r>
      <w:r>
        <w:rPr>
          <w:rFonts w:hint="cs"/>
          <w:b/>
          <w:bCs/>
          <w:sz w:val="48"/>
          <w:szCs w:val="48"/>
          <w:rtl/>
        </w:rPr>
        <w:t>_</w:t>
      </w:r>
      <w:r w:rsidRPr="00D43069">
        <w:rPr>
          <w:b/>
          <w:bCs/>
          <w:sz w:val="48"/>
          <w:szCs w:val="48"/>
          <w:rtl/>
        </w:rPr>
        <w:t xml:space="preserve"> وهي مشتقة من الهدون بعد الهيج</w:t>
      </w:r>
      <w:r w:rsidRPr="00D43069">
        <w:rPr>
          <w:rFonts w:hint="cs"/>
          <w:b/>
          <w:bCs/>
          <w:sz w:val="48"/>
          <w:szCs w:val="48"/>
          <w:rtl/>
        </w:rPr>
        <w:t>،</w:t>
      </w:r>
      <w:r w:rsidRPr="00D43069">
        <w:rPr>
          <w:b/>
          <w:bCs/>
          <w:sz w:val="48"/>
          <w:szCs w:val="48"/>
          <w:rtl/>
        </w:rPr>
        <w:t xml:space="preserve"> وهو السكون</w:t>
      </w:r>
      <w:r>
        <w:rPr>
          <w:rFonts w:hint="cs"/>
          <w:b/>
          <w:bCs/>
          <w:sz w:val="48"/>
          <w:szCs w:val="48"/>
          <w:rtl/>
        </w:rPr>
        <w:t>،</w:t>
      </w:r>
      <w:r w:rsidRPr="00D43069">
        <w:rPr>
          <w:b/>
          <w:bCs/>
          <w:sz w:val="48"/>
          <w:szCs w:val="48"/>
          <w:rtl/>
        </w:rPr>
        <w:t xml:space="preserve"> تقول</w:t>
      </w:r>
      <w:r w:rsidRPr="00D43069">
        <w:rPr>
          <w:rFonts w:hint="cs"/>
          <w:b/>
          <w:bCs/>
          <w:sz w:val="48"/>
          <w:szCs w:val="48"/>
          <w:rtl/>
        </w:rPr>
        <w:t>:</w:t>
      </w:r>
      <w:r w:rsidRPr="00D43069">
        <w:rPr>
          <w:b/>
          <w:bCs/>
          <w:sz w:val="48"/>
          <w:szCs w:val="48"/>
          <w:rtl/>
        </w:rPr>
        <w:t xml:space="preserve"> هدنت الرجل وأهدنته إذا سكنته</w:t>
      </w:r>
      <w:r w:rsidRPr="00D43069">
        <w:rPr>
          <w:rFonts w:hint="cs"/>
          <w:b/>
          <w:bCs/>
          <w:sz w:val="48"/>
          <w:szCs w:val="48"/>
          <w:rtl/>
        </w:rPr>
        <w:t>،</w:t>
      </w:r>
      <w:r w:rsidRPr="00D43069">
        <w:rPr>
          <w:b/>
          <w:bCs/>
          <w:sz w:val="48"/>
          <w:szCs w:val="48"/>
          <w:rtl/>
        </w:rPr>
        <w:t xml:space="preserve"> وهدن هو</w:t>
      </w:r>
      <w:r>
        <w:rPr>
          <w:rFonts w:hint="cs"/>
          <w:b/>
          <w:bCs/>
          <w:sz w:val="48"/>
          <w:szCs w:val="48"/>
          <w:rtl/>
        </w:rPr>
        <w:t>:</w:t>
      </w:r>
      <w:r w:rsidRPr="00D43069">
        <w:rPr>
          <w:b/>
          <w:bCs/>
          <w:sz w:val="48"/>
          <w:szCs w:val="48"/>
          <w:rtl/>
        </w:rPr>
        <w:t xml:space="preserve"> سكن</w:t>
      </w:r>
      <w:r w:rsidRPr="00D43069">
        <w:rPr>
          <w:rFonts w:hint="cs"/>
          <w:b/>
          <w:bCs/>
          <w:sz w:val="48"/>
          <w:szCs w:val="48"/>
          <w:rtl/>
        </w:rPr>
        <w:t>،</w:t>
      </w:r>
      <w:r w:rsidRPr="00D43069">
        <w:rPr>
          <w:b/>
          <w:bCs/>
          <w:sz w:val="48"/>
          <w:szCs w:val="48"/>
          <w:rtl/>
        </w:rPr>
        <w:t xml:space="preserve"> ويقال للصلح بعد القتال والموادعة بين المسلمين والكفار وبين كل متحاربين هدنة</w:t>
      </w:r>
      <w:r w:rsidRPr="00D43069">
        <w:rPr>
          <w:b/>
          <w:bCs/>
          <w:sz w:val="72"/>
          <w:szCs w:val="44"/>
          <w:vertAlign w:val="superscript"/>
          <w:rtl/>
        </w:rPr>
        <w:t>(</w:t>
      </w:r>
      <w:r w:rsidRPr="00D43069">
        <w:rPr>
          <w:b/>
          <w:bCs/>
          <w:szCs w:val="44"/>
          <w:vertAlign w:val="superscript"/>
          <w:rtl/>
        </w:rPr>
        <w:footnoteReference w:id="382"/>
      </w:r>
      <w:r w:rsidRPr="00D43069">
        <w:rPr>
          <w:b/>
          <w:bCs/>
          <w:sz w:val="72"/>
          <w:szCs w:val="44"/>
          <w:vertAlign w:val="superscript"/>
          <w:rtl/>
        </w:rPr>
        <w:t>)</w:t>
      </w:r>
      <w:r>
        <w:rPr>
          <w:rFonts w:hint="cs"/>
          <w:b/>
          <w:bCs/>
          <w:sz w:val="48"/>
          <w:szCs w:val="48"/>
          <w:rtl/>
        </w:rPr>
        <w:t>.</w:t>
      </w:r>
    </w:p>
    <w:p w:rsidR="004E7D9E" w:rsidRPr="001766C7" w:rsidRDefault="004E7D9E" w:rsidP="004E7D9E">
      <w:pPr>
        <w:ind w:left="-284" w:right="-284" w:firstLine="720"/>
        <w:jc w:val="lowKashida"/>
        <w:rPr>
          <w:b/>
          <w:bCs/>
          <w:sz w:val="56"/>
          <w:szCs w:val="56"/>
          <w:rtl/>
        </w:rPr>
      </w:pPr>
      <w:r w:rsidRPr="001766C7">
        <w:rPr>
          <w:rFonts w:hint="cs"/>
          <w:b/>
          <w:bCs/>
          <w:sz w:val="56"/>
          <w:szCs w:val="56"/>
          <w:rtl/>
        </w:rPr>
        <w:t xml:space="preserve">تعريف الهدنة </w:t>
      </w:r>
      <w:r w:rsidRPr="001766C7">
        <w:rPr>
          <w:b/>
          <w:bCs/>
          <w:sz w:val="56"/>
          <w:szCs w:val="56"/>
          <w:rtl/>
        </w:rPr>
        <w:t>شرعا</w:t>
      </w:r>
      <w:r w:rsidRPr="001766C7">
        <w:rPr>
          <w:rFonts w:hint="cs"/>
          <w:b/>
          <w:bCs/>
          <w:sz w:val="56"/>
          <w:szCs w:val="56"/>
          <w:rtl/>
        </w:rPr>
        <w:t>ً:</w:t>
      </w:r>
    </w:p>
    <w:p w:rsidR="004E7D9E" w:rsidRPr="00D43069" w:rsidRDefault="004E7D9E" w:rsidP="004E7D9E">
      <w:pPr>
        <w:ind w:left="-284" w:right="-284" w:firstLine="720"/>
        <w:jc w:val="lowKashida"/>
        <w:rPr>
          <w:b/>
          <w:bCs/>
          <w:sz w:val="48"/>
          <w:szCs w:val="48"/>
          <w:rtl/>
        </w:rPr>
      </w:pPr>
      <w:r w:rsidRPr="00D43069">
        <w:rPr>
          <w:b/>
          <w:bCs/>
          <w:sz w:val="48"/>
          <w:szCs w:val="48"/>
          <w:rtl/>
        </w:rPr>
        <w:lastRenderedPageBreak/>
        <w:t xml:space="preserve"> </w:t>
      </w:r>
      <w:r w:rsidRPr="00D43069">
        <w:rPr>
          <w:rFonts w:hint="cs"/>
          <w:b/>
          <w:bCs/>
          <w:sz w:val="48"/>
          <w:szCs w:val="48"/>
          <w:rtl/>
        </w:rPr>
        <w:t>قال</w:t>
      </w:r>
      <w:r w:rsidRPr="00D43069">
        <w:rPr>
          <w:b/>
          <w:bCs/>
          <w:sz w:val="48"/>
          <w:szCs w:val="48"/>
          <w:rtl/>
        </w:rPr>
        <w:t xml:space="preserve"> </w:t>
      </w:r>
      <w:r w:rsidRPr="00D43069">
        <w:rPr>
          <w:rFonts w:hint="cs"/>
          <w:b/>
          <w:bCs/>
          <w:sz w:val="48"/>
          <w:szCs w:val="48"/>
          <w:rtl/>
        </w:rPr>
        <w:t xml:space="preserve">الحنفية: </w:t>
      </w:r>
      <w:r w:rsidRPr="00D43069">
        <w:rPr>
          <w:b/>
          <w:bCs/>
          <w:sz w:val="48"/>
          <w:szCs w:val="48"/>
          <w:rtl/>
        </w:rPr>
        <w:t>الموادعة وهي : المعاهدة والصلح على ترك القتال</w:t>
      </w:r>
      <w:r w:rsidRPr="00D43069">
        <w:rPr>
          <w:b/>
          <w:bCs/>
          <w:sz w:val="72"/>
          <w:szCs w:val="44"/>
          <w:vertAlign w:val="superscript"/>
          <w:rtl/>
        </w:rPr>
        <w:t>(</w:t>
      </w:r>
      <w:r w:rsidRPr="00D43069">
        <w:rPr>
          <w:b/>
          <w:bCs/>
          <w:szCs w:val="44"/>
          <w:vertAlign w:val="superscript"/>
          <w:rtl/>
        </w:rPr>
        <w:footnoteReference w:id="383"/>
      </w:r>
      <w:r w:rsidRPr="00D43069">
        <w:rPr>
          <w:b/>
          <w:bCs/>
          <w:sz w:val="72"/>
          <w:szCs w:val="44"/>
          <w:vertAlign w:val="superscript"/>
          <w:rtl/>
        </w:rPr>
        <w:t>)</w:t>
      </w:r>
      <w:r w:rsidRPr="00D43069">
        <w:rPr>
          <w:rFonts w:hint="cs"/>
          <w:b/>
          <w:bCs/>
          <w:sz w:val="48"/>
          <w:szCs w:val="48"/>
          <w:rtl/>
        </w:rPr>
        <w:t>.</w:t>
      </w:r>
    </w:p>
    <w:p w:rsidR="004E7D9E" w:rsidRPr="00D43069" w:rsidRDefault="004E7D9E" w:rsidP="004E7D9E">
      <w:pPr>
        <w:ind w:left="-284" w:right="-284" w:firstLine="720"/>
        <w:jc w:val="lowKashida"/>
        <w:rPr>
          <w:b/>
          <w:bCs/>
          <w:sz w:val="48"/>
          <w:szCs w:val="48"/>
          <w:rtl/>
        </w:rPr>
      </w:pPr>
      <w:r>
        <w:rPr>
          <w:rFonts w:hint="cs"/>
          <w:b/>
          <w:bCs/>
          <w:sz w:val="48"/>
          <w:szCs w:val="48"/>
          <w:rtl/>
        </w:rPr>
        <w:t>و</w:t>
      </w:r>
      <w:r w:rsidRPr="00D43069">
        <w:rPr>
          <w:rFonts w:hint="cs"/>
          <w:b/>
          <w:bCs/>
          <w:sz w:val="48"/>
          <w:szCs w:val="48"/>
          <w:rtl/>
        </w:rPr>
        <w:t>قال</w:t>
      </w:r>
      <w:r w:rsidRPr="00D43069">
        <w:rPr>
          <w:b/>
          <w:bCs/>
          <w:sz w:val="48"/>
          <w:szCs w:val="48"/>
          <w:rtl/>
        </w:rPr>
        <w:t xml:space="preserve"> </w:t>
      </w:r>
      <w:r w:rsidRPr="00D43069">
        <w:rPr>
          <w:rFonts w:hint="cs"/>
          <w:b/>
          <w:bCs/>
          <w:sz w:val="48"/>
          <w:szCs w:val="48"/>
          <w:rtl/>
        </w:rPr>
        <w:t xml:space="preserve">المالكية: </w:t>
      </w:r>
      <w:r w:rsidRPr="00D43069">
        <w:rPr>
          <w:b/>
          <w:bCs/>
          <w:sz w:val="48"/>
          <w:szCs w:val="48"/>
          <w:rtl/>
        </w:rPr>
        <w:t>المهادنة عقد المسلم مع الحربي على المسالمة مدة ليس هو فيها تحت حكم الإسلام</w:t>
      </w:r>
      <w:r w:rsidRPr="00D43069">
        <w:rPr>
          <w:b/>
          <w:bCs/>
          <w:sz w:val="72"/>
          <w:szCs w:val="44"/>
          <w:vertAlign w:val="superscript"/>
          <w:rtl/>
        </w:rPr>
        <w:t>(</w:t>
      </w:r>
      <w:r w:rsidRPr="00D43069">
        <w:rPr>
          <w:b/>
          <w:bCs/>
          <w:szCs w:val="44"/>
          <w:vertAlign w:val="superscript"/>
          <w:rtl/>
        </w:rPr>
        <w:footnoteReference w:id="384"/>
      </w:r>
      <w:r w:rsidRPr="00D43069">
        <w:rPr>
          <w:b/>
          <w:bCs/>
          <w:sz w:val="72"/>
          <w:szCs w:val="44"/>
          <w:vertAlign w:val="superscript"/>
          <w:rtl/>
        </w:rPr>
        <w:t>)</w:t>
      </w:r>
      <w:r w:rsidRPr="00D43069">
        <w:rPr>
          <w:rFonts w:hint="cs"/>
          <w:b/>
          <w:bCs/>
          <w:sz w:val="48"/>
          <w:szCs w:val="48"/>
          <w:rtl/>
        </w:rPr>
        <w:t>.</w:t>
      </w:r>
    </w:p>
    <w:p w:rsidR="004E7D9E" w:rsidRPr="00D43069" w:rsidRDefault="004E7D9E" w:rsidP="004E7D9E">
      <w:pPr>
        <w:ind w:left="-284" w:right="-284" w:firstLine="720"/>
        <w:jc w:val="lowKashida"/>
        <w:rPr>
          <w:b/>
          <w:bCs/>
          <w:sz w:val="48"/>
          <w:szCs w:val="48"/>
          <w:rtl/>
        </w:rPr>
      </w:pPr>
      <w:r w:rsidRPr="00D43069">
        <w:rPr>
          <w:rFonts w:hint="cs"/>
          <w:b/>
          <w:bCs/>
          <w:sz w:val="48"/>
          <w:szCs w:val="48"/>
          <w:rtl/>
        </w:rPr>
        <w:t>ولعل المراد بـ "</w:t>
      </w:r>
      <w:r w:rsidRPr="00D43069">
        <w:rPr>
          <w:b/>
          <w:bCs/>
          <w:sz w:val="48"/>
          <w:szCs w:val="48"/>
          <w:rtl/>
        </w:rPr>
        <w:t>ليس هو فيها</w:t>
      </w:r>
      <w:r w:rsidRPr="00D43069">
        <w:rPr>
          <w:rFonts w:hint="cs"/>
          <w:b/>
          <w:bCs/>
          <w:sz w:val="48"/>
          <w:szCs w:val="48"/>
          <w:rtl/>
        </w:rPr>
        <w:t>" أي ليس فيها قتال مع الكفرة، ولا يصح العقد مع قيام القتال والله أعلم.</w:t>
      </w:r>
    </w:p>
    <w:p w:rsidR="004E7D9E" w:rsidRPr="00D43069" w:rsidRDefault="004E7D9E" w:rsidP="004E7D9E">
      <w:pPr>
        <w:ind w:left="-284" w:right="-284" w:firstLine="720"/>
        <w:jc w:val="lowKashida"/>
        <w:rPr>
          <w:b/>
          <w:bCs/>
          <w:sz w:val="48"/>
          <w:szCs w:val="48"/>
          <w:rtl/>
        </w:rPr>
      </w:pPr>
      <w:r w:rsidRPr="00D43069">
        <w:rPr>
          <w:rFonts w:hint="cs"/>
          <w:b/>
          <w:bCs/>
          <w:sz w:val="48"/>
          <w:szCs w:val="48"/>
          <w:rtl/>
        </w:rPr>
        <w:t>قال</w:t>
      </w:r>
      <w:r w:rsidRPr="00D43069">
        <w:rPr>
          <w:b/>
          <w:bCs/>
          <w:sz w:val="48"/>
          <w:szCs w:val="48"/>
          <w:rtl/>
        </w:rPr>
        <w:t xml:space="preserve"> </w:t>
      </w:r>
      <w:r w:rsidRPr="00D43069">
        <w:rPr>
          <w:rFonts w:hint="cs"/>
          <w:b/>
          <w:bCs/>
          <w:sz w:val="48"/>
          <w:szCs w:val="48"/>
          <w:rtl/>
        </w:rPr>
        <w:t>الشافعية:</w:t>
      </w:r>
      <w:r w:rsidRPr="00D43069">
        <w:rPr>
          <w:b/>
          <w:bCs/>
          <w:sz w:val="48"/>
          <w:szCs w:val="48"/>
          <w:rtl/>
        </w:rPr>
        <w:t xml:space="preserve"> هي الصلح من الكفار على ترك القتال مدة معينة من غير عوض أو معه </w:t>
      </w:r>
      <w:r w:rsidRPr="00D43069">
        <w:rPr>
          <w:b/>
          <w:bCs/>
          <w:sz w:val="72"/>
          <w:szCs w:val="44"/>
          <w:vertAlign w:val="superscript"/>
          <w:rtl/>
        </w:rPr>
        <w:t>(</w:t>
      </w:r>
      <w:r w:rsidRPr="00D43069">
        <w:rPr>
          <w:b/>
          <w:bCs/>
          <w:szCs w:val="44"/>
          <w:vertAlign w:val="superscript"/>
          <w:rtl/>
        </w:rPr>
        <w:footnoteReference w:id="385"/>
      </w:r>
      <w:r w:rsidRPr="00D43069">
        <w:rPr>
          <w:b/>
          <w:bCs/>
          <w:sz w:val="72"/>
          <w:szCs w:val="44"/>
          <w:vertAlign w:val="superscript"/>
          <w:rtl/>
        </w:rPr>
        <w:t>)</w:t>
      </w:r>
      <w:r w:rsidRPr="00D43069">
        <w:rPr>
          <w:b/>
          <w:bCs/>
          <w:sz w:val="48"/>
          <w:szCs w:val="48"/>
          <w:rtl/>
        </w:rPr>
        <w:t>.</w:t>
      </w:r>
    </w:p>
    <w:p w:rsidR="004E7D9E" w:rsidRPr="00D43069" w:rsidRDefault="004E7D9E" w:rsidP="004E7D9E">
      <w:pPr>
        <w:ind w:left="-284" w:right="-284" w:firstLine="720"/>
        <w:jc w:val="lowKashida"/>
        <w:rPr>
          <w:b/>
          <w:bCs/>
          <w:sz w:val="48"/>
          <w:szCs w:val="48"/>
          <w:rtl/>
        </w:rPr>
      </w:pPr>
      <w:r w:rsidRPr="00D43069">
        <w:rPr>
          <w:rFonts w:hint="cs"/>
          <w:b/>
          <w:bCs/>
          <w:sz w:val="48"/>
          <w:szCs w:val="48"/>
          <w:rtl/>
        </w:rPr>
        <w:t xml:space="preserve">وقال البجيرمي رحمه الله تعالى من الشافعية: </w:t>
      </w:r>
      <w:r w:rsidRPr="00D43069">
        <w:rPr>
          <w:b/>
          <w:bCs/>
          <w:sz w:val="48"/>
          <w:szCs w:val="48"/>
          <w:rtl/>
        </w:rPr>
        <w:t>الهدنة وهي الصلح على ترك القتال مدة أربعة أشهر عند قوتنا وعشر سنين عند ضعفنا</w:t>
      </w:r>
      <w:r w:rsidRPr="00D43069">
        <w:rPr>
          <w:b/>
          <w:bCs/>
          <w:sz w:val="72"/>
          <w:szCs w:val="44"/>
          <w:vertAlign w:val="superscript"/>
          <w:rtl/>
        </w:rPr>
        <w:t>(</w:t>
      </w:r>
      <w:r w:rsidRPr="00D43069">
        <w:rPr>
          <w:b/>
          <w:bCs/>
          <w:szCs w:val="44"/>
          <w:vertAlign w:val="superscript"/>
          <w:rtl/>
        </w:rPr>
        <w:footnoteReference w:id="386"/>
      </w:r>
      <w:r w:rsidRPr="00D43069">
        <w:rPr>
          <w:b/>
          <w:bCs/>
          <w:sz w:val="72"/>
          <w:szCs w:val="44"/>
          <w:vertAlign w:val="superscript"/>
          <w:rtl/>
        </w:rPr>
        <w:t>)</w:t>
      </w:r>
      <w:r w:rsidRPr="00D43069">
        <w:rPr>
          <w:b/>
          <w:bCs/>
          <w:sz w:val="48"/>
          <w:szCs w:val="48"/>
          <w:rtl/>
        </w:rPr>
        <w:t>.</w:t>
      </w:r>
    </w:p>
    <w:p w:rsidR="004E7D9E" w:rsidRPr="00D43069" w:rsidRDefault="004E7D9E" w:rsidP="004E7D9E">
      <w:pPr>
        <w:ind w:left="-284" w:right="-284" w:firstLine="720"/>
        <w:jc w:val="lowKashida"/>
        <w:rPr>
          <w:b/>
          <w:bCs/>
          <w:sz w:val="48"/>
          <w:szCs w:val="48"/>
          <w:rtl/>
        </w:rPr>
      </w:pPr>
      <w:r w:rsidRPr="00D43069">
        <w:rPr>
          <w:rFonts w:hint="cs"/>
          <w:b/>
          <w:bCs/>
          <w:sz w:val="48"/>
          <w:szCs w:val="48"/>
          <w:rtl/>
        </w:rPr>
        <w:t>وقال الحنابلة:</w:t>
      </w:r>
      <w:r w:rsidRPr="00D43069">
        <w:rPr>
          <w:b/>
          <w:bCs/>
          <w:sz w:val="48"/>
          <w:szCs w:val="48"/>
          <w:rtl/>
        </w:rPr>
        <w:t xml:space="preserve"> أَنْ يَعْقِدَ الإِمَامُ , أَوْ نَائِبُهُ , عَقْدًا عَلَى تَرْكِ الْقِتَالِ مُدَّةً </w:t>
      </w:r>
      <w:r w:rsidRPr="00D43069">
        <w:rPr>
          <w:rFonts w:hint="cs"/>
          <w:b/>
          <w:bCs/>
          <w:sz w:val="48"/>
          <w:szCs w:val="48"/>
          <w:rtl/>
        </w:rPr>
        <w:t>بعوض وبغير عوض</w:t>
      </w:r>
      <w:r w:rsidRPr="00D43069">
        <w:rPr>
          <w:b/>
          <w:bCs/>
          <w:sz w:val="48"/>
          <w:szCs w:val="48"/>
          <w:rtl/>
        </w:rPr>
        <w:t xml:space="preserve">. وَيُسَمَّى مُهَادَنَةً , وَمُوَادَعَةً , وَمُعَاهَدَةً </w:t>
      </w:r>
      <w:r w:rsidRPr="00D43069">
        <w:rPr>
          <w:b/>
          <w:bCs/>
          <w:sz w:val="72"/>
          <w:szCs w:val="44"/>
          <w:vertAlign w:val="superscript"/>
          <w:rtl/>
        </w:rPr>
        <w:t>(</w:t>
      </w:r>
      <w:r w:rsidRPr="00D43069">
        <w:rPr>
          <w:b/>
          <w:bCs/>
          <w:szCs w:val="44"/>
          <w:vertAlign w:val="superscript"/>
          <w:rtl/>
        </w:rPr>
        <w:footnoteReference w:id="387"/>
      </w:r>
      <w:r w:rsidRPr="00D43069">
        <w:rPr>
          <w:b/>
          <w:bCs/>
          <w:sz w:val="72"/>
          <w:szCs w:val="44"/>
          <w:vertAlign w:val="superscript"/>
          <w:rtl/>
        </w:rPr>
        <w:t>)</w:t>
      </w:r>
      <w:r w:rsidRPr="00D43069">
        <w:rPr>
          <w:b/>
          <w:bCs/>
          <w:sz w:val="48"/>
          <w:szCs w:val="48"/>
          <w:rtl/>
        </w:rPr>
        <w:t>.</w:t>
      </w:r>
    </w:p>
    <w:p w:rsidR="004E7D9E" w:rsidRDefault="004E7D9E" w:rsidP="004E7D9E">
      <w:pPr>
        <w:ind w:left="-284" w:right="-284" w:firstLine="720"/>
        <w:jc w:val="lowKashida"/>
        <w:rPr>
          <w:b/>
          <w:bCs/>
          <w:sz w:val="48"/>
          <w:szCs w:val="48"/>
          <w:rtl/>
        </w:rPr>
      </w:pPr>
      <w:r w:rsidRPr="00D43069">
        <w:rPr>
          <w:rFonts w:hint="cs"/>
          <w:b/>
          <w:bCs/>
          <w:sz w:val="48"/>
          <w:szCs w:val="48"/>
          <w:rtl/>
        </w:rPr>
        <w:lastRenderedPageBreak/>
        <w:t>يلاحظ من التعاريف السابقة هو أنها اشتملت على ذكر المدة في عقد الصلح، إلا تعريف الحنفية, وهذا إيذان من الجمهور باشتراط المدة في عقد المهادنة، خلافا</w:t>
      </w:r>
      <w:r>
        <w:rPr>
          <w:rFonts w:hint="cs"/>
          <w:b/>
          <w:bCs/>
          <w:sz w:val="48"/>
          <w:szCs w:val="48"/>
          <w:rtl/>
        </w:rPr>
        <w:t>ً</w:t>
      </w:r>
      <w:r w:rsidRPr="00D43069">
        <w:rPr>
          <w:rFonts w:hint="cs"/>
          <w:b/>
          <w:bCs/>
          <w:sz w:val="48"/>
          <w:szCs w:val="48"/>
          <w:rtl/>
        </w:rPr>
        <w:t xml:space="preserve"> للحنفية. </w:t>
      </w:r>
    </w:p>
    <w:p w:rsidR="004E7D9E" w:rsidRPr="001766C7" w:rsidRDefault="004E7D9E" w:rsidP="004E7D9E">
      <w:pPr>
        <w:ind w:left="-284" w:right="-284" w:firstLine="720"/>
        <w:jc w:val="lowKashida"/>
        <w:rPr>
          <w:b/>
          <w:bCs/>
          <w:sz w:val="70"/>
          <w:szCs w:val="70"/>
          <w:rtl/>
        </w:rPr>
      </w:pPr>
      <w:r w:rsidRPr="001766C7">
        <w:rPr>
          <w:rFonts w:hint="cs"/>
          <w:b/>
          <w:bCs/>
          <w:sz w:val="70"/>
          <w:szCs w:val="70"/>
          <w:rtl/>
        </w:rPr>
        <w:t>شروط عقد الهدنة مع الكفار:</w:t>
      </w:r>
    </w:p>
    <w:p w:rsidR="004E7D9E" w:rsidRDefault="004E7D9E" w:rsidP="004E7D9E">
      <w:pPr>
        <w:ind w:left="-284" w:right="-284" w:firstLine="720"/>
        <w:jc w:val="lowKashida"/>
        <w:rPr>
          <w:b/>
          <w:bCs/>
          <w:sz w:val="48"/>
          <w:szCs w:val="48"/>
          <w:rtl/>
        </w:rPr>
      </w:pPr>
      <w:r>
        <w:rPr>
          <w:rFonts w:hint="cs"/>
          <w:b/>
          <w:bCs/>
          <w:sz w:val="48"/>
          <w:szCs w:val="48"/>
          <w:rtl/>
        </w:rPr>
        <w:t>اشترط الفقهاء في عقد الهدنة شروطاً هي:</w:t>
      </w:r>
    </w:p>
    <w:p w:rsidR="004E7D9E" w:rsidRDefault="004E7D9E" w:rsidP="004E7D9E">
      <w:pPr>
        <w:ind w:left="-284" w:right="-284" w:firstLine="720"/>
        <w:jc w:val="lowKashida"/>
        <w:rPr>
          <w:b/>
          <w:bCs/>
          <w:sz w:val="48"/>
          <w:szCs w:val="48"/>
          <w:rtl/>
        </w:rPr>
      </w:pPr>
      <w:r>
        <w:rPr>
          <w:rFonts w:hint="cs"/>
          <w:b/>
          <w:bCs/>
          <w:sz w:val="48"/>
          <w:szCs w:val="48"/>
          <w:rtl/>
        </w:rPr>
        <w:t>الأول: وجود الإمام أو نائبه.</w:t>
      </w:r>
    </w:p>
    <w:p w:rsidR="004E7D9E" w:rsidRDefault="004E7D9E" w:rsidP="004E7D9E">
      <w:pPr>
        <w:ind w:left="-284" w:right="-284" w:firstLine="720"/>
        <w:jc w:val="lowKashida"/>
        <w:rPr>
          <w:b/>
          <w:bCs/>
          <w:sz w:val="48"/>
          <w:szCs w:val="48"/>
          <w:rtl/>
        </w:rPr>
      </w:pPr>
      <w:r>
        <w:rPr>
          <w:rFonts w:hint="cs"/>
          <w:b/>
          <w:bCs/>
          <w:sz w:val="48"/>
          <w:szCs w:val="48"/>
          <w:rtl/>
        </w:rPr>
        <w:t>الشرط الثاني: وجود المصلحة في حق المسلمين.</w:t>
      </w:r>
    </w:p>
    <w:p w:rsidR="004E7D9E" w:rsidRDefault="004E7D9E" w:rsidP="004E7D9E">
      <w:pPr>
        <w:ind w:left="-284" w:right="-284" w:firstLine="720"/>
        <w:jc w:val="lowKashida"/>
        <w:rPr>
          <w:b/>
          <w:bCs/>
          <w:sz w:val="48"/>
          <w:szCs w:val="48"/>
          <w:rtl/>
        </w:rPr>
      </w:pPr>
      <w:r>
        <w:rPr>
          <w:rFonts w:hint="cs"/>
          <w:b/>
          <w:bCs/>
          <w:sz w:val="48"/>
          <w:szCs w:val="48"/>
          <w:rtl/>
        </w:rPr>
        <w:t>الشرط الثالث: تعيين مدة الهدنة.</w:t>
      </w:r>
    </w:p>
    <w:p w:rsidR="004E7D9E" w:rsidRDefault="004E7D9E" w:rsidP="004E7D9E">
      <w:pPr>
        <w:ind w:left="-284" w:right="-284" w:firstLine="720"/>
        <w:jc w:val="lowKashida"/>
        <w:rPr>
          <w:b/>
          <w:bCs/>
          <w:sz w:val="48"/>
          <w:szCs w:val="48"/>
          <w:rtl/>
        </w:rPr>
      </w:pPr>
      <w:r>
        <w:rPr>
          <w:rFonts w:hint="cs"/>
          <w:b/>
          <w:bCs/>
          <w:sz w:val="48"/>
          <w:szCs w:val="48"/>
          <w:rtl/>
        </w:rPr>
        <w:t xml:space="preserve">الشرط الرابع:خلو عقد الهدنة عن شرط فاسد. </w:t>
      </w:r>
      <w:r w:rsidRPr="00D43069">
        <w:rPr>
          <w:b/>
          <w:bCs/>
          <w:sz w:val="48"/>
          <w:szCs w:val="48"/>
          <w:rtl/>
        </w:rPr>
        <w:t xml:space="preserve"> </w:t>
      </w:r>
    </w:p>
    <w:p w:rsidR="004E7D9E" w:rsidRDefault="004E7D9E" w:rsidP="004E7D9E">
      <w:pPr>
        <w:ind w:left="-284" w:right="-284" w:firstLine="720"/>
        <w:jc w:val="lowKashida"/>
        <w:rPr>
          <w:b/>
          <w:bCs/>
          <w:sz w:val="48"/>
          <w:szCs w:val="48"/>
          <w:rtl/>
        </w:rPr>
      </w:pPr>
      <w:r>
        <w:rPr>
          <w:rFonts w:hint="cs"/>
          <w:b/>
          <w:bCs/>
          <w:sz w:val="48"/>
          <w:szCs w:val="48"/>
          <w:rtl/>
        </w:rPr>
        <w:t>وهذه الشروط لها لها تفصيل في كتب الفقه</w:t>
      </w:r>
      <w:r w:rsidRPr="00D43069">
        <w:rPr>
          <w:b/>
          <w:bCs/>
          <w:sz w:val="72"/>
          <w:szCs w:val="44"/>
          <w:vertAlign w:val="superscript"/>
          <w:rtl/>
        </w:rPr>
        <w:t>(</w:t>
      </w:r>
      <w:r w:rsidRPr="00D43069">
        <w:rPr>
          <w:b/>
          <w:bCs/>
          <w:szCs w:val="44"/>
          <w:vertAlign w:val="superscript"/>
          <w:rtl/>
        </w:rPr>
        <w:footnoteReference w:id="388"/>
      </w:r>
      <w:r w:rsidRPr="00D43069">
        <w:rPr>
          <w:b/>
          <w:bCs/>
          <w:sz w:val="72"/>
          <w:szCs w:val="44"/>
          <w:vertAlign w:val="superscript"/>
          <w:rtl/>
        </w:rPr>
        <w:t>)</w:t>
      </w:r>
      <w:r w:rsidRPr="00D43069">
        <w:rPr>
          <w:b/>
          <w:bCs/>
          <w:sz w:val="48"/>
          <w:szCs w:val="48"/>
          <w:rtl/>
        </w:rPr>
        <w:t>.</w:t>
      </w:r>
      <w:r>
        <w:rPr>
          <w:rFonts w:hint="cs"/>
          <w:b/>
          <w:bCs/>
          <w:sz w:val="48"/>
          <w:szCs w:val="48"/>
          <w:rtl/>
        </w:rPr>
        <w:t>، والذي يعنينا منها هو هو الشرط الثالث، وإليك بيان ذلك.</w:t>
      </w:r>
    </w:p>
    <w:p w:rsidR="004E7D9E" w:rsidRPr="001766C7" w:rsidRDefault="004E7D9E" w:rsidP="004E7D9E">
      <w:pPr>
        <w:ind w:left="-284" w:right="-284" w:firstLine="720"/>
        <w:jc w:val="lowKashida"/>
        <w:rPr>
          <w:b/>
          <w:bCs/>
          <w:sz w:val="76"/>
          <w:szCs w:val="76"/>
          <w:rtl/>
        </w:rPr>
      </w:pPr>
      <w:r w:rsidRPr="001766C7">
        <w:rPr>
          <w:rFonts w:hint="cs"/>
          <w:b/>
          <w:bCs/>
          <w:sz w:val="76"/>
          <w:szCs w:val="76"/>
          <w:rtl/>
        </w:rPr>
        <w:t>اشتراط المدة في عقد الموادعة:</w:t>
      </w:r>
    </w:p>
    <w:p w:rsidR="004E7D9E" w:rsidRDefault="004E7D9E" w:rsidP="004E7D9E">
      <w:pPr>
        <w:ind w:left="-284" w:right="-284" w:firstLine="720"/>
        <w:jc w:val="lowKashida"/>
        <w:rPr>
          <w:b/>
          <w:bCs/>
          <w:sz w:val="48"/>
          <w:szCs w:val="48"/>
          <w:rtl/>
        </w:rPr>
      </w:pPr>
      <w:r>
        <w:rPr>
          <w:rFonts w:hint="cs"/>
          <w:b/>
          <w:bCs/>
          <w:sz w:val="48"/>
          <w:szCs w:val="48"/>
          <w:rtl/>
        </w:rPr>
        <w:t>اختلف الفقهاء في اشتراط تحديد مدة معينة لصحة الهدنة على مذهبين</w:t>
      </w:r>
      <w:r w:rsidRPr="00D43069">
        <w:rPr>
          <w:b/>
          <w:bCs/>
          <w:sz w:val="72"/>
          <w:szCs w:val="44"/>
          <w:vertAlign w:val="superscript"/>
          <w:rtl/>
        </w:rPr>
        <w:t>(</w:t>
      </w:r>
      <w:r w:rsidRPr="00D43069">
        <w:rPr>
          <w:b/>
          <w:bCs/>
          <w:szCs w:val="44"/>
          <w:vertAlign w:val="superscript"/>
          <w:rtl/>
        </w:rPr>
        <w:footnoteReference w:id="389"/>
      </w:r>
      <w:r w:rsidRPr="00D43069">
        <w:rPr>
          <w:b/>
          <w:bCs/>
          <w:sz w:val="72"/>
          <w:szCs w:val="44"/>
          <w:vertAlign w:val="superscript"/>
          <w:rtl/>
        </w:rPr>
        <w:t>)</w:t>
      </w:r>
      <w:r>
        <w:rPr>
          <w:rFonts w:hint="cs"/>
          <w:b/>
          <w:bCs/>
          <w:sz w:val="48"/>
          <w:szCs w:val="48"/>
          <w:rtl/>
        </w:rPr>
        <w:t>:</w:t>
      </w:r>
    </w:p>
    <w:p w:rsidR="004E7D9E" w:rsidRDefault="004E7D9E" w:rsidP="004E7D9E">
      <w:pPr>
        <w:ind w:left="-284" w:right="-284" w:firstLine="720"/>
        <w:jc w:val="lowKashida"/>
        <w:rPr>
          <w:b/>
          <w:bCs/>
          <w:sz w:val="48"/>
          <w:szCs w:val="48"/>
          <w:rtl/>
        </w:rPr>
      </w:pPr>
      <w:r>
        <w:rPr>
          <w:rFonts w:hint="cs"/>
          <w:b/>
          <w:bCs/>
          <w:sz w:val="48"/>
          <w:szCs w:val="48"/>
          <w:rtl/>
        </w:rPr>
        <w:lastRenderedPageBreak/>
        <w:t>الرأي الأول: وجوب تحديد مدة الهدنة في عقد الصلح:</w:t>
      </w:r>
    </w:p>
    <w:p w:rsidR="004E7D9E" w:rsidRDefault="004E7D9E" w:rsidP="004E7D9E">
      <w:pPr>
        <w:ind w:left="-284" w:right="-284" w:firstLine="720"/>
        <w:jc w:val="lowKashida"/>
        <w:rPr>
          <w:b/>
          <w:bCs/>
          <w:sz w:val="48"/>
          <w:szCs w:val="48"/>
          <w:rtl/>
        </w:rPr>
      </w:pPr>
      <w:r>
        <w:rPr>
          <w:rFonts w:hint="cs"/>
          <w:b/>
          <w:bCs/>
          <w:sz w:val="48"/>
          <w:szCs w:val="48"/>
          <w:rtl/>
        </w:rPr>
        <w:t xml:space="preserve">قال جمهور الفقهاء من المالكية والشافعية والحنابلة: </w:t>
      </w:r>
      <w:r w:rsidRPr="005D6961">
        <w:rPr>
          <w:b/>
          <w:bCs/>
          <w:sz w:val="48"/>
          <w:szCs w:val="48"/>
          <w:rtl/>
        </w:rPr>
        <w:t>إن هادن</w:t>
      </w:r>
      <w:r>
        <w:rPr>
          <w:rFonts w:hint="cs"/>
          <w:b/>
          <w:bCs/>
          <w:sz w:val="48"/>
          <w:szCs w:val="48"/>
          <w:rtl/>
        </w:rPr>
        <w:t xml:space="preserve"> الإمام الكفار</w:t>
      </w:r>
      <w:r w:rsidRPr="005D6961">
        <w:rPr>
          <w:b/>
          <w:bCs/>
          <w:sz w:val="48"/>
          <w:szCs w:val="48"/>
          <w:rtl/>
        </w:rPr>
        <w:t xml:space="preserve"> مطلقا</w:t>
      </w:r>
      <w:r>
        <w:rPr>
          <w:rFonts w:hint="cs"/>
          <w:b/>
          <w:bCs/>
          <w:sz w:val="48"/>
          <w:szCs w:val="48"/>
          <w:rtl/>
        </w:rPr>
        <w:t>ً:</w:t>
      </w:r>
      <w:r w:rsidRPr="005D6961">
        <w:rPr>
          <w:b/>
          <w:bCs/>
          <w:sz w:val="48"/>
          <w:szCs w:val="48"/>
          <w:rtl/>
        </w:rPr>
        <w:t xml:space="preserve"> بأن لم يقيد </w:t>
      </w:r>
      <w:r>
        <w:rPr>
          <w:rFonts w:hint="cs"/>
          <w:b/>
          <w:bCs/>
          <w:sz w:val="48"/>
          <w:szCs w:val="48"/>
          <w:rtl/>
        </w:rPr>
        <w:t xml:space="preserve">الصلح </w:t>
      </w:r>
      <w:r w:rsidRPr="005D6961">
        <w:rPr>
          <w:b/>
          <w:bCs/>
          <w:sz w:val="48"/>
          <w:szCs w:val="48"/>
          <w:rtl/>
        </w:rPr>
        <w:t>بمدة لم يصح</w:t>
      </w:r>
      <w:r>
        <w:rPr>
          <w:rFonts w:hint="cs"/>
          <w:b/>
          <w:bCs/>
          <w:sz w:val="48"/>
          <w:szCs w:val="48"/>
          <w:rtl/>
        </w:rPr>
        <w:t>؛</w:t>
      </w:r>
      <w:r w:rsidRPr="005D6961">
        <w:rPr>
          <w:b/>
          <w:bCs/>
          <w:sz w:val="48"/>
          <w:szCs w:val="48"/>
          <w:rtl/>
        </w:rPr>
        <w:t xml:space="preserve"> لأن الإطلاق يقتضي التأ</w:t>
      </w:r>
      <w:r>
        <w:rPr>
          <w:rFonts w:hint="cs"/>
          <w:b/>
          <w:bCs/>
          <w:sz w:val="48"/>
          <w:szCs w:val="48"/>
          <w:rtl/>
        </w:rPr>
        <w:t>ب</w:t>
      </w:r>
      <w:r w:rsidRPr="005D6961">
        <w:rPr>
          <w:b/>
          <w:bCs/>
          <w:sz w:val="48"/>
          <w:szCs w:val="48"/>
          <w:rtl/>
        </w:rPr>
        <w:t>يد</w:t>
      </w:r>
      <w:r>
        <w:rPr>
          <w:rFonts w:hint="cs"/>
          <w:b/>
          <w:bCs/>
          <w:sz w:val="48"/>
          <w:szCs w:val="48"/>
          <w:rtl/>
        </w:rPr>
        <w:t>،</w:t>
      </w:r>
      <w:r w:rsidRPr="005D6961">
        <w:rPr>
          <w:b/>
          <w:bCs/>
          <w:sz w:val="48"/>
          <w:szCs w:val="48"/>
          <w:rtl/>
        </w:rPr>
        <w:t xml:space="preserve"> وذلك يفضي إلى ترك الجهاد بالكلية وهو غير جائز</w:t>
      </w:r>
      <w:r>
        <w:rPr>
          <w:rFonts w:hint="cs"/>
          <w:b/>
          <w:bCs/>
          <w:sz w:val="48"/>
          <w:szCs w:val="48"/>
          <w:rtl/>
        </w:rPr>
        <w:t>.</w:t>
      </w:r>
    </w:p>
    <w:p w:rsidR="004E7D9E" w:rsidRDefault="004E7D9E" w:rsidP="004E7D9E">
      <w:pPr>
        <w:ind w:left="-284" w:right="-284" w:firstLine="720"/>
        <w:jc w:val="lowKashida"/>
        <w:rPr>
          <w:b/>
          <w:bCs/>
          <w:sz w:val="48"/>
          <w:szCs w:val="48"/>
          <w:rtl/>
        </w:rPr>
      </w:pPr>
      <w:r>
        <w:rPr>
          <w:rFonts w:hint="cs"/>
          <w:b/>
          <w:bCs/>
          <w:sz w:val="48"/>
          <w:szCs w:val="48"/>
          <w:rtl/>
        </w:rPr>
        <w:t>قال المالكية:</w:t>
      </w:r>
    </w:p>
    <w:p w:rsidR="004E7D9E" w:rsidRDefault="004E7D9E" w:rsidP="004E7D9E">
      <w:pPr>
        <w:ind w:left="-284" w:right="-284" w:firstLine="720"/>
        <w:jc w:val="lowKashida"/>
        <w:rPr>
          <w:b/>
          <w:bCs/>
          <w:sz w:val="48"/>
          <w:szCs w:val="48"/>
          <w:rtl/>
        </w:rPr>
      </w:pPr>
      <w:r>
        <w:rPr>
          <w:rFonts w:hint="cs"/>
          <w:b/>
          <w:bCs/>
          <w:sz w:val="48"/>
          <w:szCs w:val="48"/>
          <w:rtl/>
        </w:rPr>
        <w:t xml:space="preserve"> من</w:t>
      </w:r>
      <w:r w:rsidRPr="003E213F">
        <w:rPr>
          <w:b/>
          <w:bCs/>
          <w:sz w:val="48"/>
          <w:szCs w:val="48"/>
          <w:rtl/>
        </w:rPr>
        <w:t xml:space="preserve"> شروط جواز</w:t>
      </w:r>
      <w:r>
        <w:rPr>
          <w:rFonts w:hint="cs"/>
          <w:b/>
          <w:bCs/>
          <w:sz w:val="48"/>
          <w:szCs w:val="48"/>
          <w:rtl/>
        </w:rPr>
        <w:t xml:space="preserve"> الصلح </w:t>
      </w:r>
      <w:r w:rsidRPr="003E213F">
        <w:rPr>
          <w:b/>
          <w:bCs/>
          <w:sz w:val="48"/>
          <w:szCs w:val="48"/>
          <w:rtl/>
        </w:rPr>
        <w:t xml:space="preserve">أن لا يزاد على المدة التي تدعو إليها الحاجة على حسب اجتهاد </w:t>
      </w:r>
      <w:r>
        <w:rPr>
          <w:rFonts w:hint="cs"/>
          <w:b/>
          <w:bCs/>
          <w:sz w:val="48"/>
          <w:szCs w:val="48"/>
          <w:rtl/>
        </w:rPr>
        <w:t xml:space="preserve">الإمام، ولا حد واجب لمدة الهدنة، </w:t>
      </w:r>
      <w:r w:rsidRPr="003E213F">
        <w:rPr>
          <w:b/>
          <w:bCs/>
          <w:sz w:val="48"/>
          <w:szCs w:val="48"/>
          <w:rtl/>
        </w:rPr>
        <w:t>ويستحب أن لا يزاد على أربعة أشهر إلا مع العجز</w:t>
      </w:r>
      <w:r>
        <w:rPr>
          <w:rFonts w:hint="cs"/>
          <w:b/>
          <w:bCs/>
          <w:sz w:val="48"/>
          <w:szCs w:val="48"/>
          <w:rtl/>
        </w:rPr>
        <w:t>؛ لاحتمال حصول قوة للمسلمين.</w:t>
      </w:r>
    </w:p>
    <w:p w:rsidR="004E7D9E" w:rsidRPr="005D6961" w:rsidRDefault="004E7D9E" w:rsidP="004E7D9E">
      <w:pPr>
        <w:ind w:left="-284" w:right="-284" w:firstLine="720"/>
        <w:jc w:val="lowKashida"/>
        <w:rPr>
          <w:b/>
          <w:bCs/>
          <w:sz w:val="48"/>
          <w:szCs w:val="48"/>
          <w:rtl/>
        </w:rPr>
      </w:pPr>
      <w:r>
        <w:rPr>
          <w:rFonts w:hint="cs"/>
          <w:b/>
          <w:bCs/>
          <w:sz w:val="48"/>
          <w:szCs w:val="48"/>
          <w:rtl/>
        </w:rPr>
        <w:t xml:space="preserve"> وقريب من رأي المالكية ما قاله الحنابلة</w:t>
      </w:r>
      <w:r w:rsidRPr="00115825">
        <w:rPr>
          <w:rFonts w:hint="cs"/>
          <w:b/>
          <w:bCs/>
          <w:sz w:val="48"/>
          <w:szCs w:val="48"/>
          <w:rtl/>
        </w:rPr>
        <w:t xml:space="preserve"> </w:t>
      </w:r>
      <w:r>
        <w:rPr>
          <w:rFonts w:hint="cs"/>
          <w:b/>
          <w:bCs/>
          <w:sz w:val="48"/>
          <w:szCs w:val="48"/>
          <w:rtl/>
        </w:rPr>
        <w:t>قالوا:</w:t>
      </w:r>
      <w:r w:rsidRPr="005D6961">
        <w:rPr>
          <w:rtl/>
        </w:rPr>
        <w:t xml:space="preserve"> </w:t>
      </w:r>
    </w:p>
    <w:p w:rsidR="004E7D9E" w:rsidRPr="003E213F" w:rsidRDefault="004E7D9E" w:rsidP="004E7D9E">
      <w:pPr>
        <w:ind w:left="-284" w:right="-284" w:firstLine="720"/>
        <w:jc w:val="lowKashida"/>
        <w:rPr>
          <w:b/>
          <w:bCs/>
          <w:sz w:val="48"/>
          <w:szCs w:val="48"/>
          <w:rtl/>
        </w:rPr>
      </w:pPr>
      <w:r w:rsidRPr="005D6961">
        <w:rPr>
          <w:b/>
          <w:bCs/>
          <w:sz w:val="48"/>
          <w:szCs w:val="48"/>
          <w:rtl/>
        </w:rPr>
        <w:t xml:space="preserve">  </w:t>
      </w:r>
      <w:r>
        <w:rPr>
          <w:rFonts w:hint="cs"/>
          <w:b/>
          <w:bCs/>
          <w:sz w:val="48"/>
          <w:szCs w:val="48"/>
          <w:rtl/>
        </w:rPr>
        <w:t xml:space="preserve"> يجوز عقد الهدنة </w:t>
      </w:r>
      <w:r w:rsidRPr="005D6961">
        <w:rPr>
          <w:b/>
          <w:bCs/>
          <w:sz w:val="48"/>
          <w:szCs w:val="48"/>
          <w:rtl/>
        </w:rPr>
        <w:t>مدة معلومة</w:t>
      </w:r>
      <w:r>
        <w:rPr>
          <w:rFonts w:hint="cs"/>
          <w:b/>
          <w:bCs/>
          <w:sz w:val="48"/>
          <w:szCs w:val="48"/>
          <w:rtl/>
        </w:rPr>
        <w:t>؛</w:t>
      </w:r>
      <w:r w:rsidRPr="005D6961">
        <w:rPr>
          <w:b/>
          <w:bCs/>
          <w:sz w:val="48"/>
          <w:szCs w:val="48"/>
          <w:rtl/>
        </w:rPr>
        <w:t xml:space="preserve"> لأن ما وجب تقديره</w:t>
      </w:r>
      <w:r>
        <w:rPr>
          <w:rFonts w:hint="cs"/>
          <w:b/>
          <w:bCs/>
          <w:sz w:val="48"/>
          <w:szCs w:val="48"/>
          <w:rtl/>
        </w:rPr>
        <w:t xml:space="preserve"> </w:t>
      </w:r>
      <w:r w:rsidRPr="005D6961">
        <w:rPr>
          <w:b/>
          <w:bCs/>
          <w:sz w:val="48"/>
          <w:szCs w:val="48"/>
          <w:rtl/>
        </w:rPr>
        <w:t>وجب أن يكون معلوما</w:t>
      </w:r>
      <w:r>
        <w:rPr>
          <w:rFonts w:hint="cs"/>
          <w:b/>
          <w:bCs/>
          <w:sz w:val="48"/>
          <w:szCs w:val="48"/>
          <w:rtl/>
        </w:rPr>
        <w:t>ً</w:t>
      </w:r>
      <w:r w:rsidRPr="005D6961">
        <w:rPr>
          <w:b/>
          <w:bCs/>
          <w:sz w:val="48"/>
          <w:szCs w:val="48"/>
          <w:rtl/>
        </w:rPr>
        <w:t xml:space="preserve"> كخيار الشرط ولو فوق عشر سنين</w:t>
      </w:r>
      <w:r>
        <w:rPr>
          <w:rFonts w:hint="cs"/>
          <w:b/>
          <w:bCs/>
          <w:sz w:val="48"/>
          <w:szCs w:val="48"/>
          <w:rtl/>
        </w:rPr>
        <w:t>؛</w:t>
      </w:r>
      <w:r w:rsidRPr="005D6961">
        <w:rPr>
          <w:b/>
          <w:bCs/>
          <w:sz w:val="48"/>
          <w:szCs w:val="48"/>
          <w:rtl/>
        </w:rPr>
        <w:t xml:space="preserve"> لأنها تجوز في أقل من عشر فجازت في أكثر منها كمدة الإجارة</w:t>
      </w:r>
      <w:r>
        <w:rPr>
          <w:rFonts w:hint="cs"/>
          <w:b/>
          <w:bCs/>
          <w:sz w:val="48"/>
          <w:szCs w:val="48"/>
          <w:rtl/>
        </w:rPr>
        <w:t>،</w:t>
      </w:r>
      <w:r w:rsidRPr="005D6961">
        <w:rPr>
          <w:b/>
          <w:bCs/>
          <w:sz w:val="48"/>
          <w:szCs w:val="48"/>
          <w:rtl/>
        </w:rPr>
        <w:t xml:space="preserve"> ولأنه إنما جاز عقدها للمصلحة فحيث وجدت جازت تحصيلا للمصلحة</w:t>
      </w:r>
      <w:r>
        <w:rPr>
          <w:rFonts w:hint="cs"/>
          <w:b/>
          <w:bCs/>
          <w:sz w:val="48"/>
          <w:szCs w:val="48"/>
          <w:rtl/>
        </w:rPr>
        <w:t>،ولو</w:t>
      </w:r>
      <w:r w:rsidRPr="005D6961">
        <w:rPr>
          <w:b/>
          <w:bCs/>
          <w:sz w:val="48"/>
          <w:szCs w:val="48"/>
          <w:rtl/>
        </w:rPr>
        <w:t xml:space="preserve"> هادنهم   معلقا</w:t>
      </w:r>
      <w:r>
        <w:rPr>
          <w:rFonts w:hint="cs"/>
          <w:b/>
          <w:bCs/>
          <w:sz w:val="48"/>
          <w:szCs w:val="48"/>
          <w:rtl/>
        </w:rPr>
        <w:t>ً</w:t>
      </w:r>
      <w:r w:rsidRPr="005D6961">
        <w:rPr>
          <w:b/>
          <w:bCs/>
          <w:sz w:val="48"/>
          <w:szCs w:val="48"/>
          <w:rtl/>
        </w:rPr>
        <w:t xml:space="preserve"> بمشيئة</w:t>
      </w:r>
      <w:r>
        <w:rPr>
          <w:rFonts w:hint="cs"/>
          <w:b/>
          <w:bCs/>
          <w:sz w:val="48"/>
          <w:szCs w:val="48"/>
          <w:rtl/>
        </w:rPr>
        <w:t xml:space="preserve"> </w:t>
      </w:r>
      <w:r w:rsidRPr="005D6961">
        <w:rPr>
          <w:b/>
          <w:bCs/>
          <w:sz w:val="48"/>
          <w:szCs w:val="48"/>
          <w:rtl/>
        </w:rPr>
        <w:t>كما شئنا أو شئتم أو شاء فلان أو ما أقركم الله عليه</w:t>
      </w:r>
      <w:r>
        <w:rPr>
          <w:rFonts w:hint="cs"/>
          <w:b/>
          <w:bCs/>
          <w:sz w:val="48"/>
          <w:szCs w:val="48"/>
          <w:rtl/>
        </w:rPr>
        <w:t xml:space="preserve"> </w:t>
      </w:r>
      <w:r w:rsidRPr="005D6961">
        <w:rPr>
          <w:b/>
          <w:bCs/>
          <w:sz w:val="48"/>
          <w:szCs w:val="48"/>
          <w:rtl/>
        </w:rPr>
        <w:t>لم يصح   كالإجارة ولجهالة المدة</w:t>
      </w:r>
      <w:r>
        <w:rPr>
          <w:rFonts w:hint="cs"/>
          <w:b/>
          <w:bCs/>
          <w:sz w:val="48"/>
          <w:szCs w:val="48"/>
          <w:rtl/>
        </w:rPr>
        <w:t>.</w:t>
      </w:r>
    </w:p>
    <w:p w:rsidR="004E7D9E" w:rsidRPr="0040154E" w:rsidRDefault="004E7D9E" w:rsidP="004E7D9E">
      <w:pPr>
        <w:ind w:left="-284" w:right="-540" w:firstLine="720"/>
        <w:jc w:val="lowKashida"/>
        <w:rPr>
          <w:b/>
          <w:bCs/>
          <w:sz w:val="48"/>
          <w:szCs w:val="48"/>
          <w:rtl/>
        </w:rPr>
      </w:pPr>
      <w:r>
        <w:rPr>
          <w:rFonts w:hint="cs"/>
          <w:b/>
          <w:bCs/>
          <w:sz w:val="48"/>
          <w:szCs w:val="48"/>
          <w:rtl/>
        </w:rPr>
        <w:t xml:space="preserve">وقال الشافعية: </w:t>
      </w:r>
    </w:p>
    <w:p w:rsidR="004E7D9E" w:rsidRPr="0040154E" w:rsidRDefault="004E7D9E" w:rsidP="004E7D9E">
      <w:pPr>
        <w:ind w:left="-284" w:right="-284" w:firstLine="720"/>
        <w:jc w:val="lowKashida"/>
        <w:rPr>
          <w:b/>
          <w:bCs/>
          <w:sz w:val="48"/>
          <w:szCs w:val="48"/>
          <w:rtl/>
        </w:rPr>
      </w:pPr>
      <w:r w:rsidRPr="0040154E">
        <w:rPr>
          <w:b/>
          <w:bCs/>
          <w:sz w:val="48"/>
          <w:szCs w:val="48"/>
          <w:rtl/>
        </w:rPr>
        <w:lastRenderedPageBreak/>
        <w:t xml:space="preserve">تعقد </w:t>
      </w:r>
      <w:r>
        <w:rPr>
          <w:rFonts w:hint="cs"/>
          <w:b/>
          <w:bCs/>
          <w:sz w:val="48"/>
          <w:szCs w:val="48"/>
          <w:rtl/>
        </w:rPr>
        <w:t xml:space="preserve">الهدنة </w:t>
      </w:r>
      <w:r w:rsidRPr="0040154E">
        <w:rPr>
          <w:b/>
          <w:bCs/>
          <w:sz w:val="48"/>
          <w:szCs w:val="48"/>
          <w:rtl/>
        </w:rPr>
        <w:t>لمصلحة</w:t>
      </w:r>
      <w:r>
        <w:rPr>
          <w:rFonts w:hint="cs"/>
          <w:b/>
          <w:bCs/>
          <w:sz w:val="48"/>
          <w:szCs w:val="48"/>
          <w:rtl/>
        </w:rPr>
        <w:t>،</w:t>
      </w:r>
      <w:r w:rsidRPr="0040154E">
        <w:rPr>
          <w:b/>
          <w:bCs/>
          <w:sz w:val="48"/>
          <w:szCs w:val="48"/>
          <w:rtl/>
        </w:rPr>
        <w:t xml:space="preserve"> ولا يكفي انتفاء المفسدة</w:t>
      </w:r>
      <w:r>
        <w:rPr>
          <w:rFonts w:hint="cs"/>
          <w:b/>
          <w:bCs/>
          <w:sz w:val="48"/>
          <w:szCs w:val="48"/>
          <w:rtl/>
        </w:rPr>
        <w:t>،</w:t>
      </w:r>
      <w:r w:rsidRPr="0040154E">
        <w:rPr>
          <w:b/>
          <w:bCs/>
          <w:sz w:val="48"/>
          <w:szCs w:val="48"/>
          <w:rtl/>
        </w:rPr>
        <w:t xml:space="preserve"> لما فيه من موادعتهم بلا مصلحة</w:t>
      </w:r>
      <w:r>
        <w:rPr>
          <w:rFonts w:hint="cs"/>
          <w:b/>
          <w:bCs/>
          <w:sz w:val="48"/>
          <w:szCs w:val="48"/>
          <w:rtl/>
        </w:rPr>
        <w:t>،</w:t>
      </w:r>
      <w:r w:rsidRPr="0040154E">
        <w:rPr>
          <w:b/>
          <w:bCs/>
          <w:sz w:val="48"/>
          <w:szCs w:val="48"/>
          <w:rtl/>
        </w:rPr>
        <w:t xml:space="preserve"> وقد قال تعالى</w:t>
      </w:r>
      <w:r>
        <w:rPr>
          <w:rFonts w:hint="cs"/>
          <w:b/>
          <w:bCs/>
          <w:sz w:val="48"/>
          <w:szCs w:val="48"/>
          <w:rtl/>
        </w:rPr>
        <w:t>:</w:t>
      </w:r>
      <w:r w:rsidRPr="0040154E">
        <w:rPr>
          <w:b/>
          <w:bCs/>
          <w:sz w:val="48"/>
          <w:szCs w:val="48"/>
          <w:rtl/>
        </w:rPr>
        <w:t xml:space="preserve"> </w:t>
      </w:r>
      <w:r>
        <w:rPr>
          <w:rFonts w:hint="cs"/>
          <w:b/>
          <w:bCs/>
          <w:sz w:val="48"/>
          <w:szCs w:val="48"/>
          <w:rtl/>
        </w:rPr>
        <w:t>{</w:t>
      </w:r>
      <w:r w:rsidRPr="0040154E">
        <w:rPr>
          <w:b/>
          <w:bCs/>
          <w:sz w:val="48"/>
          <w:szCs w:val="48"/>
          <w:rtl/>
        </w:rPr>
        <w:t>فلا تهنوا وتدعوا إلى السلم وأنتم الأعلون</w:t>
      </w:r>
      <w:r>
        <w:rPr>
          <w:rFonts w:hint="cs"/>
          <w:b/>
          <w:bCs/>
          <w:sz w:val="48"/>
          <w:szCs w:val="48"/>
          <w:rtl/>
        </w:rPr>
        <w:t>} [  ]</w:t>
      </w:r>
      <w:r w:rsidRPr="0040154E">
        <w:rPr>
          <w:b/>
          <w:bCs/>
          <w:sz w:val="48"/>
          <w:szCs w:val="48"/>
          <w:rtl/>
        </w:rPr>
        <w:t xml:space="preserve">   </w:t>
      </w:r>
    </w:p>
    <w:p w:rsidR="004E7D9E" w:rsidRPr="0040154E" w:rsidRDefault="004E7D9E" w:rsidP="004E7D9E">
      <w:pPr>
        <w:ind w:left="-284" w:right="-284" w:firstLine="720"/>
        <w:jc w:val="lowKashida"/>
        <w:rPr>
          <w:b/>
          <w:bCs/>
          <w:sz w:val="48"/>
          <w:szCs w:val="48"/>
          <w:rtl/>
        </w:rPr>
      </w:pPr>
      <w:r>
        <w:rPr>
          <w:rFonts w:hint="cs"/>
          <w:b/>
          <w:bCs/>
          <w:sz w:val="48"/>
          <w:szCs w:val="48"/>
          <w:rtl/>
        </w:rPr>
        <w:t xml:space="preserve">ومثال المصلحة </w:t>
      </w:r>
      <w:r w:rsidRPr="0040154E">
        <w:rPr>
          <w:b/>
          <w:bCs/>
          <w:sz w:val="48"/>
          <w:szCs w:val="48"/>
          <w:rtl/>
        </w:rPr>
        <w:t>قلة عدد</w:t>
      </w:r>
      <w:r>
        <w:rPr>
          <w:rFonts w:hint="cs"/>
          <w:b/>
          <w:bCs/>
          <w:sz w:val="48"/>
          <w:szCs w:val="48"/>
          <w:rtl/>
        </w:rPr>
        <w:t>نا</w:t>
      </w:r>
      <w:r w:rsidRPr="0040154E">
        <w:rPr>
          <w:b/>
          <w:bCs/>
          <w:sz w:val="48"/>
          <w:szCs w:val="48"/>
          <w:rtl/>
        </w:rPr>
        <w:t xml:space="preserve"> </w:t>
      </w:r>
      <w:r>
        <w:rPr>
          <w:rFonts w:hint="cs"/>
          <w:b/>
          <w:bCs/>
          <w:sz w:val="48"/>
          <w:szCs w:val="48"/>
          <w:rtl/>
        </w:rPr>
        <w:t>أ</w:t>
      </w:r>
      <w:r w:rsidRPr="0040154E">
        <w:rPr>
          <w:b/>
          <w:bCs/>
          <w:sz w:val="48"/>
          <w:szCs w:val="48"/>
          <w:rtl/>
        </w:rPr>
        <w:t>و</w:t>
      </w:r>
      <w:r>
        <w:rPr>
          <w:rFonts w:hint="cs"/>
          <w:b/>
          <w:bCs/>
          <w:sz w:val="48"/>
          <w:szCs w:val="48"/>
          <w:rtl/>
        </w:rPr>
        <w:t xml:space="preserve"> ضعف </w:t>
      </w:r>
      <w:r w:rsidRPr="0040154E">
        <w:rPr>
          <w:b/>
          <w:bCs/>
          <w:sz w:val="48"/>
          <w:szCs w:val="48"/>
          <w:rtl/>
        </w:rPr>
        <w:t>أهب</w:t>
      </w:r>
      <w:r>
        <w:rPr>
          <w:rFonts w:hint="cs"/>
          <w:b/>
          <w:bCs/>
          <w:sz w:val="48"/>
          <w:szCs w:val="48"/>
          <w:rtl/>
        </w:rPr>
        <w:t>تنا</w:t>
      </w:r>
      <w:r w:rsidRPr="0040154E">
        <w:rPr>
          <w:b/>
          <w:bCs/>
          <w:sz w:val="48"/>
          <w:szCs w:val="48"/>
          <w:rtl/>
        </w:rPr>
        <w:t xml:space="preserve"> أو رجاء إسلامهم</w:t>
      </w:r>
      <w:r>
        <w:rPr>
          <w:rFonts w:hint="cs"/>
          <w:b/>
          <w:bCs/>
          <w:sz w:val="48"/>
          <w:szCs w:val="48"/>
          <w:rtl/>
        </w:rPr>
        <w:t xml:space="preserve">، أو بذلهم الجزية، أو </w:t>
      </w:r>
      <w:r w:rsidRPr="0040154E">
        <w:rPr>
          <w:b/>
          <w:bCs/>
          <w:sz w:val="48"/>
          <w:szCs w:val="48"/>
          <w:rtl/>
        </w:rPr>
        <w:t>حاجة الإمام إلى إعانتهم له على غيرهم</w:t>
      </w:r>
      <w:r>
        <w:rPr>
          <w:rFonts w:hint="cs"/>
          <w:b/>
          <w:bCs/>
          <w:sz w:val="48"/>
          <w:szCs w:val="48"/>
          <w:rtl/>
        </w:rPr>
        <w:t>،</w:t>
      </w:r>
      <w:r w:rsidRPr="00F6065F">
        <w:rPr>
          <w:b/>
          <w:bCs/>
          <w:sz w:val="48"/>
          <w:szCs w:val="48"/>
          <w:rtl/>
        </w:rPr>
        <w:t xml:space="preserve"> </w:t>
      </w:r>
      <w:r w:rsidRPr="0040154E">
        <w:rPr>
          <w:b/>
          <w:bCs/>
          <w:sz w:val="48"/>
          <w:szCs w:val="48"/>
          <w:rtl/>
        </w:rPr>
        <w:t>أو نحو ذلك</w:t>
      </w:r>
      <w:r>
        <w:rPr>
          <w:rFonts w:hint="cs"/>
          <w:b/>
          <w:bCs/>
          <w:sz w:val="48"/>
          <w:szCs w:val="48"/>
          <w:rtl/>
        </w:rPr>
        <w:t>.</w:t>
      </w:r>
    </w:p>
    <w:p w:rsidR="004E7D9E" w:rsidRDefault="004E7D9E" w:rsidP="004E7D9E">
      <w:pPr>
        <w:ind w:left="-284" w:right="-284" w:firstLine="720"/>
        <w:jc w:val="lowKashida"/>
        <w:rPr>
          <w:b/>
          <w:bCs/>
          <w:sz w:val="48"/>
          <w:szCs w:val="48"/>
          <w:rtl/>
        </w:rPr>
      </w:pPr>
      <w:r>
        <w:rPr>
          <w:b/>
          <w:bCs/>
          <w:sz w:val="48"/>
          <w:szCs w:val="48"/>
          <w:rtl/>
        </w:rPr>
        <w:t>وَيُشْتَرَطُ أَنْ ل</w:t>
      </w:r>
      <w:r w:rsidRPr="009563F0">
        <w:rPr>
          <w:b/>
          <w:bCs/>
          <w:sz w:val="48"/>
          <w:szCs w:val="48"/>
          <w:rtl/>
        </w:rPr>
        <w:t>ا يَزِيدَ في عَقْدِ الْهُدْنَةِ على أَرْبَعَةِ أَشْهُرٍ إنْ</w:t>
      </w:r>
      <w:r>
        <w:rPr>
          <w:b/>
          <w:bCs/>
          <w:sz w:val="48"/>
          <w:szCs w:val="48"/>
          <w:rtl/>
        </w:rPr>
        <w:t xml:space="preserve"> كان بِالْمُسْلِمِينَ قُوَّةٌ ل</w:t>
      </w:r>
      <w:r w:rsidRPr="009563F0">
        <w:rPr>
          <w:b/>
          <w:bCs/>
          <w:sz w:val="48"/>
          <w:szCs w:val="48"/>
          <w:rtl/>
        </w:rPr>
        <w:t xml:space="preserve">أَنَّهُ </w:t>
      </w:r>
      <w:r>
        <w:rPr>
          <w:rFonts w:hint="cs"/>
          <w:b/>
          <w:bCs/>
          <w:sz w:val="48"/>
          <w:szCs w:val="48"/>
          <w:rtl/>
        </w:rPr>
        <w:t>الله ت</w:t>
      </w:r>
      <w:r w:rsidRPr="009563F0">
        <w:rPr>
          <w:b/>
          <w:bCs/>
          <w:sz w:val="48"/>
          <w:szCs w:val="48"/>
          <w:rtl/>
        </w:rPr>
        <w:t>َعَالَى أَمَرَ بِقَتْلِ الْمُشْرِكِينَ مُطْلَقًا وَأَذِنَ في الْهُدْنَةِ أَرْبَعَةَ أَشْ</w:t>
      </w:r>
      <w:r>
        <w:rPr>
          <w:b/>
          <w:bCs/>
          <w:sz w:val="48"/>
          <w:szCs w:val="48"/>
          <w:rtl/>
        </w:rPr>
        <w:t>هُرٍ بِقَوْلِهِ فَسِيحُوا في ال</w:t>
      </w:r>
      <w:r w:rsidRPr="009563F0">
        <w:rPr>
          <w:b/>
          <w:bCs/>
          <w:sz w:val="48"/>
          <w:szCs w:val="48"/>
          <w:rtl/>
        </w:rPr>
        <w:t>أَرْضِ أَرْبَعَةَ أَشْهُرٍ قال الشَّافِعِيُّ وكان ذلك في أَقْوَى ما كان عليه الصَّلَاةُ وَالسَّلَامُ عِنْدَ مُنْصَرِفِهِ من تَبُوكَ وَرُوِيَ أَيْضًا أَنَّهُ صلى اللَّهُ عليه وسلم هَادَنَ صَفْوَانَ بن أُمَيَّةَ يوم الْفَتْحِ أَرْبَعَةَ أَشْهُرٍ فَأَسْلَمَ قبل مُضِيِّهَا</w:t>
      </w:r>
      <w:r>
        <w:rPr>
          <w:rFonts w:hint="cs"/>
          <w:b/>
          <w:bCs/>
          <w:sz w:val="48"/>
          <w:szCs w:val="48"/>
          <w:rtl/>
        </w:rPr>
        <w:t>.</w:t>
      </w:r>
    </w:p>
    <w:p w:rsidR="004E7D9E" w:rsidRPr="009563F0" w:rsidRDefault="004E7D9E" w:rsidP="004E7D9E">
      <w:pPr>
        <w:ind w:left="-284" w:right="-284" w:firstLine="720"/>
        <w:jc w:val="lowKashida"/>
        <w:rPr>
          <w:b/>
          <w:bCs/>
          <w:sz w:val="48"/>
          <w:szCs w:val="48"/>
          <w:rtl/>
        </w:rPr>
      </w:pPr>
      <w:r w:rsidRPr="009563F0">
        <w:rPr>
          <w:b/>
          <w:bCs/>
          <w:sz w:val="48"/>
          <w:szCs w:val="48"/>
          <w:rtl/>
        </w:rPr>
        <w:t xml:space="preserve"> </w:t>
      </w:r>
      <w:r>
        <w:rPr>
          <w:rFonts w:hint="cs"/>
          <w:b/>
          <w:bCs/>
          <w:sz w:val="48"/>
          <w:szCs w:val="48"/>
          <w:rtl/>
        </w:rPr>
        <w:t>و</w:t>
      </w:r>
      <w:r w:rsidRPr="009563F0">
        <w:rPr>
          <w:b/>
          <w:bCs/>
          <w:sz w:val="48"/>
          <w:szCs w:val="48"/>
          <w:rtl/>
        </w:rPr>
        <w:t xml:space="preserve">إنْ كان بِالْمُسْلِمِينَ ضَعْفٌ </w:t>
      </w:r>
      <w:r>
        <w:rPr>
          <w:rFonts w:hint="cs"/>
          <w:b/>
          <w:bCs/>
          <w:sz w:val="48"/>
          <w:szCs w:val="48"/>
          <w:rtl/>
        </w:rPr>
        <w:t>لم يزد على</w:t>
      </w:r>
      <w:r w:rsidRPr="009563F0">
        <w:rPr>
          <w:b/>
          <w:bCs/>
          <w:sz w:val="48"/>
          <w:szCs w:val="48"/>
          <w:rtl/>
        </w:rPr>
        <w:t xml:space="preserve"> عَشْرِ سِنِينَ </w:t>
      </w:r>
      <w:r>
        <w:rPr>
          <w:b/>
          <w:bCs/>
          <w:sz w:val="48"/>
          <w:szCs w:val="48"/>
          <w:rtl/>
        </w:rPr>
        <w:t>ل</w:t>
      </w:r>
      <w:r w:rsidRPr="009563F0">
        <w:rPr>
          <w:b/>
          <w:bCs/>
          <w:sz w:val="48"/>
          <w:szCs w:val="48"/>
          <w:rtl/>
        </w:rPr>
        <w:t>أَنَّهُ صلى اللَّهُ عليه وسلم هَادَنَ قُرَيْشًا في الْحُدَيْبِيَةِ على وَضْعِ الْحَرْبِ عَشْرَ سِنِينَ رَوَاهُ أبو دَاوُد وَلَوْ اُحْتِيجَ إلَى زِيَادَةٍ على الْعَشْرِ عَقَدَ على عَشْرٍ ثُمَّ عَشْرٍ</w:t>
      </w:r>
      <w:r>
        <w:rPr>
          <w:b/>
          <w:bCs/>
          <w:sz w:val="48"/>
          <w:szCs w:val="48"/>
          <w:rtl/>
        </w:rPr>
        <w:t xml:space="preserve"> قبل أَنْ تَنْقَضِيَ الْأُولَى</w:t>
      </w:r>
      <w:r>
        <w:rPr>
          <w:rFonts w:hint="cs"/>
          <w:b/>
          <w:bCs/>
          <w:sz w:val="48"/>
          <w:szCs w:val="48"/>
          <w:rtl/>
        </w:rPr>
        <w:t>.</w:t>
      </w:r>
    </w:p>
    <w:p w:rsidR="004E7D9E" w:rsidRDefault="004E7D9E" w:rsidP="004E7D9E">
      <w:pPr>
        <w:ind w:left="-284" w:right="-284" w:firstLine="720"/>
        <w:jc w:val="lowKashida"/>
        <w:rPr>
          <w:b/>
          <w:bCs/>
          <w:sz w:val="48"/>
          <w:szCs w:val="48"/>
          <w:rtl/>
        </w:rPr>
      </w:pPr>
      <w:r w:rsidRPr="009563F0">
        <w:rPr>
          <w:b/>
          <w:bCs/>
          <w:sz w:val="48"/>
          <w:szCs w:val="48"/>
          <w:rtl/>
        </w:rPr>
        <w:t>وَمَتَى زَادَ الْعَاقِدُ على الْجَائِزِ من أَرْبَعَةِ أَشْهُرٍ عِنْدَ قُوَّتِنَا أو عَشْرِ سِنِينَ عِنْدَ ضَعْفِنَا بَطَلَ</w:t>
      </w:r>
      <w:r>
        <w:rPr>
          <w:rFonts w:hint="cs"/>
          <w:b/>
          <w:bCs/>
          <w:sz w:val="48"/>
          <w:szCs w:val="48"/>
          <w:rtl/>
        </w:rPr>
        <w:t>ت المدة</w:t>
      </w:r>
      <w:r w:rsidRPr="009563F0">
        <w:rPr>
          <w:b/>
          <w:bCs/>
          <w:sz w:val="48"/>
          <w:szCs w:val="48"/>
          <w:rtl/>
        </w:rPr>
        <w:t xml:space="preserve"> الزَّائِدُ</w:t>
      </w:r>
      <w:r>
        <w:rPr>
          <w:rFonts w:hint="cs"/>
          <w:b/>
          <w:bCs/>
          <w:sz w:val="48"/>
          <w:szCs w:val="48"/>
          <w:rtl/>
        </w:rPr>
        <w:t>ة</w:t>
      </w:r>
      <w:r w:rsidRPr="009563F0">
        <w:rPr>
          <w:b/>
          <w:bCs/>
          <w:sz w:val="48"/>
          <w:szCs w:val="48"/>
          <w:rtl/>
        </w:rPr>
        <w:t xml:space="preserve"> </w:t>
      </w:r>
      <w:r>
        <w:rPr>
          <w:rFonts w:hint="cs"/>
          <w:b/>
          <w:bCs/>
          <w:sz w:val="48"/>
          <w:szCs w:val="48"/>
          <w:rtl/>
        </w:rPr>
        <w:t>في</w:t>
      </w:r>
      <w:r w:rsidRPr="009563F0">
        <w:rPr>
          <w:b/>
          <w:bCs/>
          <w:sz w:val="48"/>
          <w:szCs w:val="48"/>
          <w:rtl/>
        </w:rPr>
        <w:t xml:space="preserve">ْ الْعَقْدُ فَقَطْ </w:t>
      </w:r>
      <w:r>
        <w:rPr>
          <w:rFonts w:hint="cs"/>
          <w:b/>
          <w:bCs/>
          <w:sz w:val="48"/>
          <w:szCs w:val="48"/>
          <w:rtl/>
        </w:rPr>
        <w:t>ولا يبطل جميع العقد.</w:t>
      </w:r>
    </w:p>
    <w:p w:rsidR="004E7D9E" w:rsidRDefault="004E7D9E" w:rsidP="004E7D9E">
      <w:pPr>
        <w:ind w:left="-284" w:right="-284" w:firstLine="720"/>
        <w:jc w:val="lowKashida"/>
        <w:rPr>
          <w:b/>
          <w:bCs/>
          <w:sz w:val="48"/>
          <w:szCs w:val="48"/>
          <w:rtl/>
        </w:rPr>
      </w:pPr>
      <w:r w:rsidRPr="009563F0">
        <w:rPr>
          <w:b/>
          <w:bCs/>
          <w:sz w:val="48"/>
          <w:szCs w:val="48"/>
          <w:rtl/>
        </w:rPr>
        <w:t>هذا بِالنِّسْبَةِ إلَى أَنْفُسِهِمْ</w:t>
      </w:r>
      <w:r>
        <w:rPr>
          <w:rFonts w:hint="cs"/>
          <w:b/>
          <w:bCs/>
          <w:sz w:val="48"/>
          <w:szCs w:val="48"/>
          <w:rtl/>
        </w:rPr>
        <w:t>،</w:t>
      </w:r>
      <w:r w:rsidRPr="009563F0">
        <w:rPr>
          <w:b/>
          <w:bCs/>
          <w:sz w:val="48"/>
          <w:szCs w:val="48"/>
          <w:rtl/>
        </w:rPr>
        <w:t xml:space="preserve"> أَمَّا أَمْوَالُهُمْ فَيَجُوزُ الْعَقْدُ لها مُؤَبَّدًا</w:t>
      </w:r>
      <w:r>
        <w:rPr>
          <w:rFonts w:hint="cs"/>
          <w:b/>
          <w:bCs/>
          <w:sz w:val="48"/>
          <w:szCs w:val="48"/>
          <w:rtl/>
        </w:rPr>
        <w:t>،</w:t>
      </w:r>
      <w:r w:rsidRPr="009563F0">
        <w:rPr>
          <w:b/>
          <w:bCs/>
          <w:sz w:val="48"/>
          <w:szCs w:val="48"/>
          <w:rtl/>
        </w:rPr>
        <w:t xml:space="preserve"> وَاسْتَثْنَى الْبُلْقِينِيُّ الْمُهَادَنَةَ مع النِّسَاءِ فَإِنَّهَا تَجُوزُ من غَيْرِ تَقْيِيدٍ بِمُدَّةٍ من الْمُدَّتَيْنِ السَّابِقَتَيْنِ</w:t>
      </w:r>
    </w:p>
    <w:p w:rsidR="004E7D9E" w:rsidRDefault="004E7D9E" w:rsidP="004E7D9E">
      <w:pPr>
        <w:ind w:left="-284" w:right="-284"/>
        <w:jc w:val="lowKashida"/>
        <w:rPr>
          <w:b/>
          <w:bCs/>
          <w:sz w:val="48"/>
          <w:szCs w:val="48"/>
          <w:rtl/>
        </w:rPr>
      </w:pPr>
      <w:r>
        <w:rPr>
          <w:rFonts w:hint="cs"/>
          <w:b/>
          <w:bCs/>
          <w:sz w:val="48"/>
          <w:szCs w:val="48"/>
          <w:rtl/>
        </w:rPr>
        <w:lastRenderedPageBreak/>
        <w:t>و</w:t>
      </w:r>
      <w:r w:rsidRPr="009563F0">
        <w:rPr>
          <w:b/>
          <w:bCs/>
          <w:sz w:val="48"/>
          <w:szCs w:val="48"/>
          <w:rtl/>
        </w:rPr>
        <w:t>لَوْ هَادَنَ مُطْلَقًا عن ذِكْرِ الْمُدَّةِ بَطَلَ الْعَقْدُ وَلَا يُحْمَلُ على الْمُ</w:t>
      </w:r>
      <w:r>
        <w:rPr>
          <w:b/>
          <w:bCs/>
          <w:sz w:val="48"/>
          <w:szCs w:val="48"/>
          <w:rtl/>
        </w:rPr>
        <w:t>دَّةِ الْمَشْرُوعَةِ لِأَنَّ ال</w:t>
      </w:r>
      <w:r w:rsidRPr="009563F0">
        <w:rPr>
          <w:b/>
          <w:bCs/>
          <w:sz w:val="48"/>
          <w:szCs w:val="48"/>
          <w:rtl/>
        </w:rPr>
        <w:t>إِطْلَاقَ يَقْتَضِي التَّأْبِيدَ وهو لَا يَجُوزُ لِمُنَافَاتِهِ مَقْصُودَهُ من الْمَصْلَحَةِ</w:t>
      </w:r>
      <w:r>
        <w:rPr>
          <w:rFonts w:hint="cs"/>
          <w:b/>
          <w:bCs/>
          <w:sz w:val="48"/>
          <w:szCs w:val="48"/>
          <w:rtl/>
        </w:rPr>
        <w:t>.</w:t>
      </w:r>
    </w:p>
    <w:p w:rsidR="004E7D9E" w:rsidRDefault="004E7D9E" w:rsidP="004E7D9E">
      <w:pPr>
        <w:ind w:left="-284" w:right="-284"/>
        <w:jc w:val="lowKashida"/>
        <w:rPr>
          <w:b/>
          <w:bCs/>
          <w:sz w:val="48"/>
          <w:szCs w:val="48"/>
          <w:rtl/>
        </w:rPr>
      </w:pPr>
      <w:r w:rsidRPr="009563F0">
        <w:rPr>
          <w:b/>
          <w:bCs/>
          <w:sz w:val="48"/>
          <w:szCs w:val="48"/>
          <w:rtl/>
        </w:rPr>
        <w:t xml:space="preserve"> أو</w:t>
      </w:r>
      <w:r>
        <w:rPr>
          <w:b/>
          <w:bCs/>
          <w:sz w:val="48"/>
          <w:szCs w:val="48"/>
          <w:rtl/>
        </w:rPr>
        <w:t xml:space="preserve"> قال هَادَنْتُكُمْ ما شَاءَ فُل</w:t>
      </w:r>
      <w:r w:rsidRPr="009563F0">
        <w:rPr>
          <w:b/>
          <w:bCs/>
          <w:sz w:val="48"/>
          <w:szCs w:val="48"/>
          <w:rtl/>
        </w:rPr>
        <w:t xml:space="preserve">انٌ مِنَّا </w:t>
      </w:r>
      <w:r>
        <w:rPr>
          <w:rFonts w:hint="cs"/>
          <w:b/>
          <w:bCs/>
          <w:sz w:val="48"/>
          <w:szCs w:val="48"/>
          <w:rtl/>
        </w:rPr>
        <w:t>_</w:t>
      </w:r>
      <w:r w:rsidRPr="009563F0">
        <w:rPr>
          <w:b/>
          <w:bCs/>
          <w:sz w:val="48"/>
          <w:szCs w:val="48"/>
          <w:rtl/>
        </w:rPr>
        <w:t>ذِي رَأْيٍ</w:t>
      </w:r>
      <w:r>
        <w:rPr>
          <w:rFonts w:hint="cs"/>
          <w:b/>
          <w:bCs/>
          <w:sz w:val="48"/>
          <w:szCs w:val="48"/>
          <w:rtl/>
        </w:rPr>
        <w:t>_</w:t>
      </w:r>
      <w:r w:rsidRPr="009563F0">
        <w:rPr>
          <w:b/>
          <w:bCs/>
          <w:sz w:val="48"/>
          <w:szCs w:val="48"/>
          <w:rtl/>
        </w:rPr>
        <w:t xml:space="preserve"> صَحَّ الْعَقْدُ</w:t>
      </w:r>
      <w:r>
        <w:rPr>
          <w:rFonts w:hint="cs"/>
          <w:b/>
          <w:bCs/>
          <w:sz w:val="48"/>
          <w:szCs w:val="48"/>
          <w:rtl/>
        </w:rPr>
        <w:t>.</w:t>
      </w:r>
    </w:p>
    <w:p w:rsidR="004E7D9E" w:rsidRDefault="004E7D9E" w:rsidP="004E7D9E">
      <w:pPr>
        <w:ind w:left="-284" w:right="-284"/>
        <w:jc w:val="lowKashida"/>
        <w:rPr>
          <w:b/>
          <w:bCs/>
          <w:sz w:val="48"/>
          <w:szCs w:val="48"/>
          <w:rtl/>
        </w:rPr>
      </w:pPr>
      <w:r w:rsidRPr="009563F0">
        <w:rPr>
          <w:b/>
          <w:bCs/>
          <w:sz w:val="48"/>
          <w:szCs w:val="48"/>
          <w:rtl/>
        </w:rPr>
        <w:t xml:space="preserve"> فَإِنْ قال هَادَنْتُكُمْ ما شَاءَ اللَّهُ لم يَصِحَّ لِلْجَهَالَةِ</w:t>
      </w:r>
      <w:r>
        <w:rPr>
          <w:rFonts w:hint="cs"/>
          <w:b/>
          <w:bCs/>
          <w:sz w:val="48"/>
          <w:szCs w:val="48"/>
          <w:rtl/>
        </w:rPr>
        <w:t>،</w:t>
      </w:r>
      <w:r w:rsidRPr="009563F0">
        <w:rPr>
          <w:b/>
          <w:bCs/>
          <w:sz w:val="48"/>
          <w:szCs w:val="48"/>
          <w:rtl/>
        </w:rPr>
        <w:t xml:space="preserve"> وَأَمَّا قَوْلُهُ صلى اللَّهُ عليه وسلم هَادَنْتُكُمْ ما شَاءَ اللَّهُ</w:t>
      </w:r>
      <w:r>
        <w:rPr>
          <w:b/>
          <w:bCs/>
          <w:sz w:val="48"/>
          <w:szCs w:val="48"/>
          <w:rtl/>
        </w:rPr>
        <w:t xml:space="preserve"> فَل</w:t>
      </w:r>
      <w:r w:rsidRPr="009563F0">
        <w:rPr>
          <w:b/>
          <w:bCs/>
          <w:sz w:val="48"/>
          <w:szCs w:val="48"/>
          <w:rtl/>
        </w:rPr>
        <w:t>أَنَّهُ يُعْلَمُ ما عِنْدَ اللَّهِ بِالْوَحْيِ دُونَ غَيْرِهِ</w:t>
      </w:r>
      <w:r>
        <w:rPr>
          <w:rFonts w:hint="cs"/>
          <w:b/>
          <w:bCs/>
          <w:sz w:val="48"/>
          <w:szCs w:val="48"/>
          <w:rtl/>
        </w:rPr>
        <w:t>.</w:t>
      </w:r>
    </w:p>
    <w:p w:rsidR="004E7D9E" w:rsidRDefault="004E7D9E" w:rsidP="004E7D9E">
      <w:pPr>
        <w:ind w:left="-284" w:right="-284"/>
        <w:jc w:val="lowKashida"/>
        <w:rPr>
          <w:b/>
          <w:bCs/>
          <w:sz w:val="48"/>
          <w:szCs w:val="48"/>
          <w:rtl/>
        </w:rPr>
      </w:pPr>
      <w:r w:rsidRPr="00115825">
        <w:rPr>
          <w:rFonts w:hint="cs"/>
          <w:b/>
          <w:bCs/>
          <w:sz w:val="48"/>
          <w:szCs w:val="48"/>
          <w:rtl/>
        </w:rPr>
        <w:t>الرأي ال</w:t>
      </w:r>
      <w:r>
        <w:rPr>
          <w:rFonts w:hint="cs"/>
          <w:b/>
          <w:bCs/>
          <w:sz w:val="48"/>
          <w:szCs w:val="48"/>
          <w:rtl/>
        </w:rPr>
        <w:t>ثاني</w:t>
      </w:r>
      <w:r w:rsidRPr="00115825">
        <w:rPr>
          <w:rFonts w:hint="cs"/>
          <w:b/>
          <w:bCs/>
          <w:sz w:val="48"/>
          <w:szCs w:val="48"/>
          <w:rtl/>
        </w:rPr>
        <w:t xml:space="preserve">: </w:t>
      </w:r>
      <w:r>
        <w:rPr>
          <w:rFonts w:hint="cs"/>
          <w:b/>
          <w:bCs/>
          <w:sz w:val="48"/>
          <w:szCs w:val="48"/>
          <w:rtl/>
        </w:rPr>
        <w:t>عدم اشتراط ال</w:t>
      </w:r>
      <w:r w:rsidRPr="00115825">
        <w:rPr>
          <w:rFonts w:hint="cs"/>
          <w:b/>
          <w:bCs/>
          <w:sz w:val="48"/>
          <w:szCs w:val="48"/>
          <w:rtl/>
        </w:rPr>
        <w:t>مدة عقد الصلح:</w:t>
      </w:r>
    </w:p>
    <w:p w:rsidR="004E7D9E" w:rsidRDefault="004E7D9E" w:rsidP="004E7D9E">
      <w:pPr>
        <w:ind w:left="-284" w:right="-284"/>
        <w:jc w:val="lowKashida"/>
        <w:rPr>
          <w:b/>
          <w:bCs/>
          <w:sz w:val="48"/>
          <w:szCs w:val="48"/>
          <w:rtl/>
        </w:rPr>
      </w:pPr>
      <w:r>
        <w:rPr>
          <w:rFonts w:hint="cs"/>
          <w:b/>
          <w:bCs/>
          <w:sz w:val="48"/>
          <w:szCs w:val="48"/>
          <w:rtl/>
        </w:rPr>
        <w:t>قال الحنفية:</w:t>
      </w:r>
    </w:p>
    <w:p w:rsidR="004E7D9E" w:rsidRDefault="004E7D9E" w:rsidP="004E7D9E">
      <w:pPr>
        <w:ind w:left="-284" w:right="-284"/>
        <w:jc w:val="lowKashida"/>
        <w:rPr>
          <w:b/>
          <w:bCs/>
          <w:sz w:val="48"/>
          <w:szCs w:val="48"/>
          <w:rtl/>
        </w:rPr>
      </w:pPr>
      <w:r>
        <w:rPr>
          <w:rFonts w:hint="cs"/>
          <w:b/>
          <w:bCs/>
          <w:sz w:val="48"/>
          <w:szCs w:val="48"/>
          <w:rtl/>
        </w:rPr>
        <w:t>إن عقد المعاهدة يصح أن يكون مطلقاً عن المدة، ويصح أن يكون بمدة معينة.</w:t>
      </w:r>
    </w:p>
    <w:p w:rsidR="004E7D9E" w:rsidRDefault="004E7D9E" w:rsidP="004E7D9E">
      <w:pPr>
        <w:ind w:left="-284" w:right="-284"/>
        <w:jc w:val="lowKashida"/>
        <w:rPr>
          <w:b/>
          <w:bCs/>
          <w:sz w:val="48"/>
          <w:szCs w:val="48"/>
          <w:rtl/>
        </w:rPr>
      </w:pPr>
      <w:r>
        <w:rPr>
          <w:rFonts w:hint="cs"/>
          <w:b/>
          <w:bCs/>
          <w:sz w:val="48"/>
          <w:szCs w:val="48"/>
          <w:rtl/>
        </w:rPr>
        <w:t>فإن كان بمدة فلا</w:t>
      </w:r>
      <w:r w:rsidRPr="00BD3CE1">
        <w:rPr>
          <w:b/>
          <w:bCs/>
          <w:sz w:val="48"/>
          <w:szCs w:val="48"/>
          <w:rtl/>
        </w:rPr>
        <w:t xml:space="preserve"> يقتصر جواز الموادعة على المدة المذكورة </w:t>
      </w:r>
      <w:r>
        <w:rPr>
          <w:rFonts w:hint="cs"/>
          <w:b/>
          <w:bCs/>
          <w:sz w:val="48"/>
          <w:szCs w:val="48"/>
          <w:rtl/>
        </w:rPr>
        <w:t xml:space="preserve">في حديث صلح الحديبية، </w:t>
      </w:r>
      <w:r w:rsidRPr="00BD3CE1">
        <w:rPr>
          <w:b/>
          <w:bCs/>
          <w:sz w:val="48"/>
          <w:szCs w:val="48"/>
          <w:rtl/>
        </w:rPr>
        <w:t>وهى عشر سنين</w:t>
      </w:r>
      <w:r>
        <w:rPr>
          <w:rFonts w:hint="cs"/>
          <w:b/>
          <w:bCs/>
          <w:sz w:val="48"/>
          <w:szCs w:val="48"/>
          <w:rtl/>
        </w:rPr>
        <w:t>؛</w:t>
      </w:r>
      <w:r w:rsidRPr="00BD3CE1">
        <w:rPr>
          <w:b/>
          <w:bCs/>
          <w:sz w:val="48"/>
          <w:szCs w:val="48"/>
          <w:rtl/>
        </w:rPr>
        <w:t xml:space="preserve"> </w:t>
      </w:r>
      <w:r>
        <w:rPr>
          <w:rFonts w:hint="cs"/>
          <w:b/>
          <w:bCs/>
          <w:sz w:val="48"/>
          <w:szCs w:val="48"/>
          <w:rtl/>
        </w:rPr>
        <w:t>لأن تحقيق المصلحة والخير لا يتوقت بمدة دون مدة</w:t>
      </w:r>
    </w:p>
    <w:p w:rsidR="004E7D9E" w:rsidRDefault="004E7D9E" w:rsidP="004E7D9E">
      <w:pPr>
        <w:ind w:left="-284" w:right="-284" w:firstLine="720"/>
        <w:rPr>
          <w:b/>
          <w:bCs/>
          <w:sz w:val="48"/>
          <w:szCs w:val="48"/>
          <w:vertAlign w:val="subscript"/>
          <w:rtl/>
        </w:rPr>
      </w:pPr>
    </w:p>
    <w:p w:rsidR="004E7D9E" w:rsidRDefault="004E7D9E" w:rsidP="004E7D9E">
      <w:pPr>
        <w:ind w:left="-284" w:right="-284" w:firstLine="720"/>
        <w:rPr>
          <w:b/>
          <w:bCs/>
          <w:sz w:val="48"/>
          <w:szCs w:val="48"/>
          <w:vertAlign w:val="subscript"/>
          <w:rtl/>
        </w:rPr>
      </w:pPr>
    </w:p>
    <w:p w:rsidR="004E7D9E" w:rsidRDefault="004E7D9E" w:rsidP="004E7D9E">
      <w:pPr>
        <w:ind w:left="-284" w:right="-284" w:firstLine="720"/>
        <w:rPr>
          <w:b/>
          <w:bCs/>
          <w:sz w:val="48"/>
          <w:szCs w:val="48"/>
          <w:vertAlign w:val="subscript"/>
          <w:rtl/>
        </w:rPr>
      </w:pPr>
    </w:p>
    <w:p w:rsidR="004E7D9E" w:rsidRDefault="004E7D9E" w:rsidP="004E7D9E">
      <w:pPr>
        <w:ind w:left="-284" w:right="-284" w:firstLine="720"/>
        <w:jc w:val="center"/>
        <w:rPr>
          <w:b/>
          <w:bCs/>
          <w:sz w:val="96"/>
          <w:szCs w:val="96"/>
          <w:rtl/>
        </w:rPr>
      </w:pPr>
      <w:r>
        <w:rPr>
          <w:rFonts w:hint="cs"/>
          <w:b/>
          <w:bCs/>
          <w:sz w:val="96"/>
          <w:szCs w:val="96"/>
          <w:rtl/>
        </w:rPr>
        <w:t>خاتمة</w:t>
      </w:r>
    </w:p>
    <w:p w:rsidR="004E7D9E" w:rsidRDefault="004E7D9E" w:rsidP="004E7D9E">
      <w:pPr>
        <w:ind w:left="-284" w:right="-284" w:firstLine="720"/>
        <w:rPr>
          <w:b/>
          <w:bCs/>
          <w:sz w:val="44"/>
          <w:szCs w:val="44"/>
          <w:rtl/>
        </w:rPr>
      </w:pPr>
      <w:r>
        <w:rPr>
          <w:rFonts w:hint="cs"/>
          <w:b/>
          <w:bCs/>
          <w:sz w:val="44"/>
          <w:szCs w:val="44"/>
          <w:rtl/>
        </w:rPr>
        <w:t xml:space="preserve">بعد هذا التجوال في البحث فإني أعتذر عن كل تقصير فيه، من مسائل فقهية لم أوفها حقها، أو أحاديث نبوية لم أكمل تخريجها، أو آراء لي جانبة الصواب، أو... إذِ الكمال لله فكل بني آدم خطاء وخير الخطائين التوابون، سائلاً المولى عز وجل أن </w:t>
      </w:r>
      <w:r>
        <w:rPr>
          <w:rFonts w:hint="cs"/>
          <w:b/>
          <w:bCs/>
          <w:sz w:val="44"/>
          <w:szCs w:val="44"/>
          <w:rtl/>
        </w:rPr>
        <w:lastRenderedPageBreak/>
        <w:t>يرحم من نظر إلى هذا البحث بعين النصح، كما أسأله أن يستفيد منه القاصي والداني، وأن يجعله من أهم مراجع المجاهدين، اللهم اتجب برحمتك يا كريم.</w:t>
      </w:r>
    </w:p>
    <w:p w:rsidR="004E7D9E" w:rsidRPr="006C5566" w:rsidRDefault="004E7D9E" w:rsidP="004E7D9E">
      <w:pPr>
        <w:ind w:left="-284" w:right="-284" w:firstLine="720"/>
        <w:rPr>
          <w:b/>
          <w:bCs/>
          <w:sz w:val="44"/>
          <w:szCs w:val="44"/>
          <w:rtl/>
        </w:rPr>
      </w:pPr>
      <w:r>
        <w:rPr>
          <w:rFonts w:hint="cs"/>
          <w:b/>
          <w:bCs/>
          <w:sz w:val="44"/>
          <w:szCs w:val="44"/>
          <w:rtl/>
        </w:rPr>
        <w:t>وآخر دعوانا أن الحمد لله رب العالمين، وصلى الله على سيدنا محمد وعلى آله وصحبه وسلم.</w:t>
      </w:r>
    </w:p>
    <w:p w:rsidR="004E7D9E" w:rsidRPr="005A3A4D" w:rsidRDefault="004E7D9E" w:rsidP="004E7D9E">
      <w:pPr>
        <w:ind w:left="-284" w:right="-284" w:firstLine="720"/>
        <w:jc w:val="lowKashida"/>
        <w:rPr>
          <w:b/>
          <w:bCs/>
          <w:sz w:val="56"/>
          <w:szCs w:val="56"/>
          <w:rtl/>
        </w:rPr>
      </w:pPr>
    </w:p>
    <w:p w:rsidR="004E7D9E" w:rsidRDefault="004E7D9E" w:rsidP="004E7D9E">
      <w:pPr>
        <w:ind w:left="-284" w:right="-284" w:firstLine="720"/>
        <w:jc w:val="center"/>
        <w:rPr>
          <w:rFonts w:cs="DecoType Thuluth"/>
          <w:b/>
          <w:bCs/>
          <w:sz w:val="160"/>
          <w:szCs w:val="160"/>
          <w:rtl/>
        </w:rPr>
      </w:pPr>
    </w:p>
    <w:p w:rsidR="004E7D9E" w:rsidRDefault="004E7D9E" w:rsidP="004E7D9E">
      <w:pPr>
        <w:ind w:left="-284" w:right="-284" w:firstLine="720"/>
        <w:jc w:val="center"/>
        <w:rPr>
          <w:rFonts w:cs="DecoType Thuluth"/>
          <w:b/>
          <w:bCs/>
          <w:sz w:val="160"/>
          <w:szCs w:val="160"/>
          <w:rtl/>
        </w:rPr>
      </w:pPr>
    </w:p>
    <w:p w:rsidR="004E7D9E" w:rsidRDefault="004E7D9E" w:rsidP="004E7D9E">
      <w:pPr>
        <w:ind w:left="-284" w:right="-284" w:firstLine="720"/>
        <w:jc w:val="center"/>
        <w:rPr>
          <w:rFonts w:cs="DecoType Thuluth"/>
          <w:b/>
          <w:bCs/>
          <w:sz w:val="52"/>
          <w:szCs w:val="52"/>
          <w:rtl/>
        </w:rPr>
      </w:pPr>
    </w:p>
    <w:p w:rsidR="004E7D9E" w:rsidRDefault="004E7D9E" w:rsidP="004E7D9E">
      <w:pPr>
        <w:pStyle w:val="10"/>
        <w:ind w:left="360"/>
        <w:rPr>
          <w:b w:val="0"/>
          <w:bCs w:val="0"/>
          <w:sz w:val="24"/>
          <w:szCs w:val="24"/>
          <w:rtl/>
        </w:rPr>
      </w:pPr>
      <w:r w:rsidRPr="00D45D7A">
        <w:rPr>
          <w:rFonts w:cs="DecoType Thuluth"/>
          <w:b w:val="0"/>
          <w:bCs w:val="0"/>
          <w:sz w:val="52"/>
          <w:szCs w:val="52"/>
          <w:rtl/>
        </w:rPr>
        <w:lastRenderedPageBreak/>
        <w:t>المراجع والمصادر</w:t>
      </w:r>
    </w:p>
    <w:p w:rsidR="004E7D9E" w:rsidRPr="00F13721" w:rsidRDefault="004E7D9E" w:rsidP="004E7D9E">
      <w:pPr>
        <w:pStyle w:val="10"/>
        <w:ind w:left="360"/>
        <w:rPr>
          <w:b w:val="0"/>
          <w:bCs w:val="0"/>
          <w:sz w:val="28"/>
          <w:szCs w:val="28"/>
          <w:rtl/>
        </w:rPr>
      </w:pPr>
      <w:r w:rsidRPr="00FC18D3">
        <w:rPr>
          <w:rFonts w:hint="cs"/>
          <w:b w:val="0"/>
          <w:bCs w:val="0"/>
          <w:sz w:val="24"/>
          <w:szCs w:val="24"/>
          <w:rtl/>
        </w:rPr>
        <w:t>مرتبة أبجدياً</w:t>
      </w:r>
      <w:r w:rsidRPr="00FC18D3">
        <w:rPr>
          <w:rFonts w:hint="cs"/>
          <w:b w:val="0"/>
          <w:bCs w:val="0"/>
          <w:sz w:val="28"/>
          <w:szCs w:val="28"/>
          <w:rtl/>
        </w:rPr>
        <w:t xml:space="preserve"> بعد</w:t>
      </w:r>
      <w:r w:rsidRPr="00F13721">
        <w:rPr>
          <w:rFonts w:hint="cs"/>
          <w:b w:val="0"/>
          <w:bCs w:val="0"/>
          <w:sz w:val="28"/>
          <w:szCs w:val="28"/>
          <w:rtl/>
        </w:rPr>
        <w:t xml:space="preserve"> القرآن الكريم</w:t>
      </w:r>
      <w:r w:rsidRPr="005A3A4D">
        <w:rPr>
          <w:b w:val="0"/>
          <w:bCs w:val="0"/>
          <w:sz w:val="52"/>
          <w:szCs w:val="52"/>
          <w:vertAlign w:val="superscript"/>
          <w:rtl/>
          <w:lang w:bidi="ar-AE"/>
        </w:rPr>
        <w:t>(</w:t>
      </w:r>
      <w:r w:rsidRPr="005A3A4D">
        <w:rPr>
          <w:b w:val="0"/>
          <w:bCs w:val="0"/>
          <w:sz w:val="52"/>
          <w:szCs w:val="52"/>
          <w:vertAlign w:val="superscript"/>
          <w:rtl/>
          <w:lang w:bidi="ar-AE"/>
        </w:rPr>
        <w:footnoteReference w:id="390"/>
      </w:r>
      <w:r w:rsidRPr="005A3A4D">
        <w:rPr>
          <w:b w:val="0"/>
          <w:bCs w:val="0"/>
          <w:sz w:val="52"/>
          <w:szCs w:val="52"/>
          <w:vertAlign w:val="superscript"/>
          <w:rtl/>
          <w:lang w:bidi="ar-AE"/>
        </w:rPr>
        <w:t>)</w:t>
      </w:r>
    </w:p>
    <w:p w:rsidR="004E7D9E" w:rsidRPr="00D45D7A" w:rsidRDefault="004E7D9E" w:rsidP="004E7D9E">
      <w:pPr>
        <w:ind w:left="-284" w:right="-284" w:firstLine="720"/>
        <w:jc w:val="center"/>
        <w:rPr>
          <w:rFonts w:cs="DecoType Thuluth"/>
          <w:b/>
          <w:bCs/>
          <w:sz w:val="52"/>
          <w:szCs w:val="52"/>
        </w:rPr>
      </w:pP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إحكام الأحكام شرح عمدة الأحكام، تأليف: تقي الدين أبي الفتح، دار النشر: دار الكتب العلمية - بيروت</w:t>
      </w:r>
    </w:p>
    <w:p w:rsidR="004E7D9E" w:rsidRPr="00C40D50" w:rsidRDefault="004E7D9E" w:rsidP="004E7D9E">
      <w:pPr>
        <w:numPr>
          <w:ilvl w:val="0"/>
          <w:numId w:val="40"/>
        </w:numPr>
        <w:ind w:left="-284" w:right="-284" w:firstLine="720"/>
        <w:jc w:val="lowKashida"/>
        <w:rPr>
          <w:b/>
          <w:bCs/>
          <w:sz w:val="40"/>
          <w:szCs w:val="40"/>
        </w:rPr>
      </w:pPr>
      <w:r w:rsidRPr="00C40D50">
        <w:rPr>
          <w:rFonts w:hint="cs"/>
          <w:b/>
          <w:bCs/>
          <w:sz w:val="40"/>
          <w:szCs w:val="40"/>
          <w:rtl/>
        </w:rPr>
        <w:t>أحكام الجهاد للعز ابن عبد السلام ، تحقيق نزيه حماد ، دار الوفاء جدة.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الأحكام السلطانية</w:t>
      </w:r>
      <w:r w:rsidRPr="00C40D50">
        <w:rPr>
          <w:rFonts w:hint="cs"/>
          <w:b/>
          <w:bCs/>
          <w:sz w:val="40"/>
          <w:szCs w:val="40"/>
          <w:rtl/>
        </w:rPr>
        <w:t xml:space="preserve"> لعلي بن محمد الماوردي ، دار الكتب العلمية.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أحكام القرآن ، تأليف: أبو بكر محمد بن عبد الله ابن العربي، دار النشر: دار الفكر للطباعة والنشر - لبنان، تحقيق: محمد عبد القادر عطا</w:t>
      </w:r>
    </w:p>
    <w:p w:rsidR="004E7D9E" w:rsidRPr="00C40D50" w:rsidRDefault="004E7D9E" w:rsidP="004E7D9E">
      <w:pPr>
        <w:numPr>
          <w:ilvl w:val="0"/>
          <w:numId w:val="40"/>
        </w:numPr>
        <w:ind w:left="-284" w:right="-284" w:firstLine="720"/>
        <w:jc w:val="lowKashida"/>
        <w:rPr>
          <w:b/>
          <w:bCs/>
          <w:sz w:val="40"/>
          <w:szCs w:val="40"/>
        </w:rPr>
      </w:pPr>
      <w:r>
        <w:rPr>
          <w:b/>
          <w:bCs/>
          <w:sz w:val="40"/>
          <w:szCs w:val="40"/>
          <w:rtl/>
        </w:rPr>
        <w:t>أحكام القرآن</w:t>
      </w:r>
      <w:r w:rsidRPr="00C40D50">
        <w:rPr>
          <w:b/>
          <w:bCs/>
          <w:sz w:val="40"/>
          <w:szCs w:val="40"/>
          <w:rtl/>
        </w:rPr>
        <w:t xml:space="preserve">، تأليف: أحمد بن علي الرازي الجصاص أبو بكر، دار النشر: دار إحياء التراث العربي - بيروت - 1405، تحقيق: محمد الصادق قمحاوي </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أسنى المطالب في شرح روض الطالب</w:t>
      </w:r>
      <w:r w:rsidRPr="00C40D50">
        <w:rPr>
          <w:rFonts w:hint="cs"/>
          <w:b/>
          <w:bCs/>
          <w:sz w:val="40"/>
          <w:szCs w:val="40"/>
          <w:rtl/>
        </w:rPr>
        <w:t xml:space="preserve"> لزكريا الأنصاري، دار الكتاب الإسلامي.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الإصابة في تمييز الصحابة</w:t>
      </w:r>
      <w:r w:rsidRPr="00C40D50">
        <w:rPr>
          <w:rtl/>
        </w:rPr>
        <w:t xml:space="preserve"> </w:t>
      </w:r>
      <w:r w:rsidRPr="00C40D50">
        <w:rPr>
          <w:b/>
          <w:bCs/>
          <w:sz w:val="40"/>
          <w:szCs w:val="40"/>
          <w:rtl/>
        </w:rPr>
        <w:t xml:space="preserve">، تأليف: أحمد بن علي بن حجر أبو الفضل العسقلاني الشافعي، دار النشر: دار الجيل - بيروت - 1412 - 1992، الطبعة: الأولى، تحقيق: علي محمد البجاوي </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الأم</w:t>
      </w:r>
      <w:r w:rsidRPr="00C40D50">
        <w:rPr>
          <w:rtl/>
        </w:rPr>
        <w:t xml:space="preserve"> </w:t>
      </w:r>
      <w:r w:rsidRPr="00C40D50">
        <w:rPr>
          <w:b/>
          <w:bCs/>
          <w:sz w:val="40"/>
          <w:szCs w:val="40"/>
          <w:rtl/>
        </w:rPr>
        <w:t xml:space="preserve">، تأليف: محمد بن إدريس الشافعي أبو عبد الله، دار النشر: دار المعرفة - بيروت - 1393، الطبعة: الثانية </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الأموال، تأليف: أبو عبيد القاسم بن سلام، دار النشر: دار الفكر.  - بيروت.  - 1408هـ - 1988م. ، تحقيق: خليل محمد هراس. الإنصاف</w:t>
      </w:r>
      <w:r w:rsidRPr="00C40D50">
        <w:rPr>
          <w:rFonts w:hint="cs"/>
          <w:b/>
          <w:bCs/>
          <w:sz w:val="40"/>
          <w:szCs w:val="40"/>
          <w:rtl/>
        </w:rPr>
        <w:t xml:space="preserve"> لعلي بن سليمان المرداوي، دار إحياء التراث العربي.</w:t>
      </w:r>
    </w:p>
    <w:p w:rsidR="004E7D9E" w:rsidRPr="00C40D50" w:rsidRDefault="004E7D9E" w:rsidP="004E7D9E">
      <w:pPr>
        <w:widowControl w:val="0"/>
        <w:numPr>
          <w:ilvl w:val="0"/>
          <w:numId w:val="40"/>
        </w:numPr>
        <w:spacing w:after="60" w:line="216" w:lineRule="auto"/>
        <w:rPr>
          <w:b/>
          <w:bCs/>
          <w:sz w:val="40"/>
          <w:szCs w:val="40"/>
        </w:rPr>
      </w:pPr>
      <w:r w:rsidRPr="00C40D50">
        <w:rPr>
          <w:rFonts w:hint="cs"/>
          <w:b/>
          <w:bCs/>
          <w:sz w:val="40"/>
          <w:szCs w:val="40"/>
          <w:rtl/>
        </w:rPr>
        <w:lastRenderedPageBreak/>
        <w:t>بدائع الصنائع للكاساني, دار الكتب العلمية.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البيان </w:t>
      </w:r>
      <w:r>
        <w:rPr>
          <w:rFonts w:hint="cs"/>
          <w:b/>
          <w:bCs/>
          <w:sz w:val="40"/>
          <w:szCs w:val="40"/>
          <w:rtl/>
        </w:rPr>
        <w:t xml:space="preserve"> للعمراني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البيان والتعريف في أسباب ورود الحديث الشريف، تأليف: إبراهيم بن محمد الحسيني، دار النشر: دار الكتاب العربي - بيروت - 1401، تحقيق: سيف الدين الكاتب</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التاج والإكليل</w:t>
      </w:r>
      <w:r w:rsidRPr="00C40D50">
        <w:rPr>
          <w:rFonts w:hint="cs"/>
          <w:b/>
          <w:bCs/>
          <w:sz w:val="40"/>
          <w:szCs w:val="40"/>
          <w:rtl/>
        </w:rPr>
        <w:t xml:space="preserve"> لمحمد بن يوسف العبدري (المواق)، دار الكتب العلمية.</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تاريخ الإسلام ووفيات المشاهير والأعلام، تأليف: شمس الدين محمد بن أحمد بن عثمان الذهبي، دار النشر: دار الكتاب العربي - لبنان/ بيروت - 1407هـ - 1987م، الطبعة: الأولى، تحقيق: د. عمر عبد السلام تدمرى</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تاريخ الطبري، تأليف: لأبي جعفر محمد بن جرير الطبري، دار النشر: دار الكتب العلمية – بيروت</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تاريخ مدينة دمشق وذكر فضلها وتسمية من حلها من الأماثل، تأليف: أبي القاسم علي بن الحسن إبن هبة الله بن عبد الله الشافعي، دار النشر: دار الفكر - بيروت - 1995، تحقيق: محب الدين أبي سعيد عمر بن غرامة العمري</w:t>
      </w:r>
    </w:p>
    <w:p w:rsidR="004E7D9E" w:rsidRPr="00C40D50" w:rsidRDefault="004E7D9E" w:rsidP="004E7D9E">
      <w:pPr>
        <w:widowControl w:val="0"/>
        <w:numPr>
          <w:ilvl w:val="0"/>
          <w:numId w:val="40"/>
        </w:numPr>
        <w:spacing w:after="60" w:line="216" w:lineRule="auto"/>
        <w:rPr>
          <w:b/>
          <w:bCs/>
          <w:sz w:val="40"/>
          <w:szCs w:val="40"/>
        </w:rPr>
      </w:pPr>
      <w:r w:rsidRPr="00C40D50">
        <w:rPr>
          <w:b/>
          <w:bCs/>
          <w:sz w:val="40"/>
          <w:szCs w:val="40"/>
          <w:rtl/>
        </w:rPr>
        <w:t>تبيين الحقائق</w:t>
      </w:r>
      <w:r w:rsidRPr="00C40D50">
        <w:rPr>
          <w:rFonts w:hint="cs"/>
          <w:b/>
          <w:bCs/>
          <w:sz w:val="40"/>
          <w:szCs w:val="40"/>
          <w:rtl/>
        </w:rPr>
        <w:t xml:space="preserve"> للزيلعي بيروت دار المعرفة.</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تحفة الأحوذي بشرح جامع الترمذي، تأليف: محمد عبد الرحمن بن عبد الرحيم المباركفوري أبو العلا، دار النشر: دار الكتب العلمية – بيروت</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تحفة المحتاج في شرح المنهاج</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تفسير القرآن العظيم، تأليف: إسماعيل بن عمر بن كثير الدمشقي أبو الفداء، دار النشر: دار الفكر - بيروت – 1401</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تفسير القرطبي</w:t>
      </w:r>
      <w:r>
        <w:rPr>
          <w:rFonts w:hint="cs"/>
          <w:rtl/>
        </w:rPr>
        <w:t>:</w:t>
      </w:r>
      <w:r w:rsidRPr="0098337E">
        <w:rPr>
          <w:rtl/>
        </w:rPr>
        <w:t xml:space="preserve"> </w:t>
      </w:r>
      <w:r w:rsidRPr="0098337E">
        <w:rPr>
          <w:b/>
          <w:bCs/>
          <w:sz w:val="40"/>
          <w:szCs w:val="40"/>
          <w:rtl/>
        </w:rPr>
        <w:t>الجامع لأحكام القرآن، تأليف: أبو عبد الله محمد بن أحمد الأنصاري القرطبي، دار النشر: دار الشعب - القاهرة</w:t>
      </w:r>
    </w:p>
    <w:p w:rsidR="004E7D9E" w:rsidRPr="0098337E" w:rsidRDefault="004E7D9E" w:rsidP="004E7D9E">
      <w:pPr>
        <w:widowControl w:val="0"/>
        <w:numPr>
          <w:ilvl w:val="0"/>
          <w:numId w:val="40"/>
        </w:numPr>
        <w:spacing w:after="60"/>
        <w:ind w:left="-284" w:right="-284" w:firstLine="720"/>
        <w:jc w:val="both"/>
        <w:rPr>
          <w:b/>
          <w:bCs/>
          <w:spacing w:val="-8"/>
          <w:sz w:val="40"/>
          <w:szCs w:val="40"/>
        </w:rPr>
      </w:pPr>
      <w:r w:rsidRPr="0098337E">
        <w:rPr>
          <w:b/>
          <w:bCs/>
          <w:sz w:val="40"/>
          <w:szCs w:val="40"/>
          <w:rtl/>
        </w:rPr>
        <w:t xml:space="preserve">تلخيص الحبير في أحاديث الرافعي الكبير، تأليف: أحمد بن علي بن حجر أبو الفضل العسقلاني - المدينة المنورة - 1384 - 1964، تحقيق: السيد عبدالله هاشم </w:t>
      </w:r>
      <w:r w:rsidRPr="0098337E">
        <w:rPr>
          <w:b/>
          <w:bCs/>
          <w:sz w:val="40"/>
          <w:szCs w:val="40"/>
          <w:rtl/>
        </w:rPr>
        <w:lastRenderedPageBreak/>
        <w:t>اليماني المدني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تلقيح فهوم أهل الأثر في عيون التاريخ والسير، تأليف: جمال الدين أبي الفرج عبد الرحمن ابن الجوزي، دار النشر: شركة دار الأرقم بن أبي الأرقم - بيروت - 1997، الطبعة: الأولى</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تهذيب التهذيب، تأليف: أحمد بن علي بن حجر أبو الفضل العسقلاني الشافعي، دار النشر: دار الفكر - بيروت - 1404 - 1984، الطبعة: الأولى</w:t>
      </w:r>
      <w:r w:rsidRPr="00C40D50">
        <w:rPr>
          <w:rFonts w:hint="cs"/>
          <w:b/>
          <w:bCs/>
          <w:spacing w:val="-8"/>
          <w:sz w:val="40"/>
          <w:szCs w:val="40"/>
          <w:rtl/>
        </w:rPr>
        <w:t>.</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جامع الأمهات، تأليف: ابن الحاجب الكردي المالكي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جامع البيان عن تأويل آي القرآن، تأليف: محمد بن جرير بن يزيد بن خالد الطبري أبو جعفر، دار النشر: دار الفكر - بيروت - 1405</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الجامع الصحيح المختصر، تأليف: محمد بن إسماعيل أبو عبدالله البخاري الجعفي، دار النشر: دار ابن كثير , اليمامة - بيروت - 1407 - 1987، الطبعة: الثالثة، تحقيق: د. مصطفى ديب البغا</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الجامع الصحيح سنن الترمذي، تأليف: محمد بن عيسى أبو عيسى الترمذي السلمي، دار النشر: دار إحياء التراث العربي - بيروت -  -، تحقيق: أحمد محمد شاكر وآخرون</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الجامع الصغير وشرحه النافع الكبير، تأليف: أبو عبد الله محمد بن الحسن الشيباني، دار النشر: عالم الكتب - بيروت - 1406، الطبعة: الأولى</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الجامع لأحكام القرآن، تأليف: أبو عبد الله محمد بن أحمد الأنصاري القرطبي، دار النشر: دار الشعب – القاهرة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الجهاد لعمر أحمد </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الجهاد والقتال في السياسة الشرعية </w:t>
      </w:r>
      <w:r>
        <w:rPr>
          <w:rFonts w:hint="cs"/>
          <w:b/>
          <w:bCs/>
          <w:sz w:val="40"/>
          <w:szCs w:val="40"/>
          <w:rtl/>
        </w:rPr>
        <w:t>للدكتور محمد خير هيكل.</w:t>
      </w:r>
    </w:p>
    <w:p w:rsidR="004E7D9E" w:rsidRPr="00C40D50" w:rsidRDefault="004E7D9E" w:rsidP="004E7D9E">
      <w:pPr>
        <w:widowControl w:val="0"/>
        <w:numPr>
          <w:ilvl w:val="0"/>
          <w:numId w:val="40"/>
        </w:numPr>
        <w:overflowPunct w:val="0"/>
        <w:autoSpaceDE w:val="0"/>
        <w:autoSpaceDN w:val="0"/>
        <w:adjustRightInd w:val="0"/>
        <w:spacing w:line="228" w:lineRule="auto"/>
        <w:jc w:val="lowKashida"/>
        <w:textAlignment w:val="baseline"/>
        <w:rPr>
          <w:b/>
          <w:bCs/>
          <w:sz w:val="40"/>
          <w:szCs w:val="40"/>
        </w:rPr>
      </w:pPr>
      <w:r w:rsidRPr="00C40D50">
        <w:rPr>
          <w:b/>
          <w:bCs/>
          <w:sz w:val="40"/>
          <w:szCs w:val="40"/>
          <w:rtl/>
        </w:rPr>
        <w:t>حاشية ابن عابدين</w:t>
      </w:r>
      <w:r w:rsidRPr="00C40D50">
        <w:rPr>
          <w:rFonts w:hint="cs"/>
          <w:b/>
          <w:bCs/>
          <w:sz w:val="40"/>
          <w:szCs w:val="40"/>
          <w:rtl/>
        </w:rPr>
        <w:t xml:space="preserve"> رد المحتار على الدر المختار لابن عابدين</w:t>
      </w:r>
      <w:r w:rsidRPr="00C40D50">
        <w:rPr>
          <w:rFonts w:hint="cs"/>
          <w:b/>
          <w:bCs/>
          <w:spacing w:val="-6"/>
          <w:sz w:val="40"/>
          <w:szCs w:val="40"/>
          <w:rtl/>
        </w:rPr>
        <w:t xml:space="preserve"> دار الكتب العلمية بيروت</w:t>
      </w:r>
      <w:r w:rsidRPr="00C40D50">
        <w:rPr>
          <w:rFonts w:hint="cs"/>
          <w:b/>
          <w:bCs/>
          <w:sz w:val="40"/>
          <w:szCs w:val="40"/>
          <w:rtl/>
        </w:rPr>
        <w:t>.</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حاشية </w:t>
      </w:r>
      <w:r w:rsidRPr="00C40D50">
        <w:rPr>
          <w:rFonts w:hint="cs"/>
          <w:b/>
          <w:bCs/>
          <w:sz w:val="40"/>
          <w:szCs w:val="40"/>
          <w:rtl/>
        </w:rPr>
        <w:t>الشرقاوي دار المعرفة.</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lastRenderedPageBreak/>
        <w:t>حدائق الأنوار ومطالع الأسرار في سيرة النبي المختار، تأليف: محمد بن عمر بحرق الحضرمي الشافعي، دار النشر: دار الحاوي - بيروت - 1998م، الطبعة: الأولى، تحقيق: محمد غسان نصوح عزقول</w:t>
      </w:r>
      <w:r>
        <w:rPr>
          <w:rFonts w:hint="cs"/>
          <w:b/>
          <w:bCs/>
          <w:spacing w:val="-8"/>
          <w:sz w:val="40"/>
          <w:szCs w:val="40"/>
          <w:rtl/>
        </w:rPr>
        <w:t>.</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خلاصة تذهيب تهذيب الكمال في أسماء الرجال، تأليف: الحافظ الفقيه صفي الدين أحمد بن عبد الله  الخزرجي الأنصاري اليمني، دار النشر: مكتب المطبوعات الإسلامية/دار البشائر - حلب / بيروت - 1416 هـ، الطبعة: الخامسة، تحقيق: عبد الفتاح أبو غدة</w:t>
      </w:r>
      <w:r w:rsidRPr="00C40D50">
        <w:rPr>
          <w:rFonts w:hint="cs"/>
          <w:b/>
          <w:bCs/>
          <w:spacing w:val="-8"/>
          <w:sz w:val="40"/>
          <w:szCs w:val="40"/>
          <w:rtl/>
        </w:rPr>
        <w:t>.</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الدر المنثور، تأليف: عبد الرحمن بن الكمال جلال الدين السيوطي، دار النشر: دار الفكر - بيروت – 1993</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الذخيرة، تأليف: شهاب الدين أحمد بن إدريس القرافي، دار النشر: دار الغرب - بيروت - 1994م، تحقيق: محمد حجي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الرحيق المختوم</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رسالة أبي زيد القيرواني  (الفواكه الدواني) </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روض الطالب (بهامش أسنى المطالب) </w:t>
      </w:r>
    </w:p>
    <w:p w:rsidR="004E7D9E" w:rsidRPr="00C40D50" w:rsidRDefault="004E7D9E" w:rsidP="004E7D9E">
      <w:pPr>
        <w:widowControl w:val="0"/>
        <w:numPr>
          <w:ilvl w:val="0"/>
          <w:numId w:val="40"/>
        </w:numPr>
        <w:spacing w:after="60" w:line="216" w:lineRule="auto"/>
        <w:jc w:val="both"/>
        <w:rPr>
          <w:b/>
          <w:bCs/>
          <w:sz w:val="40"/>
          <w:szCs w:val="40"/>
        </w:rPr>
      </w:pPr>
      <w:r w:rsidRPr="00C40D50">
        <w:rPr>
          <w:b/>
          <w:bCs/>
          <w:sz w:val="40"/>
          <w:szCs w:val="40"/>
          <w:rtl/>
        </w:rPr>
        <w:t>الروض المربع شرح زاد المستقنع في اختصار المقنع:</w:t>
      </w:r>
      <w:r w:rsidRPr="00C40D50">
        <w:rPr>
          <w:b/>
          <w:bCs/>
          <w:spacing w:val="-8"/>
          <w:sz w:val="40"/>
          <w:szCs w:val="40"/>
          <w:rtl/>
        </w:rPr>
        <w:t xml:space="preserve"> لمنصور بن يوسف البهوتي، تحقيق سعيد محمد اللحام، المكتبة التجارية مكة المكرمة بدون تاريخ للنشر.</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زاد المعاد في هدي خير العباد، تأليف: محمد بن أبي بكر أيوب الزرعي أبو عبد الله، دار النشر: مؤسسة الرسالة - مكتبة المنار الإسلامية - بيروت - الكويت - 1407 - 1986، الطبعة: الرابعة عشر، تحقيق: شعيب الأرناؤوط - عبد القادر الأرناؤوط</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الزواجر عن اقتراف الكبائر، تأليف: ابن حجر الهيثمي، دار النشر: المكتبة العصرية - لبنان / صيدا - بيروت - 1420هـ - 1999م، الطبعة: الثانية، تحقيق: تم التحقيق والاعداد بمركز الدراسات والبحوث بمكتبة نزار مصطفى الباز</w:t>
      </w:r>
    </w:p>
    <w:p w:rsidR="004E7D9E" w:rsidRDefault="004E7D9E" w:rsidP="004E7D9E">
      <w:pPr>
        <w:numPr>
          <w:ilvl w:val="0"/>
          <w:numId w:val="40"/>
        </w:numPr>
        <w:ind w:left="-284" w:right="-284" w:firstLine="720"/>
        <w:jc w:val="lowKashida"/>
        <w:rPr>
          <w:b/>
          <w:bCs/>
          <w:sz w:val="40"/>
          <w:szCs w:val="40"/>
        </w:rPr>
      </w:pPr>
      <w:r w:rsidRPr="0098337E">
        <w:rPr>
          <w:b/>
          <w:bCs/>
          <w:sz w:val="40"/>
          <w:szCs w:val="40"/>
          <w:rtl/>
        </w:rPr>
        <w:lastRenderedPageBreak/>
        <w:t>سبل السلام شرح بلوغ المرام من أدلة الأحكام، تأليف: محمد بن إسماعيل الصنعاني الأمير، دار النشر: دار إحياء التراث العربي - بيروت - 1379، الطبعة: الرابعة، تحقيق: محمد عبد العزيز الخولي</w:t>
      </w:r>
    </w:p>
    <w:p w:rsidR="004E7D9E" w:rsidRPr="0098337E" w:rsidRDefault="004E7D9E" w:rsidP="004E7D9E">
      <w:pPr>
        <w:widowControl w:val="0"/>
        <w:numPr>
          <w:ilvl w:val="0"/>
          <w:numId w:val="40"/>
        </w:numPr>
        <w:spacing w:after="60"/>
        <w:ind w:left="-284" w:right="-284" w:firstLine="720"/>
        <w:jc w:val="both"/>
        <w:rPr>
          <w:b/>
          <w:bCs/>
          <w:spacing w:val="-8"/>
          <w:sz w:val="40"/>
          <w:szCs w:val="40"/>
        </w:rPr>
      </w:pPr>
      <w:r w:rsidRPr="0098337E">
        <w:rPr>
          <w:b/>
          <w:bCs/>
          <w:sz w:val="40"/>
          <w:szCs w:val="40"/>
          <w:rtl/>
        </w:rPr>
        <w:t>سنن سعيد بن منصور، تأليف: سعيد بن منصور الخراساني، دار النشر: الدار السلفية - الهند - 1403هـ -1982م، الطبعة: الأولى، تحقيق: حبيب الرحمن الأعظمي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سنن ابن ماجه، تأليف: محمد بن يزيد أبو عبدالله القزويني، دار النشر: دار الفكر - بيروت -  -، تحقيق: محمد فؤاد عبد الباقي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سنن أبي داود</w:t>
      </w:r>
      <w:r w:rsidRPr="0098337E">
        <w:rPr>
          <w:rtl/>
        </w:rPr>
        <w:t xml:space="preserve"> </w:t>
      </w:r>
      <w:r w:rsidRPr="0098337E">
        <w:rPr>
          <w:b/>
          <w:bCs/>
          <w:sz w:val="40"/>
          <w:szCs w:val="40"/>
          <w:rtl/>
        </w:rPr>
        <w:t>، تأليف: سليمان بن الأشعث أبو داود السجستاني الأزدي، دار النشر: دار الفكر -  -، تحقيق: محمد محيي الدين عبد الحميد</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سنن البيهقي الكبرى، تأليف: أحمد بن الحسين بن علي بن موسى أبو بكر البيهقي، دار النشر: مكتبة دار الباز - مكة المكرمة - 1414 - 1994، تحقيق: محمد عبد القادر عطا</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سنن الدارمي</w:t>
      </w:r>
      <w:r w:rsidRPr="0098337E">
        <w:rPr>
          <w:rtl/>
        </w:rPr>
        <w:t xml:space="preserve"> </w:t>
      </w:r>
      <w:r w:rsidRPr="0098337E">
        <w:rPr>
          <w:b/>
          <w:bCs/>
          <w:sz w:val="40"/>
          <w:szCs w:val="40"/>
          <w:rtl/>
        </w:rPr>
        <w:t>، تأليف: عبدالله بن عبدالرحمن أبو محمد الدارمي، دار النشر: دار الكتاب العربي - بيروت - 1407، الطبعة: الأولى، تحقيق: فواز أحمد زمرلي , خالد السبع العلمي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السنن الكبرى، تأليف: أحمد بن شعيب أبو عبد الرحمن النسائي، دار النشر: دار الكتب العلمية - بيروت - 1411 - 1991، الطبعة: الأولى، تحقيق: د.عبد الغفار سليمان البنداري , سيد كسروي حسن</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سنن سعيد بن منصور، تأليف: سعيد بن منصور الخراساني، دار النشر: الدار السلفية - الهند - 1403هـ -1982م، الطبعة: الأولى، تحقيق: حبيب الرحمن الأعظمي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سنن سعيد بن منصور، تأليف: سعيد بن منصور، دار النشر: دار العصيمي - الرياض - 1414، الطبعة: الأولى، تحقيق: د. سعد بن عبد الله بن عبد العزيز آل حميد</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سيرة ابن إسحاق (المبتدأ والمبعث والمغازي)، تأليف: محمد بن إسحاق بن يسار، دار النشر: معهد الدراسات والأبحاث للتعريف، تحقيق: محمد حميد الله</w:t>
      </w:r>
    </w:p>
    <w:p w:rsidR="004E7D9E" w:rsidRPr="0098337E" w:rsidRDefault="004E7D9E" w:rsidP="004E7D9E">
      <w:pPr>
        <w:widowControl w:val="0"/>
        <w:numPr>
          <w:ilvl w:val="0"/>
          <w:numId w:val="40"/>
        </w:numPr>
        <w:spacing w:after="60"/>
        <w:ind w:left="-284" w:right="-284" w:firstLine="720"/>
        <w:jc w:val="both"/>
        <w:rPr>
          <w:b/>
          <w:bCs/>
          <w:spacing w:val="-8"/>
          <w:sz w:val="40"/>
          <w:szCs w:val="40"/>
        </w:rPr>
      </w:pPr>
      <w:r w:rsidRPr="0098337E">
        <w:rPr>
          <w:b/>
          <w:bCs/>
          <w:sz w:val="40"/>
          <w:szCs w:val="40"/>
          <w:rtl/>
        </w:rPr>
        <w:lastRenderedPageBreak/>
        <w:t>السيرة النبوية لابن هشام، تأليف: عبد الملك بن هشام بن أيوب الحميري المعافري أبو محمد، دار النشر: دار الجيل - بيروت - 1411، الطبعة: الأولى، تحقيق: طه عبد الرءوف سعد</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السيرة الحلبية في سيرة الأمين المأمون، تأليف: علي بن برهان الدين الحلبي، دار النشر: دار المعرفة - بيروت – 1400</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سيرة النبي المختار</w:t>
      </w:r>
      <w:r>
        <w:rPr>
          <w:rFonts w:hint="cs"/>
          <w:rtl/>
        </w:rPr>
        <w:t xml:space="preserve"> _</w:t>
      </w:r>
      <w:r w:rsidRPr="0098337E">
        <w:rPr>
          <w:rtl/>
        </w:rPr>
        <w:t xml:space="preserve"> </w:t>
      </w:r>
      <w:r w:rsidRPr="0098337E">
        <w:rPr>
          <w:b/>
          <w:bCs/>
          <w:sz w:val="40"/>
          <w:szCs w:val="40"/>
          <w:rtl/>
        </w:rPr>
        <w:t>حدائق الأنوار ومطالع الأسرار في سيرة النبي المختار، تأليف: محمد بن عمر بحرق الحضرمي الشافعي، دار النشر: دار الحاوي - بيروت - 1998م، الطبعة: الأولى، تحقيق: محمد غسان نصوح عزقول</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شرح البهجة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شرح السير الكبير</w:t>
      </w:r>
      <w:r>
        <w:rPr>
          <w:rFonts w:hint="cs"/>
          <w:b/>
          <w:bCs/>
          <w:sz w:val="40"/>
          <w:szCs w:val="40"/>
          <w:rtl/>
        </w:rPr>
        <w:t xml:space="preserve"> للسرخسي</w:t>
      </w:r>
    </w:p>
    <w:p w:rsidR="004E7D9E" w:rsidRPr="00C40D50" w:rsidRDefault="004E7D9E" w:rsidP="004E7D9E">
      <w:pPr>
        <w:widowControl w:val="0"/>
        <w:numPr>
          <w:ilvl w:val="0"/>
          <w:numId w:val="40"/>
        </w:numPr>
        <w:overflowPunct w:val="0"/>
        <w:autoSpaceDE w:val="0"/>
        <w:autoSpaceDN w:val="0"/>
        <w:adjustRightInd w:val="0"/>
        <w:jc w:val="lowKashida"/>
        <w:textAlignment w:val="baseline"/>
        <w:rPr>
          <w:b/>
          <w:bCs/>
          <w:sz w:val="40"/>
          <w:szCs w:val="40"/>
        </w:rPr>
      </w:pPr>
      <w:r w:rsidRPr="00C40D50">
        <w:rPr>
          <w:b/>
          <w:bCs/>
          <w:sz w:val="40"/>
          <w:szCs w:val="40"/>
          <w:rtl/>
        </w:rPr>
        <w:t>الشرح الكبير</w:t>
      </w:r>
      <w:r w:rsidRPr="00C40D50">
        <w:rPr>
          <w:rFonts w:hint="cs"/>
          <w:b/>
          <w:bCs/>
          <w:sz w:val="40"/>
          <w:szCs w:val="40"/>
          <w:rtl/>
        </w:rPr>
        <w:t xml:space="preserve"> الشرح الكبير لأبي البركات سيدي أحمد الدردير، دار إحياء الكتب العربية.</w:t>
      </w:r>
    </w:p>
    <w:p w:rsidR="004E7D9E" w:rsidRPr="00C40D50" w:rsidRDefault="004E7D9E" w:rsidP="004E7D9E">
      <w:pPr>
        <w:widowControl w:val="0"/>
        <w:numPr>
          <w:ilvl w:val="0"/>
          <w:numId w:val="40"/>
        </w:numPr>
        <w:overflowPunct w:val="0"/>
        <w:autoSpaceDE w:val="0"/>
        <w:autoSpaceDN w:val="0"/>
        <w:adjustRightInd w:val="0"/>
        <w:jc w:val="lowKashida"/>
        <w:textAlignment w:val="baseline"/>
        <w:rPr>
          <w:b/>
          <w:bCs/>
          <w:sz w:val="40"/>
          <w:szCs w:val="40"/>
        </w:rPr>
      </w:pPr>
      <w:r w:rsidRPr="00C40D50">
        <w:rPr>
          <w:b/>
          <w:bCs/>
          <w:sz w:val="40"/>
          <w:szCs w:val="40"/>
          <w:rtl/>
        </w:rPr>
        <w:t xml:space="preserve"> </w:t>
      </w:r>
      <w:r w:rsidRPr="00C40D50">
        <w:rPr>
          <w:rFonts w:hint="cs"/>
          <w:b/>
          <w:bCs/>
          <w:sz w:val="40"/>
          <w:szCs w:val="40"/>
          <w:rtl/>
        </w:rPr>
        <w:t>حاشية الدسوقي على الشرح الكبير: لشمس الدين محمد عرفة الدسوقي، دار إحياء الكتب العربية.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شرح مختصر خليل للخرشي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شرح معاني الآثار</w:t>
      </w:r>
      <w:r>
        <w:rPr>
          <w:rFonts w:hint="cs"/>
          <w:b/>
          <w:bCs/>
          <w:sz w:val="40"/>
          <w:szCs w:val="40"/>
          <w:rtl/>
        </w:rPr>
        <w:t xml:space="preserve"> للطحاوي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شرح منتهى الإرادات</w:t>
      </w:r>
      <w:r w:rsidRPr="00C40D50">
        <w:rPr>
          <w:rFonts w:hint="cs"/>
          <w:b/>
          <w:bCs/>
          <w:sz w:val="40"/>
          <w:szCs w:val="40"/>
          <w:rtl/>
        </w:rPr>
        <w:t xml:space="preserve">، لمنصور بن يونس البهوتي، عالم الكتب. </w:t>
      </w:r>
      <w:r w:rsidRPr="00C40D50">
        <w:rPr>
          <w:b/>
          <w:bCs/>
          <w:sz w:val="40"/>
          <w:szCs w:val="40"/>
          <w:rtl/>
        </w:rPr>
        <w:t xml:space="preserve"> </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شعب الإيمان، تأليف: أبو بكر أحمد بن الحسين البيهقي، دار النشر: دار الكتب العلمية - بيروت - 1410، الطبعة: الأولى، تحقيق: محمد السعيد بسيوني زغلول</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صحيح ابن حبان بترتيب ابن بلبان، تأليف: محمد بن حبان بن أحمد أبو حاتم التميمي البستي، دار النشر: مؤسسة الرسالة - بيروت - 1414 - 1993، الطبعة: الثانية، تحقيق: شعيب الأرنؤوط</w:t>
      </w:r>
    </w:p>
    <w:p w:rsidR="004E7D9E" w:rsidRPr="00C40D50" w:rsidRDefault="004E7D9E" w:rsidP="004E7D9E">
      <w:pPr>
        <w:numPr>
          <w:ilvl w:val="0"/>
          <w:numId w:val="40"/>
        </w:numPr>
        <w:ind w:left="-284" w:right="-284" w:firstLine="720"/>
        <w:jc w:val="lowKashida"/>
        <w:rPr>
          <w:b/>
          <w:bCs/>
          <w:sz w:val="40"/>
          <w:szCs w:val="40"/>
          <w:u w:val="single"/>
        </w:rPr>
      </w:pPr>
      <w:r w:rsidRPr="00C40D50">
        <w:rPr>
          <w:b/>
          <w:bCs/>
          <w:sz w:val="40"/>
          <w:szCs w:val="40"/>
          <w:rtl/>
        </w:rPr>
        <w:lastRenderedPageBreak/>
        <w:t>صحيح البخاري</w:t>
      </w:r>
      <w:r w:rsidRPr="00C40D50">
        <w:rPr>
          <w:rFonts w:hint="cs"/>
          <w:b/>
          <w:bCs/>
          <w:spacing w:val="-8"/>
          <w:sz w:val="40"/>
          <w:szCs w:val="40"/>
          <w:rtl/>
        </w:rPr>
        <w:t xml:space="preserve"> ل</w:t>
      </w:r>
      <w:r w:rsidRPr="00C40D50">
        <w:rPr>
          <w:b/>
          <w:bCs/>
          <w:spacing w:val="-8"/>
          <w:sz w:val="40"/>
          <w:szCs w:val="40"/>
          <w:rtl/>
        </w:rPr>
        <w:t>محمد بن إسماعيل أبو عبدالله البخاري الجعفي، دار النشر: دار ابن كثير , اليمامة - بيروت - 1407 - 1987، الطبعة: الثالثة، تحقيق: د. مصطفى ديب البغا</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صحيح مسلم، تأليف: مسلم بن الحجاج أبو الحسين القشيري النيسابوري، دار النشر: دار إحياء التراث العربي - بيروت، تحقيق: محمد فؤاد عبد الباقي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طلبة الطلبة في الإصطلاحات الفقهية، تأليف: نجم الدين أبي حفص عمر بن محمد النسفي، دار النشر: دار النفائس - عمان - 1416هـ ـ 1995م. ، تحقيق: خالد عبد الرحمن العك.</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العلل المتناهية في الأحاديث الواهية، تأليف: عبد الرحمن بن علي بن الجوزي، دار النشر: دار الكتب العلمية - بيروت - 1403، الطبعة: الأولى، تحقيق: خليل الميس</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عمدة القاري شرح صحيح البخاري، تأليف: بدر الدين محمود بن أحمد العيني، دار النشر: دار إحياء التراث العربي – بيروت</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عون المعبود شرح سنن أبي داود، تأليف: محمد شمس الحق العظيم آبادي، دار النشر: دار الكتب العلمية - بيروت - 1995م، الطبعة: الثانية</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غرر الأحكام</w:t>
      </w:r>
      <w:r w:rsidRPr="00C40D50">
        <w:rPr>
          <w:rFonts w:hint="cs"/>
          <w:b/>
          <w:bCs/>
          <w:sz w:val="40"/>
          <w:szCs w:val="40"/>
          <w:rtl/>
        </w:rPr>
        <w:t xml:space="preserve"> لمحمد بن فرموزا (ملا خسرو) دار إحياء الكتب العربية. </w:t>
      </w:r>
      <w:r w:rsidRPr="00C40D50">
        <w:rPr>
          <w:b/>
          <w:bCs/>
          <w:sz w:val="40"/>
          <w:szCs w:val="40"/>
          <w:rtl/>
        </w:rPr>
        <w:t xml:space="preserve"> </w:t>
      </w:r>
    </w:p>
    <w:p w:rsidR="004E7D9E" w:rsidRPr="00424ED9" w:rsidRDefault="004E7D9E" w:rsidP="004E7D9E">
      <w:pPr>
        <w:numPr>
          <w:ilvl w:val="0"/>
          <w:numId w:val="40"/>
        </w:numPr>
        <w:ind w:left="-284" w:right="-284" w:firstLine="720"/>
        <w:jc w:val="lowKashida"/>
        <w:rPr>
          <w:b/>
          <w:bCs/>
          <w:sz w:val="40"/>
          <w:szCs w:val="40"/>
        </w:rPr>
      </w:pPr>
      <w:r w:rsidRPr="00424ED9">
        <w:rPr>
          <w:b/>
          <w:bCs/>
          <w:sz w:val="40"/>
          <w:szCs w:val="40"/>
          <w:rtl/>
        </w:rPr>
        <w:t xml:space="preserve">غمز عيون البصائر شرح كتاب الأشباه والنظائر ( لزين العابدين ابن نجيم المصري )، تأليف: أبو العباس شهاب الدين أحمد بن محمد مكي الحسيني الحموي الحنفي، دار النشر: دار الكتب العلمية - لبنان/بيروت - 1405هـ - 1985م، الطبعة: الأولى، تحقيق: شرح مولانا السيد أحمد بن محمد الحنفي الحموي </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rFonts w:hint="cs"/>
          <w:b/>
          <w:bCs/>
          <w:spacing w:val="-8"/>
          <w:sz w:val="40"/>
          <w:szCs w:val="40"/>
          <w:rtl/>
        </w:rPr>
        <w:t>الغياثي (غياث الأمم في التياث الظلم) لإمام الحرمين أبي المعالي  عبد الملك بن عبد الله الجويني، تحقيق الدكتور عبد العظيم الديب، عني بنشره عبدالله الأنصاري ، طبع على نفقة الشؤون الدينية بدولة قطر.</w:t>
      </w:r>
    </w:p>
    <w:p w:rsidR="004E7D9E" w:rsidRPr="00C40D50" w:rsidRDefault="004E7D9E" w:rsidP="004E7D9E">
      <w:pPr>
        <w:numPr>
          <w:ilvl w:val="0"/>
          <w:numId w:val="40"/>
        </w:numPr>
        <w:ind w:left="-284" w:right="-284" w:firstLine="720"/>
        <w:jc w:val="lowKashida"/>
        <w:rPr>
          <w:b/>
          <w:bCs/>
          <w:sz w:val="40"/>
          <w:szCs w:val="40"/>
        </w:rPr>
      </w:pPr>
      <w:r w:rsidRPr="00884CE0">
        <w:rPr>
          <w:rtl/>
        </w:rPr>
        <w:t xml:space="preserve"> </w:t>
      </w:r>
      <w:r w:rsidRPr="00884CE0">
        <w:rPr>
          <w:b/>
          <w:bCs/>
          <w:sz w:val="40"/>
          <w:szCs w:val="40"/>
          <w:rtl/>
        </w:rPr>
        <w:t>الفتاوى الكبرى الفقهية، تأليف: ابن حجر الهيتمي، دار النشر: دار الفكر</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الفتاوى الهندية </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lastRenderedPageBreak/>
        <w:t>فتح الباري شرح صحيح البخاري، تأليف: أحمد بن علي بن حجر أبو الفضل العسقلاني الشافعي، دار النشر: دار المعرفة - بيروت، تحقيق: محب الدين الخطيب</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فتح العلي المالك لمحمد بن عليش المالكي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فتح القدير</w:t>
      </w:r>
      <w:r>
        <w:rPr>
          <w:rFonts w:hint="cs"/>
          <w:b/>
          <w:bCs/>
          <w:sz w:val="40"/>
          <w:szCs w:val="40"/>
          <w:rtl/>
        </w:rPr>
        <w:t xml:space="preserve"> </w:t>
      </w:r>
      <w:r w:rsidRPr="00884CE0">
        <w:rPr>
          <w:b/>
          <w:bCs/>
          <w:sz w:val="40"/>
          <w:szCs w:val="40"/>
          <w:rtl/>
        </w:rPr>
        <w:t>شرح فتح القدير، تأليف: كمال الدين محمد بن عبد الواحد السيواسي</w:t>
      </w:r>
      <w:r>
        <w:rPr>
          <w:rFonts w:hint="cs"/>
          <w:b/>
          <w:bCs/>
          <w:sz w:val="40"/>
          <w:szCs w:val="40"/>
          <w:rtl/>
        </w:rPr>
        <w:t>.</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الفروع </w:t>
      </w:r>
      <w:r w:rsidRPr="00C40D50">
        <w:rPr>
          <w:rFonts w:hint="cs"/>
          <w:b/>
          <w:bCs/>
          <w:sz w:val="40"/>
          <w:szCs w:val="40"/>
          <w:rtl/>
        </w:rPr>
        <w:t>لابن مفلح المقدسي, دار عالم الكتب.</w:t>
      </w:r>
    </w:p>
    <w:p w:rsidR="004E7D9E" w:rsidRPr="00C40D50" w:rsidRDefault="004E7D9E" w:rsidP="004E7D9E">
      <w:pPr>
        <w:numPr>
          <w:ilvl w:val="0"/>
          <w:numId w:val="40"/>
        </w:numPr>
        <w:ind w:left="-284" w:right="-284" w:firstLine="720"/>
        <w:jc w:val="lowKashida"/>
        <w:rPr>
          <w:b/>
          <w:bCs/>
          <w:sz w:val="40"/>
          <w:szCs w:val="40"/>
          <w:rtl/>
        </w:rPr>
      </w:pPr>
      <w:r w:rsidRPr="00C40D50">
        <w:rPr>
          <w:rFonts w:hint="cs"/>
          <w:b/>
          <w:bCs/>
          <w:sz w:val="40"/>
          <w:szCs w:val="40"/>
          <w:rtl/>
        </w:rPr>
        <w:t>فقه الغزوات للدكتور محمود خلف جراد العيساوي، دار عمار للنشر والتوزيع ، عمان الأردن، 1420هـ _2000م.</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فيض القدير شرح الجامع الصغير، تأليف: عبد الرؤوف المناوي، دار النشر: المكتبة التجارية الكبرى - مصر - 1356هـ، الطبعة: الأولى</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 xml:space="preserve">القيادة العسكرية في عهد الرسول صلى الله وسلم للدكتور عبد الله محمد الرشيد </w:t>
      </w:r>
    </w:p>
    <w:p w:rsidR="004E7D9E" w:rsidRPr="00C40D50" w:rsidRDefault="004E7D9E" w:rsidP="004E7D9E">
      <w:pPr>
        <w:widowControl w:val="0"/>
        <w:numPr>
          <w:ilvl w:val="0"/>
          <w:numId w:val="40"/>
        </w:numPr>
        <w:spacing w:after="60"/>
        <w:ind w:left="-284" w:right="-284" w:firstLine="720"/>
        <w:jc w:val="both"/>
        <w:rPr>
          <w:b/>
          <w:bCs/>
          <w:sz w:val="40"/>
          <w:szCs w:val="40"/>
          <w:rtl/>
        </w:rPr>
      </w:pPr>
      <w:r w:rsidRPr="00C40D50">
        <w:rPr>
          <w:b/>
          <w:bCs/>
          <w:spacing w:val="-8"/>
          <w:sz w:val="40"/>
          <w:szCs w:val="40"/>
          <w:rtl/>
        </w:rPr>
        <w:t>كتاب الأموال، تأليف: أبو عبيد القاسم بن سلام، دار النشر: دار الفكر.  - بيروت.  - 1408هـ - 1988م. ، تحقيق: خليل محمد هراس.</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كشاف القناع</w:t>
      </w:r>
      <w:r w:rsidRPr="00C40D50">
        <w:rPr>
          <w:rFonts w:hint="cs"/>
          <w:b/>
          <w:bCs/>
          <w:sz w:val="40"/>
          <w:szCs w:val="40"/>
          <w:rtl/>
        </w:rPr>
        <w:t xml:space="preserve"> عن متن الإقناع لمنصور بن يوسف البهوتي، دار الكتب العلمية.</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كفاية الطالب الرباني لرسالة أبي زيد القيرواني، تأليف: أبو الحسن المالكي، دار النشر: دار الفكر - بيروت - 1412، تحقيق: يوسف الشيخ محمد البقاعي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كنز الدقائق</w:t>
      </w:r>
      <w:r w:rsidRPr="00C40D50">
        <w:rPr>
          <w:rFonts w:hint="cs"/>
          <w:b/>
          <w:bCs/>
          <w:sz w:val="40"/>
          <w:szCs w:val="40"/>
          <w:rtl/>
        </w:rPr>
        <w:t xml:space="preserve"> _ ومعه البحر الرائق_دار الكتاب الإسلامي.</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لسان العرب، تأليف: محمد بن مكرم بن منظور الأفريقي المصري، دار النشر: دار صادر - بيروت، الطبعة: الأولى</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المبدع في شرح المقنع، تأليف: إبراهيم بن محمد بن عبد الله بن مفلح الحنبلي أبو إسحاق، دار النشر: المكتب الإسلامي - بيروت – 1400</w:t>
      </w:r>
    </w:p>
    <w:p w:rsidR="004E7D9E" w:rsidRPr="00884CE0" w:rsidRDefault="004E7D9E" w:rsidP="004E7D9E">
      <w:pPr>
        <w:numPr>
          <w:ilvl w:val="0"/>
          <w:numId w:val="40"/>
        </w:numPr>
        <w:ind w:left="-284" w:right="-284" w:firstLine="720"/>
        <w:jc w:val="lowKashida"/>
        <w:rPr>
          <w:b/>
          <w:bCs/>
          <w:sz w:val="40"/>
          <w:szCs w:val="40"/>
        </w:rPr>
      </w:pPr>
      <w:r w:rsidRPr="00884CE0">
        <w:rPr>
          <w:b/>
          <w:bCs/>
          <w:sz w:val="40"/>
          <w:szCs w:val="40"/>
          <w:rtl/>
        </w:rPr>
        <w:t>المبسوط</w:t>
      </w:r>
      <w:r w:rsidRPr="00884CE0">
        <w:rPr>
          <w:rFonts w:hint="cs"/>
          <w:b/>
          <w:bCs/>
          <w:sz w:val="40"/>
          <w:szCs w:val="40"/>
          <w:rtl/>
        </w:rPr>
        <w:t xml:space="preserve"> للسرخسي</w:t>
      </w:r>
      <w:r>
        <w:rPr>
          <w:rFonts w:hint="cs"/>
          <w:b/>
          <w:bCs/>
          <w:sz w:val="40"/>
          <w:szCs w:val="40"/>
          <w:rtl/>
        </w:rPr>
        <w:t>.</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lastRenderedPageBreak/>
        <w:t>مجمع الأنهر</w:t>
      </w:r>
      <w:r w:rsidRPr="00C40D50">
        <w:rPr>
          <w:rFonts w:hint="cs"/>
          <w:b/>
          <w:bCs/>
          <w:sz w:val="40"/>
          <w:szCs w:val="40"/>
          <w:rtl/>
        </w:rPr>
        <w:t xml:space="preserve"> في شرح ملتقى الأبحر، اعبد الرحمن شيخي زاده، دار إحياء التراث العربي.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مجمع الزوائد</w:t>
      </w:r>
      <w:r w:rsidRPr="00C40D50">
        <w:rPr>
          <w:b/>
          <w:bCs/>
          <w:spacing w:val="-8"/>
          <w:sz w:val="40"/>
          <w:szCs w:val="40"/>
          <w:rtl/>
        </w:rPr>
        <w:t xml:space="preserve"> ومنبع الفوائد، تأليف: علي بن أبي بكر الهيثمي، دار النشر: دار الريان للتراث/‏دار الكتاب العربي - القاهرة , بيروت – 1407</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مختصر خليل مع الخرشي</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المستدرك على الصحيحين، تأليف: محمد بن عبدالله أبو عبدالله الحاكم النيسابوري، دار النشر: دار الكتب العلمية - بيروت - 1411هـ - 1990م، الطبعة: الأولى، تحقيق: مصطفى عبد القادر عطا</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مسند ابن أبي شيبة، تأليف: أبي بكر عبد الله بن محمد بن أبي شيبة، دار النشر: دار الوطن - الرياض - 1997م، الطبعة: الأولى، تحقيق: عادل بن يوسف العزازي و أحمد بن فريد المزيدي</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مسند الإمام أحمد بن حنبل، تأليف: أحمد بن حنبل أبو عبدالله الشيباني، دار النشر: مؤسسة قرطبة – مصر</w:t>
      </w:r>
    </w:p>
    <w:p w:rsidR="004E7D9E" w:rsidRPr="00884CE0" w:rsidRDefault="004E7D9E" w:rsidP="004E7D9E">
      <w:pPr>
        <w:numPr>
          <w:ilvl w:val="0"/>
          <w:numId w:val="40"/>
        </w:numPr>
        <w:ind w:left="-284" w:right="-284" w:firstLine="720"/>
        <w:jc w:val="lowKashida"/>
        <w:rPr>
          <w:b/>
          <w:bCs/>
          <w:sz w:val="40"/>
          <w:szCs w:val="40"/>
        </w:rPr>
      </w:pPr>
      <w:r w:rsidRPr="00884CE0">
        <w:rPr>
          <w:b/>
          <w:bCs/>
          <w:sz w:val="40"/>
          <w:szCs w:val="40"/>
          <w:rtl/>
        </w:rPr>
        <w:t>مشارع الأنوار لابن النحاس</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المصباح المنير</w:t>
      </w:r>
      <w:r w:rsidRPr="00C40D50">
        <w:rPr>
          <w:rFonts w:hint="cs"/>
          <w:b/>
          <w:bCs/>
          <w:sz w:val="40"/>
          <w:szCs w:val="40"/>
          <w:rtl/>
        </w:rPr>
        <w:t xml:space="preserve"> في غريب الشرح الكبير، لأحمد بن محمد الفيومي، المكتبة العلمية.</w:t>
      </w:r>
    </w:p>
    <w:p w:rsidR="004E7D9E" w:rsidRPr="00884CE0" w:rsidRDefault="004E7D9E" w:rsidP="004E7D9E">
      <w:pPr>
        <w:numPr>
          <w:ilvl w:val="0"/>
          <w:numId w:val="40"/>
        </w:numPr>
        <w:ind w:left="-284" w:right="-284" w:firstLine="720"/>
        <w:jc w:val="lowKashida"/>
        <w:rPr>
          <w:b/>
          <w:bCs/>
          <w:sz w:val="40"/>
          <w:szCs w:val="40"/>
        </w:rPr>
      </w:pPr>
      <w:r w:rsidRPr="00884CE0">
        <w:rPr>
          <w:b/>
          <w:bCs/>
          <w:sz w:val="40"/>
          <w:szCs w:val="40"/>
          <w:rtl/>
        </w:rPr>
        <w:t xml:space="preserve">مصنف ابن أبي شيبة </w:t>
      </w:r>
      <w:r>
        <w:rPr>
          <w:rFonts w:hint="cs"/>
          <w:b/>
          <w:bCs/>
          <w:sz w:val="40"/>
          <w:szCs w:val="40"/>
          <w:rtl/>
        </w:rPr>
        <w:t>_</w:t>
      </w:r>
      <w:r w:rsidRPr="00884CE0">
        <w:rPr>
          <w:b/>
          <w:bCs/>
          <w:sz w:val="40"/>
          <w:szCs w:val="40"/>
          <w:rtl/>
        </w:rPr>
        <w:t>الكتاب المصنف في الأحاديث والآثار</w:t>
      </w:r>
      <w:r>
        <w:rPr>
          <w:rFonts w:hint="cs"/>
          <w:b/>
          <w:bCs/>
          <w:sz w:val="40"/>
          <w:szCs w:val="40"/>
          <w:rtl/>
        </w:rPr>
        <w:t>_</w:t>
      </w:r>
      <w:r w:rsidRPr="00884CE0">
        <w:rPr>
          <w:b/>
          <w:bCs/>
          <w:sz w:val="40"/>
          <w:szCs w:val="40"/>
          <w:rtl/>
        </w:rPr>
        <w:t>، تأليف: أبو بكر عبد الله بن محمد بن أبي شيبة الكوفي، دار النشر: مكتبة الرشد - الرياض - 1409، الطبعة: الأولى، تحقيق: كمال يوسف الحوت</w:t>
      </w:r>
    </w:p>
    <w:p w:rsidR="004E7D9E" w:rsidRPr="00D10C3F" w:rsidRDefault="004E7D9E" w:rsidP="004E7D9E">
      <w:pPr>
        <w:numPr>
          <w:ilvl w:val="0"/>
          <w:numId w:val="40"/>
        </w:numPr>
        <w:ind w:left="-284" w:right="-284" w:firstLine="720"/>
        <w:jc w:val="lowKashida"/>
        <w:rPr>
          <w:b/>
          <w:bCs/>
          <w:spacing w:val="-8"/>
          <w:sz w:val="40"/>
          <w:szCs w:val="40"/>
        </w:rPr>
      </w:pPr>
      <w:r w:rsidRPr="00D10C3F">
        <w:rPr>
          <w:b/>
          <w:bCs/>
          <w:sz w:val="40"/>
          <w:szCs w:val="40"/>
          <w:rtl/>
        </w:rPr>
        <w:t>المصنف، تأليف: أبو بكر عبد الرزاق بن همام الصنعاني، دار النشر: المكتب الإسلامي - بيروت - 1403، الطبعة: الثانية، تحقيق: حبيب الرحمن الأعظمي</w:t>
      </w:r>
    </w:p>
    <w:p w:rsidR="004E7D9E" w:rsidRPr="00C40D50" w:rsidRDefault="004E7D9E" w:rsidP="004E7D9E">
      <w:pPr>
        <w:numPr>
          <w:ilvl w:val="0"/>
          <w:numId w:val="40"/>
        </w:numPr>
        <w:ind w:left="-284" w:right="-284" w:firstLine="720"/>
        <w:jc w:val="lowKashida"/>
        <w:rPr>
          <w:b/>
          <w:bCs/>
          <w:spacing w:val="-8"/>
          <w:sz w:val="40"/>
          <w:szCs w:val="40"/>
        </w:rPr>
      </w:pPr>
      <w:r w:rsidRPr="00C40D50">
        <w:rPr>
          <w:b/>
          <w:bCs/>
          <w:spacing w:val="-8"/>
          <w:sz w:val="40"/>
          <w:szCs w:val="40"/>
          <w:rtl/>
        </w:rPr>
        <w:lastRenderedPageBreak/>
        <w:t>المطالب العالية بزوائد المسانيد الثمانية، تأليف: أحمد بن علي بن حجر العسقلاني، دار النشر: دار العاصمة/ دار الغيث - السعودية - 1419هـ، الطبعة: الأولى، تحقيق: د. سعد بن ناصر بن عبد العزيز الشتري</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مطالب أولي النهى</w:t>
      </w:r>
      <w:r w:rsidRPr="00C40D50">
        <w:rPr>
          <w:rFonts w:hint="cs"/>
          <w:b/>
          <w:bCs/>
          <w:sz w:val="40"/>
          <w:szCs w:val="40"/>
          <w:rtl/>
        </w:rPr>
        <w:t xml:space="preserve"> في شرح غاية المنتهى لمصطفى الرحيباني, المكتب الإسلامي.</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rFonts w:hint="cs"/>
          <w:b/>
          <w:bCs/>
          <w:spacing w:val="-8"/>
          <w:sz w:val="40"/>
          <w:szCs w:val="40"/>
          <w:rtl/>
        </w:rPr>
        <w:t>معجم الأمكنة الوارد ذكرها في صحيح البخاري ، لسعد بن عبد اللله بن جنيدل، 1419هـ، دارة الملك عبد العزير_ الرياض.</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المعجم الأوسط، تأليف: أبو القاسم سليمان بن أحمد الطبراني، دار النشر: دار الحرمين - القاهرة - 1415، تحقيق: طارق بن عوض الله بن محمد ,‏عبد المحسن بن إبراهيم الحسيني</w:t>
      </w:r>
      <w:r w:rsidRPr="00C40D50">
        <w:rPr>
          <w:rFonts w:hint="cs"/>
          <w:b/>
          <w:bCs/>
          <w:spacing w:val="-8"/>
          <w:sz w:val="40"/>
          <w:szCs w:val="40"/>
          <w:rtl/>
        </w:rPr>
        <w:t xml:space="preserve"> </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المعجم الكبير، تأليف: سليمان بن أحمد بن أيوب أبو القاسم الطبراني، دار النشر: مكتبة الزهراء - الموصل - 1404 - 1983، الطبعة: الثانية، تحقيق: حمدي بن عبدالمجيد السلفي</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rFonts w:hint="cs"/>
          <w:b/>
          <w:bCs/>
          <w:spacing w:val="-8"/>
          <w:sz w:val="40"/>
          <w:szCs w:val="40"/>
          <w:rtl/>
        </w:rPr>
        <w:t>معجم المعالم الجغرافية في السيرة النبوية، عاتق بن غيث البلادي، دار مكة 1402هـ.</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rFonts w:hint="cs"/>
          <w:b/>
          <w:bCs/>
          <w:spacing w:val="-8"/>
          <w:sz w:val="40"/>
          <w:szCs w:val="40"/>
          <w:rtl/>
        </w:rPr>
        <w:t>معجم معالم الحجاز ، عاتق بن غيث البلادي، دار مكة 1401هـ.</w:t>
      </w:r>
    </w:p>
    <w:p w:rsidR="004E7D9E" w:rsidRPr="00884CE0" w:rsidRDefault="004E7D9E" w:rsidP="004E7D9E">
      <w:pPr>
        <w:numPr>
          <w:ilvl w:val="0"/>
          <w:numId w:val="40"/>
        </w:numPr>
        <w:ind w:left="-284" w:right="-284" w:firstLine="720"/>
        <w:jc w:val="lowKashida"/>
        <w:rPr>
          <w:b/>
          <w:bCs/>
          <w:sz w:val="40"/>
          <w:szCs w:val="40"/>
        </w:rPr>
      </w:pPr>
      <w:r w:rsidRPr="00884CE0">
        <w:rPr>
          <w:b/>
          <w:bCs/>
          <w:sz w:val="40"/>
          <w:szCs w:val="40"/>
          <w:rtl/>
        </w:rPr>
        <w:t>المغرب</w:t>
      </w:r>
      <w:r w:rsidRPr="00884CE0">
        <w:rPr>
          <w:rtl/>
        </w:rPr>
        <w:t xml:space="preserve"> </w:t>
      </w:r>
      <w:r w:rsidRPr="00884CE0">
        <w:rPr>
          <w:b/>
          <w:bCs/>
          <w:sz w:val="40"/>
          <w:szCs w:val="40"/>
          <w:rtl/>
        </w:rPr>
        <w:t xml:space="preserve">في ترتيب المعرب </w:t>
      </w:r>
    </w:p>
    <w:p w:rsidR="004E7D9E" w:rsidRPr="00C40D50" w:rsidRDefault="004E7D9E" w:rsidP="004E7D9E">
      <w:pPr>
        <w:numPr>
          <w:ilvl w:val="0"/>
          <w:numId w:val="40"/>
        </w:numPr>
        <w:ind w:right="567"/>
        <w:jc w:val="lowKashida"/>
        <w:rPr>
          <w:b/>
          <w:bCs/>
          <w:sz w:val="40"/>
          <w:szCs w:val="40"/>
          <w:rtl/>
        </w:rPr>
      </w:pPr>
      <w:r w:rsidRPr="00C40D50">
        <w:rPr>
          <w:rFonts w:hint="cs"/>
          <w:b/>
          <w:bCs/>
          <w:sz w:val="40"/>
          <w:szCs w:val="40"/>
          <w:rtl/>
        </w:rPr>
        <w:t xml:space="preserve">مغني المحتاج </w:t>
      </w:r>
      <w:r w:rsidRPr="00C40D50">
        <w:rPr>
          <w:b/>
          <w:bCs/>
          <w:sz w:val="40"/>
          <w:szCs w:val="40"/>
          <w:rtl/>
        </w:rPr>
        <w:t>ومعه المنهاج</w:t>
      </w:r>
      <w:r>
        <w:rPr>
          <w:rFonts w:hint="cs"/>
          <w:b/>
          <w:bCs/>
          <w:sz w:val="40"/>
          <w:szCs w:val="40"/>
          <w:rtl/>
        </w:rPr>
        <w:t xml:space="preserve"> </w:t>
      </w:r>
      <w:r w:rsidRPr="00C40D50">
        <w:rPr>
          <w:rFonts w:hint="cs"/>
          <w:b/>
          <w:bCs/>
          <w:sz w:val="40"/>
          <w:szCs w:val="40"/>
          <w:rtl/>
        </w:rPr>
        <w:t xml:space="preserve">للنووي: لمحمد بن أحمد الخطيب الشربيني، دار الكتب العلمية. </w:t>
      </w:r>
    </w:p>
    <w:p w:rsidR="004E7D9E" w:rsidRPr="00C40D50" w:rsidRDefault="004E7D9E" w:rsidP="004E7D9E">
      <w:pPr>
        <w:widowControl w:val="0"/>
        <w:numPr>
          <w:ilvl w:val="0"/>
          <w:numId w:val="40"/>
        </w:numPr>
        <w:overflowPunct w:val="0"/>
        <w:autoSpaceDE w:val="0"/>
        <w:autoSpaceDN w:val="0"/>
        <w:adjustRightInd w:val="0"/>
        <w:spacing w:line="228" w:lineRule="auto"/>
        <w:jc w:val="lowKashida"/>
        <w:textAlignment w:val="baseline"/>
        <w:rPr>
          <w:b/>
          <w:bCs/>
          <w:sz w:val="40"/>
          <w:szCs w:val="40"/>
        </w:rPr>
      </w:pPr>
      <w:r w:rsidRPr="00C40D50">
        <w:rPr>
          <w:rFonts w:hint="cs"/>
          <w:b/>
          <w:bCs/>
          <w:sz w:val="40"/>
          <w:szCs w:val="40"/>
          <w:rtl/>
        </w:rPr>
        <w:t xml:space="preserve">المغني لابن قدامة المقدسي, دار إحياء التراث العربي.  </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المفردات في غريب القرآن، تأليف: أبو القاسم الحسين بن محمد ، دار النشر: دار المعرفة - لبنان، تحقيق: محمد سيد كيلاني</w:t>
      </w:r>
    </w:p>
    <w:p w:rsidR="004E7D9E" w:rsidRPr="00C40D50" w:rsidRDefault="004E7D9E" w:rsidP="004E7D9E">
      <w:pPr>
        <w:widowControl w:val="0"/>
        <w:numPr>
          <w:ilvl w:val="0"/>
          <w:numId w:val="40"/>
        </w:numPr>
        <w:spacing w:after="60" w:line="216" w:lineRule="auto"/>
        <w:jc w:val="lowKashida"/>
        <w:rPr>
          <w:b/>
          <w:bCs/>
          <w:sz w:val="40"/>
          <w:szCs w:val="40"/>
        </w:rPr>
      </w:pPr>
      <w:r w:rsidRPr="00C40D50">
        <w:rPr>
          <w:b/>
          <w:bCs/>
          <w:sz w:val="40"/>
          <w:szCs w:val="40"/>
          <w:rtl/>
        </w:rPr>
        <w:t>المنتقى</w:t>
      </w:r>
      <w:r w:rsidRPr="00C40D50">
        <w:rPr>
          <w:rFonts w:hint="cs"/>
          <w:b/>
          <w:bCs/>
          <w:sz w:val="40"/>
          <w:szCs w:val="40"/>
          <w:rtl/>
        </w:rPr>
        <w:t xml:space="preserve"> شرح الموطأ لسليمان بن خلف الباجي، دار الكتاب الإسلامي.</w:t>
      </w:r>
    </w:p>
    <w:p w:rsidR="004E7D9E" w:rsidRPr="00D10C3F" w:rsidRDefault="004E7D9E" w:rsidP="004E7D9E">
      <w:pPr>
        <w:numPr>
          <w:ilvl w:val="0"/>
          <w:numId w:val="40"/>
        </w:numPr>
        <w:ind w:left="-284" w:right="-284" w:firstLine="720"/>
        <w:jc w:val="lowKashida"/>
        <w:rPr>
          <w:b/>
          <w:bCs/>
          <w:sz w:val="40"/>
          <w:szCs w:val="40"/>
        </w:rPr>
      </w:pPr>
      <w:r w:rsidRPr="00D10C3F">
        <w:rPr>
          <w:b/>
          <w:bCs/>
          <w:sz w:val="40"/>
          <w:szCs w:val="40"/>
          <w:rtl/>
        </w:rPr>
        <w:lastRenderedPageBreak/>
        <w:t>منهج النقد في علوم الحديث</w:t>
      </w:r>
      <w:r w:rsidRPr="00D10C3F">
        <w:rPr>
          <w:rFonts w:hint="cs"/>
          <w:b/>
          <w:bCs/>
          <w:sz w:val="40"/>
          <w:szCs w:val="40"/>
          <w:rtl/>
        </w:rPr>
        <w:t xml:space="preserve"> للدكتور نور الدين عتر.</w:t>
      </w:r>
    </w:p>
    <w:p w:rsidR="004E7D9E" w:rsidRPr="00D10C3F" w:rsidRDefault="004E7D9E" w:rsidP="004E7D9E">
      <w:pPr>
        <w:numPr>
          <w:ilvl w:val="0"/>
          <w:numId w:val="40"/>
        </w:numPr>
        <w:ind w:left="-284" w:right="-284" w:firstLine="720"/>
        <w:jc w:val="lowKashida"/>
        <w:rPr>
          <w:b/>
          <w:bCs/>
          <w:sz w:val="40"/>
          <w:szCs w:val="40"/>
        </w:rPr>
      </w:pPr>
      <w:r w:rsidRPr="00D10C3F">
        <w:rPr>
          <w:b/>
          <w:bCs/>
          <w:sz w:val="40"/>
          <w:szCs w:val="40"/>
          <w:rtl/>
        </w:rPr>
        <w:t>المهذب في فقه الإمام الشافعي، تأليف: إبراهيم بن علي بن يوسف الشيرازي أبو إسحاق، دار النشر: دار الفكر - بيروت</w:t>
      </w:r>
    </w:p>
    <w:p w:rsidR="004E7D9E" w:rsidRPr="00C40D50" w:rsidRDefault="004E7D9E" w:rsidP="004E7D9E">
      <w:pPr>
        <w:numPr>
          <w:ilvl w:val="0"/>
          <w:numId w:val="40"/>
        </w:numPr>
        <w:ind w:left="-284" w:right="-284" w:firstLine="720"/>
        <w:jc w:val="lowKashida"/>
        <w:rPr>
          <w:b/>
          <w:bCs/>
          <w:sz w:val="40"/>
          <w:szCs w:val="40"/>
        </w:rPr>
      </w:pPr>
      <w:r w:rsidRPr="00C40D50">
        <w:rPr>
          <w:b/>
          <w:bCs/>
          <w:sz w:val="40"/>
          <w:szCs w:val="40"/>
          <w:rtl/>
        </w:rPr>
        <w:t>الموسوعة الف</w:t>
      </w:r>
      <w:r w:rsidRPr="00C40D50">
        <w:rPr>
          <w:rFonts w:hint="cs"/>
          <w:b/>
          <w:bCs/>
          <w:sz w:val="40"/>
          <w:szCs w:val="40"/>
          <w:rtl/>
        </w:rPr>
        <w:t>قهية الكويتية وزارة الأوقاف والشؤون الإسلامية بالكويت، وزارة الأوقاف الكويتية.</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موطأ الإمام مالك، تأليف: مالك بن أنس أبو عبدالله الأصبحي، دار النشر: دار إحياء التراث العربي - مصر - تحقيق: محمد فؤاد عبد الباقي</w:t>
      </w:r>
    </w:p>
    <w:p w:rsidR="004E7D9E" w:rsidRPr="00D10C3F" w:rsidRDefault="004E7D9E" w:rsidP="004E7D9E">
      <w:pPr>
        <w:widowControl w:val="0"/>
        <w:numPr>
          <w:ilvl w:val="0"/>
          <w:numId w:val="40"/>
        </w:numPr>
        <w:spacing w:after="60"/>
        <w:ind w:left="-284" w:right="-284" w:firstLine="720"/>
        <w:jc w:val="both"/>
        <w:rPr>
          <w:b/>
          <w:bCs/>
          <w:spacing w:val="-8"/>
          <w:sz w:val="40"/>
          <w:szCs w:val="40"/>
        </w:rPr>
      </w:pPr>
      <w:r w:rsidRPr="00D10C3F">
        <w:rPr>
          <w:b/>
          <w:bCs/>
          <w:sz w:val="40"/>
          <w:szCs w:val="40"/>
          <w:rtl/>
        </w:rPr>
        <w:t>نصب الراية لأحاديث الهداية، تأليف: عبدالله بن يوسف أبو محمد الحنفي الزيلعي، دار النشر: دار الحديث - مصر - 1357، تحقيق: محمد يوسف البنوري</w:t>
      </w:r>
    </w:p>
    <w:p w:rsidR="004E7D9E" w:rsidRPr="00C40D50" w:rsidRDefault="004E7D9E" w:rsidP="004E7D9E">
      <w:pPr>
        <w:widowControl w:val="0"/>
        <w:numPr>
          <w:ilvl w:val="0"/>
          <w:numId w:val="40"/>
        </w:numPr>
        <w:spacing w:after="60"/>
        <w:ind w:left="-284" w:right="-284" w:firstLine="720"/>
        <w:jc w:val="both"/>
        <w:rPr>
          <w:b/>
          <w:bCs/>
          <w:spacing w:val="-8"/>
          <w:sz w:val="40"/>
          <w:szCs w:val="40"/>
        </w:rPr>
      </w:pPr>
      <w:r w:rsidRPr="00C40D50">
        <w:rPr>
          <w:b/>
          <w:bCs/>
          <w:spacing w:val="-8"/>
          <w:sz w:val="40"/>
          <w:szCs w:val="40"/>
          <w:rtl/>
        </w:rPr>
        <w:t>النهاية في غريب الحديث والأثر، تأليف: أبو السعادات المبارك بن محمد الجزري، دار النشر: المكتبة العلمية - بيروت - 1399هـ - 1979م، تحقيق: طاهر أحمد الزاوى - محمود محمد الطناحي</w:t>
      </w:r>
    </w:p>
    <w:p w:rsidR="004E7D9E" w:rsidRPr="00C40D50" w:rsidRDefault="004E7D9E" w:rsidP="004E7D9E">
      <w:pPr>
        <w:widowControl w:val="0"/>
        <w:numPr>
          <w:ilvl w:val="0"/>
          <w:numId w:val="40"/>
        </w:numPr>
        <w:spacing w:after="60"/>
        <w:ind w:left="-284" w:right="-284" w:firstLine="720"/>
        <w:jc w:val="both"/>
        <w:rPr>
          <w:b/>
          <w:bCs/>
          <w:spacing w:val="-8"/>
          <w:sz w:val="40"/>
          <w:szCs w:val="40"/>
          <w:rtl/>
        </w:rPr>
      </w:pPr>
      <w:r w:rsidRPr="00C40D50">
        <w:rPr>
          <w:b/>
          <w:bCs/>
          <w:spacing w:val="-8"/>
          <w:sz w:val="40"/>
          <w:szCs w:val="40"/>
          <w:rtl/>
        </w:rPr>
        <w:t>الهداية شرح بداية المبتدي، تأليف: أبي الحسن علي بن أبي بكر بن عبد الجليل الرشداني المرغياني، دار النشر: المكتبة الإسلامية</w:t>
      </w:r>
      <w:r w:rsidRPr="00C40D50">
        <w:rPr>
          <w:rFonts w:hint="cs"/>
          <w:b/>
          <w:bCs/>
          <w:spacing w:val="-8"/>
          <w:sz w:val="40"/>
          <w:szCs w:val="40"/>
          <w:rtl/>
        </w:rPr>
        <w:t>.</w:t>
      </w:r>
    </w:p>
    <w:p w:rsidR="004E7D9E" w:rsidRDefault="004E7D9E" w:rsidP="004E7D9E">
      <w:pPr>
        <w:ind w:left="-284" w:right="-284" w:firstLine="720"/>
        <w:rPr>
          <w:b/>
          <w:bCs/>
          <w:sz w:val="48"/>
          <w:szCs w:val="48"/>
          <w:rtl/>
        </w:rPr>
      </w:pPr>
    </w:p>
    <w:p w:rsidR="004E7D9E" w:rsidRDefault="004E7D9E" w:rsidP="004E7D9E">
      <w:pPr>
        <w:ind w:left="-284" w:right="-284" w:firstLine="720"/>
        <w:rPr>
          <w:b/>
          <w:bCs/>
          <w:sz w:val="48"/>
          <w:szCs w:val="48"/>
          <w:rtl/>
        </w:rPr>
      </w:pPr>
    </w:p>
    <w:p w:rsidR="00484371" w:rsidRDefault="00484371">
      <w:pPr>
        <w:bidi w:val="0"/>
        <w:spacing w:after="200" w:line="276" w:lineRule="auto"/>
        <w:rPr>
          <w:b/>
          <w:bCs/>
          <w:sz w:val="48"/>
          <w:szCs w:val="48"/>
          <w:rtl/>
        </w:rPr>
      </w:pPr>
      <w:bookmarkStart w:id="1" w:name="_GoBack"/>
      <w:bookmarkEnd w:id="1"/>
      <w:r>
        <w:rPr>
          <w:b/>
          <w:bCs/>
          <w:sz w:val="48"/>
          <w:szCs w:val="48"/>
          <w:rtl/>
        </w:rPr>
        <w:br w:type="page"/>
      </w:r>
    </w:p>
    <w:p w:rsidR="004E7D9E" w:rsidRDefault="004E7D9E" w:rsidP="004E7D9E">
      <w:pPr>
        <w:ind w:left="-284" w:right="-284" w:firstLine="720"/>
        <w:jc w:val="center"/>
        <w:rPr>
          <w:b/>
          <w:bCs/>
          <w:sz w:val="48"/>
          <w:szCs w:val="48"/>
          <w:rtl/>
        </w:rPr>
      </w:pPr>
      <w:r>
        <w:rPr>
          <w:rFonts w:hint="cs"/>
          <w:b/>
          <w:bCs/>
          <w:sz w:val="48"/>
          <w:szCs w:val="48"/>
          <w:rtl/>
        </w:rPr>
        <w:lastRenderedPageBreak/>
        <w:t>الفهرس</w:t>
      </w:r>
    </w:p>
    <w:tbl>
      <w:tblPr>
        <w:bidiVisual/>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3"/>
        <w:gridCol w:w="675"/>
      </w:tblGrid>
      <w:tr w:rsidR="004E7D9E" w:rsidRPr="00D54089" w:rsidTr="002F1279">
        <w:tc>
          <w:tcPr>
            <w:tcW w:w="9463" w:type="dxa"/>
          </w:tcPr>
          <w:p w:rsidR="004E7D9E" w:rsidRPr="00D54089" w:rsidRDefault="004E7D9E" w:rsidP="002F1279">
            <w:pPr>
              <w:rPr>
                <w:b/>
                <w:bCs/>
                <w:sz w:val="40"/>
                <w:szCs w:val="40"/>
                <w:rtl/>
              </w:rPr>
            </w:pPr>
            <w:r w:rsidRPr="00D54089">
              <w:rPr>
                <w:rFonts w:hint="cs"/>
                <w:b/>
                <w:bCs/>
                <w:sz w:val="40"/>
                <w:szCs w:val="40"/>
                <w:rtl/>
              </w:rPr>
              <w:t>إهداء الثواب</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دعاء:</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tabs>
                <w:tab w:val="left" w:pos="1558"/>
              </w:tabs>
              <w:rPr>
                <w:b/>
                <w:bCs/>
                <w:sz w:val="40"/>
                <w:szCs w:val="40"/>
              </w:rPr>
            </w:pPr>
            <w:r w:rsidRPr="00D54089">
              <w:rPr>
                <w:rFonts w:hint="cs"/>
                <w:b/>
                <w:bCs/>
                <w:sz w:val="40"/>
                <w:szCs w:val="40"/>
                <w:rtl/>
              </w:rPr>
              <w:t>المقدمة</w:t>
            </w:r>
          </w:p>
        </w:tc>
        <w:tc>
          <w:tcPr>
            <w:tcW w:w="675" w:type="dxa"/>
          </w:tcPr>
          <w:p w:rsidR="004E7D9E" w:rsidRPr="00D54089" w:rsidRDefault="004E7D9E" w:rsidP="002F1279">
            <w:pPr>
              <w:tabs>
                <w:tab w:val="left" w:pos="1558"/>
              </w:tabs>
              <w:rPr>
                <w:b/>
                <w:bCs/>
                <w:sz w:val="40"/>
                <w:szCs w:val="40"/>
                <w:rtl/>
              </w:rPr>
            </w:pPr>
          </w:p>
        </w:tc>
      </w:tr>
      <w:tr w:rsidR="004E7D9E" w:rsidRPr="00D54089" w:rsidTr="002F1279">
        <w:tc>
          <w:tcPr>
            <w:tcW w:w="9463" w:type="dxa"/>
          </w:tcPr>
          <w:p w:rsidR="004E7D9E" w:rsidRPr="00D54089" w:rsidRDefault="004E7D9E" w:rsidP="002F1279">
            <w:pPr>
              <w:tabs>
                <w:tab w:val="left" w:pos="1558"/>
              </w:tabs>
              <w:rPr>
                <w:b/>
                <w:bCs/>
                <w:sz w:val="40"/>
                <w:szCs w:val="40"/>
              </w:rPr>
            </w:pPr>
            <w:r w:rsidRPr="00D54089">
              <w:rPr>
                <w:rFonts w:hint="cs"/>
                <w:b/>
                <w:bCs/>
                <w:sz w:val="40"/>
                <w:szCs w:val="40"/>
                <w:rtl/>
              </w:rPr>
              <w:t>المقدمة</w:t>
            </w:r>
          </w:p>
        </w:tc>
        <w:tc>
          <w:tcPr>
            <w:tcW w:w="675" w:type="dxa"/>
          </w:tcPr>
          <w:p w:rsidR="004E7D9E" w:rsidRPr="00D54089" w:rsidRDefault="004E7D9E" w:rsidP="002F1279">
            <w:pPr>
              <w:tabs>
                <w:tab w:val="left" w:pos="1558"/>
              </w:tabs>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أ_ دوافع اختيار البحث وأهميته:</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ب_ المنهج المتَّبع في إعداد البحث:</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ج_ شكر وعرفان الجهاد مواقيته الزماني والمكانية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توطئة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أولاً_ تعريف المواقيت:</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ثانياً _ تعريف الجهاد لغة وشرعاً:</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ثالثاً _ أقسام الجهاد: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tl/>
              </w:rPr>
            </w:pPr>
            <w:r w:rsidRPr="00D54089">
              <w:rPr>
                <w:rFonts w:hint="cs"/>
                <w:b/>
                <w:bCs/>
                <w:sz w:val="40"/>
                <w:szCs w:val="40"/>
                <w:rtl/>
              </w:rPr>
              <w:t>رابعاً_ الحكم التكليفي للجهاد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 خامساً_ أسباب الجهاد ومقاصده:</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سادساً: جهاد النفس من حيث الزمان والمكان:</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الفصل الأول: مواقيت الرباط الزمانية والمكانية.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تعريف الرباط لغة واصطلاحاً:</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حكم الإقامة في الرباط، و بناء الربط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المحل الذي يتحقق فيه الرباط :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أفضل الثغور رباطاً أكثرها دفعاً للضرر عن المسلمين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tl/>
              </w:rPr>
            </w:pPr>
            <w:r w:rsidRPr="00D54089">
              <w:rPr>
                <w:rFonts w:hint="cs"/>
                <w:b/>
                <w:bCs/>
                <w:sz w:val="40"/>
                <w:szCs w:val="40"/>
                <w:rtl/>
              </w:rPr>
              <w:t xml:space="preserve">الإقامة في الرباط للحراسة أفضل من الإقامة في أي مكان فيما سواه، وصرف </w:t>
            </w:r>
          </w:p>
          <w:p w:rsidR="004E7D9E" w:rsidRPr="00D54089" w:rsidRDefault="004E7D9E" w:rsidP="002F1279">
            <w:pPr>
              <w:rPr>
                <w:b/>
                <w:bCs/>
                <w:sz w:val="40"/>
                <w:szCs w:val="40"/>
              </w:rPr>
            </w:pPr>
            <w:r w:rsidRPr="00D54089">
              <w:rPr>
                <w:rFonts w:hint="cs"/>
                <w:b/>
                <w:bCs/>
                <w:sz w:val="40"/>
                <w:szCs w:val="40"/>
                <w:rtl/>
              </w:rPr>
              <w:t>الوقت في الرباط أفضل من صرفه فيما سواه:</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ثواب اليوم الواحد في الرباط، واستمرارُه إلى يوم القيامة :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lastRenderedPageBreak/>
              <w:t xml:space="preserve">تمام الرباط زماناً: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فضل الجهاد والرباط من حيث الزمان والمكان:</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الفصل الثاني: المواقيت الزمانية للجهاد.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pStyle w:val="af2"/>
              <w:rPr>
                <w:b/>
                <w:bCs/>
                <w:sz w:val="40"/>
                <w:szCs w:val="40"/>
              </w:rPr>
            </w:pPr>
            <w:r w:rsidRPr="00D54089">
              <w:rPr>
                <w:rFonts w:hint="cs"/>
                <w:b/>
                <w:bCs/>
                <w:sz w:val="40"/>
                <w:szCs w:val="40"/>
                <w:rtl/>
              </w:rPr>
              <w:t>بين يدي البحث:</w:t>
            </w:r>
          </w:p>
        </w:tc>
        <w:tc>
          <w:tcPr>
            <w:tcW w:w="675" w:type="dxa"/>
          </w:tcPr>
          <w:p w:rsidR="004E7D9E" w:rsidRPr="00D54089" w:rsidRDefault="004E7D9E" w:rsidP="002F1279">
            <w:pPr>
              <w:pStyle w:val="af2"/>
              <w:rPr>
                <w:b/>
                <w:bCs/>
                <w:sz w:val="40"/>
                <w:szCs w:val="40"/>
                <w:rtl/>
              </w:rPr>
            </w:pPr>
          </w:p>
        </w:tc>
      </w:tr>
      <w:tr w:rsidR="004E7D9E" w:rsidRPr="00D54089" w:rsidTr="002F1279">
        <w:tc>
          <w:tcPr>
            <w:tcW w:w="9463" w:type="dxa"/>
          </w:tcPr>
          <w:p w:rsidR="004E7D9E" w:rsidRPr="00D54089" w:rsidRDefault="004E7D9E" w:rsidP="002F1279">
            <w:pPr>
              <w:pStyle w:val="af2"/>
              <w:rPr>
                <w:b/>
                <w:bCs/>
                <w:sz w:val="40"/>
                <w:szCs w:val="40"/>
              </w:rPr>
            </w:pPr>
            <w:r w:rsidRPr="00D54089">
              <w:rPr>
                <w:rFonts w:hint="cs"/>
                <w:b/>
                <w:bCs/>
                <w:sz w:val="40"/>
                <w:szCs w:val="40"/>
                <w:rtl/>
              </w:rPr>
              <w:t xml:space="preserve">استحباب الإكثار من التضرع  ومن ذكر الله تعالى عند اللقاء:  </w:t>
            </w:r>
          </w:p>
        </w:tc>
        <w:tc>
          <w:tcPr>
            <w:tcW w:w="675" w:type="dxa"/>
          </w:tcPr>
          <w:p w:rsidR="004E7D9E" w:rsidRPr="00D54089" w:rsidRDefault="004E7D9E" w:rsidP="002F1279">
            <w:pPr>
              <w:pStyle w:val="af2"/>
              <w:rPr>
                <w:b/>
                <w:bCs/>
                <w:sz w:val="40"/>
                <w:szCs w:val="40"/>
                <w:rtl/>
              </w:rPr>
            </w:pPr>
          </w:p>
        </w:tc>
      </w:tr>
      <w:tr w:rsidR="004E7D9E" w:rsidRPr="00D54089" w:rsidTr="002F1279">
        <w:tc>
          <w:tcPr>
            <w:tcW w:w="9463" w:type="dxa"/>
          </w:tcPr>
          <w:p w:rsidR="004E7D9E" w:rsidRPr="00D54089" w:rsidRDefault="004E7D9E" w:rsidP="002F1279">
            <w:pPr>
              <w:pStyle w:val="af2"/>
              <w:rPr>
                <w:b/>
                <w:bCs/>
                <w:sz w:val="40"/>
                <w:szCs w:val="40"/>
              </w:rPr>
            </w:pPr>
            <w:r w:rsidRPr="00D54089">
              <w:rPr>
                <w:rFonts w:hint="cs"/>
                <w:b/>
                <w:bCs/>
                <w:sz w:val="40"/>
                <w:szCs w:val="40"/>
                <w:rtl/>
              </w:rPr>
              <w:t xml:space="preserve">استجابة الدعاء في ساعة وساحة القتال _ وما يستحب من الدعاء عند القتال:  </w:t>
            </w:r>
          </w:p>
        </w:tc>
        <w:tc>
          <w:tcPr>
            <w:tcW w:w="675" w:type="dxa"/>
          </w:tcPr>
          <w:p w:rsidR="004E7D9E" w:rsidRPr="00D54089" w:rsidRDefault="004E7D9E" w:rsidP="002F1279">
            <w:pPr>
              <w:pStyle w:val="af2"/>
              <w:rPr>
                <w:b/>
                <w:bCs/>
                <w:sz w:val="40"/>
                <w:szCs w:val="40"/>
                <w:rtl/>
              </w:rPr>
            </w:pPr>
          </w:p>
        </w:tc>
      </w:tr>
      <w:tr w:rsidR="004E7D9E" w:rsidRPr="00D54089" w:rsidTr="002F1279">
        <w:tc>
          <w:tcPr>
            <w:tcW w:w="9463" w:type="dxa"/>
          </w:tcPr>
          <w:p w:rsidR="004E7D9E" w:rsidRPr="00D54089" w:rsidRDefault="004E7D9E" w:rsidP="002F1279">
            <w:pPr>
              <w:pStyle w:val="af2"/>
              <w:rPr>
                <w:b/>
                <w:bCs/>
                <w:sz w:val="40"/>
                <w:szCs w:val="40"/>
              </w:rPr>
            </w:pPr>
            <w:r w:rsidRPr="00D54089">
              <w:rPr>
                <w:rFonts w:hint="cs"/>
                <w:b/>
                <w:bCs/>
                <w:sz w:val="40"/>
                <w:szCs w:val="40"/>
                <w:rtl/>
              </w:rPr>
              <w:t>ما يقال إذا خاف قوماً:</w:t>
            </w:r>
          </w:p>
        </w:tc>
        <w:tc>
          <w:tcPr>
            <w:tcW w:w="675" w:type="dxa"/>
          </w:tcPr>
          <w:p w:rsidR="004E7D9E" w:rsidRPr="00D54089" w:rsidRDefault="004E7D9E" w:rsidP="002F1279">
            <w:pPr>
              <w:pStyle w:val="af2"/>
              <w:rPr>
                <w:b/>
                <w:bCs/>
                <w:sz w:val="40"/>
                <w:szCs w:val="40"/>
                <w:rtl/>
              </w:rPr>
            </w:pPr>
          </w:p>
        </w:tc>
      </w:tr>
      <w:tr w:rsidR="004E7D9E" w:rsidRPr="00D54089" w:rsidTr="002F1279">
        <w:tc>
          <w:tcPr>
            <w:tcW w:w="9463" w:type="dxa"/>
          </w:tcPr>
          <w:p w:rsidR="004E7D9E" w:rsidRPr="00D54089" w:rsidRDefault="004E7D9E" w:rsidP="002F1279">
            <w:pPr>
              <w:pStyle w:val="af2"/>
              <w:rPr>
                <w:b/>
                <w:bCs/>
                <w:sz w:val="40"/>
                <w:szCs w:val="40"/>
              </w:rPr>
            </w:pPr>
            <w:r w:rsidRPr="00D54089">
              <w:rPr>
                <w:rFonts w:hint="cs"/>
                <w:b/>
                <w:bCs/>
                <w:sz w:val="40"/>
                <w:szCs w:val="40"/>
                <w:rtl/>
              </w:rPr>
              <w:t>معجزات الذكر وكرامات الذاكرين:</w:t>
            </w:r>
          </w:p>
        </w:tc>
        <w:tc>
          <w:tcPr>
            <w:tcW w:w="675" w:type="dxa"/>
          </w:tcPr>
          <w:p w:rsidR="004E7D9E" w:rsidRPr="00D54089" w:rsidRDefault="004E7D9E" w:rsidP="002F1279">
            <w:pPr>
              <w:pStyle w:val="af2"/>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فضل انتظار الشهادة في سبيل الله تعالى إلى وقت غير معلوم:</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زمن مشروعية الجهاد: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الحكمة من التدرج في مشروعية الجهاد: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خلو الزمان من إمام للمسلمين يقوم بالجهاد: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tl/>
              </w:rPr>
            </w:pPr>
            <w:r w:rsidRPr="00D54089">
              <w:rPr>
                <w:rFonts w:hint="cs"/>
                <w:b/>
                <w:bCs/>
                <w:sz w:val="40"/>
                <w:szCs w:val="40"/>
                <w:rtl/>
              </w:rPr>
              <w:t>وجوب الاستعداد للجهاد قبل وقت وقوعه:</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السن التي يجب فيها فرض الجهاد الكفائي</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مواقيت غزوات</w:t>
            </w:r>
            <w:r w:rsidRPr="00D54089">
              <w:rPr>
                <w:rFonts w:hint="cs"/>
                <w:b/>
                <w:bCs/>
                <w:sz w:val="40"/>
                <w:szCs w:val="40"/>
                <w:vertAlign w:val="superscript"/>
                <w:rtl/>
              </w:rPr>
              <w:t xml:space="preserve"> </w:t>
            </w:r>
            <w:r w:rsidRPr="00D54089">
              <w:rPr>
                <w:rFonts w:hint="cs"/>
                <w:b/>
                <w:bCs/>
                <w:sz w:val="40"/>
                <w:szCs w:val="40"/>
                <w:rtl/>
              </w:rPr>
              <w:t>الحبيب المصطفى صلوات الله وسلامه عليه وعلى آله</w:t>
            </w:r>
            <w:r w:rsidRPr="00D54089">
              <w:rPr>
                <w:rFonts w:hint="cs"/>
                <w:b/>
                <w:bCs/>
                <w:sz w:val="40"/>
                <w:szCs w:val="40"/>
                <w:vertAlign w:val="superscript"/>
                <w:rtl/>
              </w:rPr>
              <w:t xml:space="preserve">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مواقيت سرايا المصطفى صلى الله تعالى عليه وسلم:</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مواقيت دعوة الكفار قبل البدء بالقتال:</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استحباب اختيار المواقيت الزمانية للبدء في عملية الجهاد في الجهاد: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الساعات التي  يستحب الجهاد فيها:</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استحباب الخروج للجهاد يوم الخميس:</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أقل المدة التي يتأدى فيها فرض الجهاد الكفائي:</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تأخير الجهاد بسببٍ كضعف ونحوه:</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القتال في الأشهر الحرم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lastRenderedPageBreak/>
              <w:t>ما هي الأشهر الحرم؟</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ما معنى تحريم الأشهر الحرم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ما حكم ابتداء القتال في الأشهر الحرم؟:</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خاتمة: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الفصل الثالث: المواقيت المكانية للجهاد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متى وأين يصير الجهاد فرض عين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تنبيه: إذا تعيَّن الجهادُ في موضع حرم الصلح مع الكفار:</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حكم تقديم القواعد العسكرية لأهل الحرب ولغيرهم: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متى يجب الجهاد على البلد المجاور للبلد المحتل؟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تحديد وجوب نصرة البلد المحتل بمسافة القصر:</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u w:val="single"/>
              </w:rPr>
            </w:pPr>
            <w:r w:rsidRPr="00D54089">
              <w:rPr>
                <w:rFonts w:hint="cs"/>
                <w:b/>
                <w:bCs/>
                <w:sz w:val="40"/>
                <w:szCs w:val="40"/>
                <w:rtl/>
              </w:rPr>
              <w:t>أهم الجهات التي يتوجه إليها المجاهدون للجهاد:</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التورية المكانية عند اختيار الجهة المقصودة للجهاد: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استحباب انضمام معسكر المجاهدين إلى بعضه عند النزول وكراهية مضايقة المجاهدين: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استحباب اختيار المواقع الاستراتيجية في الجهاد، ومعرفة مواقع العدو.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u w:val="single"/>
              </w:rPr>
            </w:pPr>
            <w:r w:rsidRPr="00D54089">
              <w:rPr>
                <w:rFonts w:hint="cs"/>
                <w:b/>
                <w:bCs/>
                <w:sz w:val="40"/>
                <w:szCs w:val="40"/>
                <w:rtl/>
              </w:rPr>
              <w:t>اقتراب الجنة من أرض المعركة ودخول الشهداء منها إلى الجنة: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rFonts w:ascii="Arabic Transparent"/>
                <w:b/>
                <w:bCs/>
                <w:noProof w:val="0"/>
                <w:sz w:val="40"/>
                <w:szCs w:val="40"/>
              </w:rPr>
            </w:pPr>
            <w:r w:rsidRPr="00D54089">
              <w:rPr>
                <w:rFonts w:ascii="Arabic Transparent" w:hint="cs"/>
                <w:b/>
                <w:bCs/>
                <w:noProof w:val="0"/>
                <w:sz w:val="40"/>
                <w:szCs w:val="40"/>
                <w:rtl/>
              </w:rPr>
              <w:t>استحباب دفن الشهداء في أمكنة قتلهم</w:t>
            </w:r>
          </w:p>
        </w:tc>
        <w:tc>
          <w:tcPr>
            <w:tcW w:w="675" w:type="dxa"/>
          </w:tcPr>
          <w:p w:rsidR="004E7D9E" w:rsidRPr="00D54089" w:rsidRDefault="004E7D9E" w:rsidP="002F1279">
            <w:pPr>
              <w:rPr>
                <w:rFonts w:ascii="Arabic Transparent"/>
                <w:b/>
                <w:bCs/>
                <w:noProof w:val="0"/>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دار الإسلام ودار الحرب</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 xml:space="preserve">أول وقت ظهور مصطلح دار الإسلام </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حكم انقلاب الدار من دار إسلام إلى حرب وبالعكس عند الحنفية: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pBdr>
                <w:bottom w:val="dotted" w:sz="24" w:space="1" w:color="auto"/>
              </w:pBdr>
              <w:rPr>
                <w:b/>
                <w:bCs/>
                <w:sz w:val="40"/>
                <w:szCs w:val="40"/>
                <w:lang w:bidi="ar-AE"/>
              </w:rPr>
            </w:pPr>
            <w:r w:rsidRPr="00D54089">
              <w:rPr>
                <w:rFonts w:hint="cs"/>
                <w:b/>
                <w:bCs/>
                <w:sz w:val="40"/>
                <w:szCs w:val="40"/>
                <w:rtl/>
                <w:lang w:bidi="ar-AE"/>
              </w:rPr>
              <w:t xml:space="preserve">أهم الأحكام المترتبة على تقسيم البلاد إلى دار حرب ودار إسلام؟:  </w:t>
            </w:r>
          </w:p>
        </w:tc>
        <w:tc>
          <w:tcPr>
            <w:tcW w:w="675" w:type="dxa"/>
          </w:tcPr>
          <w:p w:rsidR="004E7D9E" w:rsidRPr="00D54089" w:rsidRDefault="004E7D9E" w:rsidP="002F1279">
            <w:pPr>
              <w:pBdr>
                <w:bottom w:val="dotted" w:sz="24" w:space="1" w:color="auto"/>
              </w:pBd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توقيت الدفاع عن دار الإسلام والمسلمين</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حكم نصرة المسلمين في غير دار الإسلام إن وقع عليهم اعتداء.</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lastRenderedPageBreak/>
              <w:t>مواقيت الهجرة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حكم الهجرة من دار الحرب إلى دار الإسلام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أقسام الهجرة: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lang w:bidi="ar-AE"/>
              </w:rPr>
              <w:t>أحكام الهجرة من دار الحرب إلى دار الإسلام، أو غيرها</w:t>
            </w:r>
            <w:r w:rsidRPr="00D54089">
              <w:rPr>
                <w:rFonts w:hint="cs"/>
                <w:b/>
                <w:bCs/>
                <w:sz w:val="40"/>
                <w:szCs w:val="40"/>
                <w:rtl/>
              </w:rPr>
              <w:t>:</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tl/>
                <w:lang w:bidi="ar-AE"/>
              </w:rPr>
            </w:pPr>
            <w:r w:rsidRPr="00D54089">
              <w:rPr>
                <w:rFonts w:hint="cs"/>
                <w:b/>
                <w:bCs/>
                <w:sz w:val="40"/>
                <w:szCs w:val="40"/>
                <w:rtl/>
                <w:lang w:bidi="ar-AE"/>
              </w:rPr>
              <w:t xml:space="preserve">حكم من أسلم من الحربيين, هل يجوز له البقاء في دار الحرب أو يهاجر منها إلى بلاد </w:t>
            </w:r>
          </w:p>
          <w:p w:rsidR="004E7D9E" w:rsidRPr="00D54089" w:rsidRDefault="004E7D9E" w:rsidP="002F1279">
            <w:pPr>
              <w:rPr>
                <w:b/>
                <w:bCs/>
                <w:sz w:val="40"/>
                <w:szCs w:val="40"/>
                <w:rtl/>
                <w:lang w:bidi="ar-AE"/>
              </w:rPr>
            </w:pPr>
            <w:r w:rsidRPr="00D54089">
              <w:rPr>
                <w:rFonts w:hint="cs"/>
                <w:b/>
                <w:bCs/>
                <w:sz w:val="40"/>
                <w:szCs w:val="40"/>
                <w:rtl/>
                <w:lang w:bidi="ar-AE"/>
              </w:rPr>
              <w:t xml:space="preserve">الإسلام؟ </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rPr>
              <w:t xml:space="preserve">            مواقيت تقسيم الغنائم</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lang w:bidi="ar-AE"/>
              </w:rPr>
              <w:t>مواقيت توزيع الغنائم</w:t>
            </w:r>
            <w:r w:rsidRPr="00D54089">
              <w:rPr>
                <w:rFonts w:hint="cs"/>
                <w:b/>
                <w:bCs/>
                <w:sz w:val="40"/>
                <w:szCs w:val="40"/>
                <w:rtl/>
              </w:rPr>
              <w:t xml:space="preserve"> : </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tl/>
              </w:rPr>
            </w:pPr>
            <w:r w:rsidRPr="00D54089">
              <w:rPr>
                <w:rFonts w:hint="cs"/>
                <w:b/>
                <w:bCs/>
                <w:sz w:val="40"/>
                <w:szCs w:val="40"/>
                <w:rtl/>
              </w:rPr>
              <w:t xml:space="preserve">استحباب تأخير توزيع الغنائم إن رجي إسلام المغنومين_ واستحباب إرجاعها لهم إن جاؤوا مسلمين: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حكم التصرف في الغنائم في دار الحرب</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مواقيت الخراج</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بدء الخراج في الإسلام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tl/>
              </w:rPr>
            </w:pPr>
            <w:r w:rsidRPr="00D54089">
              <w:rPr>
                <w:rFonts w:hint="cs"/>
                <w:b/>
                <w:bCs/>
                <w:sz w:val="40"/>
                <w:szCs w:val="40"/>
                <w:rtl/>
              </w:rPr>
              <w:t>مواقيت توزيع الأرضين الخراجية: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لكن ما حكم بيع الأرضين المفتوحة عنوة؟</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وقت استيفاء الخراج</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وقت وجوب الخراج</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 xml:space="preserve">تأخير الخراج </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lang w:bidi="ar-AE"/>
              </w:rPr>
              <w:t>مواقيت</w:t>
            </w:r>
            <w:r w:rsidRPr="00D54089">
              <w:rPr>
                <w:rFonts w:hint="cs"/>
                <w:b/>
                <w:bCs/>
                <w:sz w:val="40"/>
                <w:szCs w:val="40"/>
                <w:rtl/>
              </w:rPr>
              <w:t xml:space="preserve"> دفع الجزية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Pr>
            </w:pPr>
            <w:r w:rsidRPr="00D54089">
              <w:rPr>
                <w:rFonts w:hint="cs"/>
                <w:b/>
                <w:bCs/>
                <w:sz w:val="40"/>
                <w:szCs w:val="40"/>
                <w:rtl/>
              </w:rPr>
              <w:t>تاريخ تشريع الجزية في الإسلام</w:t>
            </w:r>
          </w:p>
        </w:tc>
        <w:tc>
          <w:tcPr>
            <w:tcW w:w="675" w:type="dxa"/>
          </w:tcPr>
          <w:p w:rsidR="004E7D9E" w:rsidRPr="00D54089" w:rsidRDefault="004E7D9E" w:rsidP="002F1279">
            <w:pPr>
              <w:rPr>
                <w:b/>
                <w:bCs/>
                <w:sz w:val="40"/>
                <w:szCs w:val="40"/>
                <w:rtl/>
              </w:rPr>
            </w:pPr>
          </w:p>
        </w:tc>
      </w:tr>
      <w:tr w:rsidR="004E7D9E" w:rsidRPr="00D54089" w:rsidTr="002F1279">
        <w:tc>
          <w:tcPr>
            <w:tcW w:w="9463" w:type="dxa"/>
          </w:tcPr>
          <w:p w:rsidR="004E7D9E" w:rsidRPr="00D54089" w:rsidRDefault="004E7D9E" w:rsidP="002F1279">
            <w:pPr>
              <w:bidi w:val="0"/>
              <w:jc w:val="right"/>
              <w:rPr>
                <w:rFonts w:cs="Times New Roman"/>
                <w:b/>
                <w:bCs/>
                <w:noProof w:val="0"/>
                <w:sz w:val="40"/>
                <w:szCs w:val="40"/>
              </w:rPr>
            </w:pPr>
            <w:r w:rsidRPr="00D54089">
              <w:rPr>
                <w:rFonts w:hint="cs"/>
                <w:b/>
                <w:bCs/>
                <w:sz w:val="40"/>
                <w:szCs w:val="40"/>
                <w:rtl/>
                <w:lang w:bidi="ar-AE"/>
              </w:rPr>
              <w:t>استيفاء الجزية</w:t>
            </w:r>
            <w:r w:rsidRPr="00D54089">
              <w:rPr>
                <w:rFonts w:hint="cs"/>
                <w:b/>
                <w:bCs/>
                <w:sz w:val="40"/>
                <w:szCs w:val="40"/>
                <w:vertAlign w:val="subscript"/>
                <w:rtl/>
                <w:lang w:bidi="ar-AE"/>
              </w:rPr>
              <w:t xml:space="preserve"> </w:t>
            </w:r>
            <w:r w:rsidRPr="00D54089">
              <w:rPr>
                <w:rFonts w:hint="cs"/>
                <w:b/>
                <w:bCs/>
                <w:sz w:val="40"/>
                <w:szCs w:val="40"/>
                <w:vertAlign w:val="superscript"/>
                <w:rtl/>
                <w:lang w:bidi="ar-AE"/>
              </w:rPr>
              <w:t xml:space="preserve">          </w:t>
            </w:r>
          </w:p>
        </w:tc>
        <w:tc>
          <w:tcPr>
            <w:tcW w:w="675" w:type="dxa"/>
          </w:tcPr>
          <w:p w:rsidR="004E7D9E" w:rsidRPr="00D54089" w:rsidRDefault="004E7D9E" w:rsidP="002F1279">
            <w:pPr>
              <w:bidi w:val="0"/>
              <w:jc w:val="right"/>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t>وقت وجوب الجزية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lang w:bidi="ar-AE"/>
              </w:rPr>
            </w:pPr>
            <w:r w:rsidRPr="00D54089">
              <w:rPr>
                <w:rFonts w:hint="cs"/>
                <w:b/>
                <w:bCs/>
                <w:sz w:val="40"/>
                <w:szCs w:val="40"/>
                <w:rtl/>
                <w:lang w:bidi="ar-AE"/>
              </w:rPr>
              <w:lastRenderedPageBreak/>
              <w:t>تعجيل الجزية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tl/>
                <w:lang w:bidi="ar-AE"/>
              </w:rPr>
            </w:pPr>
            <w:r w:rsidRPr="00D54089">
              <w:rPr>
                <w:rFonts w:hint="cs"/>
                <w:b/>
                <w:bCs/>
                <w:sz w:val="40"/>
                <w:szCs w:val="40"/>
                <w:rtl/>
                <w:lang w:bidi="ar-AE"/>
              </w:rPr>
              <w:t>تأخير الجزية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rPr>
                <w:b/>
                <w:bCs/>
                <w:sz w:val="40"/>
                <w:szCs w:val="40"/>
                <w:rtl/>
                <w:lang w:bidi="ar-AE"/>
              </w:rPr>
            </w:pPr>
            <w:r w:rsidRPr="00D54089">
              <w:rPr>
                <w:rFonts w:hint="cs"/>
                <w:b/>
                <w:bCs/>
                <w:sz w:val="40"/>
                <w:szCs w:val="40"/>
                <w:rtl/>
                <w:lang w:bidi="ar-AE"/>
              </w:rPr>
              <w:t>الأماكن التي يُقر الكافرون فيها بالجزية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ind w:right="-284"/>
              <w:rPr>
                <w:b/>
                <w:bCs/>
                <w:sz w:val="44"/>
                <w:szCs w:val="44"/>
                <w:rtl/>
                <w:lang w:bidi="ar-AE"/>
              </w:rPr>
            </w:pPr>
            <w:r w:rsidRPr="00D54089">
              <w:rPr>
                <w:rFonts w:hint="cs"/>
                <w:b/>
                <w:bCs/>
                <w:sz w:val="44"/>
                <w:szCs w:val="44"/>
                <w:rtl/>
              </w:rPr>
              <w:t>مواقيت الهدنة أو الصلح مع الكفار</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ind w:right="-284"/>
              <w:rPr>
                <w:b/>
                <w:bCs/>
                <w:sz w:val="44"/>
                <w:szCs w:val="44"/>
                <w:rtl/>
                <w:lang w:bidi="ar-AE"/>
              </w:rPr>
            </w:pPr>
            <w:r w:rsidRPr="00D54089">
              <w:rPr>
                <w:rFonts w:hint="cs"/>
                <w:b/>
                <w:bCs/>
                <w:sz w:val="44"/>
                <w:szCs w:val="44"/>
                <w:rtl/>
              </w:rPr>
              <w:t>مشروعية التوقيت في المعاهدات</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ind w:left="-284" w:right="-284" w:firstLine="720"/>
              <w:rPr>
                <w:b/>
                <w:bCs/>
                <w:sz w:val="44"/>
                <w:szCs w:val="44"/>
              </w:rPr>
            </w:pPr>
            <w:r w:rsidRPr="00D54089">
              <w:rPr>
                <w:rFonts w:hint="cs"/>
                <w:b/>
                <w:bCs/>
                <w:sz w:val="44"/>
                <w:szCs w:val="44"/>
                <w:rtl/>
              </w:rPr>
              <w:t>تعريف الهدنة لغة وشرعاً</w:t>
            </w:r>
          </w:p>
          <w:p w:rsidR="004E7D9E" w:rsidRPr="00D54089" w:rsidRDefault="004E7D9E" w:rsidP="002F1279">
            <w:pPr>
              <w:ind w:left="-284" w:right="-284" w:firstLine="720"/>
              <w:rPr>
                <w:b/>
                <w:bCs/>
                <w:sz w:val="44"/>
                <w:szCs w:val="44"/>
                <w:rtl/>
                <w:lang w:bidi="ar-AE"/>
              </w:rPr>
            </w:pPr>
            <w:r w:rsidRPr="00D54089">
              <w:rPr>
                <w:rFonts w:hint="cs"/>
                <w:b/>
                <w:bCs/>
                <w:sz w:val="44"/>
                <w:szCs w:val="44"/>
                <w:rtl/>
              </w:rPr>
              <w:t>شروط عقد الهدنة مع الكفار:</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pStyle w:val="10"/>
              <w:ind w:left="360"/>
              <w:jc w:val="left"/>
              <w:rPr>
                <w:b w:val="0"/>
                <w:bCs w:val="0"/>
                <w:sz w:val="44"/>
                <w:szCs w:val="44"/>
                <w:rtl/>
              </w:rPr>
            </w:pPr>
            <w:r w:rsidRPr="00D54089">
              <w:rPr>
                <w:rFonts w:cs="Traditional Arabic" w:hint="cs"/>
                <w:sz w:val="44"/>
                <w:szCs w:val="44"/>
                <w:rtl/>
              </w:rPr>
              <w:t>اشتراط المدة في عقد الموادعة: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pStyle w:val="10"/>
              <w:ind w:left="360"/>
              <w:jc w:val="left"/>
              <w:rPr>
                <w:rFonts w:cs="Traditional Arabic"/>
                <w:sz w:val="44"/>
                <w:szCs w:val="44"/>
                <w:rtl/>
              </w:rPr>
            </w:pPr>
            <w:r w:rsidRPr="00A616B3">
              <w:rPr>
                <w:rFonts w:hint="cs"/>
                <w:rtl/>
              </w:rPr>
              <w:t>المراجع والمصادر</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ind w:left="-284" w:right="-284" w:firstLine="720"/>
              <w:rPr>
                <w:b/>
                <w:bCs/>
                <w:sz w:val="44"/>
                <w:szCs w:val="44"/>
                <w:rtl/>
              </w:rPr>
            </w:pPr>
            <w:r w:rsidRPr="00D54089">
              <w:rPr>
                <w:rFonts w:hint="cs"/>
                <w:b/>
                <w:bCs/>
                <w:sz w:val="44"/>
                <w:szCs w:val="44"/>
                <w:rtl/>
              </w:rPr>
              <w:t>خاتمة</w:t>
            </w:r>
          </w:p>
        </w:tc>
        <w:tc>
          <w:tcPr>
            <w:tcW w:w="675" w:type="dxa"/>
          </w:tcPr>
          <w:p w:rsidR="004E7D9E" w:rsidRPr="00D54089" w:rsidRDefault="004E7D9E" w:rsidP="002F1279">
            <w:pPr>
              <w:rPr>
                <w:b/>
                <w:bCs/>
                <w:sz w:val="40"/>
                <w:szCs w:val="40"/>
                <w:rtl/>
                <w:lang w:bidi="ar-AE"/>
              </w:rPr>
            </w:pPr>
          </w:p>
        </w:tc>
      </w:tr>
      <w:tr w:rsidR="004E7D9E" w:rsidRPr="00D54089" w:rsidTr="002F1279">
        <w:tc>
          <w:tcPr>
            <w:tcW w:w="9463" w:type="dxa"/>
          </w:tcPr>
          <w:p w:rsidR="004E7D9E" w:rsidRPr="00D54089" w:rsidRDefault="004E7D9E" w:rsidP="002F1279">
            <w:pPr>
              <w:ind w:left="-284" w:right="-284" w:firstLine="720"/>
              <w:rPr>
                <w:b/>
                <w:bCs/>
                <w:sz w:val="44"/>
                <w:szCs w:val="44"/>
                <w:rtl/>
                <w:lang w:bidi="ar-AE"/>
              </w:rPr>
            </w:pPr>
            <w:r w:rsidRPr="00D54089">
              <w:rPr>
                <w:rFonts w:hint="cs"/>
                <w:b/>
                <w:bCs/>
                <w:sz w:val="44"/>
                <w:szCs w:val="44"/>
                <w:rtl/>
              </w:rPr>
              <w:t>الفهرس</w:t>
            </w:r>
          </w:p>
        </w:tc>
        <w:tc>
          <w:tcPr>
            <w:tcW w:w="675" w:type="dxa"/>
          </w:tcPr>
          <w:p w:rsidR="004E7D9E" w:rsidRPr="00D54089" w:rsidRDefault="004E7D9E" w:rsidP="002F1279">
            <w:pPr>
              <w:rPr>
                <w:b/>
                <w:bCs/>
                <w:sz w:val="40"/>
                <w:szCs w:val="40"/>
                <w:rtl/>
                <w:lang w:bidi="ar-AE"/>
              </w:rPr>
            </w:pPr>
          </w:p>
        </w:tc>
      </w:tr>
    </w:tbl>
    <w:p w:rsidR="004E7D9E" w:rsidRDefault="004E7D9E" w:rsidP="004E7D9E">
      <w:pPr>
        <w:ind w:left="-284" w:right="-284" w:firstLine="720"/>
        <w:jc w:val="center"/>
        <w:rPr>
          <w:b/>
          <w:bCs/>
          <w:sz w:val="96"/>
          <w:szCs w:val="96"/>
          <w:rtl/>
        </w:rPr>
      </w:pPr>
      <w:r>
        <w:rPr>
          <w:rFonts w:hint="cs"/>
          <w:b/>
          <w:bCs/>
          <w:sz w:val="96"/>
          <w:szCs w:val="96"/>
          <w:rtl/>
        </w:rPr>
        <w:t>تم بحمد الله تعالى</w:t>
      </w:r>
    </w:p>
    <w:p w:rsidR="004E7D9E" w:rsidRDefault="004E7D9E" w:rsidP="004E7D9E">
      <w:pPr>
        <w:ind w:left="-284" w:right="-284" w:firstLine="720"/>
        <w:jc w:val="center"/>
        <w:rPr>
          <w:b/>
          <w:bCs/>
          <w:sz w:val="96"/>
          <w:szCs w:val="96"/>
        </w:rPr>
      </w:pPr>
      <w:r>
        <w:rPr>
          <w:rFonts w:hint="cs"/>
          <w:b/>
          <w:bCs/>
          <w:sz w:val="96"/>
          <w:szCs w:val="96"/>
          <w:rtl/>
        </w:rPr>
        <w:t>وعونه</w:t>
      </w:r>
    </w:p>
    <w:p w:rsidR="004E7D9E" w:rsidRPr="00A616B3" w:rsidRDefault="004E7D9E" w:rsidP="004E7D9E">
      <w:pPr>
        <w:ind w:left="-284" w:right="-284" w:firstLine="720"/>
        <w:rPr>
          <w:rtl/>
        </w:rPr>
      </w:pPr>
    </w:p>
    <w:p w:rsidR="00E111AF" w:rsidRDefault="00E111AF"/>
    <w:sectPr w:rsidR="00E111AF" w:rsidSect="00FD657E">
      <w:footerReference w:type="even" r:id="rId9"/>
      <w:footerReference w:type="default" r:id="rId10"/>
      <w:footnotePr>
        <w:numRestart w:val="eachPage"/>
      </w:footnotePr>
      <w:endnotePr>
        <w:numFmt w:val="lowerLetter"/>
      </w:endnotePr>
      <w:pgSz w:w="11906" w:h="16838" w:code="9"/>
      <w:pgMar w:top="1134" w:right="1134" w:bottom="1134" w:left="1134" w:header="720" w:footer="720" w:gutter="0"/>
      <w:lnNumType w:countBy="3" w:distance="680"/>
      <w:pgNumType w:start="1"/>
      <w:cols w:space="720"/>
      <w:bidi/>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4925" w:rsidRPr="00E41B2F" w:rsidRDefault="00384925" w:rsidP="004E7D9E">
      <w:pPr>
        <w:rPr>
          <w:rFonts w:ascii="Arb Naskh" w:hAnsi="Arb Naskh"/>
          <w:b/>
          <w:bCs/>
        </w:rPr>
      </w:pPr>
      <w:r>
        <w:separator/>
      </w:r>
    </w:p>
  </w:endnote>
  <w:endnote w:type="continuationSeparator" w:id="0">
    <w:p w:rsidR="00384925" w:rsidRPr="00E41B2F" w:rsidRDefault="00384925" w:rsidP="004E7D9E">
      <w:pPr>
        <w:rPr>
          <w:rFonts w:ascii="Arb Naskh" w:hAnsi="Arb Naskh"/>
          <w:b/>
          <w:bC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Simplified Arabic">
    <w:panose1 w:val="02020603050405020304"/>
    <w:charset w:val="00"/>
    <w:family w:val="roman"/>
    <w:pitch w:val="variable"/>
    <w:sig w:usb0="00002003" w:usb1="00000000" w:usb2="00000000" w:usb3="00000000" w:csb0="00000041" w:csb1="00000000"/>
  </w:font>
  <w:font w:name="MCS Jeddah S_U normal.">
    <w:panose1 w:val="00000000000000000000"/>
    <w:charset w:val="B2"/>
    <w:family w:val="auto"/>
    <w:pitch w:val="variable"/>
    <w:sig w:usb0="00002001" w:usb1="00000000" w:usb2="00000000" w:usb3="00000000" w:csb0="00000040" w:csb1="00000000"/>
  </w:font>
  <w:font w:name="Arb Naskh">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Diwani Bent">
    <w:panose1 w:val="02010400000000000000"/>
    <w:charset w:val="B2"/>
    <w:family w:val="auto"/>
    <w:pitch w:val="variable"/>
    <w:sig w:usb0="00002001" w:usb1="80000000" w:usb2="00000008" w:usb3="00000000" w:csb0="00000040" w:csb1="00000000"/>
  </w:font>
  <w:font w:name="DecoType Naskh Extensions">
    <w:panose1 w:val="0201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Akhbar MT">
    <w:panose1 w:val="00000000000000000000"/>
    <w:charset w:val="B2"/>
    <w:family w:val="auto"/>
    <w:pitch w:val="variable"/>
    <w:sig w:usb0="00002001" w:usb1="00000000" w:usb2="00000000" w:usb3="00000000" w:csb0="00000040" w:csb1="00000000"/>
  </w:font>
  <w:font w:name="DecoType Thuluth">
    <w:panose1 w:val="02010000000000000000"/>
    <w:charset w:val="B2"/>
    <w:family w:val="auto"/>
    <w:pitch w:val="variable"/>
    <w:sig w:usb0="00002001" w:usb1="80000000" w:usb2="00000008" w:usb3="00000000" w:csb0="00000040" w:csb1="00000000"/>
  </w:font>
  <w:font w:name="Arabic Transparent">
    <w:panose1 w:val="020B0604020202020204"/>
    <w:charset w:val="B2"/>
    <w:family w:val="auto"/>
    <w:pitch w:val="variable"/>
    <w:sig w:usb0="00002001" w:usb1="00000000" w:usb2="00000000" w:usb3="00000000" w:csb0="00000040" w:csb1="00000000"/>
  </w:font>
  <w:font w:name="DecoType Naskh Special">
    <w:panose1 w:val="02010000000000000000"/>
    <w:charset w:val="B2"/>
    <w:family w:val="auto"/>
    <w:pitch w:val="variable"/>
    <w:sig w:usb0="00002001" w:usb1="80000000" w:usb2="00000008" w:usb3="00000000" w:csb0="00000040" w:csb1="00000000"/>
  </w:font>
  <w:font w:name="HQPB5">
    <w:panose1 w:val="00000000000000000000"/>
    <w:charset w:val="02"/>
    <w:family w:val="auto"/>
    <w:pitch w:val="variable"/>
    <w:sig w:usb0="00000000" w:usb1="10000000" w:usb2="00000000" w:usb3="00000000" w:csb0="80000000" w:csb1="00000000"/>
  </w:font>
  <w:font w:name="HQPB2">
    <w:panose1 w:val="00000000000000000000"/>
    <w:charset w:val="02"/>
    <w:family w:val="auto"/>
    <w:pitch w:val="variable"/>
    <w:sig w:usb0="00000000" w:usb1="10000000" w:usb2="00000000" w:usb3="00000000" w:csb0="80000000" w:csb1="00000000"/>
  </w:font>
  <w:font w:name="HQPB1">
    <w:panose1 w:val="00000000000000000000"/>
    <w:charset w:val="02"/>
    <w:family w:val="auto"/>
    <w:pitch w:val="variable"/>
    <w:sig w:usb0="00000000" w:usb1="10000000" w:usb2="00000000" w:usb3="00000000" w:csb0="80000000" w:csb1="00000000"/>
  </w:font>
  <w:font w:name="HQPB4">
    <w:panose1 w:val="00000000000000000000"/>
    <w:charset w:val="02"/>
    <w:family w:val="auto"/>
    <w:pitch w:val="variable"/>
    <w:sig w:usb0="00000000" w:usb1="10000000" w:usb2="00000000" w:usb3="00000000" w:csb0="80000000" w:csb1="00000000"/>
  </w:font>
  <w:font w:name="HQPB3">
    <w:panose1 w:val="00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3A4D" w:rsidRDefault="00E967F8">
    <w:pPr>
      <w:pStyle w:val="a6"/>
      <w:framePr w:wrap="around" w:vAnchor="text" w:hAnchor="margin" w:xAlign="center" w:y="1"/>
      <w:rPr>
        <w:rStyle w:val="a7"/>
        <w:rtl/>
      </w:rPr>
    </w:pPr>
    <w:r>
      <w:rPr>
        <w:rStyle w:val="a7"/>
        <w:rtl/>
      </w:rPr>
      <w:fldChar w:fldCharType="begin"/>
    </w:r>
    <w:r>
      <w:rPr>
        <w:rStyle w:val="a7"/>
      </w:rPr>
      <w:instrText xml:space="preserve">PAGE  </w:instrText>
    </w:r>
    <w:r>
      <w:rPr>
        <w:rStyle w:val="a7"/>
        <w:rtl/>
      </w:rPr>
      <w:fldChar w:fldCharType="end"/>
    </w:r>
  </w:p>
  <w:p w:rsidR="005A3A4D" w:rsidRDefault="00384925">
    <w:pPr>
      <w:pStyle w:val="a6"/>
      <w:rPr>
        <w:rt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3A4D" w:rsidRDefault="00E967F8">
    <w:pPr>
      <w:pStyle w:val="a6"/>
      <w:framePr w:wrap="around" w:vAnchor="text" w:hAnchor="margin" w:xAlign="center" w:y="1"/>
      <w:rPr>
        <w:rStyle w:val="a7"/>
        <w:sz w:val="28"/>
        <w:szCs w:val="28"/>
        <w:rtl/>
      </w:rPr>
    </w:pPr>
    <w:r>
      <w:rPr>
        <w:rStyle w:val="a7"/>
        <w:rFonts w:hint="cs"/>
        <w:sz w:val="28"/>
        <w:szCs w:val="28"/>
        <w:rtl/>
      </w:rPr>
      <w:t xml:space="preserve">- </w:t>
    </w:r>
    <w:r>
      <w:rPr>
        <w:rStyle w:val="a7"/>
        <w:sz w:val="28"/>
        <w:szCs w:val="28"/>
        <w:rtl/>
      </w:rPr>
      <w:fldChar w:fldCharType="begin"/>
    </w:r>
    <w:r>
      <w:rPr>
        <w:rStyle w:val="a7"/>
        <w:sz w:val="28"/>
        <w:szCs w:val="28"/>
      </w:rPr>
      <w:instrText xml:space="preserve">PAGE  </w:instrText>
    </w:r>
    <w:r>
      <w:rPr>
        <w:rStyle w:val="a7"/>
        <w:sz w:val="28"/>
        <w:szCs w:val="28"/>
        <w:rtl/>
      </w:rPr>
      <w:fldChar w:fldCharType="separate"/>
    </w:r>
    <w:r w:rsidR="00484371">
      <w:rPr>
        <w:rStyle w:val="a7"/>
        <w:sz w:val="28"/>
        <w:szCs w:val="28"/>
        <w:rtl/>
      </w:rPr>
      <w:t>269</w:t>
    </w:r>
    <w:r>
      <w:rPr>
        <w:rStyle w:val="a7"/>
        <w:sz w:val="28"/>
        <w:szCs w:val="28"/>
        <w:rtl/>
      </w:rPr>
      <w:fldChar w:fldCharType="end"/>
    </w:r>
    <w:r>
      <w:rPr>
        <w:rStyle w:val="a7"/>
        <w:rFonts w:hint="cs"/>
        <w:sz w:val="28"/>
        <w:szCs w:val="28"/>
        <w:rtl/>
      </w:rPr>
      <w:t xml:space="preserve"> -</w:t>
    </w:r>
  </w:p>
  <w:p w:rsidR="005A3A4D" w:rsidRDefault="00384925">
    <w:pPr>
      <w:pStyle w:val="a6"/>
      <w:rPr>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4925" w:rsidRPr="00E41B2F" w:rsidRDefault="00384925" w:rsidP="004E7D9E">
      <w:pPr>
        <w:rPr>
          <w:rFonts w:ascii="Arb Naskh" w:hAnsi="Arb Naskh"/>
          <w:b/>
          <w:bCs/>
        </w:rPr>
      </w:pPr>
      <w:r>
        <w:separator/>
      </w:r>
    </w:p>
  </w:footnote>
  <w:footnote w:type="continuationSeparator" w:id="0">
    <w:p w:rsidR="00384925" w:rsidRPr="00E41B2F" w:rsidRDefault="00384925" w:rsidP="004E7D9E">
      <w:pPr>
        <w:rPr>
          <w:rFonts w:ascii="Arb Naskh" w:hAnsi="Arb Naskh"/>
          <w:b/>
          <w:bCs/>
        </w:rPr>
      </w:pPr>
      <w:r>
        <w:continuationSeparator/>
      </w:r>
    </w:p>
  </w:footnote>
  <w:footnote w:id="1">
    <w:p w:rsidR="004E7D9E" w:rsidRPr="00C65D81" w:rsidRDefault="004E7D9E" w:rsidP="004E7D9E">
      <w:pPr>
        <w:ind w:left="282" w:hanging="720"/>
        <w:jc w:val="lowKashida"/>
        <w:rPr>
          <w:b/>
          <w:bCs/>
          <w:sz w:val="32"/>
          <w:szCs w:val="32"/>
        </w:rPr>
      </w:pPr>
      <w:r w:rsidRPr="00C65D81">
        <w:rPr>
          <w:b/>
          <w:bCs/>
          <w:rtl/>
        </w:rPr>
        <w:t>(</w:t>
      </w:r>
      <w:r w:rsidRPr="00C65D81">
        <w:rPr>
          <w:rStyle w:val="a4"/>
          <w:b/>
          <w:bCs/>
          <w:sz w:val="32"/>
        </w:rPr>
        <w:footnoteRef/>
      </w:r>
      <w:r w:rsidRPr="00C65D81">
        <w:rPr>
          <w:b/>
          <w:bCs/>
          <w:rtl/>
        </w:rPr>
        <w:t xml:space="preserve"> </w:t>
      </w:r>
      <w:r w:rsidRPr="00C65D81">
        <w:rPr>
          <w:rFonts w:hint="cs"/>
          <w:b/>
          <w:bCs/>
          <w:rtl/>
        </w:rPr>
        <w:t>)</w:t>
      </w:r>
      <w:r w:rsidRPr="00C65D81">
        <w:rPr>
          <w:rFonts w:hint="cs"/>
          <w:b/>
          <w:bCs/>
          <w:sz w:val="32"/>
          <w:szCs w:val="32"/>
          <w:rtl/>
        </w:rPr>
        <w:t xml:space="preserve"> سنن الترمذي، </w:t>
      </w:r>
      <w:r w:rsidRPr="00C65D81">
        <w:rPr>
          <w:b/>
          <w:bCs/>
          <w:sz w:val="32"/>
          <w:szCs w:val="32"/>
          <w:rtl/>
        </w:rPr>
        <w:t>باب ما جاءَ في فَضْلِ مَنْ مَاتَ مُرَابِطا</w:t>
      </w:r>
      <w:r w:rsidRPr="00C65D81">
        <w:rPr>
          <w:rFonts w:hint="cs"/>
          <w:b/>
          <w:bCs/>
          <w:sz w:val="32"/>
          <w:szCs w:val="32"/>
          <w:rtl/>
        </w:rPr>
        <w:t xml:space="preserve">, </w:t>
      </w:r>
      <w:r w:rsidRPr="00C65D81">
        <w:rPr>
          <w:b/>
          <w:bCs/>
          <w:sz w:val="32"/>
          <w:szCs w:val="32"/>
          <w:rtl/>
        </w:rPr>
        <w:t>الحديث رقم: 162</w:t>
      </w:r>
      <w:r>
        <w:rPr>
          <w:rFonts w:hint="cs"/>
          <w:b/>
          <w:bCs/>
          <w:sz w:val="32"/>
          <w:szCs w:val="32"/>
          <w:rtl/>
        </w:rPr>
        <w:t>1، و</w:t>
      </w:r>
      <w:r w:rsidRPr="00C65D81">
        <w:rPr>
          <w:b/>
          <w:bCs/>
          <w:sz w:val="32"/>
          <w:szCs w:val="32"/>
          <w:rtl/>
        </w:rPr>
        <w:t>قال أبو عيسى</w:t>
      </w:r>
      <w:r w:rsidRPr="00C65D81">
        <w:rPr>
          <w:rFonts w:hint="cs"/>
          <w:b/>
          <w:bCs/>
          <w:sz w:val="32"/>
          <w:szCs w:val="32"/>
          <w:rtl/>
        </w:rPr>
        <w:t>:</w:t>
      </w:r>
      <w:r>
        <w:rPr>
          <w:rFonts w:hint="cs"/>
          <w:b/>
          <w:bCs/>
          <w:sz w:val="32"/>
          <w:szCs w:val="32"/>
          <w:rtl/>
        </w:rPr>
        <w:t>"</w:t>
      </w:r>
      <w:r w:rsidRPr="00C65D81">
        <w:rPr>
          <w:rFonts w:hint="cs"/>
          <w:b/>
          <w:bCs/>
          <w:sz w:val="32"/>
          <w:szCs w:val="32"/>
          <w:rtl/>
        </w:rPr>
        <w:t xml:space="preserve">... </w:t>
      </w:r>
      <w:r w:rsidRPr="00C65D81">
        <w:rPr>
          <w:b/>
          <w:bCs/>
          <w:sz w:val="32"/>
          <w:szCs w:val="32"/>
          <w:rtl/>
        </w:rPr>
        <w:t>حديثُ ف</w:t>
      </w:r>
      <w:r w:rsidRPr="00C65D81">
        <w:rPr>
          <w:rFonts w:hint="cs"/>
          <w:b/>
          <w:bCs/>
          <w:sz w:val="32"/>
          <w:szCs w:val="32"/>
          <w:rtl/>
        </w:rPr>
        <w:t>ُ</w:t>
      </w:r>
      <w:r w:rsidRPr="00C65D81">
        <w:rPr>
          <w:b/>
          <w:bCs/>
          <w:sz w:val="32"/>
          <w:szCs w:val="32"/>
          <w:rtl/>
        </w:rPr>
        <w:t>ضَالَةَ حديثٌ حسنٌ صحيحٌ</w:t>
      </w:r>
      <w:r>
        <w:rPr>
          <w:rFonts w:hint="cs"/>
          <w:b/>
          <w:bCs/>
          <w:sz w:val="32"/>
          <w:szCs w:val="32"/>
          <w:rtl/>
        </w:rPr>
        <w:t>"</w:t>
      </w:r>
      <w:r w:rsidRPr="00C65D81">
        <w:rPr>
          <w:b/>
          <w:bCs/>
          <w:sz w:val="32"/>
          <w:szCs w:val="32"/>
          <w:rtl/>
        </w:rPr>
        <w:t>.</w:t>
      </w:r>
      <w:r w:rsidRPr="00C65D81">
        <w:rPr>
          <w:b/>
          <w:bCs/>
          <w:rtl/>
        </w:rPr>
        <w:t xml:space="preserve"> </w:t>
      </w:r>
    </w:p>
  </w:footnote>
  <w:footnote w:id="2">
    <w:p w:rsidR="004E7D9E" w:rsidRPr="0022005F"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سنن أبي داود، كتاب الملاحم، رقم ( 4297).</w:t>
      </w:r>
      <w:r w:rsidRPr="00C65D81">
        <w:rPr>
          <w:rFonts w:ascii="Arabic Transparent" w:hint="eastAsia"/>
          <w:b/>
          <w:bCs/>
          <w:noProof w:val="0"/>
          <w:sz w:val="32"/>
          <w:szCs w:val="32"/>
          <w:rtl/>
        </w:rPr>
        <w:t xml:space="preserve"> </w:t>
      </w:r>
      <w:r w:rsidRPr="00D7605B">
        <w:rPr>
          <w:rFonts w:ascii="Arabic Transparent"/>
          <w:b/>
          <w:bCs/>
          <w:noProof w:val="0"/>
          <w:sz w:val="32"/>
          <w:szCs w:val="32"/>
          <w:rtl/>
        </w:rPr>
        <w:t>مسند أحمد بن حنبل ج5:ص278</w:t>
      </w:r>
      <w:r>
        <w:rPr>
          <w:rFonts w:ascii="Arabic Transparent" w:hint="cs"/>
          <w:b/>
          <w:bCs/>
          <w:noProof w:val="0"/>
          <w:sz w:val="32"/>
          <w:szCs w:val="32"/>
          <w:rtl/>
        </w:rPr>
        <w:t>،</w:t>
      </w:r>
      <w:r w:rsidRPr="00D7605B">
        <w:rPr>
          <w:rFonts w:ascii="Arabic Transparent" w:hint="cs"/>
          <w:b/>
          <w:bCs/>
          <w:noProof w:val="0"/>
          <w:sz w:val="32"/>
          <w:szCs w:val="32"/>
          <w:rtl/>
        </w:rPr>
        <w:t xml:space="preserve"> </w:t>
      </w:r>
      <w:r>
        <w:rPr>
          <w:rFonts w:ascii="Arabic Transparent" w:hint="cs"/>
          <w:b/>
          <w:bCs/>
          <w:noProof w:val="0"/>
          <w:sz w:val="32"/>
          <w:szCs w:val="32"/>
          <w:rtl/>
        </w:rPr>
        <w:t>رقم</w:t>
      </w:r>
      <w:r w:rsidRPr="00D7605B">
        <w:rPr>
          <w:rFonts w:ascii="Arabic Transparent"/>
          <w:b/>
          <w:bCs/>
          <w:noProof w:val="0"/>
          <w:sz w:val="32"/>
          <w:szCs w:val="32"/>
          <w:rtl/>
        </w:rPr>
        <w:t xml:space="preserve"> 22450</w:t>
      </w:r>
      <w:r>
        <w:rPr>
          <w:rFonts w:ascii="Arabic Transparent" w:hint="cs"/>
          <w:b/>
          <w:bCs/>
          <w:noProof w:val="0"/>
          <w:sz w:val="32"/>
          <w:szCs w:val="32"/>
          <w:rtl/>
        </w:rPr>
        <w:t xml:space="preserve"> ،</w:t>
      </w:r>
      <w:r w:rsidRPr="00C65D81">
        <w:rPr>
          <w:rFonts w:ascii="Times New Roman" w:hAnsi="Times New Roman" w:hint="cs"/>
          <w:b/>
          <w:bCs/>
          <w:sz w:val="32"/>
          <w:szCs w:val="32"/>
          <w:rtl/>
        </w:rPr>
        <w:t xml:space="preserve"> </w:t>
      </w:r>
      <w:r>
        <w:rPr>
          <w:rFonts w:ascii="Times New Roman" w:hAnsi="Times New Roman" w:hint="cs"/>
          <w:b/>
          <w:bCs/>
          <w:sz w:val="32"/>
          <w:szCs w:val="32"/>
          <w:rtl/>
        </w:rPr>
        <w:t>ورواه عن أبي هريرة 2/359، رقم</w:t>
      </w:r>
      <w:r w:rsidRPr="00C65D81">
        <w:rPr>
          <w:rFonts w:ascii="Times New Roman" w:hAnsi="Times New Roman" w:hint="cs"/>
          <w:b/>
          <w:bCs/>
          <w:sz w:val="32"/>
          <w:szCs w:val="32"/>
          <w:rtl/>
        </w:rPr>
        <w:t xml:space="preserve"> </w:t>
      </w:r>
      <w:r>
        <w:rPr>
          <w:rFonts w:hint="cs"/>
          <w:b/>
          <w:bCs/>
          <w:color w:val="000000"/>
          <w:sz w:val="36"/>
          <w:szCs w:val="36"/>
          <w:rtl/>
        </w:rPr>
        <w:t xml:space="preserve">8698، </w:t>
      </w:r>
      <w:r w:rsidRPr="00CF6FE7">
        <w:rPr>
          <w:rFonts w:ascii="Times New Roman" w:hAnsi="Times New Roman"/>
          <w:b/>
          <w:bCs/>
          <w:sz w:val="32"/>
          <w:szCs w:val="32"/>
          <w:rtl/>
        </w:rPr>
        <w:t>مصنف ابن أبي شيبة ج7/ص463</w:t>
      </w:r>
      <w:r>
        <w:rPr>
          <w:rFonts w:ascii="Times New Roman" w:hAnsi="Times New Roman" w:hint="cs"/>
          <w:b/>
          <w:bCs/>
          <w:sz w:val="32"/>
          <w:szCs w:val="32"/>
          <w:rtl/>
        </w:rPr>
        <w:t xml:space="preserve">، رقم </w:t>
      </w:r>
      <w:r w:rsidRPr="00CF6FE7">
        <w:rPr>
          <w:rFonts w:ascii="Times New Roman" w:hAnsi="Times New Roman"/>
          <w:b/>
          <w:bCs/>
          <w:sz w:val="32"/>
          <w:szCs w:val="32"/>
          <w:rtl/>
        </w:rPr>
        <w:t>37247</w:t>
      </w:r>
      <w:r w:rsidRPr="00CF6FE7">
        <w:rPr>
          <w:rFonts w:ascii="Times New Roman" w:hAnsi="Times New Roman" w:hint="cs"/>
          <w:b/>
          <w:bCs/>
          <w:sz w:val="32"/>
          <w:szCs w:val="32"/>
          <w:rtl/>
        </w:rPr>
        <w:t xml:space="preserve"> </w:t>
      </w:r>
      <w:r>
        <w:rPr>
          <w:rFonts w:ascii="Times New Roman" w:hAnsi="Times New Roman" w:hint="cs"/>
          <w:b/>
          <w:bCs/>
          <w:sz w:val="32"/>
          <w:szCs w:val="32"/>
          <w:rtl/>
        </w:rPr>
        <w:t xml:space="preserve">، </w:t>
      </w:r>
      <w:r w:rsidRPr="00D7605B">
        <w:rPr>
          <w:rFonts w:ascii="Times New Roman" w:hAnsi="Times New Roman"/>
          <w:b/>
          <w:bCs/>
          <w:sz w:val="32"/>
          <w:szCs w:val="32"/>
          <w:rtl/>
        </w:rPr>
        <w:t>المعجم الأوسط</w:t>
      </w:r>
      <w:r>
        <w:rPr>
          <w:rFonts w:ascii="Times New Roman" w:hAnsi="Times New Roman" w:hint="cs"/>
          <w:b/>
          <w:bCs/>
          <w:sz w:val="32"/>
          <w:szCs w:val="32"/>
          <w:rtl/>
        </w:rPr>
        <w:t xml:space="preserve"> للطبراني</w:t>
      </w:r>
      <w:r w:rsidRPr="00D7605B">
        <w:rPr>
          <w:rFonts w:ascii="Times New Roman" w:hAnsi="Times New Roman"/>
          <w:b/>
          <w:bCs/>
          <w:sz w:val="32"/>
          <w:szCs w:val="32"/>
          <w:rtl/>
        </w:rPr>
        <w:t xml:space="preserve"> ج7:ص180</w:t>
      </w:r>
      <w:r>
        <w:rPr>
          <w:rFonts w:ascii="Times New Roman" w:hAnsi="Times New Roman" w:hint="cs"/>
          <w:b/>
          <w:bCs/>
          <w:sz w:val="32"/>
          <w:szCs w:val="32"/>
          <w:rtl/>
        </w:rPr>
        <w:t xml:space="preserve">،رقم </w:t>
      </w:r>
      <w:r w:rsidRPr="00D7605B">
        <w:rPr>
          <w:rFonts w:ascii="Times New Roman" w:hAnsi="Times New Roman"/>
          <w:b/>
          <w:bCs/>
          <w:sz w:val="32"/>
          <w:szCs w:val="32"/>
          <w:rtl/>
        </w:rPr>
        <w:t xml:space="preserve">7215 </w:t>
      </w:r>
      <w:r>
        <w:rPr>
          <w:rFonts w:ascii="Times New Roman" w:hAnsi="Times New Roman" w:hint="cs"/>
          <w:b/>
          <w:bCs/>
          <w:sz w:val="32"/>
          <w:szCs w:val="32"/>
          <w:rtl/>
        </w:rPr>
        <w:t xml:space="preserve">والحديث فيه أبو </w:t>
      </w:r>
      <w:r w:rsidRPr="00C65D81">
        <w:rPr>
          <w:rFonts w:ascii="Times New Roman" w:hAnsi="Times New Roman"/>
          <w:b/>
          <w:bCs/>
          <w:sz w:val="32"/>
          <w:szCs w:val="32"/>
          <w:rtl/>
        </w:rPr>
        <w:t>السلام</w:t>
      </w:r>
      <w:r>
        <w:rPr>
          <w:rFonts w:ascii="Times New Roman" w:hAnsi="Times New Roman" w:hint="cs"/>
          <w:b/>
          <w:bCs/>
          <w:sz w:val="32"/>
          <w:szCs w:val="32"/>
          <w:rtl/>
        </w:rPr>
        <w:t>: (</w:t>
      </w:r>
      <w:r w:rsidRPr="00C65D81">
        <w:rPr>
          <w:rFonts w:ascii="Times New Roman" w:hAnsi="Times New Roman"/>
          <w:b/>
          <w:bCs/>
          <w:sz w:val="32"/>
          <w:szCs w:val="32"/>
          <w:rtl/>
        </w:rPr>
        <w:t>صالح بن رستم الهاشمي الدمشقي</w:t>
      </w:r>
      <w:r>
        <w:rPr>
          <w:rFonts w:ascii="Times New Roman" w:hAnsi="Times New Roman" w:hint="cs"/>
          <w:b/>
          <w:bCs/>
          <w:sz w:val="32"/>
          <w:szCs w:val="32"/>
          <w:rtl/>
        </w:rPr>
        <w:t>)</w:t>
      </w:r>
      <w:r w:rsidRPr="00C65D81">
        <w:rPr>
          <w:rFonts w:ascii="Times New Roman" w:hAnsi="Times New Roman"/>
          <w:b/>
          <w:bCs/>
          <w:sz w:val="32"/>
          <w:szCs w:val="32"/>
          <w:rtl/>
        </w:rPr>
        <w:t xml:space="preserve"> سئل عنه أبوحاتم فقال مجهول لا نعرفه</w:t>
      </w:r>
      <w:r>
        <w:rPr>
          <w:rFonts w:ascii="Times New Roman" w:hAnsi="Times New Roman" w:hint="cs"/>
          <w:b/>
          <w:bCs/>
          <w:sz w:val="32"/>
          <w:szCs w:val="32"/>
          <w:rtl/>
        </w:rPr>
        <w:t>،</w:t>
      </w:r>
      <w:r w:rsidRPr="006B3AB1">
        <w:rPr>
          <w:rFonts w:ascii="Times New Roman" w:hAnsi="Times New Roman"/>
          <w:b/>
          <w:bCs/>
          <w:sz w:val="32"/>
          <w:szCs w:val="32"/>
          <w:rtl/>
        </w:rPr>
        <w:t xml:space="preserve"> ووثقه ابن حبان</w:t>
      </w:r>
      <w:r>
        <w:rPr>
          <w:rFonts w:ascii="Times New Roman" w:hAnsi="Times New Roman" w:hint="cs"/>
          <w:b/>
          <w:bCs/>
          <w:sz w:val="32"/>
          <w:szCs w:val="32"/>
          <w:rtl/>
        </w:rPr>
        <w:t xml:space="preserve">. يراجع </w:t>
      </w:r>
      <w:r w:rsidRPr="006B3AB1">
        <w:rPr>
          <w:rFonts w:ascii="Times New Roman" w:hAnsi="Times New Roman"/>
          <w:b/>
          <w:bCs/>
          <w:sz w:val="32"/>
          <w:szCs w:val="32"/>
          <w:rtl/>
        </w:rPr>
        <w:t>تهذيب التهذيب</w:t>
      </w:r>
      <w:r>
        <w:rPr>
          <w:rFonts w:ascii="Times New Roman" w:hAnsi="Times New Roman" w:hint="cs"/>
          <w:b/>
          <w:bCs/>
          <w:sz w:val="32"/>
          <w:szCs w:val="32"/>
          <w:rtl/>
        </w:rPr>
        <w:t xml:space="preserve"> لابن حجر العسقلاني</w:t>
      </w:r>
      <w:r w:rsidRPr="006B3AB1">
        <w:rPr>
          <w:rFonts w:ascii="Times New Roman" w:hAnsi="Times New Roman"/>
          <w:b/>
          <w:bCs/>
          <w:sz w:val="32"/>
          <w:szCs w:val="32"/>
          <w:rtl/>
        </w:rPr>
        <w:t xml:space="preserve"> ج4/ص341</w:t>
      </w:r>
      <w:r>
        <w:rPr>
          <w:rFonts w:ascii="Times New Roman" w:hAnsi="Times New Roman" w:hint="cs"/>
          <w:b/>
          <w:bCs/>
          <w:sz w:val="32"/>
          <w:szCs w:val="32"/>
          <w:rtl/>
        </w:rPr>
        <w:t xml:space="preserve">، </w:t>
      </w:r>
      <w:r w:rsidRPr="006B3AB1">
        <w:rPr>
          <w:rFonts w:ascii="Times New Roman" w:hAnsi="Times New Roman"/>
          <w:b/>
          <w:bCs/>
          <w:sz w:val="32"/>
          <w:szCs w:val="32"/>
          <w:rtl/>
        </w:rPr>
        <w:t>خلاصة تذهيب تهذيب الكمال</w:t>
      </w:r>
      <w:r>
        <w:rPr>
          <w:rFonts w:ascii="Times New Roman" w:hAnsi="Times New Roman" w:hint="cs"/>
          <w:b/>
          <w:bCs/>
          <w:sz w:val="32"/>
          <w:szCs w:val="32"/>
          <w:rtl/>
        </w:rPr>
        <w:t xml:space="preserve"> لصفي الين الخزرجي</w:t>
      </w:r>
      <w:r w:rsidRPr="006B3AB1">
        <w:rPr>
          <w:rFonts w:ascii="Times New Roman" w:hAnsi="Times New Roman"/>
          <w:b/>
          <w:bCs/>
          <w:sz w:val="32"/>
          <w:szCs w:val="32"/>
          <w:rtl/>
        </w:rPr>
        <w:t xml:space="preserve"> ج1/ص170</w:t>
      </w:r>
      <w:r>
        <w:rPr>
          <w:rFonts w:ascii="Times New Roman" w:hAnsi="Times New Roman" w:hint="cs"/>
          <w:b/>
          <w:bCs/>
          <w:sz w:val="32"/>
          <w:szCs w:val="32"/>
          <w:rtl/>
        </w:rPr>
        <w:t xml:space="preserve">، </w:t>
      </w:r>
      <w:r w:rsidRPr="00C65D81">
        <w:rPr>
          <w:rFonts w:ascii="Times New Roman" w:hAnsi="Times New Roman"/>
          <w:b/>
          <w:bCs/>
          <w:sz w:val="32"/>
          <w:szCs w:val="32"/>
          <w:rtl/>
        </w:rPr>
        <w:t>عون المعبود 11</w:t>
      </w:r>
      <w:r>
        <w:rPr>
          <w:rFonts w:ascii="Times New Roman" w:hAnsi="Times New Roman" w:hint="cs"/>
          <w:b/>
          <w:bCs/>
          <w:sz w:val="32"/>
          <w:szCs w:val="32"/>
          <w:rtl/>
        </w:rPr>
        <w:t>/</w:t>
      </w:r>
      <w:r w:rsidRPr="00C65D81">
        <w:rPr>
          <w:rFonts w:ascii="Times New Roman" w:hAnsi="Times New Roman"/>
          <w:b/>
          <w:bCs/>
          <w:sz w:val="32"/>
          <w:szCs w:val="32"/>
          <w:rtl/>
        </w:rPr>
        <w:t xml:space="preserve"> 273</w:t>
      </w:r>
      <w:r>
        <w:rPr>
          <w:rFonts w:ascii="Times New Roman" w:hAnsi="Times New Roman" w:hint="cs"/>
          <w:b/>
          <w:bCs/>
          <w:sz w:val="32"/>
          <w:szCs w:val="32"/>
          <w:rtl/>
        </w:rPr>
        <w:t>. والحديث حسن بعد النظر فيه والله أعلم.</w:t>
      </w:r>
    </w:p>
  </w:footnote>
  <w:footnote w:id="3">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Arabic Transparent" w:hint="eastAsia"/>
          <w:b/>
          <w:bCs/>
          <w:noProof w:val="0"/>
          <w:sz w:val="32"/>
          <w:szCs w:val="32"/>
          <w:rtl/>
        </w:rPr>
        <w:t>‏</w:t>
      </w:r>
      <w:r w:rsidRPr="00C65D81">
        <w:rPr>
          <w:rFonts w:ascii="Times New Roman" w:hAnsi="Times New Roman" w:hint="cs"/>
          <w:b/>
          <w:bCs/>
          <w:sz w:val="32"/>
          <w:szCs w:val="32"/>
          <w:rtl/>
        </w:rPr>
        <w:t xml:space="preserve"> أبو داود رقم 2503, باب كراهية ترك الغزو</w:t>
      </w:r>
      <w:r w:rsidRPr="00C65D81">
        <w:rPr>
          <w:rFonts w:ascii="Arabic Transparent" w:hint="cs"/>
          <w:b/>
          <w:bCs/>
          <w:noProof w:val="0"/>
          <w:sz w:val="32"/>
          <w:szCs w:val="32"/>
          <w:rtl/>
        </w:rPr>
        <w:t>،</w:t>
      </w:r>
      <w:r w:rsidRPr="00C65D81">
        <w:rPr>
          <w:rFonts w:ascii="Arabic Transparent" w:hint="eastAsia"/>
          <w:b/>
          <w:bCs/>
          <w:noProof w:val="0"/>
          <w:sz w:val="32"/>
          <w:szCs w:val="32"/>
          <w:rtl/>
        </w:rPr>
        <w:t xml:space="preserve"> </w:t>
      </w:r>
      <w:r w:rsidRPr="00C65D81">
        <w:rPr>
          <w:rFonts w:ascii="Times New Roman" w:hAnsi="Times New Roman" w:hint="cs"/>
          <w:b/>
          <w:bCs/>
          <w:sz w:val="32"/>
          <w:szCs w:val="32"/>
          <w:rtl/>
        </w:rPr>
        <w:t>و</w:t>
      </w:r>
      <w:r w:rsidRPr="00C65D81">
        <w:rPr>
          <w:rFonts w:ascii="Arabic Transparent" w:hint="eastAsia"/>
          <w:b/>
          <w:bCs/>
          <w:noProof w:val="0"/>
          <w:sz w:val="32"/>
          <w:szCs w:val="32"/>
          <w:rtl/>
        </w:rPr>
        <w:t>سنن</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ابن</w:t>
      </w:r>
      <w:r w:rsidRPr="00C65D81">
        <w:rPr>
          <w:rFonts w:ascii="Arabic Transparent"/>
          <w:b/>
          <w:bCs/>
          <w:noProof w:val="0"/>
          <w:sz w:val="32"/>
          <w:szCs w:val="32"/>
          <w:rtl/>
        </w:rPr>
        <w:t xml:space="preserve"> </w:t>
      </w:r>
      <w:r w:rsidRPr="00C65D81">
        <w:rPr>
          <w:rFonts w:ascii="Arabic Transparent" w:hint="eastAsia"/>
          <w:b/>
          <w:bCs/>
          <w:noProof w:val="0"/>
          <w:sz w:val="32"/>
          <w:szCs w:val="32"/>
          <w:rtl/>
        </w:rPr>
        <w:t>ماجه</w:t>
      </w:r>
      <w:r w:rsidRPr="00C65D81">
        <w:rPr>
          <w:rFonts w:ascii="Arabic Transparent" w:hint="cs"/>
          <w:b/>
          <w:bCs/>
          <w:noProof w:val="0"/>
          <w:sz w:val="32"/>
          <w:szCs w:val="32"/>
          <w:rtl/>
        </w:rPr>
        <w:t xml:space="preserve"> رقم (</w:t>
      </w:r>
      <w:r w:rsidRPr="00C65D81">
        <w:rPr>
          <w:rFonts w:ascii="Arabic Transparent"/>
          <w:b/>
          <w:bCs/>
          <w:noProof w:val="0"/>
          <w:sz w:val="32"/>
          <w:szCs w:val="32"/>
        </w:rPr>
        <w:t>2762</w:t>
      </w:r>
      <w:r w:rsidRPr="00C65D81">
        <w:rPr>
          <w:rFonts w:ascii="Times New Roman" w:hAnsi="Times New Roman" w:hint="cs"/>
          <w:b/>
          <w:bCs/>
          <w:sz w:val="32"/>
          <w:szCs w:val="32"/>
          <w:rtl/>
        </w:rPr>
        <w:t xml:space="preserve"> ) باب التغليظ في ترك الجهاد. وقال النووي رحمه الله في </w:t>
      </w:r>
      <w:r w:rsidRPr="00C65D81">
        <w:rPr>
          <w:rFonts w:ascii="Times New Roman" w:hAnsi="Times New Roman"/>
          <w:b/>
          <w:bCs/>
          <w:sz w:val="32"/>
          <w:szCs w:val="32"/>
          <w:rtl/>
        </w:rPr>
        <w:t>رياض الصالحين ج1/ص247</w:t>
      </w:r>
      <w:r w:rsidRPr="00C65D81">
        <w:rPr>
          <w:rFonts w:ascii="Times New Roman" w:hAnsi="Times New Roman" w:hint="cs"/>
          <w:b/>
          <w:bCs/>
          <w:sz w:val="32"/>
          <w:szCs w:val="32"/>
          <w:rtl/>
        </w:rPr>
        <w:t>: "</w:t>
      </w:r>
      <w:r w:rsidRPr="00C65D81">
        <w:rPr>
          <w:rFonts w:ascii="Times New Roman" w:hAnsi="Times New Roman"/>
          <w:b/>
          <w:bCs/>
          <w:sz w:val="32"/>
          <w:szCs w:val="32"/>
          <w:rtl/>
        </w:rPr>
        <w:t>رواه أبو داود بإسناد صحيح</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وينظر مشارع الأنوار لابن النحاس ص111.</w:t>
      </w:r>
    </w:p>
    <w:p w:rsidR="004E7D9E" w:rsidRPr="00C65D81" w:rsidRDefault="004E7D9E" w:rsidP="004E7D9E">
      <w:pPr>
        <w:autoSpaceDE w:val="0"/>
        <w:autoSpaceDN w:val="0"/>
        <w:bidi w:val="0"/>
        <w:adjustRightInd w:val="0"/>
        <w:ind w:left="282" w:hanging="720"/>
        <w:jc w:val="right"/>
        <w:rPr>
          <w:b/>
          <w:bCs/>
          <w:noProof w:val="0"/>
          <w:sz w:val="32"/>
          <w:szCs w:val="32"/>
        </w:rPr>
      </w:pPr>
      <w:r w:rsidRPr="00C65D81">
        <w:rPr>
          <w:rFonts w:ascii="Arabic Transparent" w:hint="cs"/>
          <w:b/>
          <w:bCs/>
          <w:noProof w:val="0"/>
          <w:sz w:val="32"/>
          <w:szCs w:val="32"/>
          <w:rtl/>
        </w:rPr>
        <w:t>قوله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أو</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w:t>
      </w:r>
      <w:r w:rsidRPr="00C65D81">
        <w:rPr>
          <w:rFonts w:ascii="Arabic Transparent" w:hint="cs"/>
          <w:b/>
          <w:bCs/>
          <w:noProof w:val="0"/>
          <w:sz w:val="32"/>
          <w:szCs w:val="32"/>
          <w:rtl/>
        </w:rPr>
        <w:t>خ</w:t>
      </w:r>
      <w:r w:rsidRPr="00C65D81">
        <w:rPr>
          <w:rFonts w:ascii="Arabic Transparent" w:hint="eastAsia"/>
          <w:b/>
          <w:bCs/>
          <w:noProof w:val="0"/>
          <w:sz w:val="32"/>
          <w:szCs w:val="32"/>
          <w:rtl/>
        </w:rPr>
        <w:t>لف</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لم</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يقم</w:t>
      </w:r>
      <w:r w:rsidRPr="00C65D81">
        <w:rPr>
          <w:rFonts w:ascii="Arabic Transparent"/>
          <w:b/>
          <w:bCs/>
          <w:noProof w:val="0"/>
          <w:sz w:val="32"/>
          <w:szCs w:val="32"/>
          <w:rtl/>
        </w:rPr>
        <w:t xml:space="preserve"> </w:t>
      </w:r>
      <w:r w:rsidRPr="00C65D81">
        <w:rPr>
          <w:rFonts w:ascii="Arabic Transparent" w:hint="eastAsia"/>
          <w:b/>
          <w:bCs/>
          <w:noProof w:val="0"/>
          <w:sz w:val="32"/>
          <w:szCs w:val="32"/>
          <w:rtl/>
        </w:rPr>
        <w:t>بعده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خدم</w:t>
      </w:r>
      <w:r w:rsidRPr="00C65D81">
        <w:rPr>
          <w:rFonts w:ascii="Arabic Transparent" w:hint="cs"/>
          <w:b/>
          <w:bCs/>
          <w:noProof w:val="0"/>
          <w:sz w:val="32"/>
          <w:szCs w:val="32"/>
          <w:rtl/>
        </w:rPr>
        <w:t>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أهله،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بأن</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يصير</w:t>
      </w:r>
      <w:r w:rsidRPr="00C65D81">
        <w:rPr>
          <w:rFonts w:ascii="Arabic Transparent"/>
          <w:b/>
          <w:bCs/>
          <w:noProof w:val="0"/>
          <w:sz w:val="32"/>
          <w:szCs w:val="32"/>
          <w:rtl/>
        </w:rPr>
        <w:t xml:space="preserve"> </w:t>
      </w:r>
      <w:r w:rsidRPr="00C65D81">
        <w:rPr>
          <w:rFonts w:ascii="Arabic Transparent" w:hint="eastAsia"/>
          <w:b/>
          <w:bCs/>
          <w:noProof w:val="0"/>
          <w:sz w:val="32"/>
          <w:szCs w:val="32"/>
          <w:rtl/>
        </w:rPr>
        <w:t>خليفة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له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ونائباً</w:t>
      </w:r>
      <w:r w:rsidRPr="00C65D81">
        <w:rPr>
          <w:rFonts w:ascii="Arabic Transparent"/>
          <w:b/>
          <w:bCs/>
          <w:noProof w:val="0"/>
          <w:sz w:val="32"/>
          <w:szCs w:val="32"/>
          <w:rtl/>
        </w:rPr>
        <w:t xml:space="preserve"> </w:t>
      </w:r>
      <w:r w:rsidRPr="00C65D81">
        <w:rPr>
          <w:rFonts w:ascii="Arabic Transparent" w:hint="eastAsia"/>
          <w:b/>
          <w:bCs/>
          <w:noProof w:val="0"/>
          <w:sz w:val="32"/>
          <w:szCs w:val="32"/>
          <w:rtl/>
        </w:rPr>
        <w:t>عنه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قضاء</w:t>
      </w:r>
      <w:r w:rsidRPr="00C65D81">
        <w:rPr>
          <w:rFonts w:ascii="Arabic Transparent"/>
          <w:b/>
          <w:bCs/>
          <w:noProof w:val="0"/>
          <w:sz w:val="32"/>
          <w:szCs w:val="32"/>
          <w:rtl/>
        </w:rPr>
        <w:t xml:space="preserve"> </w:t>
      </w:r>
      <w:r w:rsidRPr="00C65D81">
        <w:rPr>
          <w:rFonts w:ascii="Arabic Transparent" w:hint="eastAsia"/>
          <w:b/>
          <w:bCs/>
          <w:noProof w:val="0"/>
          <w:sz w:val="32"/>
          <w:szCs w:val="32"/>
          <w:rtl/>
        </w:rPr>
        <w:t>حوائج</w:t>
      </w:r>
      <w:r w:rsidRPr="00C65D81">
        <w:rPr>
          <w:rFonts w:ascii="Arabic Transparent" w:hint="cs"/>
          <w:b/>
          <w:bCs/>
          <w:noProof w:val="0"/>
          <w:sz w:val="32"/>
          <w:szCs w:val="32"/>
          <w:rtl/>
        </w:rPr>
        <w:t>ه.</w:t>
      </w:r>
    </w:p>
    <w:p w:rsidR="004E7D9E" w:rsidRPr="00C65D81" w:rsidRDefault="004E7D9E" w:rsidP="004E7D9E">
      <w:pPr>
        <w:tabs>
          <w:tab w:val="center" w:pos="5528"/>
          <w:tab w:val="left" w:pos="9400"/>
        </w:tabs>
        <w:autoSpaceDE w:val="0"/>
        <w:autoSpaceDN w:val="0"/>
        <w:bidi w:val="0"/>
        <w:adjustRightInd w:val="0"/>
        <w:ind w:left="282" w:hanging="720"/>
        <w:jc w:val="right"/>
        <w:rPr>
          <w:b/>
          <w:bCs/>
          <w:noProof w:val="0"/>
          <w:sz w:val="32"/>
          <w:szCs w:val="32"/>
        </w:rPr>
      </w:pPr>
      <w:r w:rsidRPr="00C65D81">
        <w:rPr>
          <w:rFonts w:ascii="Arabic Transparent"/>
          <w:b/>
          <w:bCs/>
          <w:noProof w:val="0"/>
          <w:sz w:val="32"/>
          <w:szCs w:val="32"/>
          <w:rtl/>
        </w:rPr>
        <w:tab/>
      </w:r>
      <w:r>
        <w:rPr>
          <w:rFonts w:ascii="Arabic Transparent" w:hint="cs"/>
          <w:b/>
          <w:bCs/>
          <w:noProof w:val="0"/>
          <w:sz w:val="32"/>
          <w:szCs w:val="32"/>
          <w:rtl/>
        </w:rPr>
        <w:t xml:space="preserve">  </w:t>
      </w:r>
      <w:r w:rsidRPr="00C65D81">
        <w:rPr>
          <w:rFonts w:ascii="Arabic Transparent" w:hint="cs"/>
          <w:b/>
          <w:bCs/>
          <w:noProof w:val="0"/>
          <w:sz w:val="32"/>
          <w:szCs w:val="32"/>
          <w:rtl/>
        </w:rPr>
        <w:t xml:space="preserve">قوله ( بقارعة) أي: </w:t>
      </w:r>
      <w:r w:rsidRPr="00C65D81">
        <w:rPr>
          <w:rFonts w:ascii="Arabic Transparent" w:hint="eastAsia"/>
          <w:b/>
          <w:bCs/>
          <w:noProof w:val="0"/>
          <w:sz w:val="32"/>
          <w:szCs w:val="32"/>
          <w:rtl/>
        </w:rPr>
        <w:t>بداهية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مهلكة</w:t>
      </w:r>
      <w:r w:rsidRPr="00C65D81">
        <w:rPr>
          <w:rFonts w:ascii="Arabic Transparent" w:hint="cs"/>
          <w:b/>
          <w:bCs/>
          <w:noProof w:val="0"/>
          <w:sz w:val="32"/>
          <w:szCs w:val="32"/>
          <w:rtl/>
        </w:rPr>
        <w:t>,</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يقال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قرع</w:t>
      </w:r>
      <w:r w:rsidRPr="00C65D81">
        <w:rPr>
          <w:rFonts w:ascii="Arabic Transparent" w:hint="cs"/>
          <w:b/>
          <w:bCs/>
          <w:noProof w:val="0"/>
          <w:sz w:val="32"/>
          <w:szCs w:val="32"/>
          <w:rtl/>
        </w:rPr>
        <w:t>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أمر،</w:t>
      </w:r>
      <w:r w:rsidRPr="00C65D81">
        <w:rPr>
          <w:rFonts w:ascii="Arabic Transparent"/>
          <w:b/>
          <w:bCs/>
          <w:noProof w:val="0"/>
          <w:sz w:val="32"/>
          <w:szCs w:val="32"/>
          <w:rtl/>
        </w:rPr>
        <w:t xml:space="preserve"> </w:t>
      </w:r>
      <w:r w:rsidRPr="00C65D81">
        <w:rPr>
          <w:rFonts w:ascii="Arabic Transparent" w:hint="eastAsia"/>
          <w:b/>
          <w:bCs/>
          <w:noProof w:val="0"/>
          <w:sz w:val="32"/>
          <w:szCs w:val="32"/>
          <w:rtl/>
        </w:rPr>
        <w:t>إذا</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أتاه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فجأة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وجمعها</w:t>
      </w:r>
      <w:r w:rsidRPr="00C65D81">
        <w:rPr>
          <w:rFonts w:ascii="Arabic Transparent"/>
          <w:b/>
          <w:bCs/>
          <w:noProof w:val="0"/>
          <w:sz w:val="32"/>
          <w:szCs w:val="32"/>
          <w:rtl/>
        </w:rPr>
        <w:t xml:space="preserve"> </w:t>
      </w:r>
      <w:r w:rsidRPr="00C65D81">
        <w:rPr>
          <w:rFonts w:ascii="Arabic Transparent" w:hint="eastAsia"/>
          <w:b/>
          <w:bCs/>
          <w:noProof w:val="0"/>
          <w:sz w:val="32"/>
          <w:szCs w:val="32"/>
          <w:rtl/>
        </w:rPr>
        <w:t>قوار</w:t>
      </w:r>
      <w:r w:rsidRPr="00C65D81">
        <w:rPr>
          <w:rFonts w:ascii="Arabic Transparent" w:hint="cs"/>
          <w:b/>
          <w:bCs/>
          <w:noProof w:val="0"/>
          <w:sz w:val="32"/>
          <w:szCs w:val="32"/>
          <w:rtl/>
        </w:rPr>
        <w:t>ع</w:t>
      </w:r>
    </w:p>
    <w:p w:rsidR="004E7D9E" w:rsidRPr="00C65D81" w:rsidRDefault="004E7D9E" w:rsidP="004E7D9E">
      <w:pPr>
        <w:pStyle w:val="a3"/>
        <w:ind w:left="282" w:hanging="720"/>
        <w:rPr>
          <w:rFonts w:ascii="Times New Roman" w:hAnsi="Times New Roman"/>
          <w:b/>
          <w:bCs/>
          <w:sz w:val="32"/>
          <w:szCs w:val="32"/>
        </w:rPr>
      </w:pPr>
    </w:p>
  </w:footnote>
  <w:footnote w:id="4">
    <w:p w:rsidR="004E7D9E" w:rsidRPr="00C65D81" w:rsidRDefault="004E7D9E" w:rsidP="004E7D9E">
      <w:pPr>
        <w:pStyle w:val="a3"/>
        <w:ind w:left="282" w:hanging="720"/>
        <w:rPr>
          <w:b/>
          <w:bCs/>
          <w:sz w:val="32"/>
          <w:szCs w:val="32"/>
          <w:rtl/>
        </w:rPr>
      </w:pPr>
      <w:r w:rsidRPr="00C65D81">
        <w:rPr>
          <w:b/>
          <w:bCs/>
          <w:sz w:val="32"/>
          <w:szCs w:val="32"/>
          <w:rtl/>
        </w:rPr>
        <w:t>(</w:t>
      </w:r>
      <w:r w:rsidRPr="00C65D81">
        <w:rPr>
          <w:rStyle w:val="a4"/>
          <w:b/>
          <w:bCs/>
          <w:sz w:val="32"/>
          <w:rtl/>
        </w:rPr>
        <w:footnoteRef/>
      </w:r>
      <w:r w:rsidRPr="00C65D81">
        <w:rPr>
          <w:b/>
          <w:bCs/>
          <w:sz w:val="32"/>
          <w:szCs w:val="32"/>
          <w:rtl/>
        </w:rPr>
        <w:t xml:space="preserve">) </w:t>
      </w:r>
      <w:r w:rsidRPr="00C65D81">
        <w:rPr>
          <w:rFonts w:hint="cs"/>
          <w:b/>
          <w:bCs/>
          <w:sz w:val="32"/>
          <w:szCs w:val="32"/>
          <w:rtl/>
        </w:rPr>
        <w:t>الفتاوى الكبرى 5/537</w:t>
      </w:r>
      <w:r>
        <w:rPr>
          <w:rFonts w:hint="cs"/>
          <w:b/>
          <w:bCs/>
          <w:sz w:val="32"/>
          <w:szCs w:val="32"/>
          <w:rtl/>
        </w:rPr>
        <w:t>، وانظر</w:t>
      </w:r>
      <w:r w:rsidRPr="00911129">
        <w:rPr>
          <w:b/>
          <w:bCs/>
          <w:sz w:val="32"/>
          <w:szCs w:val="32"/>
          <w:rtl/>
        </w:rPr>
        <w:t>أحكام القرآن لابن العربي ج2/ص517</w:t>
      </w:r>
      <w:r w:rsidRPr="00C65D81">
        <w:rPr>
          <w:b/>
          <w:bCs/>
          <w:sz w:val="32"/>
          <w:szCs w:val="32"/>
          <w:rtl/>
        </w:rPr>
        <w:t>.</w:t>
      </w:r>
    </w:p>
  </w:footnote>
  <w:footnote w:id="5">
    <w:p w:rsidR="004E7D9E" w:rsidRPr="00C65D81" w:rsidRDefault="004E7D9E" w:rsidP="004E7D9E">
      <w:pPr>
        <w:pStyle w:val="a3"/>
        <w:ind w:left="282" w:hanging="720"/>
        <w:rPr>
          <w:b/>
          <w:bCs/>
          <w:sz w:val="32"/>
          <w:szCs w:val="32"/>
          <w:rtl/>
        </w:rPr>
      </w:pPr>
      <w:r w:rsidRPr="00C65D81">
        <w:rPr>
          <w:b/>
          <w:bCs/>
          <w:sz w:val="32"/>
          <w:szCs w:val="32"/>
          <w:rtl/>
        </w:rPr>
        <w:t>(</w:t>
      </w:r>
      <w:r w:rsidRPr="00C65D81">
        <w:rPr>
          <w:rStyle w:val="a4"/>
          <w:b/>
          <w:bCs/>
          <w:sz w:val="32"/>
          <w:rtl/>
        </w:rPr>
        <w:footnoteRef/>
      </w:r>
      <w:r w:rsidRPr="00C65D81">
        <w:rPr>
          <w:b/>
          <w:bCs/>
          <w:sz w:val="32"/>
          <w:szCs w:val="32"/>
          <w:rtl/>
        </w:rPr>
        <w:t xml:space="preserve">) </w:t>
      </w:r>
      <w:r>
        <w:rPr>
          <w:rFonts w:hint="cs"/>
          <w:b/>
          <w:bCs/>
          <w:sz w:val="32"/>
          <w:szCs w:val="32"/>
          <w:rtl/>
        </w:rPr>
        <w:t>رسالة الدكتوراه بعنوان "مواقيت العبادات الزمانية والمكانية دراسة فقهية مقارنة" طباعة دار الرسالة ناشرون بيروت، عام 2005م</w:t>
      </w:r>
      <w:r w:rsidRPr="00C65D81">
        <w:rPr>
          <w:b/>
          <w:bCs/>
          <w:sz w:val="32"/>
          <w:szCs w:val="32"/>
          <w:rtl/>
        </w:rPr>
        <w:t>.</w:t>
      </w:r>
    </w:p>
  </w:footnote>
  <w:footnote w:id="6">
    <w:p w:rsidR="004E7D9E" w:rsidRPr="00C65D81" w:rsidRDefault="004E7D9E" w:rsidP="004E7D9E">
      <w:pPr>
        <w:pStyle w:val="a3"/>
        <w:ind w:left="282" w:hanging="720"/>
        <w:rPr>
          <w:b/>
          <w:bCs/>
          <w:sz w:val="32"/>
          <w:szCs w:val="32"/>
          <w:rtl/>
        </w:rPr>
      </w:pPr>
      <w:r w:rsidRPr="00C65D81">
        <w:rPr>
          <w:b/>
          <w:bCs/>
          <w:sz w:val="32"/>
          <w:szCs w:val="32"/>
          <w:rtl/>
        </w:rPr>
        <w:t>(</w:t>
      </w:r>
      <w:r w:rsidRPr="00C65D81">
        <w:rPr>
          <w:rStyle w:val="a4"/>
          <w:b/>
          <w:bCs/>
          <w:sz w:val="32"/>
          <w:rtl/>
        </w:rPr>
        <w:footnoteRef/>
      </w:r>
      <w:r w:rsidRPr="00C65D81">
        <w:rPr>
          <w:b/>
          <w:bCs/>
          <w:sz w:val="32"/>
          <w:szCs w:val="32"/>
          <w:rtl/>
        </w:rPr>
        <w:t>) انظر لسان العرب</w:t>
      </w:r>
      <w:r w:rsidRPr="00C65D81">
        <w:rPr>
          <w:rFonts w:hint="cs"/>
          <w:b/>
          <w:bCs/>
          <w:sz w:val="32"/>
          <w:szCs w:val="32"/>
          <w:rtl/>
        </w:rPr>
        <w:t xml:space="preserve"> لابن منظور</w:t>
      </w:r>
      <w:r w:rsidRPr="00C65D81">
        <w:rPr>
          <w:b/>
          <w:bCs/>
          <w:sz w:val="32"/>
          <w:szCs w:val="32"/>
          <w:rtl/>
        </w:rPr>
        <w:t xml:space="preserve"> مادة وقت، النهاية في غريب الحديث 5/212.</w:t>
      </w:r>
    </w:p>
  </w:footnote>
  <w:footnote w:id="7">
    <w:p w:rsidR="004E7D9E" w:rsidRPr="00C65D81" w:rsidRDefault="004E7D9E" w:rsidP="004E7D9E">
      <w:pPr>
        <w:pStyle w:val="ad"/>
        <w:bidi/>
        <w:ind w:left="282" w:hanging="720"/>
        <w:rPr>
          <w:rFonts w:cs="Traditional Arabic"/>
          <w:b/>
          <w:bCs/>
          <w:sz w:val="32"/>
          <w:szCs w:val="32"/>
          <w:rtl/>
        </w:rPr>
      </w:pPr>
      <w:r w:rsidRPr="00C65D81">
        <w:rPr>
          <w:rFonts w:cs="Traditional Arabic" w:hint="cs"/>
          <w:b/>
          <w:bCs/>
          <w:sz w:val="32"/>
          <w:szCs w:val="32"/>
          <w:rtl/>
        </w:rPr>
        <w:t>(</w:t>
      </w:r>
      <w:r w:rsidRPr="00C65D81">
        <w:rPr>
          <w:rFonts w:cs="Traditional Arabic"/>
          <w:b/>
          <w:bCs/>
          <w:sz w:val="32"/>
          <w:szCs w:val="32"/>
          <w:vertAlign w:val="subscript"/>
        </w:rPr>
        <w:footnoteRef/>
      </w:r>
      <w:r w:rsidRPr="00C65D81">
        <w:rPr>
          <w:rFonts w:cs="Traditional Arabic" w:hint="cs"/>
          <w:b/>
          <w:bCs/>
          <w:sz w:val="32"/>
          <w:szCs w:val="32"/>
          <w:rtl/>
        </w:rPr>
        <w:t>) المغرب</w:t>
      </w:r>
      <w:r>
        <w:rPr>
          <w:rFonts w:cs="Traditional Arabic" w:hint="cs"/>
          <w:b/>
          <w:bCs/>
          <w:sz w:val="32"/>
          <w:szCs w:val="32"/>
          <w:rtl/>
        </w:rPr>
        <w:t>، الصحاح، لسان العرب:</w:t>
      </w:r>
      <w:r w:rsidRPr="00C65D81">
        <w:rPr>
          <w:rFonts w:cs="Traditional Arabic" w:hint="cs"/>
          <w:b/>
          <w:bCs/>
          <w:sz w:val="32"/>
          <w:szCs w:val="32"/>
          <w:rtl/>
        </w:rPr>
        <w:t xml:space="preserve"> مادة جهد. </w:t>
      </w:r>
    </w:p>
  </w:footnote>
  <w:footnote w:id="8">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بدائع الصنائع 7/97.</w:t>
      </w:r>
    </w:p>
  </w:footnote>
  <w:footnote w:id="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بدائع الصنائع 7/9</w:t>
      </w:r>
      <w:r>
        <w:rPr>
          <w:rFonts w:ascii="Times New Roman" w:hAnsi="Times New Roman" w:hint="cs"/>
          <w:b/>
          <w:bCs/>
          <w:sz w:val="32"/>
          <w:szCs w:val="32"/>
          <w:rtl/>
        </w:rPr>
        <w:t>7</w:t>
      </w:r>
      <w:r w:rsidRPr="00C65D81">
        <w:rPr>
          <w:rFonts w:ascii="Times New Roman" w:hAnsi="Times New Roman" w:hint="cs"/>
          <w:b/>
          <w:bCs/>
          <w:sz w:val="32"/>
          <w:szCs w:val="32"/>
          <w:rtl/>
        </w:rPr>
        <w:t>.</w:t>
      </w:r>
    </w:p>
  </w:footnote>
  <w:footnote w:id="10">
    <w:p w:rsidR="004E7D9E" w:rsidRPr="00C65D81" w:rsidRDefault="004E7D9E" w:rsidP="004E7D9E">
      <w:pPr>
        <w:ind w:left="282" w:hanging="720"/>
        <w:rPr>
          <w:b/>
          <w:bCs/>
          <w:sz w:val="32"/>
          <w:szCs w:val="32"/>
          <w:rtl/>
        </w:rPr>
      </w:pPr>
      <w:r w:rsidRPr="00C65D81">
        <w:rPr>
          <w:rFonts w:hint="cs"/>
          <w:b/>
          <w:bCs/>
          <w:sz w:val="32"/>
          <w:szCs w:val="32"/>
          <w:rtl/>
        </w:rPr>
        <w:t>(</w:t>
      </w:r>
      <w:r w:rsidRPr="00C65D81">
        <w:rPr>
          <w:b/>
          <w:bCs/>
          <w:sz w:val="32"/>
          <w:szCs w:val="32"/>
        </w:rPr>
        <w:footnoteRef/>
      </w:r>
      <w:r w:rsidRPr="00C65D81">
        <w:rPr>
          <w:rFonts w:hint="cs"/>
          <w:b/>
          <w:bCs/>
          <w:sz w:val="32"/>
          <w:szCs w:val="32"/>
          <w:rtl/>
        </w:rPr>
        <w:t xml:space="preserve"> ) قتال الجهاد وقتال غيره:</w:t>
      </w:r>
    </w:p>
    <w:p w:rsidR="004E7D9E" w:rsidRPr="00C65D81" w:rsidRDefault="004E7D9E" w:rsidP="004E7D9E">
      <w:pPr>
        <w:ind w:left="282" w:hanging="720"/>
        <w:rPr>
          <w:b/>
          <w:bCs/>
          <w:sz w:val="32"/>
          <w:szCs w:val="32"/>
          <w:rtl/>
        </w:rPr>
      </w:pPr>
      <w:r w:rsidRPr="00C65D81">
        <w:rPr>
          <w:rFonts w:hint="cs"/>
          <w:b/>
          <w:bCs/>
          <w:sz w:val="32"/>
          <w:szCs w:val="32"/>
          <w:rtl/>
        </w:rPr>
        <w:t>ملحظ: هناك عدة أنواع من القتال وبعضها يجري عليها اسم الجهاد وأحكامه، وبعضها لا</w:t>
      </w:r>
      <w:r>
        <w:rPr>
          <w:rFonts w:hint="cs"/>
          <w:b/>
          <w:bCs/>
          <w:sz w:val="32"/>
          <w:szCs w:val="32"/>
          <w:rtl/>
        </w:rPr>
        <w:t xml:space="preserve"> يجري</w:t>
      </w:r>
      <w:r w:rsidRPr="00C65D81">
        <w:rPr>
          <w:rFonts w:hint="cs"/>
          <w:b/>
          <w:bCs/>
          <w:sz w:val="32"/>
          <w:szCs w:val="32"/>
          <w:rtl/>
        </w:rPr>
        <w:t>، وذلك تبعاً للمقاتَلين، وفيم</w:t>
      </w:r>
      <w:r>
        <w:rPr>
          <w:rFonts w:hint="cs"/>
          <w:b/>
          <w:bCs/>
          <w:sz w:val="32"/>
          <w:szCs w:val="32"/>
          <w:rtl/>
        </w:rPr>
        <w:t>ا</w:t>
      </w:r>
      <w:r w:rsidRPr="00C65D81">
        <w:rPr>
          <w:rFonts w:hint="cs"/>
          <w:b/>
          <w:bCs/>
          <w:sz w:val="32"/>
          <w:szCs w:val="32"/>
          <w:rtl/>
        </w:rPr>
        <w:t xml:space="preserve"> يلي أذكر أهمها ملخصة من كتاب </w:t>
      </w:r>
      <w:r>
        <w:rPr>
          <w:rFonts w:hint="cs"/>
          <w:b/>
          <w:bCs/>
          <w:sz w:val="32"/>
          <w:szCs w:val="32"/>
          <w:rtl/>
        </w:rPr>
        <w:t>الجهاد و</w:t>
      </w:r>
      <w:r w:rsidRPr="00C65D81">
        <w:rPr>
          <w:rFonts w:hint="cs"/>
          <w:b/>
          <w:bCs/>
          <w:sz w:val="32"/>
          <w:szCs w:val="32"/>
          <w:rtl/>
        </w:rPr>
        <w:t xml:space="preserve">القتال في السياسة الشرعية </w:t>
      </w:r>
      <w:r>
        <w:rPr>
          <w:rFonts w:hint="cs"/>
          <w:b/>
          <w:bCs/>
          <w:sz w:val="32"/>
          <w:szCs w:val="32"/>
          <w:rtl/>
        </w:rPr>
        <w:t>لأستاذنا الدكتور محمد خير هيكل</w:t>
      </w:r>
      <w:r w:rsidRPr="00C65D81">
        <w:rPr>
          <w:rFonts w:hint="cs"/>
          <w:b/>
          <w:bCs/>
          <w:sz w:val="32"/>
          <w:szCs w:val="32"/>
          <w:rtl/>
        </w:rPr>
        <w:t>(1/51 فما بعدها) :</w:t>
      </w:r>
    </w:p>
    <w:p w:rsidR="004E7D9E" w:rsidRPr="00C65D81" w:rsidRDefault="004E7D9E" w:rsidP="004E7D9E">
      <w:pPr>
        <w:ind w:left="282" w:hanging="720"/>
        <w:rPr>
          <w:b/>
          <w:bCs/>
          <w:sz w:val="32"/>
          <w:szCs w:val="32"/>
          <w:rtl/>
        </w:rPr>
      </w:pPr>
      <w:r w:rsidRPr="00C65D81">
        <w:rPr>
          <w:rFonts w:hint="cs"/>
          <w:b/>
          <w:bCs/>
          <w:sz w:val="32"/>
          <w:szCs w:val="32"/>
          <w:rtl/>
        </w:rPr>
        <w:t>1_قتال المرتدين</w:t>
      </w:r>
      <w:r>
        <w:rPr>
          <w:rFonts w:hint="cs"/>
          <w:b/>
          <w:bCs/>
          <w:sz w:val="32"/>
          <w:szCs w:val="32"/>
          <w:rtl/>
        </w:rPr>
        <w:t>:</w:t>
      </w:r>
      <w:r w:rsidRPr="00C65D81">
        <w:rPr>
          <w:rFonts w:hint="cs"/>
          <w:b/>
          <w:bCs/>
          <w:sz w:val="32"/>
          <w:szCs w:val="32"/>
          <w:rtl/>
        </w:rPr>
        <w:t xml:space="preserve"> جهاد..</w:t>
      </w:r>
    </w:p>
    <w:p w:rsidR="004E7D9E" w:rsidRPr="00C65D81" w:rsidRDefault="004E7D9E" w:rsidP="004E7D9E">
      <w:pPr>
        <w:ind w:left="282" w:hanging="720"/>
        <w:rPr>
          <w:b/>
          <w:bCs/>
          <w:sz w:val="32"/>
          <w:szCs w:val="32"/>
          <w:rtl/>
        </w:rPr>
      </w:pPr>
      <w:r w:rsidRPr="00C65D81">
        <w:rPr>
          <w:rFonts w:hint="cs"/>
          <w:b/>
          <w:bCs/>
          <w:sz w:val="32"/>
          <w:szCs w:val="32"/>
          <w:u w:val="single"/>
          <w:rtl/>
        </w:rPr>
        <w:t xml:space="preserve"> قلت:</w:t>
      </w:r>
      <w:r w:rsidRPr="00C65D81">
        <w:rPr>
          <w:rFonts w:hint="cs"/>
          <w:b/>
          <w:bCs/>
          <w:sz w:val="32"/>
          <w:szCs w:val="32"/>
          <w:rtl/>
        </w:rPr>
        <w:t xml:space="preserve"> وأرى من هذا النوع أيضاً قتال المسلمين الواقفين في صف المشركين</w:t>
      </w:r>
      <w:r>
        <w:rPr>
          <w:rFonts w:hint="cs"/>
          <w:b/>
          <w:bCs/>
          <w:sz w:val="32"/>
          <w:szCs w:val="32"/>
          <w:rtl/>
        </w:rPr>
        <w:t xml:space="preserve"> المقاتلين للمسلمين</w:t>
      </w:r>
      <w:r w:rsidRPr="00C65D81">
        <w:rPr>
          <w:rFonts w:hint="cs"/>
          <w:b/>
          <w:bCs/>
          <w:sz w:val="32"/>
          <w:szCs w:val="32"/>
          <w:rtl/>
        </w:rPr>
        <w:t>؛ لقوله تعالى:( ومن يتولهم منكم فإنه منهم)، فمن قُتل من هؤلاء المقاتلين مع الكفرة عومل معاملة المسلم الميت، إلا إذا ظهر منه ارتداد عن الدين، أوجاء مع الكفرة من بلادهم, فحكمه حكم الكافر وحسابه على الله تعالى, ويدل على هذا إسلام العباس في مكة وخروج</w:t>
      </w:r>
      <w:r>
        <w:rPr>
          <w:rFonts w:hint="cs"/>
          <w:b/>
          <w:bCs/>
          <w:sz w:val="32"/>
          <w:szCs w:val="32"/>
          <w:rtl/>
        </w:rPr>
        <w:t>ه مع قريش مكرهاً لقتال المسلمين</w:t>
      </w:r>
      <w:r w:rsidRPr="00C65D81">
        <w:rPr>
          <w:rFonts w:hint="cs"/>
          <w:b/>
          <w:bCs/>
          <w:sz w:val="32"/>
          <w:szCs w:val="32"/>
          <w:rtl/>
        </w:rPr>
        <w:t>, ولما أسر أخذ منه الفداء.</w:t>
      </w:r>
    </w:p>
    <w:p w:rsidR="004E7D9E" w:rsidRPr="00C65D81" w:rsidRDefault="004E7D9E" w:rsidP="004E7D9E">
      <w:pPr>
        <w:ind w:left="282" w:hanging="720"/>
        <w:rPr>
          <w:b/>
          <w:bCs/>
          <w:sz w:val="32"/>
          <w:szCs w:val="32"/>
          <w:rtl/>
        </w:rPr>
      </w:pPr>
      <w:r w:rsidRPr="00C65D81">
        <w:rPr>
          <w:rFonts w:hint="cs"/>
          <w:b/>
          <w:bCs/>
          <w:sz w:val="32"/>
          <w:szCs w:val="32"/>
          <w:rtl/>
        </w:rPr>
        <w:t xml:space="preserve"> ومن قتلوه من المسلمين في الصف المقابل صدق عليه اسم المجاهد.</w:t>
      </w:r>
    </w:p>
    <w:p w:rsidR="004E7D9E" w:rsidRPr="00C65D81" w:rsidRDefault="004E7D9E" w:rsidP="004E7D9E">
      <w:pPr>
        <w:ind w:left="282" w:hanging="720"/>
        <w:rPr>
          <w:b/>
          <w:bCs/>
          <w:sz w:val="32"/>
          <w:szCs w:val="32"/>
          <w:rtl/>
        </w:rPr>
      </w:pPr>
      <w:r w:rsidRPr="00C65D81">
        <w:rPr>
          <w:rFonts w:hint="cs"/>
          <w:b/>
          <w:bCs/>
          <w:sz w:val="32"/>
          <w:szCs w:val="32"/>
          <w:rtl/>
        </w:rPr>
        <w:t>2_وقتال المحاربين</w:t>
      </w:r>
      <w:r>
        <w:rPr>
          <w:rFonts w:hint="cs"/>
          <w:b/>
          <w:bCs/>
          <w:sz w:val="32"/>
          <w:szCs w:val="32"/>
          <w:rtl/>
        </w:rPr>
        <w:t>:</w:t>
      </w:r>
      <w:r w:rsidRPr="00C65D81">
        <w:rPr>
          <w:rFonts w:hint="cs"/>
          <w:b/>
          <w:bCs/>
          <w:sz w:val="32"/>
          <w:szCs w:val="32"/>
          <w:rtl/>
        </w:rPr>
        <w:t xml:space="preserve"> جهاد إن كانوا مرتدين وإلا </w:t>
      </w:r>
      <w:r>
        <w:rPr>
          <w:rFonts w:hint="cs"/>
          <w:b/>
          <w:bCs/>
          <w:sz w:val="32"/>
          <w:szCs w:val="32"/>
          <w:rtl/>
        </w:rPr>
        <w:t>ف</w:t>
      </w:r>
      <w:r w:rsidRPr="00C65D81">
        <w:rPr>
          <w:rFonts w:hint="cs"/>
          <w:b/>
          <w:bCs/>
          <w:sz w:val="32"/>
          <w:szCs w:val="32"/>
          <w:rtl/>
        </w:rPr>
        <w:t>لا.</w:t>
      </w:r>
    </w:p>
    <w:p w:rsidR="004E7D9E" w:rsidRPr="00C65D81" w:rsidRDefault="004E7D9E" w:rsidP="004E7D9E">
      <w:pPr>
        <w:ind w:left="282" w:hanging="720"/>
        <w:rPr>
          <w:b/>
          <w:bCs/>
          <w:sz w:val="32"/>
          <w:szCs w:val="32"/>
          <w:rtl/>
        </w:rPr>
      </w:pPr>
      <w:r w:rsidRPr="00C65D81">
        <w:rPr>
          <w:rFonts w:hint="cs"/>
          <w:b/>
          <w:bCs/>
          <w:sz w:val="32"/>
          <w:szCs w:val="32"/>
          <w:rtl/>
        </w:rPr>
        <w:t>3_ القتال للدفاع عن الحرمات الخاصة: النفس، والعرض، والمال: إن كان أصحاب الصيال كفاراً حربيين فإن قتالهم ينطبق عليه تعريف الجهاد، وإلا  فلا.</w:t>
      </w:r>
    </w:p>
    <w:p w:rsidR="004E7D9E" w:rsidRPr="00C65D81" w:rsidRDefault="004E7D9E" w:rsidP="004E7D9E">
      <w:pPr>
        <w:ind w:left="282" w:hanging="720"/>
        <w:rPr>
          <w:b/>
          <w:bCs/>
          <w:sz w:val="32"/>
          <w:szCs w:val="32"/>
          <w:rtl/>
        </w:rPr>
      </w:pPr>
      <w:r w:rsidRPr="00C65D81">
        <w:rPr>
          <w:rFonts w:hint="cs"/>
          <w:b/>
          <w:bCs/>
          <w:sz w:val="32"/>
          <w:szCs w:val="32"/>
          <w:rtl/>
        </w:rPr>
        <w:t>4_ القتال للدفاع عن الحرمات العامة في المجتمع</w:t>
      </w:r>
      <w:r>
        <w:rPr>
          <w:rFonts w:hint="cs"/>
          <w:b/>
          <w:bCs/>
          <w:sz w:val="32"/>
          <w:szCs w:val="32"/>
          <w:rtl/>
        </w:rPr>
        <w:t>:</w:t>
      </w:r>
      <w:r w:rsidRPr="00C65D81">
        <w:rPr>
          <w:rFonts w:hint="cs"/>
          <w:b/>
          <w:bCs/>
          <w:sz w:val="32"/>
          <w:szCs w:val="32"/>
          <w:rtl/>
        </w:rPr>
        <w:t xml:space="preserve"> كالقتال لإزالة المنكر00فهذا لا ينطبق عليه تعريف الجهاد.</w:t>
      </w:r>
    </w:p>
    <w:p w:rsidR="004E7D9E" w:rsidRPr="00C65D81" w:rsidRDefault="004E7D9E" w:rsidP="004E7D9E">
      <w:pPr>
        <w:ind w:left="282" w:hanging="720"/>
        <w:rPr>
          <w:b/>
          <w:bCs/>
          <w:sz w:val="32"/>
          <w:szCs w:val="32"/>
          <w:rtl/>
        </w:rPr>
      </w:pPr>
      <w:r w:rsidRPr="00C65D81">
        <w:rPr>
          <w:rFonts w:hint="cs"/>
          <w:b/>
          <w:bCs/>
          <w:sz w:val="32"/>
          <w:szCs w:val="32"/>
          <w:rtl/>
        </w:rPr>
        <w:t>5_قتال الحاكم الذي كفر فعلاً</w:t>
      </w:r>
      <w:r>
        <w:rPr>
          <w:rFonts w:hint="cs"/>
          <w:b/>
          <w:bCs/>
          <w:sz w:val="32"/>
          <w:szCs w:val="32"/>
          <w:rtl/>
        </w:rPr>
        <w:t>:</w:t>
      </w:r>
      <w:r w:rsidRPr="00C65D81">
        <w:rPr>
          <w:rFonts w:hint="cs"/>
          <w:b/>
          <w:bCs/>
          <w:sz w:val="32"/>
          <w:szCs w:val="32"/>
          <w:rtl/>
        </w:rPr>
        <w:t xml:space="preserve"> هو جهاد في سبيل الله تعالى, وإلا فلا.</w:t>
      </w:r>
    </w:p>
    <w:p w:rsidR="004E7D9E" w:rsidRPr="00C65D81" w:rsidRDefault="004E7D9E" w:rsidP="004E7D9E">
      <w:pPr>
        <w:ind w:left="282" w:hanging="720"/>
        <w:rPr>
          <w:b/>
          <w:bCs/>
          <w:sz w:val="32"/>
          <w:szCs w:val="32"/>
          <w:rtl/>
        </w:rPr>
      </w:pPr>
      <w:r w:rsidRPr="00C65D81">
        <w:rPr>
          <w:rFonts w:hint="cs"/>
          <w:b/>
          <w:bCs/>
          <w:sz w:val="32"/>
          <w:szCs w:val="32"/>
          <w:rtl/>
        </w:rPr>
        <w:t>6_قتال البغاة ليس بجهاد, ويرى الإمام علي رضي الله عنه أن قتالهم من الجهاد.</w:t>
      </w:r>
    </w:p>
    <w:p w:rsidR="004E7D9E" w:rsidRPr="00C65D81" w:rsidRDefault="004E7D9E" w:rsidP="004E7D9E">
      <w:pPr>
        <w:ind w:left="282" w:hanging="720"/>
        <w:rPr>
          <w:b/>
          <w:bCs/>
          <w:sz w:val="32"/>
          <w:szCs w:val="32"/>
          <w:rtl/>
        </w:rPr>
      </w:pPr>
      <w:r w:rsidRPr="00C65D81">
        <w:rPr>
          <w:rFonts w:hint="cs"/>
          <w:b/>
          <w:bCs/>
          <w:sz w:val="32"/>
          <w:szCs w:val="32"/>
          <w:rtl/>
        </w:rPr>
        <w:t>7_قتال الفتنة</w:t>
      </w:r>
      <w:r>
        <w:rPr>
          <w:rFonts w:hint="cs"/>
          <w:b/>
          <w:bCs/>
          <w:sz w:val="32"/>
          <w:szCs w:val="32"/>
          <w:rtl/>
        </w:rPr>
        <w:t>:</w:t>
      </w:r>
      <w:r w:rsidRPr="00C65D81">
        <w:rPr>
          <w:rFonts w:hint="cs"/>
          <w:b/>
          <w:bCs/>
          <w:sz w:val="32"/>
          <w:szCs w:val="32"/>
          <w:rtl/>
        </w:rPr>
        <w:t xml:space="preserve"> ليس بجهاد.</w:t>
      </w:r>
    </w:p>
    <w:p w:rsidR="004E7D9E" w:rsidRPr="00C65D81" w:rsidRDefault="004E7D9E" w:rsidP="004E7D9E">
      <w:pPr>
        <w:ind w:left="282" w:hanging="720"/>
        <w:rPr>
          <w:b/>
          <w:bCs/>
          <w:sz w:val="32"/>
          <w:szCs w:val="32"/>
          <w:rtl/>
        </w:rPr>
      </w:pPr>
      <w:r w:rsidRPr="00C65D81">
        <w:rPr>
          <w:rFonts w:hint="cs"/>
          <w:b/>
          <w:bCs/>
          <w:sz w:val="32"/>
          <w:szCs w:val="32"/>
          <w:rtl/>
        </w:rPr>
        <w:t>8_ قتال مغتصب السلطة</w:t>
      </w:r>
      <w:r>
        <w:rPr>
          <w:rFonts w:hint="cs"/>
          <w:b/>
          <w:bCs/>
          <w:sz w:val="32"/>
          <w:szCs w:val="32"/>
          <w:rtl/>
        </w:rPr>
        <w:t>:</w:t>
      </w:r>
      <w:r w:rsidRPr="00C65D81">
        <w:rPr>
          <w:rFonts w:hint="cs"/>
          <w:b/>
          <w:bCs/>
          <w:sz w:val="32"/>
          <w:szCs w:val="32"/>
          <w:rtl/>
        </w:rPr>
        <w:t xml:space="preserve"> بعضهم يرى أن قتالهم من الجهاد، وبعضهم لا يرى ذلك. </w:t>
      </w:r>
    </w:p>
    <w:p w:rsidR="004E7D9E" w:rsidRDefault="004E7D9E" w:rsidP="004E7D9E">
      <w:pPr>
        <w:pStyle w:val="ad"/>
        <w:bidi/>
        <w:ind w:left="282" w:hanging="720"/>
        <w:rPr>
          <w:rFonts w:cs="Traditional Arabic"/>
          <w:b/>
          <w:bCs/>
          <w:sz w:val="32"/>
          <w:szCs w:val="32"/>
          <w:rtl/>
        </w:rPr>
      </w:pPr>
      <w:r w:rsidRPr="00C65D81">
        <w:rPr>
          <w:rFonts w:cs="Traditional Arabic" w:hint="cs"/>
          <w:b/>
          <w:bCs/>
          <w:sz w:val="32"/>
          <w:szCs w:val="32"/>
          <w:rtl/>
        </w:rPr>
        <w:t>قال الشيخ زكريا الأنصاري رحمه الله تعالى:"</w:t>
      </w:r>
      <w:r w:rsidRPr="00C65D81">
        <w:rPr>
          <w:rFonts w:cs="Traditional Arabic"/>
          <w:b/>
          <w:bCs/>
          <w:sz w:val="32"/>
          <w:szCs w:val="32"/>
          <w:rtl/>
        </w:rPr>
        <w:t xml:space="preserve"> لو استعان البغاة بكفار</w:t>
      </w:r>
      <w:r>
        <w:rPr>
          <w:rFonts w:cs="Traditional Arabic" w:hint="cs"/>
          <w:b/>
          <w:bCs/>
          <w:sz w:val="32"/>
          <w:szCs w:val="32"/>
          <w:rtl/>
        </w:rPr>
        <w:t>،</w:t>
      </w:r>
      <w:r w:rsidRPr="00C65D81">
        <w:rPr>
          <w:rFonts w:cs="Traditional Arabic"/>
          <w:b/>
          <w:bCs/>
          <w:sz w:val="32"/>
          <w:szCs w:val="32"/>
          <w:rtl/>
        </w:rPr>
        <w:t xml:space="preserve"> فقتل كافر مسلما</w:t>
      </w:r>
      <w:r>
        <w:rPr>
          <w:rFonts w:cs="Traditional Arabic" w:hint="cs"/>
          <w:b/>
          <w:bCs/>
          <w:sz w:val="32"/>
          <w:szCs w:val="32"/>
          <w:rtl/>
        </w:rPr>
        <w:t>ً</w:t>
      </w:r>
      <w:r w:rsidRPr="00C65D81">
        <w:rPr>
          <w:rFonts w:cs="Traditional Arabic"/>
          <w:b/>
          <w:bCs/>
          <w:sz w:val="32"/>
          <w:szCs w:val="32"/>
          <w:rtl/>
        </w:rPr>
        <w:t xml:space="preserve"> فهو شهيد</w:t>
      </w:r>
      <w:r>
        <w:rPr>
          <w:rFonts w:cs="Traditional Arabic" w:hint="cs"/>
          <w:b/>
          <w:bCs/>
          <w:sz w:val="32"/>
          <w:szCs w:val="32"/>
          <w:rtl/>
        </w:rPr>
        <w:t>،</w:t>
      </w:r>
      <w:r w:rsidRPr="00C65D81">
        <w:rPr>
          <w:rFonts w:cs="Traditional Arabic"/>
          <w:b/>
          <w:bCs/>
          <w:sz w:val="32"/>
          <w:szCs w:val="32"/>
          <w:rtl/>
        </w:rPr>
        <w:t xml:space="preserve"> قاله القفال في فتاويه</w:t>
      </w:r>
      <w:r>
        <w:rPr>
          <w:rFonts w:cs="Traditional Arabic" w:hint="cs"/>
          <w:b/>
          <w:bCs/>
          <w:sz w:val="32"/>
          <w:szCs w:val="32"/>
          <w:rtl/>
        </w:rPr>
        <w:t>.</w:t>
      </w:r>
    </w:p>
    <w:p w:rsidR="004E7D9E" w:rsidRPr="00C65D81" w:rsidRDefault="004E7D9E" w:rsidP="004E7D9E">
      <w:pPr>
        <w:pStyle w:val="ad"/>
        <w:bidi/>
        <w:ind w:left="282" w:hanging="720"/>
        <w:rPr>
          <w:rFonts w:cs="Traditional Arabic"/>
          <w:b/>
          <w:bCs/>
          <w:sz w:val="32"/>
          <w:szCs w:val="32"/>
        </w:rPr>
      </w:pPr>
      <w:r w:rsidRPr="00C65D81">
        <w:rPr>
          <w:rFonts w:cs="Traditional Arabic"/>
          <w:b/>
          <w:bCs/>
          <w:sz w:val="32"/>
          <w:szCs w:val="32"/>
          <w:rtl/>
        </w:rPr>
        <w:t xml:space="preserve"> ولو استعان الكفار بالبغاة منا فقتل باغ عادلا منا في القتال فقضية كلامهم أنه شهيد ; لأنه مات في قتال الكفار بسببه</w:t>
      </w:r>
      <w:r>
        <w:rPr>
          <w:rFonts w:cs="Traditional Arabic" w:hint="cs"/>
          <w:b/>
          <w:bCs/>
          <w:sz w:val="32"/>
          <w:szCs w:val="32"/>
          <w:rtl/>
        </w:rPr>
        <w:t>.</w:t>
      </w:r>
      <w:r w:rsidRPr="00C65D81">
        <w:rPr>
          <w:rFonts w:cs="Traditional Arabic"/>
          <w:b/>
          <w:bCs/>
          <w:sz w:val="32"/>
          <w:szCs w:val="32"/>
          <w:rtl/>
        </w:rPr>
        <w:t xml:space="preserve"> وقال الأذرعي : قتال الكفار يشمل الحربيين والمرتدين وأهل الذمة إذا حاربونا في دارنا  وتصدوا لقطع الطريق علينا ونحو ذلك</w:t>
      </w:r>
      <w:r w:rsidRPr="00C65D81">
        <w:rPr>
          <w:rFonts w:cs="Traditional Arabic" w:hint="cs"/>
          <w:b/>
          <w:bCs/>
          <w:sz w:val="32"/>
          <w:szCs w:val="32"/>
          <w:rtl/>
        </w:rPr>
        <w:t>..." أسنى المطالب 1/314_315.</w:t>
      </w:r>
    </w:p>
  </w:footnote>
  <w:footnote w:id="1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شرح حدود ابن عرفة ص 139_140</w:t>
      </w:r>
      <w:r>
        <w:rPr>
          <w:rFonts w:ascii="Times New Roman" w:hAnsi="Times New Roman" w:hint="cs"/>
          <w:b/>
          <w:bCs/>
          <w:sz w:val="32"/>
          <w:szCs w:val="32"/>
          <w:rtl/>
        </w:rPr>
        <w:t>،مواهب الجليل3/347</w:t>
      </w:r>
      <w:r w:rsidRPr="00C65D81">
        <w:rPr>
          <w:rFonts w:ascii="Times New Roman" w:hAnsi="Times New Roman" w:hint="cs"/>
          <w:b/>
          <w:bCs/>
          <w:sz w:val="32"/>
          <w:szCs w:val="32"/>
          <w:rtl/>
        </w:rPr>
        <w:t xml:space="preserve">   .</w:t>
      </w:r>
    </w:p>
  </w:footnote>
  <w:footnote w:id="1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w:t>
      </w:r>
      <w:r w:rsidRPr="00C65D81">
        <w:rPr>
          <w:rFonts w:hint="cs"/>
          <w:b/>
          <w:bCs/>
          <w:sz w:val="32"/>
          <w:szCs w:val="32"/>
          <w:rtl/>
        </w:rPr>
        <w:t>قال الحنفية:</w:t>
      </w:r>
      <w:r w:rsidRPr="00C65D81">
        <w:rPr>
          <w:b/>
          <w:bCs/>
          <w:sz w:val="32"/>
          <w:szCs w:val="32"/>
          <w:rtl/>
        </w:rPr>
        <w:t xml:space="preserve"> من دخل دار الحرب للتجارة وهو في </w:t>
      </w:r>
      <w:r>
        <w:rPr>
          <w:rFonts w:hint="cs"/>
          <w:b/>
          <w:bCs/>
          <w:sz w:val="32"/>
          <w:szCs w:val="32"/>
          <w:rtl/>
        </w:rPr>
        <w:t>جيش</w:t>
      </w:r>
      <w:r w:rsidRPr="00C65D81">
        <w:rPr>
          <w:b/>
          <w:bCs/>
          <w:sz w:val="32"/>
          <w:szCs w:val="32"/>
          <w:rtl/>
        </w:rPr>
        <w:t xml:space="preserve"> المسلمين فلا حق له في الغنيمة</w:t>
      </w:r>
      <w:r>
        <w:rPr>
          <w:rFonts w:hint="cs"/>
          <w:b/>
          <w:bCs/>
          <w:sz w:val="32"/>
          <w:szCs w:val="32"/>
          <w:rtl/>
        </w:rPr>
        <w:t>،</w:t>
      </w:r>
      <w:r w:rsidRPr="00C65D81">
        <w:rPr>
          <w:b/>
          <w:bCs/>
          <w:sz w:val="32"/>
          <w:szCs w:val="32"/>
          <w:rtl/>
        </w:rPr>
        <w:t xml:space="preserve"> إلا أن يلقى المسلمون العدو فيقاتل معهم فيشاركهم حينئذ; لأن التاجر ما كان  قصده عند الانفصال إلى دار الحرب القتال لإعزاز الدين , وإنما كان قصده التجارة فلا يكون هو من الغزاة, وإن كان فيهم</w:t>
      </w:r>
      <w:r>
        <w:rPr>
          <w:rFonts w:hint="cs"/>
          <w:b/>
          <w:bCs/>
          <w:sz w:val="32"/>
          <w:szCs w:val="32"/>
          <w:rtl/>
        </w:rPr>
        <w:t>،</w:t>
      </w:r>
      <w:r w:rsidRPr="00C65D81">
        <w:rPr>
          <w:b/>
          <w:bCs/>
          <w:sz w:val="32"/>
          <w:szCs w:val="32"/>
          <w:rtl/>
        </w:rPr>
        <w:t xml:space="preserve"> إلا أن يقاتل</w:t>
      </w:r>
      <w:r>
        <w:rPr>
          <w:rFonts w:hint="cs"/>
          <w:b/>
          <w:bCs/>
          <w:sz w:val="32"/>
          <w:szCs w:val="32"/>
          <w:rtl/>
        </w:rPr>
        <w:t>؛</w:t>
      </w:r>
      <w:r w:rsidRPr="00C65D81">
        <w:rPr>
          <w:b/>
          <w:bCs/>
          <w:sz w:val="32"/>
          <w:szCs w:val="32"/>
          <w:rtl/>
        </w:rPr>
        <w:t xml:space="preserve"> فحينئذ يتبين بفعله أن مقصوده القتال, ومعنى</w:t>
      </w:r>
      <w:r>
        <w:rPr>
          <w:b/>
          <w:bCs/>
          <w:sz w:val="32"/>
          <w:szCs w:val="32"/>
          <w:rtl/>
        </w:rPr>
        <w:t xml:space="preserve"> التجارة تبع فلا يحرمه ذلك سهمه</w:t>
      </w:r>
      <w:r w:rsidRPr="00C65D81">
        <w:rPr>
          <w:b/>
          <w:bCs/>
          <w:sz w:val="32"/>
          <w:szCs w:val="32"/>
          <w:rtl/>
        </w:rPr>
        <w:t xml:space="preserve">, وقيل : نزل قوله عز وجل { ليس عليكم جناح أن تبتغوا فضلا من ربكم } </w:t>
      </w:r>
      <w:r>
        <w:rPr>
          <w:rFonts w:hint="cs"/>
          <w:b/>
          <w:bCs/>
          <w:sz w:val="32"/>
          <w:szCs w:val="32"/>
          <w:rtl/>
        </w:rPr>
        <w:t>[البقرة آبة 198]</w:t>
      </w:r>
      <w:r w:rsidRPr="00C65D81">
        <w:rPr>
          <w:b/>
          <w:bCs/>
          <w:sz w:val="32"/>
          <w:szCs w:val="32"/>
          <w:rtl/>
        </w:rPr>
        <w:t>يعني التجارة في طريق الحج فكذلك في طريق الغزو</w:t>
      </w:r>
      <w:r w:rsidRPr="00C65D81">
        <w:rPr>
          <w:rFonts w:ascii="Times New Roman" w:hAnsi="Times New Roman" w:hint="cs"/>
          <w:b/>
          <w:bCs/>
          <w:sz w:val="32"/>
          <w:szCs w:val="32"/>
          <w:rtl/>
        </w:rPr>
        <w:t xml:space="preserve">  . المبسوط 10/136_137   .</w:t>
      </w:r>
    </w:p>
  </w:footnote>
  <w:footnote w:id="13">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hint="cs"/>
          <w:b/>
          <w:bCs/>
          <w:sz w:val="32"/>
          <w:szCs w:val="32"/>
          <w:rtl/>
        </w:rPr>
        <w:t xml:space="preserve">) حاشية </w:t>
      </w:r>
      <w:r>
        <w:rPr>
          <w:rFonts w:ascii="Times New Roman" w:hAnsi="Times New Roman" w:hint="cs"/>
          <w:b/>
          <w:bCs/>
          <w:sz w:val="32"/>
          <w:szCs w:val="32"/>
          <w:rtl/>
        </w:rPr>
        <w:t>الشرقاوي 2/291</w:t>
      </w:r>
      <w:r w:rsidRPr="00C65D81">
        <w:rPr>
          <w:rFonts w:ascii="Times New Roman" w:hAnsi="Times New Roman" w:hint="cs"/>
          <w:b/>
          <w:bCs/>
          <w:sz w:val="32"/>
          <w:szCs w:val="32"/>
          <w:rtl/>
        </w:rPr>
        <w:t>, الروض المربع ص 199.</w:t>
      </w:r>
    </w:p>
  </w:footnote>
  <w:footnote w:id="14">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hint="cs"/>
          <w:b/>
          <w:bCs/>
          <w:sz w:val="32"/>
          <w:szCs w:val="32"/>
          <w:rtl/>
        </w:rPr>
        <w:t>)</w:t>
      </w:r>
      <w:r w:rsidRPr="00FA7814">
        <w:rPr>
          <w:b/>
          <w:bCs/>
          <w:sz w:val="32"/>
          <w:szCs w:val="32"/>
          <w:rtl/>
        </w:rPr>
        <w:t>سنن أبي داود</w:t>
      </w:r>
      <w:r w:rsidRPr="00FA7814">
        <w:rPr>
          <w:rFonts w:hint="cs"/>
          <w:b/>
          <w:bCs/>
          <w:sz w:val="32"/>
          <w:szCs w:val="32"/>
          <w:rtl/>
        </w:rPr>
        <w:t xml:space="preserve"> رقم</w:t>
      </w:r>
      <w:r w:rsidRPr="00FA7814">
        <w:rPr>
          <w:b/>
          <w:bCs/>
          <w:sz w:val="32"/>
          <w:szCs w:val="32"/>
          <w:rtl/>
        </w:rPr>
        <w:t xml:space="preserve"> 2504</w:t>
      </w:r>
      <w:r w:rsidRPr="00FA7814">
        <w:rPr>
          <w:rFonts w:hint="cs"/>
          <w:b/>
          <w:bCs/>
          <w:sz w:val="32"/>
          <w:szCs w:val="32"/>
          <w:rtl/>
        </w:rPr>
        <w:t>،</w:t>
      </w:r>
      <w:r w:rsidRPr="00FA7814">
        <w:rPr>
          <w:b/>
          <w:bCs/>
          <w:sz w:val="32"/>
          <w:szCs w:val="32"/>
          <w:rtl/>
        </w:rPr>
        <w:t xml:space="preserve"> ج3/ص10</w:t>
      </w:r>
      <w:r w:rsidRPr="00FA7814">
        <w:rPr>
          <w:rFonts w:hint="cs"/>
          <w:b/>
          <w:bCs/>
          <w:sz w:val="32"/>
          <w:szCs w:val="32"/>
          <w:rtl/>
        </w:rPr>
        <w:t>،</w:t>
      </w:r>
      <w:r w:rsidRPr="00FA7814">
        <w:rPr>
          <w:b/>
          <w:bCs/>
          <w:sz w:val="32"/>
          <w:szCs w:val="32"/>
          <w:rtl/>
        </w:rPr>
        <w:t>باب كراهية ترك الغزو</w:t>
      </w:r>
      <w:r w:rsidRPr="00FA7814">
        <w:rPr>
          <w:rFonts w:hint="cs"/>
          <w:b/>
          <w:bCs/>
          <w:sz w:val="32"/>
          <w:szCs w:val="32"/>
          <w:rtl/>
        </w:rPr>
        <w:t xml:space="preserve">، </w:t>
      </w:r>
      <w:r w:rsidRPr="00FA7814">
        <w:rPr>
          <w:b/>
          <w:bCs/>
          <w:sz w:val="32"/>
          <w:szCs w:val="32"/>
          <w:rtl/>
        </w:rPr>
        <w:t xml:space="preserve"> سنن النسائي الكبرى</w:t>
      </w:r>
      <w:r w:rsidRPr="00FA7814">
        <w:rPr>
          <w:rFonts w:hint="cs"/>
          <w:b/>
          <w:bCs/>
          <w:sz w:val="32"/>
          <w:szCs w:val="32"/>
          <w:rtl/>
        </w:rPr>
        <w:t>، رقم</w:t>
      </w:r>
      <w:r w:rsidRPr="00FA7814">
        <w:rPr>
          <w:b/>
          <w:bCs/>
          <w:sz w:val="32"/>
          <w:szCs w:val="32"/>
          <w:rtl/>
        </w:rPr>
        <w:t xml:space="preserve"> 4304</w:t>
      </w:r>
      <w:r w:rsidRPr="00FA7814">
        <w:rPr>
          <w:rFonts w:hint="cs"/>
          <w:b/>
          <w:bCs/>
          <w:sz w:val="32"/>
          <w:szCs w:val="32"/>
          <w:rtl/>
        </w:rPr>
        <w:t>،</w:t>
      </w:r>
      <w:r w:rsidRPr="00FA7814">
        <w:rPr>
          <w:b/>
          <w:bCs/>
          <w:sz w:val="32"/>
          <w:szCs w:val="32"/>
          <w:rtl/>
        </w:rPr>
        <w:t>ج3/ص6</w:t>
      </w:r>
      <w:r w:rsidRPr="00FA7814">
        <w:rPr>
          <w:rFonts w:hint="cs"/>
          <w:b/>
          <w:bCs/>
          <w:sz w:val="32"/>
          <w:szCs w:val="32"/>
          <w:rtl/>
        </w:rPr>
        <w:t xml:space="preserve">، </w:t>
      </w:r>
      <w:r w:rsidRPr="00FA7814">
        <w:rPr>
          <w:b/>
          <w:bCs/>
          <w:sz w:val="32"/>
          <w:szCs w:val="32"/>
          <w:rtl/>
        </w:rPr>
        <w:t>كتاب الجهاد</w:t>
      </w:r>
      <w:r w:rsidRPr="00FA7814">
        <w:rPr>
          <w:rFonts w:hint="cs"/>
          <w:b/>
          <w:bCs/>
          <w:sz w:val="32"/>
          <w:szCs w:val="32"/>
          <w:rtl/>
        </w:rPr>
        <w:t>،</w:t>
      </w:r>
      <w:r w:rsidRPr="00FA7814">
        <w:rPr>
          <w:b/>
          <w:bCs/>
          <w:sz w:val="32"/>
          <w:szCs w:val="32"/>
          <w:rtl/>
        </w:rPr>
        <w:t xml:space="preserve"> وجوب الجهاد</w:t>
      </w:r>
      <w:r w:rsidRPr="00FA7814">
        <w:rPr>
          <w:rFonts w:hint="cs"/>
          <w:b/>
          <w:bCs/>
          <w:sz w:val="32"/>
          <w:szCs w:val="32"/>
          <w:rtl/>
        </w:rPr>
        <w:t>، بلفظ: "جاهدوا المشركين بأموالكم وأيديكم وألسنتكم"</w:t>
      </w:r>
      <w:r w:rsidRPr="00FA7814">
        <w:rPr>
          <w:b/>
          <w:bCs/>
          <w:sz w:val="32"/>
          <w:szCs w:val="32"/>
          <w:rtl/>
        </w:rPr>
        <w:t xml:space="preserve"> </w:t>
      </w:r>
      <w:r w:rsidRPr="00FA7814">
        <w:rPr>
          <w:rFonts w:hint="cs"/>
          <w:b/>
          <w:bCs/>
          <w:sz w:val="32"/>
          <w:szCs w:val="32"/>
          <w:rtl/>
        </w:rPr>
        <w:t xml:space="preserve">،  وأخرجه الحاكم في </w:t>
      </w:r>
      <w:r w:rsidRPr="00FA7814">
        <w:rPr>
          <w:rFonts w:ascii="Times New Roman" w:hAnsi="Times New Roman"/>
          <w:b/>
          <w:bCs/>
          <w:sz w:val="32"/>
          <w:szCs w:val="32"/>
          <w:rtl/>
        </w:rPr>
        <w:t>المستدرك على الصحيحين ج2/ص</w:t>
      </w:r>
      <w:r w:rsidRPr="00FA7814">
        <w:rPr>
          <w:rFonts w:ascii="Times New Roman" w:hAnsi="Times New Roman" w:hint="cs"/>
          <w:b/>
          <w:bCs/>
          <w:sz w:val="32"/>
          <w:szCs w:val="32"/>
          <w:rtl/>
        </w:rPr>
        <w:t xml:space="preserve">81، وقال </w:t>
      </w:r>
      <w:r w:rsidRPr="00FA7814">
        <w:rPr>
          <w:rFonts w:ascii="Times New Roman" w:hAnsi="Times New Roman"/>
          <w:b/>
          <w:bCs/>
          <w:sz w:val="32"/>
          <w:szCs w:val="32"/>
          <w:rtl/>
        </w:rPr>
        <w:t>هذا حديث صحيح على شرط مسلم ولم يخرجاه</w:t>
      </w:r>
      <w:r w:rsidRPr="00FA7814">
        <w:rPr>
          <w:rFonts w:ascii="Times New Roman" w:hAnsi="Times New Roman" w:hint="cs"/>
          <w:b/>
          <w:bCs/>
          <w:sz w:val="32"/>
          <w:szCs w:val="32"/>
          <w:rtl/>
        </w:rPr>
        <w:t>.قال النووي رحمه الله تعالى في رياض الصالحين: "</w:t>
      </w:r>
      <w:r w:rsidRPr="00FA7814">
        <w:rPr>
          <w:rFonts w:ascii="Times New Roman" w:hAnsi="Times New Roman"/>
          <w:b/>
          <w:bCs/>
          <w:sz w:val="32"/>
          <w:szCs w:val="32"/>
          <w:rtl/>
        </w:rPr>
        <w:t>رواه أبو داود بإسناد صحيح</w:t>
      </w:r>
      <w:r w:rsidRPr="00FA7814">
        <w:rPr>
          <w:rFonts w:ascii="Times New Roman" w:hAnsi="Times New Roman" w:hint="cs"/>
          <w:b/>
          <w:bCs/>
          <w:sz w:val="32"/>
          <w:szCs w:val="32"/>
          <w:rtl/>
        </w:rPr>
        <w:t>".انظر نزهة المتقين 2/932</w:t>
      </w:r>
      <w:r w:rsidRPr="00C65D81">
        <w:rPr>
          <w:rFonts w:ascii="Times New Roman" w:hAnsi="Times New Roman" w:hint="cs"/>
          <w:b/>
          <w:bCs/>
          <w:sz w:val="32"/>
          <w:szCs w:val="32"/>
          <w:rtl/>
        </w:rPr>
        <w:t>.</w:t>
      </w:r>
    </w:p>
  </w:footnote>
  <w:footnote w:id="15">
    <w:p w:rsidR="004E7D9E" w:rsidRPr="00C65D81" w:rsidRDefault="004E7D9E" w:rsidP="004E7D9E">
      <w:pPr>
        <w:pStyle w:val="a3"/>
        <w:ind w:left="282" w:hanging="425"/>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تفسير الطبري 18/15.</w:t>
      </w:r>
    </w:p>
  </w:footnote>
  <w:footnote w:id="16">
    <w:p w:rsidR="004E7D9E" w:rsidRPr="00E41755" w:rsidRDefault="004E7D9E" w:rsidP="004E7D9E">
      <w:pPr>
        <w:ind w:left="-284" w:right="-284" w:firstLine="141"/>
        <w:rPr>
          <w:b/>
          <w:bCs/>
          <w:sz w:val="36"/>
          <w:szCs w:val="36"/>
          <w:rtl/>
        </w:rPr>
      </w:pPr>
      <w:r w:rsidRPr="00C65D81">
        <w:rPr>
          <w:sz w:val="32"/>
          <w:szCs w:val="32"/>
          <w:rtl/>
        </w:rPr>
        <w:t>(</w:t>
      </w:r>
      <w:r w:rsidRPr="00C65D81">
        <w:rPr>
          <w:rStyle w:val="a4"/>
          <w:b/>
          <w:bCs/>
          <w:sz w:val="32"/>
        </w:rPr>
        <w:footnoteRef/>
      </w:r>
      <w:r w:rsidRPr="00C65D81">
        <w:rPr>
          <w:rFonts w:hint="cs"/>
          <w:sz w:val="32"/>
          <w:szCs w:val="32"/>
          <w:rtl/>
        </w:rPr>
        <w:t>)</w:t>
      </w:r>
      <w:r w:rsidRPr="007D0AD1">
        <w:rPr>
          <w:b/>
          <w:bCs/>
          <w:sz w:val="36"/>
          <w:szCs w:val="36"/>
          <w:rtl/>
        </w:rPr>
        <w:t>مسند أحمد بن حنبل ج2/ص321</w:t>
      </w:r>
      <w:r w:rsidRPr="007D0AD1">
        <w:rPr>
          <w:rFonts w:hint="cs"/>
          <w:b/>
          <w:bCs/>
          <w:sz w:val="36"/>
          <w:szCs w:val="36"/>
          <w:rtl/>
        </w:rPr>
        <w:t>،</w:t>
      </w:r>
      <w:r>
        <w:rPr>
          <w:rFonts w:hint="cs"/>
          <w:b/>
          <w:bCs/>
          <w:sz w:val="36"/>
          <w:szCs w:val="36"/>
          <w:rtl/>
        </w:rPr>
        <w:t xml:space="preserve"> رقم</w:t>
      </w:r>
      <w:r w:rsidRPr="007D0AD1">
        <w:rPr>
          <w:b/>
          <w:bCs/>
          <w:sz w:val="36"/>
          <w:szCs w:val="36"/>
          <w:rtl/>
        </w:rPr>
        <w:t>8260</w:t>
      </w:r>
      <w:r>
        <w:rPr>
          <w:rFonts w:hint="cs"/>
          <w:b/>
          <w:bCs/>
          <w:sz w:val="36"/>
          <w:szCs w:val="36"/>
          <w:rtl/>
        </w:rPr>
        <w:t xml:space="preserve"> ، </w:t>
      </w:r>
      <w:r w:rsidRPr="00E41755">
        <w:rPr>
          <w:b/>
          <w:bCs/>
          <w:sz w:val="36"/>
          <w:szCs w:val="36"/>
          <w:rtl/>
        </w:rPr>
        <w:t>المستدرك على الصحيحين ج2/ص120</w:t>
      </w:r>
    </w:p>
    <w:p w:rsidR="004E7D9E" w:rsidRPr="00E41755" w:rsidRDefault="004E7D9E" w:rsidP="004E7D9E">
      <w:pPr>
        <w:ind w:left="-284" w:right="-284" w:firstLine="141"/>
        <w:rPr>
          <w:b/>
          <w:bCs/>
          <w:sz w:val="36"/>
          <w:szCs w:val="36"/>
          <w:rtl/>
        </w:rPr>
      </w:pPr>
      <w:r>
        <w:rPr>
          <w:rFonts w:hint="cs"/>
          <w:b/>
          <w:bCs/>
          <w:sz w:val="36"/>
          <w:szCs w:val="36"/>
          <w:rtl/>
        </w:rPr>
        <w:t xml:space="preserve">رقم </w:t>
      </w:r>
      <w:r w:rsidRPr="00E41755">
        <w:rPr>
          <w:b/>
          <w:bCs/>
          <w:sz w:val="36"/>
          <w:szCs w:val="36"/>
          <w:rtl/>
        </w:rPr>
        <w:t>2524</w:t>
      </w:r>
      <w:r>
        <w:rPr>
          <w:rFonts w:hint="cs"/>
          <w:b/>
          <w:bCs/>
          <w:sz w:val="36"/>
          <w:szCs w:val="36"/>
          <w:rtl/>
        </w:rPr>
        <w:t>، قال الحاكم رحمه الله تعالى:</w:t>
      </w:r>
      <w:r w:rsidRPr="00E41755">
        <w:rPr>
          <w:rtl/>
        </w:rPr>
        <w:t xml:space="preserve"> </w:t>
      </w:r>
      <w:r w:rsidRPr="00E41755">
        <w:rPr>
          <w:b/>
          <w:bCs/>
          <w:sz w:val="36"/>
          <w:szCs w:val="36"/>
          <w:rtl/>
        </w:rPr>
        <w:t>هذا حديث صحيح على شرط الشيخين ولم يخرجه البخاري</w:t>
      </w:r>
      <w:r>
        <w:rPr>
          <w:rFonts w:hint="cs"/>
          <w:b/>
          <w:bCs/>
          <w:sz w:val="36"/>
          <w:szCs w:val="36"/>
          <w:rtl/>
        </w:rPr>
        <w:t xml:space="preserve">،  </w:t>
      </w:r>
      <w:r w:rsidRPr="00E41755">
        <w:rPr>
          <w:b/>
          <w:bCs/>
          <w:sz w:val="36"/>
          <w:szCs w:val="36"/>
          <w:rtl/>
        </w:rPr>
        <w:t>سنن النسائي الكبرى ج5/ص30</w:t>
      </w:r>
      <w:r>
        <w:rPr>
          <w:rFonts w:hint="cs"/>
          <w:b/>
          <w:bCs/>
          <w:sz w:val="36"/>
          <w:szCs w:val="36"/>
          <w:rtl/>
        </w:rPr>
        <w:t>، رقم</w:t>
      </w:r>
      <w:r w:rsidRPr="00E41755">
        <w:rPr>
          <w:b/>
          <w:bCs/>
          <w:sz w:val="36"/>
          <w:szCs w:val="36"/>
          <w:rtl/>
        </w:rPr>
        <w:t>8083</w:t>
      </w:r>
      <w:r w:rsidRPr="007D0AD1">
        <w:rPr>
          <w:rFonts w:hint="cs"/>
          <w:b/>
          <w:bCs/>
          <w:sz w:val="44"/>
          <w:szCs w:val="44"/>
          <w:rtl/>
        </w:rPr>
        <w:t>.</w:t>
      </w:r>
    </w:p>
  </w:footnote>
  <w:footnote w:id="17">
    <w:p w:rsidR="004E7D9E" w:rsidRPr="00C65D81" w:rsidRDefault="004E7D9E" w:rsidP="004E7D9E">
      <w:pPr>
        <w:pStyle w:val="a3"/>
        <w:ind w:left="282" w:hanging="720"/>
        <w:rPr>
          <w:b/>
          <w:bCs/>
          <w:sz w:val="32"/>
          <w:szCs w:val="32"/>
          <w:rtl/>
        </w:rPr>
      </w:pPr>
      <w:r w:rsidRPr="00C65D81">
        <w:rPr>
          <w:b/>
          <w:bCs/>
          <w:sz w:val="32"/>
          <w:szCs w:val="32"/>
          <w:rtl/>
        </w:rPr>
        <w:t>(</w:t>
      </w:r>
      <w:r w:rsidRPr="00C65D81">
        <w:rPr>
          <w:rStyle w:val="a4"/>
          <w:b/>
          <w:bCs/>
          <w:sz w:val="32"/>
        </w:rPr>
        <w:footnoteRef/>
      </w:r>
      <w:r w:rsidRPr="00C65D81">
        <w:rPr>
          <w:b/>
          <w:bCs/>
          <w:sz w:val="32"/>
          <w:szCs w:val="32"/>
          <w:rtl/>
        </w:rPr>
        <w:t>) ‏مجمع الزوائد</w:t>
      </w:r>
      <w:r w:rsidRPr="00C65D81">
        <w:rPr>
          <w:rFonts w:hint="cs"/>
          <w:b/>
          <w:bCs/>
          <w:sz w:val="32"/>
          <w:szCs w:val="32"/>
          <w:rtl/>
        </w:rPr>
        <w:t xml:space="preserve"> </w:t>
      </w:r>
      <w:r w:rsidRPr="00C65D81">
        <w:rPr>
          <w:b/>
          <w:bCs/>
          <w:sz w:val="32"/>
          <w:szCs w:val="32"/>
          <w:rtl/>
        </w:rPr>
        <w:t>للحافظ الهيثمي</w:t>
      </w:r>
      <w:r w:rsidRPr="00C65D81">
        <w:rPr>
          <w:rFonts w:hint="cs"/>
          <w:b/>
          <w:bCs/>
          <w:sz w:val="32"/>
          <w:szCs w:val="32"/>
          <w:rtl/>
        </w:rPr>
        <w:t xml:space="preserve">، </w:t>
      </w:r>
      <w:r w:rsidRPr="00C65D81">
        <w:rPr>
          <w:b/>
          <w:bCs/>
          <w:sz w:val="32"/>
          <w:szCs w:val="32"/>
          <w:rtl/>
        </w:rPr>
        <w:t>باب كيف بدأت الإمامة وما تصير إليه والخلافة والملك</w:t>
      </w:r>
      <w:r w:rsidRPr="00C65D81">
        <w:rPr>
          <w:rFonts w:hint="cs"/>
          <w:b/>
          <w:bCs/>
          <w:sz w:val="32"/>
          <w:szCs w:val="32"/>
          <w:rtl/>
        </w:rPr>
        <w:t>،</w:t>
      </w:r>
      <w:r w:rsidRPr="00C65D81">
        <w:rPr>
          <w:b/>
          <w:bCs/>
          <w:sz w:val="32"/>
          <w:szCs w:val="32"/>
          <w:rtl/>
        </w:rPr>
        <w:t xml:space="preserve"> الحديث رقم: 8964 </w:t>
      </w:r>
      <w:r>
        <w:rPr>
          <w:rFonts w:hint="cs"/>
          <w:b/>
          <w:bCs/>
          <w:sz w:val="32"/>
          <w:szCs w:val="32"/>
          <w:rtl/>
        </w:rPr>
        <w:t xml:space="preserve">، ثم قال </w:t>
      </w:r>
      <w:r w:rsidRPr="00C65D81">
        <w:rPr>
          <w:rFonts w:hint="cs"/>
          <w:b/>
          <w:bCs/>
          <w:sz w:val="32"/>
          <w:szCs w:val="32"/>
          <w:rtl/>
        </w:rPr>
        <w:t xml:space="preserve">رحمه الله تعالى: </w:t>
      </w:r>
      <w:r>
        <w:rPr>
          <w:rFonts w:hint="cs"/>
          <w:b/>
          <w:bCs/>
          <w:sz w:val="32"/>
          <w:szCs w:val="32"/>
          <w:rtl/>
        </w:rPr>
        <w:t>"</w:t>
      </w:r>
      <w:r w:rsidRPr="00C65D81">
        <w:rPr>
          <w:b/>
          <w:bCs/>
          <w:sz w:val="32"/>
          <w:szCs w:val="32"/>
          <w:rtl/>
        </w:rPr>
        <w:t>رواه الطبراني ورجاله ثقات</w:t>
      </w:r>
      <w:r>
        <w:rPr>
          <w:rFonts w:hint="cs"/>
          <w:b/>
          <w:bCs/>
          <w:sz w:val="32"/>
          <w:szCs w:val="32"/>
          <w:rtl/>
        </w:rPr>
        <w:t>"</w:t>
      </w:r>
      <w:r w:rsidRPr="00C65D81">
        <w:rPr>
          <w:b/>
          <w:bCs/>
          <w:sz w:val="32"/>
          <w:szCs w:val="32"/>
          <w:rtl/>
        </w:rPr>
        <w:t>.</w:t>
      </w:r>
    </w:p>
    <w:p w:rsidR="004E7D9E" w:rsidRPr="00C65D81" w:rsidRDefault="004E7D9E" w:rsidP="004E7D9E">
      <w:pPr>
        <w:pStyle w:val="a3"/>
        <w:ind w:left="282" w:hanging="720"/>
        <w:rPr>
          <w:b/>
          <w:bCs/>
          <w:sz w:val="32"/>
          <w:szCs w:val="32"/>
          <w:rtl/>
        </w:rPr>
      </w:pPr>
      <w:r w:rsidRPr="00C65D81">
        <w:rPr>
          <w:rFonts w:hint="cs"/>
          <w:b/>
          <w:bCs/>
          <w:sz w:val="32"/>
          <w:szCs w:val="32"/>
          <w:rtl/>
        </w:rPr>
        <w:t>وقوله "يتكادمون عليها": الكدم : العض، والمراد أنهم يتنافسون على أخذها وقبضها كما يعض الحمار على عشبه.</w:t>
      </w:r>
    </w:p>
    <w:p w:rsidR="004E7D9E" w:rsidRPr="00C65D81" w:rsidRDefault="004E7D9E" w:rsidP="004E7D9E">
      <w:pPr>
        <w:pStyle w:val="a3"/>
        <w:ind w:left="282" w:hanging="720"/>
        <w:rPr>
          <w:rFonts w:ascii="Times New Roman" w:hAnsi="Times New Roman"/>
          <w:b/>
          <w:bCs/>
          <w:sz w:val="32"/>
          <w:szCs w:val="32"/>
          <w:rtl/>
        </w:rPr>
      </w:pPr>
      <w:r w:rsidRPr="00C65D81">
        <w:rPr>
          <w:rFonts w:hint="cs"/>
          <w:b/>
          <w:bCs/>
          <w:sz w:val="32"/>
          <w:szCs w:val="32"/>
          <w:rtl/>
        </w:rPr>
        <w:t>و</w:t>
      </w:r>
      <w:r w:rsidRPr="00C65D81">
        <w:rPr>
          <w:b/>
          <w:bCs/>
          <w:sz w:val="32"/>
          <w:szCs w:val="32"/>
          <w:rtl/>
        </w:rPr>
        <w:t xml:space="preserve"> عسقلان</w:t>
      </w:r>
      <w:r w:rsidRPr="00C65D81">
        <w:rPr>
          <w:rFonts w:ascii="Times New Roman" w:hAnsi="Times New Roman" w:hint="cs"/>
          <w:b/>
          <w:bCs/>
          <w:sz w:val="32"/>
          <w:szCs w:val="32"/>
          <w:rtl/>
        </w:rPr>
        <w:t xml:space="preserve"> : </w:t>
      </w:r>
      <w:r w:rsidRPr="00C65D81">
        <w:rPr>
          <w:rFonts w:ascii="Times New Roman" w:hAnsi="Times New Roman"/>
          <w:b/>
          <w:bCs/>
          <w:sz w:val="32"/>
          <w:szCs w:val="32"/>
          <w:rtl/>
        </w:rPr>
        <w:t>مدينة بالشام من أعمال فلسطين على ساحل البحر بين غزة وبيت جِبْرين ويقال لها عروس الشام وكذلك يقال لدمشق أيضاً؛ وقد نزلها جماعة من الصحابة والتابعين وحدّث بها خلق كثير، ولم تزل عامرة حتى استولى عليها الأفرنج، خذلهم الله، في السابع والعشرين من جمادى الآخرة سنة 548 وبقيت في أيديهم خمساً وثلاثين سنة إلى أن استنقذها صلاح الدين يوسف بن أيوب منهم في سنة 583</w:t>
      </w:r>
      <w:r w:rsidRPr="00C65D81">
        <w:rPr>
          <w:rFonts w:ascii="Times New Roman" w:hAnsi="Times New Roman" w:hint="cs"/>
          <w:b/>
          <w:bCs/>
          <w:sz w:val="32"/>
          <w:szCs w:val="32"/>
          <w:rtl/>
        </w:rPr>
        <w:t>..</w:t>
      </w:r>
      <w:r w:rsidRPr="00C65D81">
        <w:rPr>
          <w:rFonts w:ascii="Times New Roman" w:hAnsi="Times New Roman"/>
          <w:b/>
          <w:bCs/>
          <w:sz w:val="32"/>
          <w:szCs w:val="32"/>
          <w:rtl/>
        </w:rPr>
        <w:t>.</w:t>
      </w:r>
    </w:p>
    <w:p w:rsidR="004E7D9E" w:rsidRPr="00C65D81" w:rsidRDefault="004E7D9E" w:rsidP="004E7D9E">
      <w:pPr>
        <w:pStyle w:val="a3"/>
        <w:ind w:left="282" w:hanging="720"/>
        <w:rPr>
          <w:b/>
          <w:bCs/>
          <w:sz w:val="32"/>
          <w:szCs w:val="32"/>
          <w:rtl/>
        </w:rPr>
      </w:pPr>
      <w:r w:rsidRPr="00C65D81">
        <w:rPr>
          <w:rFonts w:ascii="Times New Roman" w:hAnsi="Times New Roman"/>
          <w:b/>
          <w:bCs/>
          <w:sz w:val="32"/>
          <w:szCs w:val="32"/>
          <w:rtl/>
        </w:rPr>
        <w:t xml:space="preserve"> و عسقلان أيضاً: قرية من قرى بلخ</w:t>
      </w:r>
      <w:r w:rsidRPr="00C65D81">
        <w:rPr>
          <w:rFonts w:ascii="Times New Roman" w:hAnsi="Times New Roman" w:hint="cs"/>
          <w:b/>
          <w:bCs/>
          <w:sz w:val="32"/>
          <w:szCs w:val="32"/>
          <w:rtl/>
        </w:rPr>
        <w:t>... ينظر معجم البلدان</w:t>
      </w:r>
      <w:r>
        <w:rPr>
          <w:rFonts w:ascii="Times New Roman" w:hAnsi="Times New Roman" w:hint="cs"/>
          <w:b/>
          <w:bCs/>
          <w:sz w:val="32"/>
          <w:szCs w:val="32"/>
          <w:rtl/>
        </w:rPr>
        <w:t xml:space="preserve"> 4/122</w:t>
      </w:r>
      <w:r w:rsidRPr="00C65D81">
        <w:rPr>
          <w:rFonts w:hint="cs"/>
          <w:b/>
          <w:bCs/>
          <w:sz w:val="32"/>
          <w:szCs w:val="32"/>
          <w:rtl/>
        </w:rPr>
        <w:t>.</w:t>
      </w:r>
    </w:p>
    <w:p w:rsidR="004E7D9E" w:rsidRPr="00C65D81" w:rsidRDefault="004E7D9E" w:rsidP="004E7D9E">
      <w:pPr>
        <w:pStyle w:val="a3"/>
        <w:ind w:left="282" w:hanging="720"/>
        <w:rPr>
          <w:rFonts w:ascii="Times New Roman" w:hAnsi="Times New Roman"/>
          <w:b/>
          <w:bCs/>
          <w:sz w:val="32"/>
          <w:szCs w:val="32"/>
          <w:rtl/>
        </w:rPr>
      </w:pPr>
      <w:r w:rsidRPr="00C65D81">
        <w:rPr>
          <w:rFonts w:hint="cs"/>
          <w:b/>
          <w:bCs/>
          <w:sz w:val="32"/>
          <w:szCs w:val="32"/>
          <w:rtl/>
        </w:rPr>
        <w:t xml:space="preserve"> والمراد بعسقلان عسقلان الشام لدلالة سياق الحديث عليه, ولما </w:t>
      </w:r>
      <w:r w:rsidRPr="00C65D81">
        <w:rPr>
          <w:b/>
          <w:bCs/>
          <w:sz w:val="32"/>
          <w:szCs w:val="32"/>
          <w:rtl/>
        </w:rPr>
        <w:t>أخرجه ابن عساكر عن ابن عباس رضي الله عنهما</w:t>
      </w:r>
      <w:r w:rsidRPr="00C65D81">
        <w:rPr>
          <w:rFonts w:hint="cs"/>
          <w:b/>
          <w:bCs/>
          <w:sz w:val="32"/>
          <w:szCs w:val="32"/>
          <w:rtl/>
        </w:rPr>
        <w:t xml:space="preserve"> أن رسول الله </w:t>
      </w:r>
      <w:r>
        <w:rPr>
          <w:rFonts w:hint="cs"/>
          <w:b/>
          <w:bCs/>
          <w:sz w:val="32"/>
          <w:szCs w:val="32"/>
          <w:rtl/>
        </w:rPr>
        <w:t>صلى الله عليه وعلى آله وسلم</w:t>
      </w:r>
      <w:r w:rsidRPr="00C65D81">
        <w:rPr>
          <w:rFonts w:hint="cs"/>
          <w:b/>
          <w:bCs/>
          <w:sz w:val="32"/>
          <w:szCs w:val="32"/>
          <w:rtl/>
        </w:rPr>
        <w:t xml:space="preserve"> قال:</w:t>
      </w:r>
      <w:r>
        <w:rPr>
          <w:rFonts w:hint="cs"/>
          <w:b/>
          <w:bCs/>
          <w:sz w:val="32"/>
          <w:szCs w:val="32"/>
          <w:rtl/>
        </w:rPr>
        <w:t xml:space="preserve"> </w:t>
      </w:r>
      <w:r w:rsidRPr="00C65D81">
        <w:rPr>
          <w:b/>
          <w:bCs/>
          <w:sz w:val="32"/>
          <w:szCs w:val="32"/>
          <w:rtl/>
        </w:rPr>
        <w:t>«عَلَيْكُمْ بِالشَّامِ فإنَّ الله قَدْ تَكَفَّلَ لي بالشامِ وَأهْلِهِ، ثُمَّ الْزَمْ من الشام عَسْقَلانَ، فإنَّها وفي لفَظٍ فإنَّهُ إذا دَارَتِ الرَّحَى في أُمَّتِي كان أهْلُ عَسْقَلانَ فِي رَاحَةٍ وَعَافِيَةٍ»</w:t>
      </w:r>
      <w:r w:rsidRPr="00C65D81">
        <w:rPr>
          <w:rFonts w:hint="cs"/>
          <w:b/>
          <w:bCs/>
          <w:sz w:val="32"/>
          <w:szCs w:val="32"/>
          <w:rtl/>
        </w:rPr>
        <w:t xml:space="preserve"> البيان والتعريف رقم (1200) 1/222</w:t>
      </w:r>
      <w:r w:rsidRPr="00C65D81">
        <w:rPr>
          <w:b/>
          <w:bCs/>
          <w:sz w:val="32"/>
          <w:szCs w:val="32"/>
          <w:rtl/>
        </w:rPr>
        <w:t>.</w:t>
      </w:r>
    </w:p>
  </w:footnote>
  <w:footnote w:id="18">
    <w:p w:rsidR="004E7D9E" w:rsidRPr="00C65D81" w:rsidRDefault="004E7D9E" w:rsidP="004E7D9E">
      <w:pPr>
        <w:pStyle w:val="ad"/>
        <w:bidi/>
        <w:ind w:left="282" w:hanging="720"/>
        <w:rPr>
          <w:rFonts w:cs="Traditional Arabic"/>
          <w:b/>
          <w:bCs/>
          <w:sz w:val="32"/>
          <w:szCs w:val="32"/>
          <w:rtl/>
        </w:rPr>
      </w:pPr>
      <w:r w:rsidRPr="00C65D81">
        <w:rPr>
          <w:rFonts w:cs="Traditional Arabic" w:hint="cs"/>
          <w:b/>
          <w:bCs/>
          <w:sz w:val="32"/>
          <w:szCs w:val="32"/>
          <w:rtl/>
        </w:rPr>
        <w:t>(</w:t>
      </w:r>
      <w:r w:rsidRPr="00C65D81">
        <w:rPr>
          <w:rFonts w:cs="Traditional Arabic"/>
          <w:b/>
          <w:bCs/>
          <w:sz w:val="32"/>
          <w:szCs w:val="32"/>
        </w:rPr>
        <w:footnoteRef/>
      </w:r>
      <w:r w:rsidRPr="00C65D81">
        <w:rPr>
          <w:rFonts w:cs="Traditional Arabic"/>
          <w:b/>
          <w:bCs/>
          <w:sz w:val="32"/>
          <w:szCs w:val="32"/>
          <w:rtl/>
        </w:rPr>
        <w:t>)</w:t>
      </w:r>
      <w:r w:rsidRPr="00C65D81">
        <w:rPr>
          <w:rFonts w:cs="Traditional Arabic" w:hint="cs"/>
          <w:b/>
          <w:bCs/>
          <w:sz w:val="32"/>
          <w:szCs w:val="32"/>
          <w:rtl/>
        </w:rPr>
        <w:t xml:space="preserve"> يراجع </w:t>
      </w:r>
      <w:r w:rsidRPr="00C65D81">
        <w:rPr>
          <w:rFonts w:cs="Traditional Arabic"/>
          <w:b/>
          <w:bCs/>
          <w:sz w:val="32"/>
          <w:szCs w:val="32"/>
          <w:rtl/>
        </w:rPr>
        <w:t xml:space="preserve"> </w:t>
      </w:r>
      <w:r w:rsidRPr="00C65D81">
        <w:rPr>
          <w:rFonts w:cs="Traditional Arabic" w:hint="cs"/>
          <w:b/>
          <w:bCs/>
          <w:sz w:val="32"/>
          <w:szCs w:val="32"/>
          <w:rtl/>
        </w:rPr>
        <w:t>المفردات ص 108.دار المعرفة بيروت, التاج والإكليل 4/536-537.</w:t>
      </w:r>
    </w:p>
  </w:footnote>
  <w:footnote w:id="1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يراجع الموسوعة الف</w:t>
      </w:r>
      <w:r>
        <w:rPr>
          <w:rFonts w:ascii="Times New Roman" w:hAnsi="Times New Roman" w:hint="cs"/>
          <w:b/>
          <w:bCs/>
          <w:sz w:val="32"/>
          <w:szCs w:val="32"/>
          <w:rtl/>
        </w:rPr>
        <w:t>ق</w:t>
      </w:r>
      <w:r w:rsidRPr="00C65D81">
        <w:rPr>
          <w:rFonts w:ascii="Times New Roman" w:hAnsi="Times New Roman" w:hint="cs"/>
          <w:b/>
          <w:bCs/>
          <w:sz w:val="32"/>
          <w:szCs w:val="32"/>
          <w:rtl/>
        </w:rPr>
        <w:t>هية  16/129.</w:t>
      </w:r>
    </w:p>
  </w:footnote>
  <w:footnote w:id="20">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بدائع الصنائع 7/98.</w:t>
      </w:r>
    </w:p>
  </w:footnote>
  <w:footnote w:id="21">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صحيح البخاري</w:t>
      </w:r>
      <w:r w:rsidRPr="00C65D81">
        <w:rPr>
          <w:rFonts w:hint="cs"/>
          <w:b/>
          <w:bCs/>
          <w:sz w:val="32"/>
          <w:szCs w:val="32"/>
          <w:rtl/>
        </w:rPr>
        <w:t xml:space="preserve"> رقم</w:t>
      </w:r>
      <w:r w:rsidRPr="00C65D81">
        <w:rPr>
          <w:b/>
          <w:bCs/>
          <w:sz w:val="32"/>
          <w:szCs w:val="32"/>
          <w:rtl/>
        </w:rPr>
        <w:t xml:space="preserve"> 6526</w:t>
      </w:r>
      <w:r w:rsidRPr="00C65D81">
        <w:rPr>
          <w:rFonts w:hint="cs"/>
          <w:b/>
          <w:bCs/>
          <w:sz w:val="32"/>
          <w:szCs w:val="32"/>
          <w:rtl/>
        </w:rPr>
        <w:t>،</w:t>
      </w:r>
      <w:r w:rsidRPr="00C65D81">
        <w:rPr>
          <w:b/>
          <w:bCs/>
          <w:sz w:val="32"/>
          <w:szCs w:val="32"/>
          <w:rtl/>
        </w:rPr>
        <w:t>ج6/ص2538</w:t>
      </w:r>
      <w:r w:rsidRPr="00C65D81">
        <w:rPr>
          <w:rFonts w:hint="cs"/>
          <w:b/>
          <w:bCs/>
          <w:sz w:val="32"/>
          <w:szCs w:val="32"/>
          <w:rtl/>
        </w:rPr>
        <w:t xml:space="preserve">، </w:t>
      </w:r>
      <w:r w:rsidRPr="00C65D81">
        <w:rPr>
          <w:b/>
          <w:bCs/>
          <w:sz w:val="32"/>
          <w:szCs w:val="32"/>
          <w:rtl/>
        </w:rPr>
        <w:t>باب قتل من أبى قبول الفرائض وما نسبوا إلى الردة</w:t>
      </w:r>
      <w:r>
        <w:rPr>
          <w:rFonts w:hint="cs"/>
          <w:b/>
          <w:bCs/>
          <w:sz w:val="32"/>
          <w:szCs w:val="32"/>
          <w:rtl/>
        </w:rPr>
        <w:t>،</w:t>
      </w:r>
      <w:r w:rsidRPr="00C65D81">
        <w:rPr>
          <w:b/>
          <w:bCs/>
          <w:sz w:val="32"/>
          <w:szCs w:val="32"/>
          <w:rtl/>
        </w:rPr>
        <w:t xml:space="preserve"> صحيح مسلم</w:t>
      </w:r>
      <w:r w:rsidRPr="00C65D81">
        <w:rPr>
          <w:rFonts w:hint="cs"/>
          <w:b/>
          <w:bCs/>
          <w:sz w:val="32"/>
          <w:szCs w:val="32"/>
          <w:rtl/>
        </w:rPr>
        <w:t>، رقم</w:t>
      </w:r>
      <w:r w:rsidRPr="00C65D81">
        <w:rPr>
          <w:b/>
          <w:bCs/>
          <w:sz w:val="32"/>
          <w:szCs w:val="32"/>
          <w:rtl/>
        </w:rPr>
        <w:t xml:space="preserve"> 21</w:t>
      </w:r>
      <w:r w:rsidRPr="00C65D81">
        <w:rPr>
          <w:rFonts w:hint="cs"/>
          <w:b/>
          <w:bCs/>
          <w:sz w:val="32"/>
          <w:szCs w:val="32"/>
          <w:rtl/>
        </w:rPr>
        <w:t xml:space="preserve">، </w:t>
      </w:r>
      <w:r w:rsidRPr="00C65D81">
        <w:rPr>
          <w:b/>
          <w:bCs/>
          <w:sz w:val="32"/>
          <w:szCs w:val="32"/>
          <w:rtl/>
        </w:rPr>
        <w:t>ج1/ص51</w:t>
      </w:r>
      <w:r w:rsidRPr="00C65D81">
        <w:rPr>
          <w:rFonts w:hint="cs"/>
          <w:b/>
          <w:bCs/>
          <w:sz w:val="32"/>
          <w:szCs w:val="32"/>
          <w:rtl/>
        </w:rPr>
        <w:t xml:space="preserve">، </w:t>
      </w:r>
      <w:r w:rsidRPr="00C65D81">
        <w:rPr>
          <w:b/>
          <w:bCs/>
          <w:sz w:val="32"/>
          <w:szCs w:val="32"/>
          <w:rtl/>
        </w:rPr>
        <w:t>باب الأمر بقتال الناس حتى يقولوا لا إله إلا الله محمد رسول الله ويقيموا الصلاة</w:t>
      </w:r>
      <w:r w:rsidRPr="00C65D81">
        <w:rPr>
          <w:rFonts w:hint="cs"/>
          <w:b/>
          <w:bCs/>
          <w:sz w:val="32"/>
          <w:szCs w:val="32"/>
          <w:rtl/>
        </w:rPr>
        <w:t>.</w:t>
      </w:r>
    </w:p>
  </w:footnote>
  <w:footnote w:id="22">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الغياثي ص207</w:t>
      </w:r>
      <w:r w:rsidRPr="00C65D81">
        <w:rPr>
          <w:rFonts w:hint="cs"/>
          <w:b/>
          <w:bCs/>
          <w:sz w:val="32"/>
          <w:szCs w:val="32"/>
          <w:rtl/>
        </w:rPr>
        <w:t>.</w:t>
      </w:r>
    </w:p>
  </w:footnote>
  <w:footnote w:id="23">
    <w:p w:rsidR="004E7D9E" w:rsidRPr="00C65D81" w:rsidRDefault="004E7D9E" w:rsidP="004E7D9E">
      <w:pPr>
        <w:ind w:left="282" w:hanging="720"/>
        <w:jc w:val="lowKashida"/>
        <w:rPr>
          <w:b/>
          <w:bCs/>
          <w:sz w:val="32"/>
          <w:szCs w:val="32"/>
        </w:rPr>
      </w:pPr>
      <w:r w:rsidRPr="00C65D81">
        <w:rPr>
          <w:b/>
          <w:bCs/>
          <w:rtl/>
        </w:rPr>
        <w:t>(</w:t>
      </w:r>
      <w:r w:rsidRPr="00C65D81">
        <w:rPr>
          <w:rStyle w:val="a4"/>
          <w:b/>
          <w:bCs/>
          <w:sz w:val="32"/>
        </w:rPr>
        <w:footnoteRef/>
      </w:r>
      <w:r w:rsidRPr="00C65D81">
        <w:rPr>
          <w:b/>
          <w:bCs/>
          <w:rtl/>
        </w:rPr>
        <w:t xml:space="preserve"> </w:t>
      </w:r>
      <w:r w:rsidRPr="00C65D81">
        <w:rPr>
          <w:rFonts w:hint="cs"/>
          <w:b/>
          <w:bCs/>
          <w:rtl/>
        </w:rPr>
        <w:t>)</w:t>
      </w:r>
      <w:r w:rsidRPr="00C65D81">
        <w:rPr>
          <w:rFonts w:hint="cs"/>
          <w:b/>
          <w:bCs/>
          <w:sz w:val="32"/>
          <w:szCs w:val="32"/>
          <w:rtl/>
        </w:rPr>
        <w:t xml:space="preserve"> سنن الترمذي، </w:t>
      </w:r>
      <w:r w:rsidRPr="00C65D81">
        <w:rPr>
          <w:b/>
          <w:bCs/>
          <w:sz w:val="32"/>
          <w:szCs w:val="32"/>
          <w:rtl/>
        </w:rPr>
        <w:t>باب ما جاءَ في فَضْلِ مَنْ مَاتَ مُرَابِطا</w:t>
      </w:r>
      <w:r w:rsidRPr="00C65D81">
        <w:rPr>
          <w:rFonts w:hint="cs"/>
          <w:b/>
          <w:bCs/>
          <w:sz w:val="32"/>
          <w:szCs w:val="32"/>
          <w:rtl/>
        </w:rPr>
        <w:t xml:space="preserve">, </w:t>
      </w:r>
      <w:r w:rsidRPr="00C65D81">
        <w:rPr>
          <w:b/>
          <w:bCs/>
          <w:sz w:val="32"/>
          <w:szCs w:val="32"/>
          <w:rtl/>
        </w:rPr>
        <w:t>الحديث رقم: 162</w:t>
      </w:r>
      <w:r>
        <w:rPr>
          <w:rFonts w:hint="cs"/>
          <w:b/>
          <w:bCs/>
          <w:sz w:val="32"/>
          <w:szCs w:val="32"/>
          <w:rtl/>
        </w:rPr>
        <w:t>1، و</w:t>
      </w:r>
      <w:r w:rsidRPr="00C65D81">
        <w:rPr>
          <w:b/>
          <w:bCs/>
          <w:sz w:val="32"/>
          <w:szCs w:val="32"/>
          <w:rtl/>
        </w:rPr>
        <w:t>قال أبو عيسى</w:t>
      </w:r>
      <w:r w:rsidRPr="00C65D81">
        <w:rPr>
          <w:rFonts w:hint="cs"/>
          <w:b/>
          <w:bCs/>
          <w:sz w:val="32"/>
          <w:szCs w:val="32"/>
          <w:rtl/>
        </w:rPr>
        <w:t>:</w:t>
      </w:r>
      <w:r>
        <w:rPr>
          <w:rFonts w:hint="cs"/>
          <w:b/>
          <w:bCs/>
          <w:sz w:val="32"/>
          <w:szCs w:val="32"/>
          <w:rtl/>
        </w:rPr>
        <w:t>"</w:t>
      </w:r>
      <w:r w:rsidRPr="00C65D81">
        <w:rPr>
          <w:rFonts w:hint="cs"/>
          <w:b/>
          <w:bCs/>
          <w:sz w:val="32"/>
          <w:szCs w:val="32"/>
          <w:rtl/>
        </w:rPr>
        <w:t xml:space="preserve">... </w:t>
      </w:r>
      <w:r w:rsidRPr="00C65D81">
        <w:rPr>
          <w:b/>
          <w:bCs/>
          <w:sz w:val="32"/>
          <w:szCs w:val="32"/>
          <w:rtl/>
        </w:rPr>
        <w:t>حديثُ ف</w:t>
      </w:r>
      <w:r w:rsidRPr="00C65D81">
        <w:rPr>
          <w:rFonts w:hint="cs"/>
          <w:b/>
          <w:bCs/>
          <w:sz w:val="32"/>
          <w:szCs w:val="32"/>
          <w:rtl/>
        </w:rPr>
        <w:t>ُ</w:t>
      </w:r>
      <w:r w:rsidRPr="00C65D81">
        <w:rPr>
          <w:b/>
          <w:bCs/>
          <w:sz w:val="32"/>
          <w:szCs w:val="32"/>
          <w:rtl/>
        </w:rPr>
        <w:t>ضَالَةَ حديثٌ حسنٌ صحيحٌ</w:t>
      </w:r>
      <w:r>
        <w:rPr>
          <w:rFonts w:hint="cs"/>
          <w:b/>
          <w:bCs/>
          <w:sz w:val="32"/>
          <w:szCs w:val="32"/>
          <w:rtl/>
        </w:rPr>
        <w:t>"</w:t>
      </w:r>
      <w:r w:rsidRPr="00C65D81">
        <w:rPr>
          <w:b/>
          <w:bCs/>
          <w:sz w:val="32"/>
          <w:szCs w:val="32"/>
          <w:rtl/>
        </w:rPr>
        <w:t>.</w:t>
      </w:r>
      <w:r w:rsidRPr="00C65D81">
        <w:rPr>
          <w:b/>
          <w:bCs/>
          <w:rtl/>
        </w:rPr>
        <w:t xml:space="preserve"> </w:t>
      </w:r>
    </w:p>
  </w:footnote>
  <w:footnote w:id="24">
    <w:p w:rsidR="004E7D9E" w:rsidRPr="00C65D81" w:rsidRDefault="004E7D9E" w:rsidP="004E7D9E">
      <w:pPr>
        <w:ind w:left="282" w:hanging="720"/>
        <w:jc w:val="lowKashida"/>
        <w:rPr>
          <w:b/>
          <w:bCs/>
          <w:sz w:val="32"/>
          <w:szCs w:val="32"/>
        </w:rPr>
      </w:pPr>
      <w:r w:rsidRPr="00C65D81">
        <w:rPr>
          <w:b/>
          <w:bCs/>
          <w:rtl/>
        </w:rPr>
        <w:t>(</w:t>
      </w:r>
      <w:r w:rsidRPr="00C65D81">
        <w:rPr>
          <w:rStyle w:val="a4"/>
          <w:b/>
          <w:bCs/>
          <w:sz w:val="32"/>
        </w:rPr>
        <w:footnoteRef/>
      </w:r>
      <w:r w:rsidRPr="00C65D81">
        <w:rPr>
          <w:b/>
          <w:bCs/>
          <w:rtl/>
        </w:rPr>
        <w:t xml:space="preserve"> </w:t>
      </w:r>
      <w:r w:rsidRPr="00C65D81">
        <w:rPr>
          <w:rFonts w:hint="cs"/>
          <w:b/>
          <w:bCs/>
          <w:rtl/>
        </w:rPr>
        <w:t>)</w:t>
      </w:r>
      <w:r w:rsidRPr="00C65D81">
        <w:rPr>
          <w:rFonts w:hint="cs"/>
          <w:b/>
          <w:bCs/>
          <w:sz w:val="32"/>
          <w:szCs w:val="32"/>
          <w:rtl/>
        </w:rPr>
        <w:t xml:space="preserve"> </w:t>
      </w:r>
      <w:r w:rsidRPr="00C65D81">
        <w:rPr>
          <w:b/>
          <w:bCs/>
          <w:sz w:val="32"/>
          <w:szCs w:val="32"/>
          <w:rtl/>
        </w:rPr>
        <w:t>فتح الباري 11/338</w:t>
      </w:r>
      <w:r>
        <w:rPr>
          <w:rFonts w:hint="cs"/>
          <w:b/>
          <w:bCs/>
          <w:sz w:val="32"/>
          <w:szCs w:val="32"/>
          <w:rtl/>
        </w:rPr>
        <w:t>، والتاج والإكليل 3/346</w:t>
      </w:r>
      <w:r w:rsidRPr="00C65D81">
        <w:rPr>
          <w:rFonts w:hint="cs"/>
          <w:b/>
          <w:bCs/>
          <w:sz w:val="32"/>
          <w:szCs w:val="32"/>
          <w:rtl/>
        </w:rPr>
        <w:t>.</w:t>
      </w:r>
      <w:r w:rsidRPr="00C65D81">
        <w:rPr>
          <w:b/>
          <w:bCs/>
          <w:rtl/>
        </w:rPr>
        <w:t xml:space="preserve"> </w:t>
      </w:r>
    </w:p>
  </w:footnote>
  <w:footnote w:id="25">
    <w:p w:rsidR="004E7D9E" w:rsidRPr="00C65D81" w:rsidRDefault="004E7D9E" w:rsidP="004E7D9E">
      <w:pPr>
        <w:ind w:left="282" w:hanging="720"/>
        <w:jc w:val="lowKashida"/>
        <w:rPr>
          <w:b/>
          <w:bCs/>
          <w:sz w:val="32"/>
          <w:szCs w:val="32"/>
        </w:rPr>
      </w:pPr>
      <w:r w:rsidRPr="00C65D81">
        <w:rPr>
          <w:b/>
          <w:bCs/>
          <w:rtl/>
        </w:rPr>
        <w:t>(</w:t>
      </w:r>
      <w:r w:rsidRPr="00C65D81">
        <w:rPr>
          <w:rStyle w:val="a4"/>
          <w:b/>
          <w:bCs/>
          <w:sz w:val="32"/>
        </w:rPr>
        <w:footnoteRef/>
      </w:r>
      <w:r w:rsidRPr="00C65D81">
        <w:rPr>
          <w:b/>
          <w:bCs/>
          <w:rtl/>
        </w:rPr>
        <w:t xml:space="preserve"> </w:t>
      </w:r>
      <w:r w:rsidRPr="00C65D81">
        <w:rPr>
          <w:rFonts w:hint="cs"/>
          <w:b/>
          <w:bCs/>
          <w:rtl/>
        </w:rPr>
        <w:t>)</w:t>
      </w:r>
      <w:r w:rsidRPr="00C65D81">
        <w:rPr>
          <w:rFonts w:hint="cs"/>
          <w:b/>
          <w:bCs/>
          <w:sz w:val="32"/>
          <w:szCs w:val="32"/>
          <w:rtl/>
        </w:rPr>
        <w:t xml:space="preserve"> </w:t>
      </w:r>
      <w:r w:rsidRPr="004C4F70">
        <w:rPr>
          <w:b/>
          <w:bCs/>
          <w:sz w:val="32"/>
          <w:szCs w:val="32"/>
          <w:rtl/>
        </w:rPr>
        <w:t>صحيح البخاري ج3/ص1277</w:t>
      </w:r>
      <w:r w:rsidRPr="004C4F70">
        <w:rPr>
          <w:rFonts w:hint="cs"/>
          <w:b/>
          <w:bCs/>
          <w:sz w:val="32"/>
          <w:szCs w:val="32"/>
          <w:rtl/>
        </w:rPr>
        <w:t>،</w:t>
      </w:r>
      <w:r w:rsidRPr="004C4F70">
        <w:rPr>
          <w:b/>
          <w:bCs/>
          <w:sz w:val="32"/>
          <w:szCs w:val="32"/>
          <w:rtl/>
        </w:rPr>
        <w:t xml:space="preserve"> بَاب أَمْ حَسِبْتَ أَنَّ أَصْحَابَ الْكَهْفِ وَالرَّقِيمِ  الْكَهْفُ</w:t>
      </w:r>
      <w:r w:rsidRPr="004C4F70">
        <w:rPr>
          <w:rFonts w:hint="cs"/>
          <w:sz w:val="32"/>
          <w:szCs w:val="32"/>
          <w:rtl/>
        </w:rPr>
        <w:t xml:space="preserve">.... </w:t>
      </w:r>
      <w:r w:rsidRPr="004C4F70">
        <w:rPr>
          <w:b/>
          <w:bCs/>
          <w:sz w:val="32"/>
          <w:szCs w:val="32"/>
          <w:rtl/>
        </w:rPr>
        <w:t>ج3/ص1280</w:t>
      </w:r>
      <w:r w:rsidRPr="004C4F70">
        <w:rPr>
          <w:rFonts w:hint="cs"/>
          <w:b/>
          <w:bCs/>
          <w:sz w:val="32"/>
          <w:szCs w:val="32"/>
          <w:rtl/>
        </w:rPr>
        <w:t>، رقم</w:t>
      </w:r>
      <w:r w:rsidRPr="004C4F70">
        <w:rPr>
          <w:b/>
          <w:bCs/>
          <w:sz w:val="32"/>
          <w:szCs w:val="32"/>
          <w:rtl/>
        </w:rPr>
        <w:t>3283</w:t>
      </w:r>
      <w:r w:rsidRPr="004C4F70">
        <w:rPr>
          <w:rFonts w:hint="cs"/>
          <w:b/>
          <w:bCs/>
          <w:sz w:val="32"/>
          <w:szCs w:val="32"/>
          <w:rtl/>
        </w:rPr>
        <w:t xml:space="preserve">، </w:t>
      </w:r>
      <w:r w:rsidRPr="004C4F70">
        <w:rPr>
          <w:b/>
          <w:bCs/>
          <w:sz w:val="32"/>
          <w:szCs w:val="32"/>
          <w:rtl/>
        </w:rPr>
        <w:t>صحيح مسلم ج4/ص2118</w:t>
      </w:r>
      <w:r w:rsidRPr="004C4F70">
        <w:rPr>
          <w:rFonts w:hint="cs"/>
          <w:b/>
          <w:bCs/>
          <w:sz w:val="32"/>
          <w:szCs w:val="32"/>
          <w:rtl/>
        </w:rPr>
        <w:t xml:space="preserve">، </w:t>
      </w:r>
      <w:r w:rsidRPr="004C4F70">
        <w:rPr>
          <w:b/>
          <w:bCs/>
          <w:sz w:val="32"/>
          <w:szCs w:val="32"/>
          <w:rtl/>
        </w:rPr>
        <w:t xml:space="preserve"> بَاب قَبُولِ تَوْبَةِ الْقَاتِلِ وَإِنْ كَثُرَ قَتْلُهُ</w:t>
      </w:r>
      <w:r w:rsidRPr="004C4F70">
        <w:rPr>
          <w:rFonts w:hint="cs"/>
          <w:b/>
          <w:bCs/>
          <w:sz w:val="32"/>
          <w:szCs w:val="32"/>
          <w:rtl/>
        </w:rPr>
        <w:t>، رقم</w:t>
      </w:r>
      <w:r w:rsidRPr="004C4F70">
        <w:rPr>
          <w:b/>
          <w:bCs/>
          <w:sz w:val="32"/>
          <w:szCs w:val="32"/>
          <w:rtl/>
        </w:rPr>
        <w:t>2766</w:t>
      </w:r>
      <w:r w:rsidRPr="004C4F70">
        <w:rPr>
          <w:rFonts w:hint="cs"/>
          <w:b/>
          <w:bCs/>
          <w:sz w:val="32"/>
          <w:szCs w:val="32"/>
          <w:rtl/>
        </w:rPr>
        <w:t>.</w:t>
      </w:r>
      <w:r w:rsidRPr="00C65D81">
        <w:rPr>
          <w:b/>
          <w:bCs/>
          <w:rtl/>
        </w:rPr>
        <w:t xml:space="preserve"> </w:t>
      </w:r>
    </w:p>
  </w:footnote>
  <w:footnote w:id="26">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يراجع المغرب مادة ربط.</w:t>
      </w:r>
    </w:p>
  </w:footnote>
  <w:footnote w:id="27">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المغني 9/167-168</w:t>
      </w:r>
      <w:r>
        <w:rPr>
          <w:rFonts w:ascii="Times New Roman" w:hAnsi="Times New Roman" w:hint="cs"/>
          <w:b/>
          <w:bCs/>
          <w:sz w:val="32"/>
          <w:szCs w:val="32"/>
          <w:rtl/>
        </w:rPr>
        <w:t>، وكشاف القناع 3/42</w:t>
      </w:r>
      <w:r w:rsidRPr="00C65D81">
        <w:rPr>
          <w:rFonts w:ascii="Times New Roman" w:hAnsi="Times New Roman" w:hint="cs"/>
          <w:b/>
          <w:bCs/>
          <w:sz w:val="32"/>
          <w:szCs w:val="32"/>
          <w:rtl/>
        </w:rPr>
        <w:t>.</w:t>
      </w:r>
    </w:p>
  </w:footnote>
  <w:footnote w:id="28">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فتح القدير 5/436.</w:t>
      </w:r>
    </w:p>
  </w:footnote>
  <w:footnote w:id="2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المنتقى 3/ 161- 162.</w:t>
      </w:r>
    </w:p>
  </w:footnote>
  <w:footnote w:id="3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الفواكه الدواني 1/406.</w:t>
      </w:r>
    </w:p>
  </w:footnote>
  <w:footnote w:id="31">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Pr>
          <w:rFonts w:ascii="Times New Roman" w:hAnsi="Times New Roman" w:hint="cs"/>
          <w:b/>
          <w:bCs/>
          <w:sz w:val="32"/>
          <w:szCs w:val="32"/>
          <w:rtl/>
        </w:rPr>
        <w:t>تفسير الطبري 10/55,</w:t>
      </w:r>
      <w:r w:rsidRPr="00C65D81">
        <w:rPr>
          <w:rFonts w:ascii="Times New Roman" w:hAnsi="Times New Roman" w:hint="cs"/>
          <w:b/>
          <w:bCs/>
          <w:sz w:val="32"/>
          <w:szCs w:val="32"/>
          <w:rtl/>
        </w:rPr>
        <w:t xml:space="preserve"> لسان العرب مادة رصد.</w:t>
      </w:r>
    </w:p>
  </w:footnote>
  <w:footnote w:id="32">
    <w:p w:rsidR="004E7D9E" w:rsidRPr="00C65D81" w:rsidRDefault="004E7D9E" w:rsidP="004E7D9E">
      <w:pPr>
        <w:ind w:left="282" w:hanging="720"/>
        <w:jc w:val="lowKashida"/>
        <w:rPr>
          <w:b/>
          <w:bCs/>
          <w:sz w:val="36"/>
          <w:szCs w:val="36"/>
          <w:rtl/>
        </w:rPr>
      </w:pPr>
      <w:r w:rsidRPr="00C65D81">
        <w:rPr>
          <w:b/>
          <w:bCs/>
          <w:sz w:val="32"/>
          <w:szCs w:val="32"/>
          <w:rtl/>
        </w:rPr>
        <w:t>(</w:t>
      </w:r>
      <w:r w:rsidRPr="00C65D81">
        <w:rPr>
          <w:b/>
          <w:bCs/>
          <w:sz w:val="32"/>
        </w:rPr>
        <w:footnoteRef/>
      </w:r>
      <w:r w:rsidRPr="00C65D81">
        <w:rPr>
          <w:b/>
          <w:bCs/>
          <w:sz w:val="32"/>
          <w:szCs w:val="32"/>
          <w:rtl/>
        </w:rPr>
        <w:t xml:space="preserve"> ) صحيح البخاري</w:t>
      </w:r>
      <w:r>
        <w:rPr>
          <w:rFonts w:hint="cs"/>
          <w:b/>
          <w:bCs/>
          <w:sz w:val="32"/>
          <w:szCs w:val="32"/>
          <w:rtl/>
        </w:rPr>
        <w:t xml:space="preserve"> </w:t>
      </w:r>
      <w:r w:rsidRPr="00C65D81">
        <w:rPr>
          <w:rFonts w:hint="cs"/>
          <w:b/>
          <w:bCs/>
          <w:sz w:val="32"/>
          <w:szCs w:val="32"/>
          <w:rtl/>
        </w:rPr>
        <w:t>رقم</w:t>
      </w:r>
      <w:r w:rsidRPr="00C65D81">
        <w:rPr>
          <w:b/>
          <w:bCs/>
          <w:sz w:val="32"/>
          <w:szCs w:val="32"/>
          <w:rtl/>
        </w:rPr>
        <w:t xml:space="preserve"> 2705</w:t>
      </w:r>
      <w:r w:rsidRPr="00C65D81">
        <w:rPr>
          <w:rFonts w:hint="cs"/>
          <w:b/>
          <w:bCs/>
          <w:sz w:val="32"/>
          <w:szCs w:val="32"/>
          <w:rtl/>
        </w:rPr>
        <w:t>،</w:t>
      </w:r>
      <w:r w:rsidRPr="00F65E4A">
        <w:rPr>
          <w:b/>
          <w:bCs/>
          <w:sz w:val="48"/>
          <w:szCs w:val="48"/>
          <w:rtl/>
        </w:rPr>
        <w:t xml:space="preserve"> </w:t>
      </w:r>
      <w:r w:rsidRPr="00F65E4A">
        <w:rPr>
          <w:b/>
          <w:bCs/>
          <w:sz w:val="32"/>
          <w:szCs w:val="32"/>
          <w:rtl/>
        </w:rPr>
        <w:t>1332</w:t>
      </w:r>
      <w:r w:rsidRPr="00C65D81">
        <w:rPr>
          <w:b/>
          <w:bCs/>
          <w:sz w:val="32"/>
          <w:szCs w:val="32"/>
          <w:rtl/>
        </w:rPr>
        <w:t xml:space="preserve"> ج3/ص1050</w:t>
      </w:r>
      <w:r w:rsidRPr="00C65D81">
        <w:rPr>
          <w:rFonts w:hint="cs"/>
          <w:b/>
          <w:bCs/>
          <w:sz w:val="32"/>
          <w:szCs w:val="32"/>
          <w:rtl/>
        </w:rPr>
        <w:t>،</w:t>
      </w:r>
      <w:r w:rsidRPr="00C65D81">
        <w:rPr>
          <w:b/>
          <w:bCs/>
          <w:sz w:val="32"/>
          <w:szCs w:val="32"/>
          <w:rtl/>
        </w:rPr>
        <w:t xml:space="preserve"> باب الخيل لثلاثة وقوله تعالى</w:t>
      </w:r>
      <w:r w:rsidRPr="00C65D81">
        <w:rPr>
          <w:rFonts w:hint="cs"/>
          <w:b/>
          <w:bCs/>
          <w:sz w:val="32"/>
          <w:szCs w:val="32"/>
          <w:rtl/>
        </w:rPr>
        <w:t>:</w:t>
      </w:r>
      <w:r w:rsidRPr="00C65D81">
        <w:rPr>
          <w:b/>
          <w:bCs/>
          <w:sz w:val="32"/>
          <w:szCs w:val="32"/>
          <w:rtl/>
        </w:rPr>
        <w:t xml:space="preserve"> </w:t>
      </w:r>
      <w:r w:rsidRPr="00C65D81">
        <w:rPr>
          <w:rFonts w:hint="cs"/>
          <w:b/>
          <w:bCs/>
          <w:sz w:val="32"/>
          <w:szCs w:val="32"/>
          <w:rtl/>
        </w:rPr>
        <w:t>{</w:t>
      </w:r>
      <w:r w:rsidRPr="00C65D81">
        <w:rPr>
          <w:b/>
          <w:bCs/>
          <w:sz w:val="32"/>
          <w:szCs w:val="32"/>
          <w:rtl/>
        </w:rPr>
        <w:t>والخيل والبغال والحمير لتركبوها وزينة ويخلق ما لا تعلمون</w:t>
      </w:r>
      <w:r w:rsidRPr="00C65D81">
        <w:rPr>
          <w:rFonts w:hint="cs"/>
          <w:b/>
          <w:bCs/>
          <w:sz w:val="32"/>
          <w:szCs w:val="32"/>
          <w:rtl/>
        </w:rPr>
        <w:t xml:space="preserve">}، </w:t>
      </w:r>
      <w:r w:rsidRPr="00C65D81">
        <w:rPr>
          <w:b/>
          <w:bCs/>
          <w:sz w:val="32"/>
          <w:szCs w:val="32"/>
          <w:rtl/>
        </w:rPr>
        <w:t>صحيح مسلم</w:t>
      </w:r>
      <w:r w:rsidRPr="00C65D81">
        <w:rPr>
          <w:rFonts w:hint="cs"/>
          <w:b/>
          <w:bCs/>
          <w:sz w:val="32"/>
          <w:szCs w:val="32"/>
          <w:rtl/>
        </w:rPr>
        <w:t xml:space="preserve"> رقم</w:t>
      </w:r>
      <w:r w:rsidRPr="00C65D81">
        <w:rPr>
          <w:b/>
          <w:bCs/>
          <w:sz w:val="32"/>
          <w:szCs w:val="32"/>
          <w:rtl/>
        </w:rPr>
        <w:t xml:space="preserve"> 987ج2/ص680</w:t>
      </w:r>
      <w:r w:rsidRPr="00C65D81">
        <w:rPr>
          <w:rFonts w:hint="cs"/>
          <w:b/>
          <w:bCs/>
          <w:sz w:val="32"/>
          <w:szCs w:val="32"/>
          <w:rtl/>
        </w:rPr>
        <w:t xml:space="preserve">، </w:t>
      </w:r>
      <w:r w:rsidRPr="00C65D81">
        <w:rPr>
          <w:b/>
          <w:bCs/>
          <w:sz w:val="32"/>
          <w:szCs w:val="32"/>
          <w:rtl/>
        </w:rPr>
        <w:t>باب إثم مانع الزكاة</w:t>
      </w:r>
      <w:r w:rsidRPr="00C65D81">
        <w:rPr>
          <w:rFonts w:hint="cs"/>
          <w:b/>
          <w:bCs/>
          <w:sz w:val="32"/>
          <w:szCs w:val="32"/>
          <w:rtl/>
        </w:rPr>
        <w:t>،</w:t>
      </w:r>
      <w:r w:rsidRPr="00C65D81">
        <w:rPr>
          <w:b/>
          <w:bCs/>
          <w:sz w:val="32"/>
          <w:szCs w:val="32"/>
          <w:rtl/>
        </w:rPr>
        <w:t xml:space="preserve"> تفسير القرطبي ج8/ص291</w:t>
      </w:r>
      <w:r w:rsidRPr="00C65D81">
        <w:rPr>
          <w:rFonts w:hint="cs"/>
          <w:b/>
          <w:bCs/>
          <w:sz w:val="32"/>
          <w:szCs w:val="32"/>
          <w:rtl/>
        </w:rPr>
        <w:t>.</w:t>
      </w:r>
    </w:p>
    <w:p w:rsidR="004E7D9E" w:rsidRPr="00C65D81" w:rsidRDefault="004E7D9E" w:rsidP="004E7D9E">
      <w:pPr>
        <w:ind w:left="282" w:hanging="720"/>
        <w:jc w:val="lowKashida"/>
        <w:rPr>
          <w:b/>
          <w:bCs/>
          <w:sz w:val="32"/>
          <w:szCs w:val="32"/>
        </w:rPr>
      </w:pPr>
      <w:r w:rsidRPr="00C65D81">
        <w:rPr>
          <w:b/>
          <w:bCs/>
          <w:sz w:val="32"/>
          <w:szCs w:val="32"/>
          <w:rtl/>
        </w:rPr>
        <w:t>قوله</w:t>
      </w:r>
      <w:r w:rsidRPr="00C65D81">
        <w:rPr>
          <w:rFonts w:hint="cs"/>
          <w:b/>
          <w:bCs/>
          <w:sz w:val="32"/>
          <w:szCs w:val="32"/>
          <w:rtl/>
        </w:rPr>
        <w:t>: "</w:t>
      </w:r>
      <w:r w:rsidRPr="00C65D81">
        <w:rPr>
          <w:b/>
          <w:bCs/>
          <w:sz w:val="32"/>
          <w:szCs w:val="32"/>
          <w:rtl/>
        </w:rPr>
        <w:t>في مرج أو روضة</w:t>
      </w:r>
      <w:r w:rsidRPr="00C65D81">
        <w:rPr>
          <w:rFonts w:hint="cs"/>
          <w:b/>
          <w:bCs/>
          <w:sz w:val="32"/>
          <w:szCs w:val="32"/>
          <w:rtl/>
        </w:rPr>
        <w:t>"</w:t>
      </w:r>
      <w:r w:rsidRPr="00C65D81">
        <w:rPr>
          <w:b/>
          <w:bCs/>
          <w:sz w:val="32"/>
          <w:szCs w:val="32"/>
          <w:rtl/>
        </w:rPr>
        <w:t xml:space="preserve"> شك من الراوي والمرج موضع الكلأ وأكثر ما يطلق على الموضع المطمئن</w:t>
      </w:r>
      <w:r w:rsidRPr="00C65D81">
        <w:rPr>
          <w:rFonts w:hint="cs"/>
          <w:b/>
          <w:bCs/>
          <w:sz w:val="32"/>
          <w:szCs w:val="32"/>
          <w:rtl/>
        </w:rPr>
        <w:t>،</w:t>
      </w:r>
      <w:r w:rsidRPr="00C65D81">
        <w:rPr>
          <w:b/>
          <w:bCs/>
          <w:sz w:val="32"/>
          <w:szCs w:val="32"/>
          <w:rtl/>
        </w:rPr>
        <w:t xml:space="preserve"> والروضة أكثر ما يطلق على الموضع المرتفع وقال ابن الأثير</w:t>
      </w:r>
      <w:r w:rsidRPr="00C65D81">
        <w:rPr>
          <w:rFonts w:hint="cs"/>
          <w:b/>
          <w:bCs/>
          <w:sz w:val="32"/>
          <w:szCs w:val="32"/>
          <w:rtl/>
        </w:rPr>
        <w:t>:</w:t>
      </w:r>
      <w:r w:rsidRPr="00C65D81">
        <w:rPr>
          <w:b/>
          <w:bCs/>
          <w:sz w:val="32"/>
          <w:szCs w:val="32"/>
          <w:rtl/>
        </w:rPr>
        <w:t xml:space="preserve"> المرج الأرض الواسعة ذات نبات كثير تمرج فيها الدواب أي تخلى تسرح مختلطة كيف شاءت والروضة الموضع الذي يستنقع فيه الماء</w:t>
      </w:r>
      <w:r w:rsidRPr="00C65D81">
        <w:rPr>
          <w:rFonts w:hint="cs"/>
          <w:b/>
          <w:bCs/>
          <w:sz w:val="32"/>
          <w:szCs w:val="32"/>
          <w:rtl/>
        </w:rPr>
        <w:t>،</w:t>
      </w:r>
      <w:r w:rsidRPr="00C65D81">
        <w:rPr>
          <w:b/>
          <w:bCs/>
          <w:sz w:val="32"/>
          <w:szCs w:val="32"/>
          <w:rtl/>
        </w:rPr>
        <w:t xml:space="preserve"> قوله</w:t>
      </w:r>
      <w:r w:rsidRPr="00C65D81">
        <w:rPr>
          <w:rFonts w:hint="cs"/>
          <w:b/>
          <w:bCs/>
          <w:sz w:val="32"/>
          <w:szCs w:val="32"/>
          <w:rtl/>
        </w:rPr>
        <w:t>: "</w:t>
      </w:r>
      <w:r w:rsidRPr="00C65D81">
        <w:rPr>
          <w:b/>
          <w:bCs/>
          <w:sz w:val="32"/>
          <w:szCs w:val="32"/>
          <w:rtl/>
        </w:rPr>
        <w:t>طيلها</w:t>
      </w:r>
      <w:r w:rsidRPr="00C65D81">
        <w:rPr>
          <w:rFonts w:hint="cs"/>
          <w:b/>
          <w:bCs/>
          <w:sz w:val="32"/>
          <w:szCs w:val="32"/>
          <w:rtl/>
        </w:rPr>
        <w:t>"</w:t>
      </w:r>
      <w:r w:rsidRPr="00C65D81">
        <w:rPr>
          <w:b/>
          <w:bCs/>
          <w:sz w:val="32"/>
          <w:szCs w:val="32"/>
          <w:rtl/>
        </w:rPr>
        <w:t xml:space="preserve"> بكسر الطاء المهملة وفتح الياء آخر الحروف بعدها لام وهو الحبل الذي ترتبط به ويطول لها </w:t>
      </w:r>
      <w:r w:rsidRPr="00C65D81">
        <w:rPr>
          <w:rFonts w:hint="cs"/>
          <w:b/>
          <w:bCs/>
          <w:sz w:val="32"/>
          <w:szCs w:val="32"/>
          <w:rtl/>
        </w:rPr>
        <w:t xml:space="preserve"> </w:t>
      </w:r>
      <w:r w:rsidRPr="00C65D81">
        <w:rPr>
          <w:b/>
          <w:bCs/>
          <w:sz w:val="32"/>
          <w:szCs w:val="32"/>
          <w:rtl/>
        </w:rPr>
        <w:t>لترع</w:t>
      </w:r>
      <w:r w:rsidRPr="00C65D81">
        <w:rPr>
          <w:rFonts w:hint="cs"/>
          <w:b/>
          <w:bCs/>
          <w:sz w:val="32"/>
          <w:szCs w:val="32"/>
          <w:rtl/>
        </w:rPr>
        <w:t>ى،</w:t>
      </w:r>
      <w:r w:rsidRPr="00C65D81">
        <w:rPr>
          <w:b/>
          <w:bCs/>
          <w:sz w:val="32"/>
          <w:szCs w:val="32"/>
          <w:rtl/>
        </w:rPr>
        <w:t xml:space="preserve"> قوله</w:t>
      </w:r>
      <w:r w:rsidRPr="00C65D81">
        <w:rPr>
          <w:rFonts w:hint="cs"/>
          <w:b/>
          <w:bCs/>
          <w:sz w:val="32"/>
          <w:szCs w:val="32"/>
          <w:rtl/>
        </w:rPr>
        <w:t>: "</w:t>
      </w:r>
      <w:r w:rsidRPr="00C65D81">
        <w:rPr>
          <w:b/>
          <w:bCs/>
          <w:sz w:val="32"/>
          <w:szCs w:val="32"/>
          <w:rtl/>
        </w:rPr>
        <w:t>فاستنت</w:t>
      </w:r>
      <w:r w:rsidRPr="00C65D81">
        <w:rPr>
          <w:rFonts w:hint="cs"/>
          <w:b/>
          <w:bCs/>
          <w:sz w:val="32"/>
          <w:szCs w:val="32"/>
          <w:rtl/>
        </w:rPr>
        <w:t>"</w:t>
      </w:r>
      <w:r w:rsidRPr="00C65D81">
        <w:rPr>
          <w:b/>
          <w:bCs/>
          <w:sz w:val="32"/>
          <w:szCs w:val="32"/>
          <w:rtl/>
        </w:rPr>
        <w:t xml:space="preserve"> من الاستنان وهو العد</w:t>
      </w:r>
      <w:r w:rsidRPr="00C65D81">
        <w:rPr>
          <w:rFonts w:hint="cs"/>
          <w:b/>
          <w:bCs/>
          <w:sz w:val="32"/>
          <w:szCs w:val="32"/>
          <w:rtl/>
        </w:rPr>
        <w:t>ْ</w:t>
      </w:r>
      <w:r w:rsidRPr="00C65D81">
        <w:rPr>
          <w:b/>
          <w:bCs/>
          <w:sz w:val="32"/>
          <w:szCs w:val="32"/>
          <w:rtl/>
        </w:rPr>
        <w:t>و</w:t>
      </w:r>
      <w:r w:rsidRPr="00C65D81">
        <w:rPr>
          <w:rFonts w:hint="cs"/>
          <w:b/>
          <w:bCs/>
          <w:sz w:val="32"/>
          <w:szCs w:val="32"/>
          <w:rtl/>
        </w:rPr>
        <w:t>،</w:t>
      </w:r>
      <w:r w:rsidRPr="00C65D81">
        <w:rPr>
          <w:b/>
          <w:bCs/>
          <w:sz w:val="32"/>
          <w:szCs w:val="32"/>
          <w:rtl/>
        </w:rPr>
        <w:t xml:space="preserve"> و</w:t>
      </w:r>
      <w:r w:rsidRPr="00C65D81">
        <w:rPr>
          <w:rFonts w:hint="cs"/>
          <w:b/>
          <w:bCs/>
          <w:sz w:val="32"/>
          <w:szCs w:val="32"/>
          <w:rtl/>
        </w:rPr>
        <w:t>"</w:t>
      </w:r>
      <w:r w:rsidRPr="00C65D81">
        <w:rPr>
          <w:b/>
          <w:bCs/>
          <w:sz w:val="32"/>
          <w:szCs w:val="32"/>
          <w:rtl/>
        </w:rPr>
        <w:t>الشرف</w:t>
      </w:r>
      <w:r w:rsidRPr="00C65D81">
        <w:rPr>
          <w:rFonts w:hint="cs"/>
          <w:b/>
          <w:bCs/>
          <w:sz w:val="32"/>
          <w:szCs w:val="32"/>
          <w:rtl/>
        </w:rPr>
        <w:t>"</w:t>
      </w:r>
      <w:r w:rsidRPr="00C65D81">
        <w:rPr>
          <w:b/>
          <w:bCs/>
          <w:sz w:val="32"/>
          <w:szCs w:val="32"/>
          <w:rtl/>
        </w:rPr>
        <w:t xml:space="preserve"> الشوط</w:t>
      </w:r>
      <w:r w:rsidRPr="00C65D81">
        <w:rPr>
          <w:rFonts w:hint="cs"/>
          <w:b/>
          <w:bCs/>
          <w:sz w:val="32"/>
          <w:szCs w:val="32"/>
          <w:rtl/>
        </w:rPr>
        <w:t>،</w:t>
      </w:r>
      <w:r w:rsidRPr="00C65D81">
        <w:rPr>
          <w:b/>
          <w:bCs/>
          <w:sz w:val="32"/>
          <w:szCs w:val="32"/>
          <w:rtl/>
        </w:rPr>
        <w:t xml:space="preserve"> قوله</w:t>
      </w:r>
      <w:r w:rsidRPr="00C65D81">
        <w:rPr>
          <w:rFonts w:hint="cs"/>
          <w:b/>
          <w:bCs/>
          <w:sz w:val="32"/>
          <w:szCs w:val="32"/>
          <w:rtl/>
        </w:rPr>
        <w:t>: "</w:t>
      </w:r>
      <w:r w:rsidRPr="00C65D81">
        <w:rPr>
          <w:b/>
          <w:bCs/>
          <w:sz w:val="32"/>
          <w:szCs w:val="32"/>
          <w:rtl/>
        </w:rPr>
        <w:t>ونواء</w:t>
      </w:r>
      <w:r w:rsidRPr="00C65D81">
        <w:rPr>
          <w:rFonts w:hint="cs"/>
          <w:b/>
          <w:bCs/>
          <w:sz w:val="32"/>
          <w:szCs w:val="32"/>
          <w:rtl/>
        </w:rPr>
        <w:t>"</w:t>
      </w:r>
      <w:r w:rsidRPr="00C65D81">
        <w:rPr>
          <w:b/>
          <w:bCs/>
          <w:sz w:val="32"/>
          <w:szCs w:val="32"/>
          <w:rtl/>
        </w:rPr>
        <w:t xml:space="preserve"> بكسر النون المناوأة وهي المعاداة</w:t>
      </w:r>
      <w:r w:rsidRPr="00C65D81">
        <w:rPr>
          <w:rFonts w:hint="cs"/>
          <w:b/>
          <w:bCs/>
          <w:sz w:val="32"/>
          <w:szCs w:val="32"/>
          <w:rtl/>
        </w:rPr>
        <w:t>،</w:t>
      </w:r>
      <w:r w:rsidRPr="00C65D81">
        <w:rPr>
          <w:b/>
          <w:bCs/>
          <w:sz w:val="32"/>
          <w:szCs w:val="32"/>
          <w:rtl/>
        </w:rPr>
        <w:t xml:space="preserve"> قوله</w:t>
      </w:r>
      <w:r w:rsidRPr="00C65D81">
        <w:rPr>
          <w:rFonts w:hint="cs"/>
          <w:b/>
          <w:bCs/>
          <w:sz w:val="32"/>
          <w:szCs w:val="32"/>
          <w:rtl/>
        </w:rPr>
        <w:t>: "</w:t>
      </w:r>
      <w:r w:rsidRPr="00C65D81">
        <w:rPr>
          <w:b/>
          <w:bCs/>
          <w:sz w:val="32"/>
          <w:szCs w:val="32"/>
          <w:rtl/>
        </w:rPr>
        <w:t>الفاذة</w:t>
      </w:r>
      <w:r w:rsidRPr="00C65D81">
        <w:rPr>
          <w:rFonts w:hint="cs"/>
          <w:b/>
          <w:bCs/>
          <w:sz w:val="32"/>
          <w:szCs w:val="32"/>
          <w:rtl/>
        </w:rPr>
        <w:t>"</w:t>
      </w:r>
      <w:r w:rsidRPr="00C65D81">
        <w:rPr>
          <w:b/>
          <w:bCs/>
          <w:sz w:val="32"/>
          <w:szCs w:val="32"/>
          <w:rtl/>
        </w:rPr>
        <w:t xml:space="preserve"> بالفاء وتشديد الذال المعجمة أي المنفردة في معناها يعني منفردة في عموم الخير والشر</w:t>
      </w:r>
      <w:r w:rsidRPr="00C65D81">
        <w:rPr>
          <w:rFonts w:hint="cs"/>
          <w:b/>
          <w:bCs/>
          <w:sz w:val="32"/>
          <w:szCs w:val="32"/>
          <w:rtl/>
        </w:rPr>
        <w:t>.</w:t>
      </w:r>
      <w:r w:rsidRPr="00C65D81">
        <w:rPr>
          <w:b/>
          <w:bCs/>
          <w:sz w:val="32"/>
          <w:szCs w:val="32"/>
          <w:rtl/>
        </w:rPr>
        <w:t xml:space="preserve"> عمدة القاري ج14/ص151</w:t>
      </w:r>
      <w:r>
        <w:rPr>
          <w:rFonts w:hint="cs"/>
          <w:b/>
          <w:bCs/>
          <w:sz w:val="36"/>
          <w:szCs w:val="36"/>
          <w:rtl/>
        </w:rPr>
        <w:t>، النهاية لابن الأثير 4/315</w:t>
      </w:r>
      <w:r w:rsidRPr="00C65D81">
        <w:rPr>
          <w:rFonts w:hint="cs"/>
          <w:b/>
          <w:bCs/>
          <w:sz w:val="36"/>
          <w:szCs w:val="36"/>
          <w:rtl/>
        </w:rPr>
        <w:t>.</w:t>
      </w:r>
    </w:p>
  </w:footnote>
  <w:footnote w:id="33">
    <w:p w:rsidR="004E7D9E" w:rsidRPr="00C65D81" w:rsidRDefault="004E7D9E" w:rsidP="004E7D9E">
      <w:pPr>
        <w:ind w:left="282" w:hanging="720"/>
        <w:jc w:val="lowKashida"/>
        <w:rPr>
          <w:b/>
          <w:bCs/>
          <w:sz w:val="36"/>
          <w:szCs w:val="36"/>
          <w:u w:val="single"/>
        </w:rPr>
      </w:pPr>
      <w:r w:rsidRPr="00C65D81">
        <w:rPr>
          <w:b/>
          <w:bCs/>
          <w:sz w:val="32"/>
          <w:szCs w:val="32"/>
          <w:rtl/>
        </w:rPr>
        <w:t>(</w:t>
      </w:r>
      <w:r w:rsidRPr="00C65D81">
        <w:rPr>
          <w:b/>
          <w:bCs/>
          <w:sz w:val="32"/>
        </w:rPr>
        <w:footnoteRef/>
      </w:r>
      <w:r w:rsidRPr="00C65D81">
        <w:rPr>
          <w:b/>
          <w:bCs/>
          <w:sz w:val="32"/>
          <w:szCs w:val="32"/>
          <w:rtl/>
        </w:rPr>
        <w:t xml:space="preserve"> )</w:t>
      </w:r>
      <w:r w:rsidRPr="00C65D81">
        <w:rPr>
          <w:b/>
          <w:bCs/>
          <w:rtl/>
        </w:rPr>
        <w:t xml:space="preserve"> </w:t>
      </w:r>
      <w:r w:rsidRPr="00C65D81">
        <w:rPr>
          <w:b/>
          <w:bCs/>
          <w:sz w:val="36"/>
          <w:szCs w:val="36"/>
          <w:rtl/>
        </w:rPr>
        <w:t>فتح الباري</w:t>
      </w:r>
      <w:r w:rsidRPr="00C65D81">
        <w:rPr>
          <w:rFonts w:hint="cs"/>
          <w:b/>
          <w:bCs/>
          <w:sz w:val="36"/>
          <w:szCs w:val="36"/>
          <w:rtl/>
        </w:rPr>
        <w:t xml:space="preserve"> لابن حجر رحمه الله تعالى</w:t>
      </w:r>
      <w:r w:rsidRPr="00C65D81">
        <w:rPr>
          <w:b/>
          <w:bCs/>
          <w:sz w:val="36"/>
          <w:szCs w:val="36"/>
          <w:rtl/>
        </w:rPr>
        <w:t xml:space="preserve"> ج6/ص65</w:t>
      </w:r>
      <w:r w:rsidRPr="00C65D81">
        <w:rPr>
          <w:rFonts w:hint="cs"/>
          <w:b/>
          <w:bCs/>
          <w:sz w:val="36"/>
          <w:szCs w:val="36"/>
          <w:rtl/>
        </w:rPr>
        <w:t xml:space="preserve"> .</w:t>
      </w:r>
    </w:p>
  </w:footnote>
  <w:footnote w:id="34">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غمز عيون البصائر</w:t>
      </w:r>
      <w:r>
        <w:rPr>
          <w:rFonts w:ascii="Times New Roman" w:hAnsi="Times New Roman" w:hint="cs"/>
          <w:b/>
          <w:bCs/>
          <w:sz w:val="32"/>
          <w:szCs w:val="32"/>
          <w:rtl/>
        </w:rPr>
        <w:t xml:space="preserve"> شرح الأشباه والنظائر للحموي</w:t>
      </w:r>
      <w:r w:rsidRPr="00C65D81">
        <w:rPr>
          <w:rFonts w:ascii="Times New Roman" w:hAnsi="Times New Roman" w:hint="cs"/>
          <w:b/>
          <w:bCs/>
          <w:sz w:val="32"/>
          <w:szCs w:val="32"/>
          <w:rtl/>
        </w:rPr>
        <w:t xml:space="preserve"> 2/84.</w:t>
      </w:r>
    </w:p>
  </w:footnote>
  <w:footnote w:id="3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الأم 4/177.</w:t>
      </w:r>
    </w:p>
  </w:footnote>
  <w:footnote w:id="36">
    <w:p w:rsidR="004E7D9E" w:rsidRPr="004E1AAC"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الفتاوى الهندية 2/188-189</w:t>
      </w:r>
      <w:r>
        <w:rPr>
          <w:rFonts w:ascii="Times New Roman" w:hAnsi="Times New Roman" w:hint="cs"/>
          <w:b/>
          <w:bCs/>
          <w:sz w:val="32"/>
          <w:szCs w:val="32"/>
          <w:rtl/>
        </w:rPr>
        <w:t xml:space="preserve">، والكراع : الخيل وسلاح </w:t>
      </w:r>
      <w:r w:rsidRPr="004E1AAC">
        <w:rPr>
          <w:rFonts w:ascii="Times New Roman" w:hAnsi="Times New Roman" w:hint="cs"/>
          <w:b/>
          <w:bCs/>
          <w:sz w:val="32"/>
          <w:szCs w:val="32"/>
          <w:rtl/>
        </w:rPr>
        <w:t>الغزاة. طلبة الطلبة للنسفي مادة شور، من كتاب السير.</w:t>
      </w:r>
    </w:p>
  </w:footnote>
  <w:footnote w:id="37">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الزواجر عن اقتراف الكبائر  2/269.</w:t>
      </w:r>
    </w:p>
  </w:footnote>
  <w:footnote w:id="38">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Arabic Transparent"/>
          <w:b/>
          <w:bCs/>
          <w:noProof w:val="0"/>
          <w:sz w:val="32"/>
          <w:szCs w:val="32"/>
          <w:rtl/>
        </w:rPr>
        <w:t xml:space="preserve">– </w:t>
      </w:r>
      <w:r w:rsidRPr="00C65D81">
        <w:rPr>
          <w:rFonts w:ascii="Arabic Transparent" w:hint="cs"/>
          <w:b/>
          <w:bCs/>
          <w:noProof w:val="0"/>
          <w:sz w:val="32"/>
          <w:szCs w:val="32"/>
          <w:rtl/>
        </w:rPr>
        <w:t xml:space="preserve">رواه البخاري </w:t>
      </w:r>
      <w:r w:rsidRPr="00C65D81">
        <w:rPr>
          <w:rFonts w:ascii="Times New Roman" w:hAnsi="Times New Roman" w:hint="cs"/>
          <w:b/>
          <w:bCs/>
          <w:sz w:val="32"/>
          <w:szCs w:val="32"/>
          <w:rtl/>
        </w:rPr>
        <w:t>رقم 2735</w:t>
      </w:r>
      <w:r w:rsidRPr="00C65D81">
        <w:rPr>
          <w:rFonts w:ascii="Arabic Transparent" w:hint="cs"/>
          <w:b/>
          <w:bCs/>
          <w:noProof w:val="0"/>
          <w:sz w:val="32"/>
          <w:szCs w:val="32"/>
          <w:rtl/>
        </w:rPr>
        <w:t xml:space="preserve">، </w:t>
      </w:r>
      <w:r w:rsidRPr="00C65D81">
        <w:rPr>
          <w:rFonts w:ascii="Arabic Transparent" w:hint="eastAsia"/>
          <w:b/>
          <w:bCs/>
          <w:noProof w:val="0"/>
          <w:sz w:val="32"/>
          <w:szCs w:val="32"/>
          <w:rtl/>
        </w:rPr>
        <w:t>باب</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فضل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رباط</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يوم</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سبيل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الله</w:t>
      </w:r>
      <w:r w:rsidRPr="00C65D81">
        <w:rPr>
          <w:rFonts w:ascii="Times New Roman" w:hAnsi="Times New Roman" w:hint="cs"/>
          <w:b/>
          <w:bCs/>
          <w:sz w:val="32"/>
          <w:szCs w:val="32"/>
          <w:rtl/>
        </w:rPr>
        <w:t xml:space="preserve">... </w:t>
      </w:r>
    </w:p>
  </w:footnote>
  <w:footnote w:id="3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_</w:t>
      </w:r>
      <w:r w:rsidRPr="00C65D81">
        <w:rPr>
          <w:rFonts w:ascii="Times New Roman" w:hAnsi="Times New Roman"/>
          <w:b/>
          <w:bCs/>
          <w:sz w:val="32"/>
          <w:szCs w:val="32"/>
          <w:rtl/>
        </w:rPr>
        <w:t>مسند أحمد بن حنبل</w:t>
      </w:r>
      <w:r w:rsidRPr="00C65D81">
        <w:rPr>
          <w:rFonts w:ascii="Times New Roman" w:hAnsi="Times New Roman" w:hint="cs"/>
          <w:b/>
          <w:bCs/>
          <w:sz w:val="32"/>
          <w:szCs w:val="32"/>
          <w:rtl/>
        </w:rPr>
        <w:t xml:space="preserve"> رقم</w:t>
      </w:r>
      <w:r w:rsidRPr="00C65D81">
        <w:rPr>
          <w:rFonts w:ascii="Times New Roman" w:hAnsi="Times New Roman"/>
          <w:b/>
          <w:bCs/>
          <w:sz w:val="32"/>
          <w:szCs w:val="32"/>
          <w:rtl/>
        </w:rPr>
        <w:t xml:space="preserve"> 15650</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ج3/ص437</w:t>
      </w:r>
      <w:r w:rsidRPr="00C65D81">
        <w:rPr>
          <w:rFonts w:ascii="Times New Roman" w:hAnsi="Times New Roman" w:hint="cs"/>
          <w:b/>
          <w:bCs/>
          <w:sz w:val="32"/>
          <w:szCs w:val="32"/>
          <w:rtl/>
        </w:rPr>
        <w:t>، رواه أبو يعلى رحمه الله تعالى،</w:t>
      </w:r>
      <w:r w:rsidRPr="00C65D81">
        <w:rPr>
          <w:b/>
          <w:bCs/>
          <w:rtl/>
        </w:rPr>
        <w:t xml:space="preserve"> </w:t>
      </w:r>
      <w:r w:rsidRPr="00C65D81">
        <w:rPr>
          <w:rFonts w:ascii="Times New Roman" w:hAnsi="Times New Roman"/>
          <w:b/>
          <w:bCs/>
          <w:sz w:val="32"/>
          <w:szCs w:val="32"/>
          <w:rtl/>
        </w:rPr>
        <w:t>المعجم الكبير</w:t>
      </w:r>
      <w:r w:rsidRPr="00C65D81">
        <w:rPr>
          <w:rFonts w:ascii="Times New Roman" w:hAnsi="Times New Roman" w:hint="cs"/>
          <w:b/>
          <w:bCs/>
          <w:sz w:val="32"/>
          <w:szCs w:val="32"/>
          <w:rtl/>
        </w:rPr>
        <w:t>، رقم</w:t>
      </w:r>
      <w:r w:rsidRPr="00C65D81">
        <w:rPr>
          <w:rFonts w:ascii="Times New Roman" w:hAnsi="Times New Roman"/>
          <w:b/>
          <w:bCs/>
          <w:sz w:val="32"/>
          <w:szCs w:val="32"/>
          <w:rtl/>
        </w:rPr>
        <w:t>402 ج20/ص185</w:t>
      </w:r>
      <w:r w:rsidRPr="00C65D81">
        <w:rPr>
          <w:rFonts w:ascii="Times New Roman" w:hAnsi="Times New Roman" w:hint="cs"/>
          <w:b/>
          <w:bCs/>
          <w:sz w:val="32"/>
          <w:szCs w:val="32"/>
          <w:rtl/>
        </w:rPr>
        <w:t>،</w:t>
      </w:r>
      <w:r w:rsidRPr="00C65D81">
        <w:rPr>
          <w:rFonts w:hint="cs"/>
          <w:b/>
          <w:bCs/>
          <w:sz w:val="32"/>
          <w:szCs w:val="32"/>
          <w:rtl/>
        </w:rPr>
        <w:t xml:space="preserve"> قال الكمال ابن الهمام رحمه الله تعالى:</w:t>
      </w:r>
      <w:r w:rsidRPr="00C65D81">
        <w:rPr>
          <w:b/>
          <w:bCs/>
          <w:sz w:val="32"/>
          <w:szCs w:val="32"/>
          <w:rtl/>
        </w:rPr>
        <w:t xml:space="preserve"> </w:t>
      </w:r>
      <w:r w:rsidRPr="00C65D81">
        <w:rPr>
          <w:rFonts w:hint="cs"/>
          <w:b/>
          <w:bCs/>
          <w:sz w:val="32"/>
          <w:szCs w:val="32"/>
          <w:rtl/>
        </w:rPr>
        <w:t>"</w:t>
      </w:r>
      <w:r w:rsidRPr="00C65D81">
        <w:rPr>
          <w:b/>
          <w:bCs/>
          <w:sz w:val="32"/>
          <w:szCs w:val="32"/>
          <w:rtl/>
        </w:rPr>
        <w:t>رواه أبو يعلى</w:t>
      </w:r>
      <w:r w:rsidRPr="00C65D81">
        <w:rPr>
          <w:rFonts w:hint="cs"/>
          <w:b/>
          <w:bCs/>
          <w:sz w:val="32"/>
          <w:szCs w:val="32"/>
          <w:rtl/>
        </w:rPr>
        <w:t xml:space="preserve">, </w:t>
      </w:r>
      <w:r w:rsidRPr="00C65D81">
        <w:rPr>
          <w:b/>
          <w:bCs/>
          <w:sz w:val="32"/>
          <w:szCs w:val="32"/>
          <w:rtl/>
        </w:rPr>
        <w:t>وفيه لين محتمل في المتابعات</w:t>
      </w:r>
      <w:r w:rsidRPr="00C65D81">
        <w:rPr>
          <w:rFonts w:ascii="Times New Roman" w:hAnsi="Times New Roman" w:hint="cs"/>
          <w:b/>
          <w:bCs/>
          <w:sz w:val="32"/>
          <w:szCs w:val="32"/>
          <w:rtl/>
        </w:rPr>
        <w:t>".</w:t>
      </w:r>
    </w:p>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hint="cs"/>
          <w:b/>
          <w:bCs/>
          <w:sz w:val="32"/>
          <w:szCs w:val="32"/>
          <w:rtl/>
        </w:rPr>
        <w:t>أي في الحديث رجل لين الحديث، وهذا اللفظ هو من المرتبة الأولى من مراتب الجرح، وحديثه يكون ضعيفاً، إلا إذا اعتضد بما يقويه فيصير حسناً لغيره حجة، وهنا قد تأيد بحديث متابع، والمتابعة: هي أن يوافَقَ راوي الحديث على ما رواه من قِبَل راوٍ آخر فيرويه عن شيخه، أو عمن فوقه... يراجع منهج النقد في علوم الحديث ص 111_417.</w:t>
      </w:r>
    </w:p>
  </w:footnote>
  <w:footnote w:id="40">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 قال الشافعي</w:t>
      </w:r>
      <w:r w:rsidRPr="00C65D81">
        <w:rPr>
          <w:rFonts w:hint="cs"/>
          <w:b/>
          <w:bCs/>
          <w:sz w:val="32"/>
          <w:szCs w:val="32"/>
          <w:rtl/>
        </w:rPr>
        <w:t xml:space="preserve"> رحمه الله تعالى</w:t>
      </w:r>
      <w:r w:rsidRPr="00C65D81">
        <w:rPr>
          <w:b/>
          <w:bCs/>
          <w:sz w:val="32"/>
          <w:szCs w:val="32"/>
          <w:rtl/>
        </w:rPr>
        <w:t xml:space="preserve"> : </w:t>
      </w:r>
      <w:r>
        <w:rPr>
          <w:rFonts w:hint="cs"/>
          <w:b/>
          <w:bCs/>
          <w:sz w:val="32"/>
          <w:szCs w:val="32"/>
          <w:rtl/>
        </w:rPr>
        <w:t>"ف</w:t>
      </w:r>
      <w:r w:rsidRPr="00C65D81">
        <w:rPr>
          <w:b/>
          <w:bCs/>
          <w:sz w:val="32"/>
          <w:szCs w:val="32"/>
          <w:rtl/>
        </w:rPr>
        <w:t>إذا كان أهل دار المسلمين قليلا إن غزا بعضهم خيف العدو على الباقين منهم لم يغز منهم أحد وكان هؤلاء في رباط الجهاد ونزلهم</w:t>
      </w:r>
      <w:r>
        <w:rPr>
          <w:rFonts w:hint="cs"/>
          <w:b/>
          <w:bCs/>
          <w:sz w:val="32"/>
          <w:szCs w:val="32"/>
          <w:rtl/>
        </w:rPr>
        <w:t xml:space="preserve">" </w:t>
      </w:r>
      <w:r w:rsidRPr="00C65D81">
        <w:rPr>
          <w:rFonts w:hint="cs"/>
          <w:b/>
          <w:bCs/>
          <w:sz w:val="32"/>
          <w:szCs w:val="32"/>
          <w:rtl/>
        </w:rPr>
        <w:t>.الأم 4/178.</w:t>
      </w:r>
    </w:p>
  </w:footnote>
  <w:footnote w:id="41">
    <w:p w:rsidR="004E7D9E" w:rsidRPr="00C65D81" w:rsidRDefault="004E7D9E" w:rsidP="004E7D9E">
      <w:pPr>
        <w:ind w:left="282" w:hanging="720"/>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 حاشية ابن عابدين ج4/ص121</w:t>
      </w:r>
      <w:r w:rsidRPr="00C65D81">
        <w:rPr>
          <w:rFonts w:hint="cs"/>
          <w:b/>
          <w:bCs/>
          <w:sz w:val="32"/>
          <w:szCs w:val="32"/>
          <w:rtl/>
        </w:rPr>
        <w:t>.</w:t>
      </w:r>
    </w:p>
  </w:footnote>
  <w:footnote w:id="42">
    <w:p w:rsidR="004E7D9E" w:rsidRPr="00C65D81" w:rsidRDefault="004E7D9E" w:rsidP="004E7D9E">
      <w:pPr>
        <w:ind w:left="282" w:hanging="720"/>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 </w:t>
      </w:r>
      <w:r w:rsidRPr="00C65D81">
        <w:rPr>
          <w:rFonts w:hint="cs"/>
          <w:b/>
          <w:bCs/>
          <w:sz w:val="32"/>
          <w:szCs w:val="32"/>
          <w:rtl/>
        </w:rPr>
        <w:t xml:space="preserve">فتح القدير 5/  436,  كنز الدقائق5/77.  </w:t>
      </w:r>
    </w:p>
    <w:p w:rsidR="004E7D9E" w:rsidRPr="00C65D81" w:rsidRDefault="004E7D9E" w:rsidP="004E7D9E">
      <w:pPr>
        <w:ind w:left="282" w:hanging="720"/>
        <w:rPr>
          <w:b/>
          <w:bCs/>
          <w:sz w:val="32"/>
          <w:szCs w:val="32"/>
        </w:rPr>
      </w:pPr>
      <w:r w:rsidRPr="00C65D81">
        <w:rPr>
          <w:rFonts w:hint="cs"/>
          <w:b/>
          <w:bCs/>
          <w:sz w:val="32"/>
          <w:szCs w:val="32"/>
          <w:rtl/>
        </w:rPr>
        <w:t>ملحظ:</w:t>
      </w:r>
      <w:r w:rsidRPr="00C65D81">
        <w:rPr>
          <w:b/>
          <w:bCs/>
          <w:sz w:val="32"/>
          <w:szCs w:val="32"/>
          <w:rtl/>
        </w:rPr>
        <w:t>وقال بعض</w:t>
      </w:r>
      <w:r w:rsidRPr="00C65D81">
        <w:rPr>
          <w:rFonts w:hint="cs"/>
          <w:b/>
          <w:bCs/>
          <w:sz w:val="32"/>
          <w:szCs w:val="32"/>
          <w:rtl/>
        </w:rPr>
        <w:t xml:space="preserve"> الحنفية</w:t>
      </w:r>
      <w:r w:rsidRPr="00C65D81">
        <w:rPr>
          <w:b/>
          <w:bCs/>
          <w:sz w:val="32"/>
          <w:szCs w:val="32"/>
          <w:rtl/>
        </w:rPr>
        <w:t xml:space="preserve"> : إذا أغار العدو على موضع مرة يكون ذلك الموضع رباطا إلى أربعين سنة , وإذا أغاروا مرتين يكون رباطا إلى مائة وعشرين سنة , وإذا أغاروا ثلاث مرات يكون رباطا إلى يوم القيامة</w:t>
      </w:r>
      <w:r w:rsidRPr="00C65D81">
        <w:rPr>
          <w:rFonts w:hint="cs"/>
          <w:b/>
          <w:bCs/>
          <w:sz w:val="32"/>
          <w:szCs w:val="32"/>
          <w:rtl/>
        </w:rPr>
        <w:t>، ولم أقف على دليل</w:t>
      </w:r>
      <w:r w:rsidRPr="00C65D81">
        <w:rPr>
          <w:b/>
          <w:bCs/>
          <w:sz w:val="32"/>
          <w:szCs w:val="32"/>
          <w:rtl/>
        </w:rPr>
        <w:t xml:space="preserve"> </w:t>
      </w:r>
      <w:r w:rsidRPr="00C65D81">
        <w:rPr>
          <w:rFonts w:hint="cs"/>
          <w:b/>
          <w:bCs/>
          <w:sz w:val="32"/>
          <w:szCs w:val="32"/>
          <w:rtl/>
        </w:rPr>
        <w:t>لهذا القول.</w:t>
      </w:r>
    </w:p>
  </w:footnote>
  <w:footnote w:id="43">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المنتقى 3/161-162, الفواكه الدواني 1/405-406.</w:t>
      </w:r>
    </w:p>
  </w:footnote>
  <w:footnote w:id="44">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المنتقى  3/162،الفواكه الدواني 1/406.</w:t>
      </w:r>
    </w:p>
  </w:footnote>
  <w:footnote w:id="45">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b/>
          <w:bCs/>
          <w:sz w:val="32"/>
          <w:szCs w:val="32"/>
          <w:rtl/>
        </w:rPr>
        <w:t>فتح الباري ج6/ص85</w:t>
      </w:r>
      <w:r w:rsidRPr="00C65D81">
        <w:rPr>
          <w:rFonts w:ascii="Times New Roman" w:hAnsi="Times New Roman" w:hint="cs"/>
          <w:b/>
          <w:bCs/>
          <w:sz w:val="32"/>
          <w:szCs w:val="32"/>
          <w:rtl/>
        </w:rPr>
        <w:t>. عند باب فضل رباط يوم في سبيل الله.</w:t>
      </w:r>
    </w:p>
  </w:footnote>
  <w:footnote w:id="46">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ملحظ: قال الحنابلة:</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ي</w:t>
      </w:r>
      <w:r w:rsidRPr="00C65D81">
        <w:rPr>
          <w:rFonts w:ascii="Times New Roman" w:hAnsi="Times New Roman"/>
          <w:b/>
          <w:bCs/>
          <w:sz w:val="32"/>
          <w:szCs w:val="32"/>
          <w:rtl/>
        </w:rPr>
        <w:t>كره لمريد ثغر  نقل أهله إلى  ثغر  مخوف</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لقول عمر " لا تنزل المسلمين خيفة البحر " رواه الأثرم ولأنه لا يؤمن ظفر العدو بها</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وإلا  يكن الثغر مخوفا  فلا</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يكره نقل أهله إليه</w:t>
      </w:r>
      <w:r w:rsidRPr="00C65D81">
        <w:rPr>
          <w:rFonts w:ascii="Times New Roman" w:hAnsi="Times New Roman" w:hint="cs"/>
          <w:b/>
          <w:bCs/>
          <w:sz w:val="32"/>
          <w:szCs w:val="32"/>
          <w:rtl/>
        </w:rPr>
        <w:t>، ك</w:t>
      </w:r>
      <w:r w:rsidRPr="00C65D81">
        <w:rPr>
          <w:rFonts w:ascii="Times New Roman" w:hAnsi="Times New Roman"/>
          <w:b/>
          <w:bCs/>
          <w:sz w:val="32"/>
          <w:szCs w:val="32"/>
          <w:rtl/>
        </w:rPr>
        <w:t>ما لا تكره إقامة  أهل الثغر</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به بأهليهم وإن كان مخوفا; لأنه لا بد من السكنى بهم, وإلا لخربت الثغور وتعطلت</w:t>
      </w:r>
      <w:r w:rsidRPr="00C65D81">
        <w:rPr>
          <w:rFonts w:ascii="Times New Roman" w:hAnsi="Times New Roman" w:hint="cs"/>
          <w:b/>
          <w:bCs/>
          <w:sz w:val="32"/>
          <w:szCs w:val="32"/>
          <w:rtl/>
        </w:rPr>
        <w:t>. شرح منتهى الإرادات 1/620.</w:t>
      </w:r>
    </w:p>
  </w:footnote>
  <w:footnote w:id="47">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صحيح البخاري ، كتاب الجهاد ، رقم 2819، ورواه مسلم واللفظ له</w:t>
      </w:r>
      <w:r w:rsidRPr="00C65D81">
        <w:rPr>
          <w:rFonts w:ascii="Times New Roman" w:hAnsi="Times New Roman"/>
          <w:b/>
          <w:bCs/>
          <w:sz w:val="32"/>
          <w:szCs w:val="32"/>
          <w:rtl/>
        </w:rPr>
        <w:t xml:space="preserve"> باب في فضل سعد بن أبي وقاص، رضي اللّهُ عنه</w:t>
      </w:r>
      <w:r w:rsidRPr="00C65D81">
        <w:rPr>
          <w:rFonts w:ascii="Times New Roman" w:hAnsi="Times New Roman" w:hint="cs"/>
          <w:b/>
          <w:bCs/>
          <w:sz w:val="32"/>
          <w:szCs w:val="32"/>
          <w:rtl/>
        </w:rPr>
        <w:t>، رقم 6184 .</w:t>
      </w:r>
    </w:p>
  </w:footnote>
  <w:footnote w:id="48">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رسالة أبي زيد القيرواني  (الفواكه الدواني)1/405-406.</w:t>
      </w:r>
    </w:p>
  </w:footnote>
  <w:footnote w:id="4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المنتقى 3/ 162, المغني 9/162.</w:t>
      </w:r>
    </w:p>
  </w:footnote>
  <w:footnote w:id="5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b/>
          <w:bCs/>
          <w:sz w:val="32"/>
          <w:szCs w:val="32"/>
          <w:rtl/>
        </w:rPr>
        <w:t>رواه سعيد</w:t>
      </w:r>
      <w:r w:rsidRPr="00C65D81">
        <w:rPr>
          <w:rFonts w:hint="cs"/>
          <w:b/>
          <w:bCs/>
          <w:sz w:val="32"/>
          <w:szCs w:val="32"/>
          <w:rtl/>
        </w:rPr>
        <w:t xml:space="preserve"> بن منصور 2/193 رقم (2410).</w:t>
      </w:r>
      <w:r w:rsidRPr="00C65D81">
        <w:rPr>
          <w:rFonts w:ascii="Times New Roman" w:hAnsi="Times New Roman" w:hint="cs"/>
          <w:b/>
          <w:bCs/>
          <w:sz w:val="32"/>
          <w:szCs w:val="32"/>
          <w:rtl/>
        </w:rPr>
        <w:t xml:space="preserve"> </w:t>
      </w:r>
    </w:p>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hint="cs"/>
          <w:b/>
          <w:bCs/>
          <w:sz w:val="32"/>
          <w:szCs w:val="32"/>
          <w:rtl/>
        </w:rPr>
        <w:t xml:space="preserve">وروى </w:t>
      </w:r>
      <w:r w:rsidRPr="00C65D81">
        <w:rPr>
          <w:rFonts w:ascii="Times New Roman" w:hAnsi="Times New Roman"/>
          <w:b/>
          <w:bCs/>
          <w:sz w:val="32"/>
          <w:szCs w:val="32"/>
          <w:rtl/>
        </w:rPr>
        <w:t xml:space="preserve">عبد الرزاق </w:t>
      </w:r>
      <w:r>
        <w:rPr>
          <w:rFonts w:ascii="Times New Roman" w:hAnsi="Times New Roman" w:hint="cs"/>
          <w:b/>
          <w:bCs/>
          <w:sz w:val="32"/>
          <w:szCs w:val="32"/>
          <w:rtl/>
        </w:rPr>
        <w:t xml:space="preserve">في </w:t>
      </w:r>
      <w:r w:rsidRPr="00C65D81">
        <w:rPr>
          <w:rFonts w:ascii="Times New Roman" w:hAnsi="Times New Roman"/>
          <w:b/>
          <w:bCs/>
          <w:sz w:val="32"/>
          <w:szCs w:val="32"/>
          <w:rtl/>
        </w:rPr>
        <w:t>مصنف</w:t>
      </w:r>
      <w:r w:rsidRPr="00C65D81">
        <w:rPr>
          <w:rFonts w:ascii="Times New Roman" w:hAnsi="Times New Roman" w:hint="cs"/>
          <w:b/>
          <w:bCs/>
          <w:sz w:val="32"/>
          <w:szCs w:val="32"/>
          <w:rtl/>
        </w:rPr>
        <w:t>ه رقم</w:t>
      </w:r>
      <w:r w:rsidRPr="00C65D81">
        <w:rPr>
          <w:rFonts w:ascii="Times New Roman" w:hAnsi="Times New Roman"/>
          <w:b/>
          <w:bCs/>
          <w:sz w:val="32"/>
          <w:szCs w:val="32"/>
          <w:rtl/>
        </w:rPr>
        <w:t xml:space="preserve"> 9616</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ج5/ص281</w:t>
      </w:r>
      <w:r w:rsidRPr="00C65D81">
        <w:rPr>
          <w:rFonts w:ascii="Times New Roman" w:hAnsi="Times New Roman" w:hint="cs"/>
          <w:b/>
          <w:bCs/>
          <w:sz w:val="32"/>
          <w:szCs w:val="32"/>
          <w:rtl/>
        </w:rPr>
        <w:t xml:space="preserve">: عن </w:t>
      </w:r>
      <w:r w:rsidRPr="00C65D81">
        <w:rPr>
          <w:rFonts w:ascii="Times New Roman" w:hAnsi="Times New Roman"/>
          <w:b/>
          <w:bCs/>
          <w:sz w:val="32"/>
          <w:szCs w:val="32"/>
          <w:rtl/>
        </w:rPr>
        <w:t>أب</w:t>
      </w:r>
      <w:r w:rsidRPr="00C65D81">
        <w:rPr>
          <w:rFonts w:ascii="Times New Roman" w:hAnsi="Times New Roman" w:hint="cs"/>
          <w:b/>
          <w:bCs/>
          <w:sz w:val="32"/>
          <w:szCs w:val="32"/>
          <w:rtl/>
        </w:rPr>
        <w:t>ي</w:t>
      </w:r>
      <w:r w:rsidRPr="00C65D81">
        <w:rPr>
          <w:rFonts w:ascii="Times New Roman" w:hAnsi="Times New Roman"/>
          <w:b/>
          <w:bCs/>
          <w:sz w:val="32"/>
          <w:szCs w:val="32"/>
          <w:rtl/>
        </w:rPr>
        <w:t xml:space="preserve"> هريرة </w:t>
      </w:r>
      <w:r w:rsidRPr="00C65D81">
        <w:rPr>
          <w:rFonts w:ascii="Times New Roman" w:hAnsi="Times New Roman" w:hint="cs"/>
          <w:b/>
          <w:bCs/>
          <w:sz w:val="32"/>
          <w:szCs w:val="32"/>
          <w:rtl/>
        </w:rPr>
        <w:t>أنه قا</w:t>
      </w:r>
      <w:r w:rsidRPr="00C65D81">
        <w:rPr>
          <w:rFonts w:ascii="Times New Roman" w:hAnsi="Times New Roman"/>
          <w:b/>
          <w:bCs/>
          <w:sz w:val="32"/>
          <w:szCs w:val="32"/>
          <w:rtl/>
        </w:rPr>
        <w:t>ل</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w:t>
      </w:r>
      <w:r w:rsidRPr="00C65D81">
        <w:rPr>
          <w:rFonts w:ascii="Times New Roman" w:hAnsi="Times New Roman"/>
          <w:b/>
          <w:bCs/>
          <w:sz w:val="32"/>
          <w:szCs w:val="32"/>
          <w:rtl/>
        </w:rPr>
        <w:t xml:space="preserve">رباط ليلة إلى جانب البحر من وراء عورة المسلمين أحب إلي من أن أوافق ليلة القدر في أحد المسجدين مسجد الكعبة أو مسجد رسول الله  </w:t>
      </w:r>
      <w:r>
        <w:rPr>
          <w:rFonts w:ascii="Times New Roman" w:hAnsi="Times New Roman"/>
          <w:b/>
          <w:bCs/>
          <w:sz w:val="32"/>
          <w:szCs w:val="32"/>
          <w:rtl/>
        </w:rPr>
        <w:t>صلى الله عليه وعلى آله وسلم</w:t>
      </w:r>
      <w:r w:rsidRPr="00C65D81">
        <w:rPr>
          <w:rFonts w:ascii="Times New Roman" w:hAnsi="Times New Roman"/>
          <w:b/>
          <w:bCs/>
          <w:sz w:val="32"/>
          <w:szCs w:val="32"/>
          <w:rtl/>
        </w:rPr>
        <w:t xml:space="preserve">  بالمدينة ورباط ثلاثة أيام عدل السنة وتمام الرباط أربعون ليلة</w:t>
      </w:r>
      <w:r w:rsidRPr="00C65D81">
        <w:rPr>
          <w:rFonts w:ascii="Times New Roman" w:hAnsi="Times New Roman" w:hint="cs"/>
          <w:b/>
          <w:bCs/>
          <w:sz w:val="32"/>
          <w:szCs w:val="32"/>
          <w:rtl/>
        </w:rPr>
        <w:t>".</w:t>
      </w:r>
    </w:p>
  </w:footnote>
  <w:footnote w:id="5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كشاف القناع 3/42.</w:t>
      </w:r>
    </w:p>
  </w:footnote>
  <w:footnote w:id="5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D1383A">
        <w:rPr>
          <w:rFonts w:hint="cs"/>
          <w:b/>
          <w:bCs/>
          <w:sz w:val="44"/>
          <w:szCs w:val="44"/>
          <w:rtl/>
        </w:rPr>
        <w:t>حيث كانت محلا للرباط</w:t>
      </w:r>
      <w:r w:rsidRPr="00C65D81">
        <w:rPr>
          <w:rFonts w:ascii="Times New Roman" w:hAnsi="Times New Roman" w:hint="cs"/>
          <w:b/>
          <w:bCs/>
          <w:sz w:val="32"/>
          <w:szCs w:val="32"/>
          <w:rtl/>
        </w:rPr>
        <w:t>.</w:t>
      </w:r>
    </w:p>
  </w:footnote>
  <w:footnote w:id="53">
    <w:p w:rsidR="004E7D9E" w:rsidRPr="00D1383A" w:rsidRDefault="004E7D9E" w:rsidP="004E7D9E">
      <w:pPr>
        <w:pStyle w:val="a3"/>
        <w:ind w:left="282" w:hanging="720"/>
        <w:rPr>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83243C">
        <w:rPr>
          <w:b/>
          <w:bCs/>
          <w:sz w:val="32"/>
          <w:szCs w:val="32"/>
          <w:rtl/>
        </w:rPr>
        <w:t>تاريخ الإسلام ج12/ص240</w:t>
      </w:r>
      <w:r w:rsidRPr="00C65D81">
        <w:rPr>
          <w:rFonts w:ascii="Times New Roman" w:hAnsi="Times New Roman" w:hint="cs"/>
          <w:b/>
          <w:bCs/>
          <w:sz w:val="32"/>
          <w:szCs w:val="32"/>
          <w:rtl/>
        </w:rPr>
        <w:t>.</w:t>
      </w:r>
    </w:p>
  </w:footnote>
  <w:footnote w:id="54">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ascii="Arabic Transparent"/>
          <w:b/>
          <w:bCs/>
          <w:noProof w:val="0"/>
          <w:sz w:val="32"/>
          <w:szCs w:val="32"/>
          <w:rtl/>
        </w:rPr>
        <w:t xml:space="preserve">– </w:t>
      </w:r>
      <w:r w:rsidRPr="00C65D81">
        <w:rPr>
          <w:rFonts w:ascii="Arabic Transparent" w:hint="cs"/>
          <w:b/>
          <w:bCs/>
          <w:noProof w:val="0"/>
          <w:sz w:val="32"/>
          <w:szCs w:val="32"/>
          <w:rtl/>
        </w:rPr>
        <w:t xml:space="preserve">رواه البخاري </w:t>
      </w:r>
      <w:r w:rsidRPr="00C65D81">
        <w:rPr>
          <w:rFonts w:hint="cs"/>
          <w:b/>
          <w:bCs/>
          <w:sz w:val="32"/>
          <w:szCs w:val="32"/>
          <w:rtl/>
        </w:rPr>
        <w:t>رقم 2735</w:t>
      </w:r>
      <w:r w:rsidRPr="00C65D81">
        <w:rPr>
          <w:rFonts w:ascii="Arabic Transparent" w:hint="cs"/>
          <w:b/>
          <w:bCs/>
          <w:noProof w:val="0"/>
          <w:sz w:val="32"/>
          <w:szCs w:val="32"/>
          <w:rtl/>
        </w:rPr>
        <w:t xml:space="preserve">، </w:t>
      </w:r>
      <w:r w:rsidRPr="00C65D81">
        <w:rPr>
          <w:rFonts w:ascii="Arabic Transparent" w:hint="eastAsia"/>
          <w:b/>
          <w:bCs/>
          <w:noProof w:val="0"/>
          <w:sz w:val="32"/>
          <w:szCs w:val="32"/>
          <w:rtl/>
        </w:rPr>
        <w:t>باب</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فضل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رباط</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يوم</w:t>
      </w:r>
      <w:r w:rsidRPr="00C65D81">
        <w:rPr>
          <w:rFonts w:ascii="Arabic Transparent"/>
          <w:b/>
          <w:bCs/>
          <w:noProof w:val="0"/>
          <w:sz w:val="32"/>
          <w:szCs w:val="32"/>
          <w:rtl/>
        </w:rPr>
        <w:t xml:space="preserve"> </w:t>
      </w:r>
      <w:r w:rsidRPr="00C65D81">
        <w:rPr>
          <w:rFonts w:ascii="Arabic Transparent" w:hint="eastAsia"/>
          <w:b/>
          <w:bCs/>
          <w:noProof w:val="0"/>
          <w:sz w:val="32"/>
          <w:szCs w:val="32"/>
          <w:rtl/>
        </w:rPr>
        <w:t>في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سبيل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الله</w:t>
      </w:r>
      <w:r w:rsidRPr="00C65D81">
        <w:rPr>
          <w:rFonts w:hint="cs"/>
          <w:b/>
          <w:bCs/>
          <w:sz w:val="32"/>
          <w:szCs w:val="32"/>
          <w:rtl/>
        </w:rPr>
        <w:t>..</w:t>
      </w:r>
    </w:p>
    <w:p w:rsidR="004E7D9E" w:rsidRPr="003118BC" w:rsidRDefault="004E7D9E" w:rsidP="004E7D9E">
      <w:pPr>
        <w:ind w:left="282" w:hanging="720"/>
        <w:rPr>
          <w:b/>
          <w:bCs/>
          <w:sz w:val="32"/>
          <w:szCs w:val="32"/>
          <w:rtl/>
        </w:rPr>
      </w:pPr>
      <w:r w:rsidRPr="003118BC">
        <w:rPr>
          <w:b/>
          <w:bCs/>
          <w:sz w:val="32"/>
          <w:szCs w:val="32"/>
          <w:rtl/>
        </w:rPr>
        <w:t xml:space="preserve">  و قوله</w:t>
      </w:r>
      <w:r w:rsidRPr="003118BC">
        <w:rPr>
          <w:rFonts w:hint="cs"/>
          <w:b/>
          <w:bCs/>
          <w:sz w:val="32"/>
          <w:szCs w:val="32"/>
          <w:rtl/>
        </w:rPr>
        <w:t>:</w:t>
      </w:r>
      <w:r w:rsidRPr="003118BC">
        <w:rPr>
          <w:b/>
          <w:bCs/>
          <w:sz w:val="32"/>
          <w:szCs w:val="32"/>
          <w:rtl/>
        </w:rPr>
        <w:t xml:space="preserve"> موضع سوط في الجنة يريد ما صغر في الجنة من المواضع كلها من بساتينها وأرضها فأخبر أن قصير الزمان وصغير المكان في الآخرة خير من طويل الزمان وكبير المكان في الدنيا تزهيداً وتصغيراً لها وترغيباً في الجهاد إذ بهذا القليل يعطيه الله في الآخرة أفضل من الدنيا وما فيها فما ظنك بمن أتعب فيه نفسه وأنفق ماله</w:t>
      </w:r>
      <w:r w:rsidRPr="003118BC">
        <w:rPr>
          <w:rFonts w:hint="cs"/>
          <w:b/>
          <w:bCs/>
          <w:sz w:val="32"/>
          <w:szCs w:val="32"/>
          <w:rtl/>
        </w:rPr>
        <w:t xml:space="preserve">... </w:t>
      </w:r>
      <w:r w:rsidRPr="003118BC">
        <w:rPr>
          <w:b/>
          <w:bCs/>
          <w:sz w:val="32"/>
          <w:szCs w:val="32"/>
          <w:rtl/>
        </w:rPr>
        <w:t>والظاهر أنه لا يختص ذلك بالغدو والرواح من بلدته</w:t>
      </w:r>
      <w:r w:rsidRPr="003118BC">
        <w:rPr>
          <w:rFonts w:hint="cs"/>
          <w:b/>
          <w:bCs/>
          <w:sz w:val="32"/>
          <w:szCs w:val="32"/>
          <w:rtl/>
        </w:rPr>
        <w:t>،</w:t>
      </w:r>
      <w:r w:rsidRPr="003118BC">
        <w:rPr>
          <w:b/>
          <w:bCs/>
          <w:sz w:val="32"/>
          <w:szCs w:val="32"/>
          <w:rtl/>
        </w:rPr>
        <w:t xml:space="preserve"> بل يحصل هذا حتى بكل غدوة أو رو</w:t>
      </w:r>
      <w:r w:rsidRPr="003118BC">
        <w:rPr>
          <w:rFonts w:hint="cs"/>
          <w:b/>
          <w:bCs/>
          <w:sz w:val="32"/>
          <w:szCs w:val="32"/>
          <w:rtl/>
        </w:rPr>
        <w:t>ح</w:t>
      </w:r>
      <w:r w:rsidRPr="003118BC">
        <w:rPr>
          <w:b/>
          <w:bCs/>
          <w:sz w:val="32"/>
          <w:szCs w:val="32"/>
          <w:rtl/>
        </w:rPr>
        <w:t>ة في طريقه إلى ال</w:t>
      </w:r>
      <w:r w:rsidRPr="003118BC">
        <w:rPr>
          <w:rFonts w:hint="cs"/>
          <w:b/>
          <w:bCs/>
          <w:sz w:val="32"/>
          <w:szCs w:val="32"/>
          <w:rtl/>
        </w:rPr>
        <w:t>ع</w:t>
      </w:r>
      <w:r w:rsidRPr="003118BC">
        <w:rPr>
          <w:b/>
          <w:bCs/>
          <w:sz w:val="32"/>
          <w:szCs w:val="32"/>
          <w:rtl/>
        </w:rPr>
        <w:t>دو</w:t>
      </w:r>
      <w:r w:rsidRPr="003118BC">
        <w:rPr>
          <w:rFonts w:hint="cs"/>
          <w:b/>
          <w:bCs/>
          <w:sz w:val="32"/>
          <w:szCs w:val="32"/>
          <w:rtl/>
        </w:rPr>
        <w:t xml:space="preserve">، </w:t>
      </w:r>
      <w:r w:rsidRPr="003118BC">
        <w:rPr>
          <w:b/>
          <w:bCs/>
          <w:sz w:val="32"/>
          <w:szCs w:val="32"/>
          <w:rtl/>
        </w:rPr>
        <w:t xml:space="preserve">قال النووي </w:t>
      </w:r>
      <w:r w:rsidRPr="003118BC">
        <w:rPr>
          <w:rFonts w:hint="cs"/>
          <w:b/>
          <w:bCs/>
          <w:sz w:val="32"/>
          <w:szCs w:val="32"/>
          <w:rtl/>
        </w:rPr>
        <w:t xml:space="preserve">رحمه الله تعالى </w:t>
      </w:r>
      <w:r w:rsidRPr="003118BC">
        <w:rPr>
          <w:b/>
          <w:bCs/>
          <w:sz w:val="32"/>
          <w:szCs w:val="32"/>
          <w:rtl/>
        </w:rPr>
        <w:t>وكذا غدو</w:t>
      </w:r>
      <w:r w:rsidRPr="003118BC">
        <w:rPr>
          <w:rFonts w:hint="cs"/>
          <w:b/>
          <w:bCs/>
          <w:sz w:val="32"/>
          <w:szCs w:val="32"/>
          <w:rtl/>
        </w:rPr>
        <w:t>ه</w:t>
      </w:r>
      <w:r w:rsidRPr="003118BC">
        <w:rPr>
          <w:b/>
          <w:bCs/>
          <w:sz w:val="32"/>
          <w:szCs w:val="32"/>
          <w:rtl/>
        </w:rPr>
        <w:t xml:space="preserve"> ورواحه في موضع القتال</w:t>
      </w:r>
      <w:r w:rsidRPr="003118BC">
        <w:rPr>
          <w:rFonts w:hint="cs"/>
          <w:b/>
          <w:bCs/>
          <w:sz w:val="32"/>
          <w:szCs w:val="32"/>
          <w:rtl/>
        </w:rPr>
        <w:t>؛</w:t>
      </w:r>
      <w:r w:rsidRPr="003118BC">
        <w:rPr>
          <w:b/>
          <w:bCs/>
          <w:sz w:val="32"/>
          <w:szCs w:val="32"/>
          <w:rtl/>
        </w:rPr>
        <w:t xml:space="preserve"> لأن الجميع يسمى غدوة وروحة في سبيل الله</w:t>
      </w:r>
      <w:r w:rsidRPr="003118BC">
        <w:rPr>
          <w:rFonts w:hint="cs"/>
          <w:b/>
          <w:bCs/>
          <w:sz w:val="32"/>
          <w:szCs w:val="32"/>
          <w:rtl/>
        </w:rPr>
        <w:t xml:space="preserve">. </w:t>
      </w:r>
      <w:r w:rsidRPr="003118BC">
        <w:rPr>
          <w:b/>
          <w:bCs/>
          <w:sz w:val="32"/>
          <w:szCs w:val="32"/>
          <w:rtl/>
        </w:rPr>
        <w:t>عمدة القاري ج14/ص92</w:t>
      </w:r>
    </w:p>
  </w:footnote>
  <w:footnote w:id="55">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sz w:val="32"/>
          <w:szCs w:val="32"/>
          <w:rtl/>
        </w:rPr>
        <w:t xml:space="preserve"> </w:t>
      </w:r>
      <w:r w:rsidRPr="00C65D81">
        <w:rPr>
          <w:rFonts w:hint="cs"/>
          <w:b/>
          <w:bCs/>
          <w:sz w:val="32"/>
          <w:szCs w:val="32"/>
          <w:rtl/>
        </w:rPr>
        <w:t>مسند الإمام أحمد 6/362, رقم (27085),</w:t>
      </w:r>
      <w:r w:rsidRPr="00C65D81">
        <w:rPr>
          <w:b/>
          <w:bCs/>
          <w:rtl/>
        </w:rPr>
        <w:t xml:space="preserve"> </w:t>
      </w:r>
      <w:r w:rsidRPr="00C65D81">
        <w:rPr>
          <w:b/>
          <w:bCs/>
          <w:sz w:val="32"/>
          <w:szCs w:val="32"/>
          <w:rtl/>
        </w:rPr>
        <w:t>المعجم الكبير</w:t>
      </w:r>
      <w:r w:rsidRPr="00C65D81">
        <w:rPr>
          <w:rFonts w:hint="cs"/>
          <w:b/>
          <w:bCs/>
          <w:sz w:val="32"/>
          <w:szCs w:val="32"/>
          <w:rtl/>
        </w:rPr>
        <w:t xml:space="preserve"> رقم</w:t>
      </w:r>
      <w:r w:rsidRPr="00C65D81">
        <w:rPr>
          <w:b/>
          <w:bCs/>
          <w:sz w:val="32"/>
          <w:szCs w:val="32"/>
          <w:rtl/>
        </w:rPr>
        <w:t xml:space="preserve"> 648ج24/ص254</w:t>
      </w:r>
      <w:r w:rsidRPr="00C65D81">
        <w:rPr>
          <w:rFonts w:hint="cs"/>
          <w:b/>
          <w:bCs/>
          <w:sz w:val="32"/>
          <w:szCs w:val="32"/>
          <w:rtl/>
        </w:rPr>
        <w:t>،</w:t>
      </w:r>
      <w:r w:rsidRPr="00C65D81">
        <w:rPr>
          <w:b/>
          <w:bCs/>
          <w:sz w:val="32"/>
          <w:szCs w:val="32"/>
          <w:rtl/>
        </w:rPr>
        <w:t xml:space="preserve">سند </w:t>
      </w:r>
      <w:r w:rsidRPr="00C65D81">
        <w:rPr>
          <w:rFonts w:hint="cs"/>
          <w:b/>
          <w:bCs/>
          <w:sz w:val="32"/>
          <w:szCs w:val="32"/>
          <w:rtl/>
        </w:rPr>
        <w:t xml:space="preserve">الحديث </w:t>
      </w:r>
      <w:r w:rsidRPr="00C65D81">
        <w:rPr>
          <w:b/>
          <w:bCs/>
          <w:sz w:val="32"/>
          <w:szCs w:val="32"/>
          <w:rtl/>
        </w:rPr>
        <w:t xml:space="preserve">جيد </w:t>
      </w:r>
      <w:r w:rsidRPr="00C65D81">
        <w:rPr>
          <w:rFonts w:hint="cs"/>
          <w:b/>
          <w:bCs/>
          <w:sz w:val="32"/>
          <w:szCs w:val="32"/>
          <w:rtl/>
        </w:rPr>
        <w:t>.</w:t>
      </w:r>
      <w:r w:rsidRPr="00C65D81">
        <w:rPr>
          <w:rFonts w:ascii="Times New Roman" w:hAnsi="Times New Roman" w:hint="cs"/>
          <w:b/>
          <w:bCs/>
          <w:sz w:val="32"/>
          <w:szCs w:val="32"/>
          <w:rtl/>
        </w:rPr>
        <w:t>الدر المنثور عند تفسير الآية 200من آل عمران.</w:t>
      </w:r>
      <w:r w:rsidRPr="00C65D81">
        <w:rPr>
          <w:b/>
          <w:bCs/>
          <w:rtl/>
        </w:rPr>
        <w:t xml:space="preserve"> </w:t>
      </w:r>
      <w:r w:rsidRPr="00C65D81">
        <w:rPr>
          <w:rFonts w:ascii="Times New Roman" w:hAnsi="Times New Roman" w:hint="cs"/>
          <w:b/>
          <w:bCs/>
          <w:sz w:val="32"/>
          <w:szCs w:val="32"/>
          <w:rtl/>
        </w:rPr>
        <w:t xml:space="preserve"> قال الحاكم في </w:t>
      </w:r>
      <w:r w:rsidRPr="00C65D81">
        <w:rPr>
          <w:rFonts w:ascii="Times New Roman" w:hAnsi="Times New Roman"/>
          <w:b/>
          <w:bCs/>
          <w:sz w:val="32"/>
          <w:szCs w:val="32"/>
          <w:rtl/>
        </w:rPr>
        <w:t>مجمع الزوائد ج5/ص289</w:t>
      </w:r>
      <w:r w:rsidRPr="00C65D81">
        <w:rPr>
          <w:rFonts w:ascii="Times New Roman" w:hAnsi="Times New Roman" w:hint="cs"/>
          <w:b/>
          <w:bCs/>
          <w:sz w:val="32"/>
          <w:szCs w:val="32"/>
          <w:rtl/>
        </w:rPr>
        <w:t>: "</w:t>
      </w:r>
      <w:r w:rsidRPr="00C65D81">
        <w:rPr>
          <w:rFonts w:ascii="Times New Roman" w:hAnsi="Times New Roman"/>
          <w:b/>
          <w:bCs/>
          <w:sz w:val="32"/>
          <w:szCs w:val="32"/>
          <w:rtl/>
        </w:rPr>
        <w:t>رواه أحمد والطبراني من رواية إسماعيل بن عياش عن المدنيين وبقية رجاله ثقات</w:t>
      </w:r>
      <w:r w:rsidRPr="00C65D81">
        <w:rPr>
          <w:rFonts w:ascii="Times New Roman" w:hAnsi="Times New Roman" w:hint="cs"/>
          <w:b/>
          <w:bCs/>
          <w:sz w:val="32"/>
          <w:szCs w:val="32"/>
          <w:rtl/>
        </w:rPr>
        <w:t>".</w:t>
      </w:r>
      <w:r>
        <w:rPr>
          <w:rFonts w:ascii="Times New Roman" w:hAnsi="Times New Roman" w:hint="cs"/>
          <w:b/>
          <w:bCs/>
          <w:sz w:val="32"/>
          <w:szCs w:val="32"/>
          <w:rtl/>
        </w:rPr>
        <w:t xml:space="preserve"> وفي رواية </w:t>
      </w:r>
      <w:r w:rsidRPr="00C65D81">
        <w:rPr>
          <w:rFonts w:ascii="Times New Roman" w:hAnsi="Times New Roman"/>
          <w:b/>
          <w:bCs/>
          <w:sz w:val="32"/>
          <w:szCs w:val="32"/>
          <w:rtl/>
        </w:rPr>
        <w:t>الجهاد لابن أبي عاصم ج2/ص697</w:t>
      </w:r>
      <w:r>
        <w:rPr>
          <w:rFonts w:ascii="Times New Roman" w:hAnsi="Times New Roman" w:hint="cs"/>
          <w:b/>
          <w:bCs/>
          <w:sz w:val="32"/>
          <w:szCs w:val="32"/>
          <w:rtl/>
        </w:rPr>
        <w:t xml:space="preserve"> "أجزت" وهي بمعنى أغنت</w:t>
      </w:r>
      <w:r w:rsidRPr="00C65D81">
        <w:rPr>
          <w:rFonts w:ascii="Times New Roman" w:hAnsi="Times New Roman" w:hint="cs"/>
          <w:b/>
          <w:bCs/>
          <w:sz w:val="32"/>
          <w:szCs w:val="32"/>
          <w:rtl/>
        </w:rPr>
        <w:t xml:space="preserve">: </w:t>
      </w:r>
      <w:r>
        <w:rPr>
          <w:rFonts w:ascii="Times New Roman" w:hAnsi="Times New Roman" w:hint="cs"/>
          <w:b/>
          <w:bCs/>
          <w:sz w:val="32"/>
          <w:szCs w:val="32"/>
          <w:rtl/>
        </w:rPr>
        <w:t xml:space="preserve">لكن قال المحقق: </w:t>
      </w:r>
      <w:r w:rsidRPr="00C65D81">
        <w:rPr>
          <w:rFonts w:ascii="Times New Roman" w:hAnsi="Times New Roman" w:hint="cs"/>
          <w:b/>
          <w:bCs/>
          <w:sz w:val="32"/>
          <w:szCs w:val="32"/>
          <w:rtl/>
        </w:rPr>
        <w:t>"</w:t>
      </w:r>
      <w:r w:rsidRPr="00C65D81">
        <w:rPr>
          <w:rFonts w:ascii="Times New Roman" w:hAnsi="Times New Roman"/>
          <w:b/>
          <w:bCs/>
          <w:sz w:val="32"/>
          <w:szCs w:val="32"/>
          <w:rtl/>
        </w:rPr>
        <w:t>إسناده ضعيف</w:t>
      </w:r>
      <w:r w:rsidRPr="00C65D81">
        <w:rPr>
          <w:rFonts w:ascii="Times New Roman" w:hAnsi="Times New Roman" w:hint="cs"/>
          <w:b/>
          <w:bCs/>
          <w:sz w:val="32"/>
          <w:szCs w:val="32"/>
          <w:rtl/>
        </w:rPr>
        <w:t>".</w:t>
      </w:r>
    </w:p>
  </w:footnote>
  <w:footnote w:id="56">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 xml:space="preserve">) قال الهيثمي رحمه الله تعالى: </w:t>
      </w:r>
      <w:r w:rsidRPr="00C65D81">
        <w:rPr>
          <w:b/>
          <w:bCs/>
          <w:sz w:val="32"/>
          <w:szCs w:val="32"/>
          <w:rtl/>
        </w:rPr>
        <w:t>رواه الطبراني ورجاله ثقات</w:t>
      </w:r>
      <w:r w:rsidRPr="00C65D81">
        <w:rPr>
          <w:rFonts w:hint="cs"/>
          <w:b/>
          <w:bCs/>
          <w:sz w:val="32"/>
          <w:szCs w:val="32"/>
          <w:rtl/>
        </w:rPr>
        <w:t>،</w:t>
      </w:r>
      <w:r w:rsidRPr="00C65D81">
        <w:rPr>
          <w:b/>
          <w:bCs/>
          <w:sz w:val="32"/>
          <w:szCs w:val="32"/>
          <w:rtl/>
        </w:rPr>
        <w:t xml:space="preserve"> </w:t>
      </w:r>
      <w:r w:rsidRPr="00C65D81">
        <w:rPr>
          <w:rFonts w:hint="cs"/>
          <w:b/>
          <w:bCs/>
          <w:sz w:val="32"/>
          <w:szCs w:val="32"/>
          <w:rtl/>
        </w:rPr>
        <w:t xml:space="preserve">مجمع الزوائد: </w:t>
      </w:r>
      <w:r w:rsidRPr="00C65D81">
        <w:rPr>
          <w:b/>
          <w:bCs/>
          <w:sz w:val="32"/>
          <w:szCs w:val="32"/>
          <w:rtl/>
        </w:rPr>
        <w:t>باب في الرباط. الحديث رقم: 9504</w:t>
      </w:r>
      <w:r w:rsidRPr="00C65D81">
        <w:rPr>
          <w:rFonts w:hint="cs"/>
          <w:b/>
          <w:bCs/>
          <w:sz w:val="32"/>
          <w:szCs w:val="32"/>
          <w:rtl/>
        </w:rPr>
        <w:t>.</w:t>
      </w:r>
      <w:r w:rsidRPr="00C65D81">
        <w:rPr>
          <w:b/>
          <w:bCs/>
          <w:rtl/>
        </w:rPr>
        <w:t xml:space="preserve"> </w:t>
      </w:r>
      <w:r>
        <w:rPr>
          <w:rFonts w:hint="cs"/>
          <w:b/>
          <w:bCs/>
          <w:sz w:val="32"/>
          <w:szCs w:val="32"/>
          <w:rtl/>
        </w:rPr>
        <w:t>و</w:t>
      </w:r>
      <w:r w:rsidRPr="00C65D81">
        <w:rPr>
          <w:rFonts w:hint="cs"/>
          <w:b/>
          <w:bCs/>
          <w:sz w:val="32"/>
          <w:szCs w:val="32"/>
          <w:rtl/>
        </w:rPr>
        <w:t xml:space="preserve">قال المناوي رحمه الله تعالى في </w:t>
      </w:r>
      <w:r w:rsidRPr="00C65D81">
        <w:rPr>
          <w:b/>
          <w:bCs/>
          <w:sz w:val="32"/>
          <w:szCs w:val="32"/>
          <w:rtl/>
        </w:rPr>
        <w:t>التيسير بشرح الجامع الصغير ج2/ص28</w:t>
      </w:r>
      <w:r w:rsidRPr="00C65D81">
        <w:rPr>
          <w:rFonts w:hint="cs"/>
          <w:b/>
          <w:bCs/>
          <w:sz w:val="32"/>
          <w:szCs w:val="32"/>
          <w:rtl/>
        </w:rPr>
        <w:t>: "</w:t>
      </w:r>
      <w:r w:rsidRPr="00C65D81">
        <w:rPr>
          <w:b/>
          <w:bCs/>
          <w:sz w:val="32"/>
          <w:szCs w:val="32"/>
          <w:rtl/>
        </w:rPr>
        <w:t xml:space="preserve">طب </w:t>
      </w:r>
      <w:r w:rsidRPr="00C65D81">
        <w:rPr>
          <w:rFonts w:hint="cs"/>
          <w:b/>
          <w:bCs/>
          <w:sz w:val="32"/>
          <w:szCs w:val="32"/>
          <w:rtl/>
        </w:rPr>
        <w:t>(الطبراني)</w:t>
      </w:r>
      <w:r w:rsidRPr="00C65D81">
        <w:rPr>
          <w:b/>
          <w:bCs/>
          <w:sz w:val="32"/>
          <w:szCs w:val="32"/>
          <w:rtl/>
        </w:rPr>
        <w:t>عن أبي الدرداء بإسناد صحيح</w:t>
      </w:r>
      <w:r w:rsidRPr="00C65D81">
        <w:rPr>
          <w:rFonts w:hint="cs"/>
          <w:b/>
          <w:bCs/>
          <w:sz w:val="32"/>
          <w:szCs w:val="32"/>
          <w:rtl/>
        </w:rPr>
        <w:t>".</w:t>
      </w:r>
    </w:p>
  </w:footnote>
  <w:footnote w:id="57">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 xml:space="preserve">) سنن الترمذي، </w:t>
      </w:r>
      <w:r w:rsidRPr="00C65D81">
        <w:rPr>
          <w:b/>
          <w:bCs/>
          <w:sz w:val="32"/>
          <w:szCs w:val="32"/>
          <w:rtl/>
        </w:rPr>
        <w:t>باب ما جاءَ في فَضْلِ مَنْ مَاتَ مُرَابِطا</w:t>
      </w:r>
      <w:r w:rsidRPr="00C65D81">
        <w:rPr>
          <w:rFonts w:hint="cs"/>
          <w:b/>
          <w:bCs/>
          <w:sz w:val="32"/>
          <w:szCs w:val="32"/>
          <w:rtl/>
        </w:rPr>
        <w:t xml:space="preserve">, </w:t>
      </w:r>
      <w:r w:rsidRPr="00C65D81">
        <w:rPr>
          <w:b/>
          <w:bCs/>
          <w:sz w:val="32"/>
          <w:szCs w:val="32"/>
          <w:rtl/>
        </w:rPr>
        <w:t>الحديث رقم:</w:t>
      </w:r>
      <w:r w:rsidRPr="00C65D81">
        <w:rPr>
          <w:rFonts w:hint="cs"/>
          <w:b/>
          <w:bCs/>
          <w:sz w:val="32"/>
          <w:szCs w:val="32"/>
          <w:rtl/>
        </w:rPr>
        <w:t xml:space="preserve"> 1621</w:t>
      </w:r>
      <w:r w:rsidRPr="00C65D81">
        <w:rPr>
          <w:b/>
          <w:bCs/>
          <w:sz w:val="32"/>
          <w:szCs w:val="32"/>
          <w:rtl/>
        </w:rPr>
        <w:t>قال أبو عيسى وفي البابِ عن عُقْبَةَ بنِ عَامِرٍ وَجَابِرٍ</w:t>
      </w:r>
      <w:r w:rsidRPr="00C65D81">
        <w:rPr>
          <w:rFonts w:hint="cs"/>
          <w:b/>
          <w:bCs/>
          <w:sz w:val="32"/>
          <w:szCs w:val="32"/>
          <w:rtl/>
        </w:rPr>
        <w:t xml:space="preserve">، </w:t>
      </w:r>
      <w:r w:rsidRPr="00C65D81">
        <w:rPr>
          <w:b/>
          <w:bCs/>
          <w:sz w:val="32"/>
          <w:szCs w:val="32"/>
          <w:rtl/>
        </w:rPr>
        <w:t>حديثُ ف</w:t>
      </w:r>
      <w:r w:rsidRPr="00C65D81">
        <w:rPr>
          <w:rFonts w:hint="cs"/>
          <w:b/>
          <w:bCs/>
          <w:sz w:val="32"/>
          <w:szCs w:val="32"/>
          <w:rtl/>
        </w:rPr>
        <w:t>ُ</w:t>
      </w:r>
      <w:r w:rsidRPr="00C65D81">
        <w:rPr>
          <w:b/>
          <w:bCs/>
          <w:sz w:val="32"/>
          <w:szCs w:val="32"/>
          <w:rtl/>
        </w:rPr>
        <w:t>ضَالَةَ حديثٌ حسنٌ صحيحٌ. مسند أحمد بن حنبل</w:t>
      </w:r>
      <w:r w:rsidRPr="00C65D81">
        <w:rPr>
          <w:rFonts w:hint="cs"/>
          <w:b/>
          <w:bCs/>
          <w:sz w:val="32"/>
          <w:szCs w:val="32"/>
          <w:rtl/>
        </w:rPr>
        <w:t>، رقم</w:t>
      </w:r>
      <w:r w:rsidRPr="00C65D81">
        <w:rPr>
          <w:b/>
          <w:bCs/>
          <w:sz w:val="32"/>
          <w:szCs w:val="32"/>
          <w:rtl/>
        </w:rPr>
        <w:t xml:space="preserve"> 23997ج6/ص20</w:t>
      </w:r>
      <w:r w:rsidRPr="00C65D81">
        <w:rPr>
          <w:rFonts w:hint="cs"/>
          <w:b/>
          <w:bCs/>
          <w:sz w:val="32"/>
          <w:szCs w:val="32"/>
          <w:rtl/>
        </w:rPr>
        <w:t>.</w:t>
      </w:r>
    </w:p>
  </w:footnote>
  <w:footnote w:id="58">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 xml:space="preserve">) </w:t>
      </w:r>
      <w:r w:rsidRPr="00565D99">
        <w:rPr>
          <w:b/>
          <w:bCs/>
          <w:sz w:val="36"/>
          <w:szCs w:val="36"/>
          <w:rtl/>
        </w:rPr>
        <w:t>عمدة القاري ج14/ص92</w:t>
      </w:r>
      <w:r>
        <w:rPr>
          <w:rFonts w:hint="cs"/>
          <w:b/>
          <w:bCs/>
          <w:sz w:val="32"/>
          <w:szCs w:val="32"/>
          <w:rtl/>
        </w:rPr>
        <w:t>.</w:t>
      </w:r>
    </w:p>
  </w:footnote>
  <w:footnote w:id="59">
    <w:p w:rsidR="004E7D9E" w:rsidRPr="00C65D81" w:rsidRDefault="004E7D9E" w:rsidP="004E7D9E">
      <w:pPr>
        <w:ind w:left="282" w:hanging="720"/>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 </w:t>
      </w:r>
      <w:r w:rsidRPr="00C65D81">
        <w:rPr>
          <w:rFonts w:hint="cs"/>
          <w:b/>
          <w:bCs/>
          <w:sz w:val="32"/>
          <w:szCs w:val="32"/>
          <w:rtl/>
        </w:rPr>
        <w:t>إحكام الأحكام لابن دقيق العيد  2/301-302 ،حاشية العدوي على شرح كفاية الطالب الرباني 2/1</w:t>
      </w:r>
      <w:r>
        <w:rPr>
          <w:rFonts w:hint="cs"/>
          <w:b/>
          <w:bCs/>
          <w:sz w:val="32"/>
          <w:szCs w:val="32"/>
          <w:rtl/>
        </w:rPr>
        <w:t>5</w:t>
      </w:r>
      <w:r w:rsidRPr="00C65D81">
        <w:rPr>
          <w:rFonts w:hint="cs"/>
          <w:b/>
          <w:bCs/>
          <w:sz w:val="32"/>
          <w:szCs w:val="32"/>
          <w:rtl/>
        </w:rPr>
        <w:t>،</w:t>
      </w:r>
      <w:r w:rsidRPr="00C65D81">
        <w:rPr>
          <w:b/>
          <w:bCs/>
          <w:sz w:val="32"/>
          <w:szCs w:val="32"/>
          <w:rtl/>
        </w:rPr>
        <w:t xml:space="preserve"> عمدة القاري ج14/ص92</w:t>
      </w:r>
    </w:p>
    <w:p w:rsidR="004E7D9E" w:rsidRPr="00C65D81" w:rsidRDefault="004E7D9E" w:rsidP="004E7D9E">
      <w:pPr>
        <w:ind w:left="282" w:hanging="720"/>
        <w:rPr>
          <w:b/>
          <w:bCs/>
          <w:sz w:val="48"/>
          <w:szCs w:val="48"/>
        </w:rPr>
      </w:pPr>
      <w:r w:rsidRPr="00C65D81">
        <w:rPr>
          <w:rFonts w:hint="cs"/>
          <w:b/>
          <w:bCs/>
          <w:sz w:val="32"/>
          <w:szCs w:val="32"/>
          <w:rtl/>
        </w:rPr>
        <w:t xml:space="preserve"> </w:t>
      </w:r>
      <w:r w:rsidRPr="00C65D81">
        <w:rPr>
          <w:b/>
          <w:bCs/>
          <w:sz w:val="32"/>
          <w:szCs w:val="32"/>
          <w:rtl/>
        </w:rPr>
        <w:t xml:space="preserve"> " والغدوة " بفتح الغين : السير في الوقت الذي من أول النهار إلى الزوال و " الروحة " من الزوال إلى الليل واللفظ مشعر بأنها تكون فعلا واحدا , ولا شك أنه قد يقع على اليسير والكثير من الفعل الواقع في هذين الوقتين ففيه زيادة ترغيب , وفضل عظيم</w:t>
      </w:r>
    </w:p>
  </w:footnote>
  <w:footnote w:id="6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w:t>
      </w:r>
      <w:r w:rsidRPr="00C65D81">
        <w:rPr>
          <w:b/>
          <w:bCs/>
          <w:rtl/>
        </w:rPr>
        <w:t xml:space="preserve"> </w:t>
      </w:r>
      <w:r w:rsidRPr="00C65D81">
        <w:rPr>
          <w:rFonts w:ascii="Times New Roman" w:hAnsi="Times New Roman"/>
          <w:b/>
          <w:bCs/>
          <w:sz w:val="32"/>
          <w:szCs w:val="32"/>
          <w:rtl/>
        </w:rPr>
        <w:t>المعجم الأوسط</w:t>
      </w:r>
      <w:r w:rsidRPr="00C65D81">
        <w:rPr>
          <w:rFonts w:ascii="Times New Roman" w:hAnsi="Times New Roman" w:hint="cs"/>
          <w:b/>
          <w:bCs/>
          <w:sz w:val="32"/>
          <w:szCs w:val="32"/>
          <w:rtl/>
        </w:rPr>
        <w:t xml:space="preserve"> رقم</w:t>
      </w:r>
      <w:r w:rsidRPr="00C65D81">
        <w:rPr>
          <w:rFonts w:ascii="Times New Roman" w:hAnsi="Times New Roman"/>
          <w:b/>
          <w:bCs/>
          <w:sz w:val="32"/>
          <w:szCs w:val="32"/>
          <w:rtl/>
        </w:rPr>
        <w:t xml:space="preserve"> 8059</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ج8/ص90</w:t>
      </w:r>
      <w:r w:rsidRPr="00C65D81">
        <w:rPr>
          <w:rFonts w:ascii="Times New Roman" w:hAnsi="Times New Roman" w:hint="cs"/>
          <w:b/>
          <w:bCs/>
          <w:sz w:val="32"/>
          <w:szCs w:val="32"/>
          <w:rtl/>
        </w:rPr>
        <w:t xml:space="preserve">، وانظر تجويد سند الحديث في </w:t>
      </w:r>
      <w:r w:rsidRPr="00C65D81">
        <w:rPr>
          <w:rFonts w:ascii="Times New Roman" w:hAnsi="Times New Roman"/>
          <w:b/>
          <w:bCs/>
          <w:sz w:val="32"/>
          <w:szCs w:val="32"/>
          <w:rtl/>
        </w:rPr>
        <w:t>الدر المنثور ج2/ص419</w:t>
      </w:r>
      <w:r w:rsidRPr="00C65D81">
        <w:rPr>
          <w:rFonts w:ascii="Times New Roman" w:hAnsi="Times New Roman" w:hint="cs"/>
          <w:b/>
          <w:bCs/>
          <w:sz w:val="32"/>
          <w:szCs w:val="32"/>
          <w:rtl/>
        </w:rPr>
        <w:t>،</w:t>
      </w:r>
      <w:r w:rsidRPr="00C65D81">
        <w:rPr>
          <w:b/>
          <w:bCs/>
          <w:rtl/>
        </w:rPr>
        <w:t xml:space="preserve"> </w:t>
      </w:r>
      <w:r w:rsidRPr="00C65D81">
        <w:rPr>
          <w:rFonts w:ascii="Times New Roman" w:hAnsi="Times New Roman"/>
          <w:b/>
          <w:bCs/>
          <w:sz w:val="32"/>
          <w:szCs w:val="32"/>
          <w:rtl/>
        </w:rPr>
        <w:t>فتح القدير ج1/ص416</w:t>
      </w:r>
      <w:r w:rsidRPr="00C65D81">
        <w:rPr>
          <w:rFonts w:ascii="Times New Roman" w:hAnsi="Times New Roman" w:hint="cs"/>
          <w:b/>
          <w:bCs/>
          <w:sz w:val="32"/>
          <w:szCs w:val="32"/>
          <w:rtl/>
        </w:rPr>
        <w:t>،</w:t>
      </w:r>
      <w:r w:rsidRPr="00C65D81">
        <w:rPr>
          <w:b/>
          <w:bCs/>
          <w:rtl/>
        </w:rPr>
        <w:t xml:space="preserve"> </w:t>
      </w:r>
      <w:r w:rsidRPr="00C65D81">
        <w:rPr>
          <w:rFonts w:ascii="Times New Roman" w:hAnsi="Times New Roman"/>
          <w:b/>
          <w:bCs/>
          <w:sz w:val="32"/>
          <w:szCs w:val="32"/>
          <w:rtl/>
        </w:rPr>
        <w:t>سيرة النبي المختار ج1/ص2</w:t>
      </w:r>
      <w:r>
        <w:rPr>
          <w:rFonts w:ascii="Times New Roman" w:hAnsi="Times New Roman" w:hint="cs"/>
          <w:b/>
          <w:bCs/>
          <w:sz w:val="32"/>
          <w:szCs w:val="32"/>
          <w:rtl/>
        </w:rPr>
        <w:t xml:space="preserve"> (</w:t>
      </w:r>
      <w:r w:rsidRPr="004207F1">
        <w:rPr>
          <w:rFonts w:ascii="Times New Roman" w:hAnsi="Times New Roman"/>
          <w:b/>
          <w:bCs/>
          <w:sz w:val="32"/>
          <w:szCs w:val="32"/>
          <w:rtl/>
        </w:rPr>
        <w:t>حدائق الأنوار ومطالع الأسرار في سيرة النبي المختار، تأليف: محمد بن عمر بحرق الحضرمي الشافعي</w:t>
      </w:r>
      <w:r>
        <w:rPr>
          <w:rFonts w:ascii="Times New Roman" w:hAnsi="Times New Roman" w:hint="cs"/>
          <w:b/>
          <w:bCs/>
          <w:sz w:val="32"/>
          <w:szCs w:val="32"/>
          <w:rtl/>
        </w:rPr>
        <w:t>)</w:t>
      </w:r>
      <w:r w:rsidRPr="00C65D81">
        <w:rPr>
          <w:rFonts w:ascii="Times New Roman" w:hAnsi="Times New Roman" w:hint="cs"/>
          <w:b/>
          <w:bCs/>
          <w:sz w:val="32"/>
          <w:szCs w:val="32"/>
          <w:rtl/>
        </w:rPr>
        <w:t>.</w:t>
      </w:r>
    </w:p>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hint="cs"/>
          <w:b/>
          <w:bCs/>
          <w:sz w:val="32"/>
          <w:szCs w:val="32"/>
          <w:rtl/>
        </w:rPr>
        <w:t xml:space="preserve">لكن قال ابن الجوزي رحمه الله تعالى في </w:t>
      </w:r>
      <w:r w:rsidRPr="00C65D81">
        <w:rPr>
          <w:rFonts w:ascii="Times New Roman" w:hAnsi="Times New Roman"/>
          <w:b/>
          <w:bCs/>
          <w:sz w:val="32"/>
          <w:szCs w:val="32"/>
          <w:rtl/>
        </w:rPr>
        <w:t>العلل المتناهية ج2/ص582</w:t>
      </w:r>
      <w:r w:rsidRPr="00C65D81">
        <w:rPr>
          <w:rFonts w:ascii="Times New Roman" w:hAnsi="Times New Roman" w:hint="cs"/>
          <w:b/>
          <w:bCs/>
          <w:sz w:val="32"/>
          <w:szCs w:val="32"/>
          <w:rtl/>
        </w:rPr>
        <w:t>: "</w:t>
      </w:r>
      <w:r w:rsidRPr="00C65D81">
        <w:rPr>
          <w:rFonts w:ascii="Times New Roman" w:hAnsi="Times New Roman"/>
          <w:b/>
          <w:bCs/>
          <w:sz w:val="32"/>
          <w:szCs w:val="32"/>
          <w:rtl/>
        </w:rPr>
        <w:t xml:space="preserve">قال الدارقطني تفرد به الحارث بن عمير قال </w:t>
      </w:r>
      <w:r w:rsidRPr="00C65D81">
        <w:rPr>
          <w:rFonts w:ascii="Times New Roman" w:hAnsi="Times New Roman" w:hint="cs"/>
          <w:b/>
          <w:bCs/>
          <w:sz w:val="32"/>
          <w:szCs w:val="32"/>
          <w:rtl/>
        </w:rPr>
        <w:t>ا</w:t>
      </w:r>
      <w:r w:rsidRPr="00C65D81">
        <w:rPr>
          <w:rFonts w:ascii="Times New Roman" w:hAnsi="Times New Roman"/>
          <w:b/>
          <w:bCs/>
          <w:sz w:val="32"/>
          <w:szCs w:val="32"/>
          <w:rtl/>
        </w:rPr>
        <w:t>بن حبان كان الحارث يروي عن الاثبات الأشياء الموضوعات</w:t>
      </w:r>
      <w:r w:rsidRPr="00C65D81">
        <w:rPr>
          <w:rFonts w:ascii="Times New Roman" w:hAnsi="Times New Roman" w:hint="cs"/>
          <w:b/>
          <w:bCs/>
          <w:sz w:val="32"/>
          <w:szCs w:val="32"/>
          <w:rtl/>
        </w:rPr>
        <w:t>"، وقال ابن القيسراني رحمه الله تعالى في</w:t>
      </w:r>
      <w:r w:rsidRPr="00C65D81">
        <w:rPr>
          <w:b/>
          <w:bCs/>
          <w:rtl/>
        </w:rPr>
        <w:t xml:space="preserve"> </w:t>
      </w:r>
      <w:r w:rsidRPr="00C65D81">
        <w:rPr>
          <w:rFonts w:ascii="Times New Roman" w:hAnsi="Times New Roman"/>
          <w:b/>
          <w:bCs/>
          <w:sz w:val="32"/>
          <w:szCs w:val="32"/>
          <w:rtl/>
        </w:rPr>
        <w:t>معرفة التذكرة ج1/ص214</w:t>
      </w:r>
      <w:r w:rsidRPr="00C65D81">
        <w:rPr>
          <w:rFonts w:ascii="Times New Roman" w:hAnsi="Times New Roman" w:hint="cs"/>
          <w:b/>
          <w:bCs/>
          <w:sz w:val="32"/>
          <w:szCs w:val="32"/>
          <w:rtl/>
        </w:rPr>
        <w:t>: "</w:t>
      </w:r>
      <w:r w:rsidRPr="00C65D81">
        <w:rPr>
          <w:rFonts w:ascii="Times New Roman" w:hAnsi="Times New Roman"/>
          <w:b/>
          <w:bCs/>
          <w:sz w:val="32"/>
          <w:szCs w:val="32"/>
          <w:rtl/>
        </w:rPr>
        <w:t>فيه الحارث بن عمير يروي الموضوعات عن الثقات</w:t>
      </w:r>
      <w:r w:rsidRPr="00C65D81">
        <w:rPr>
          <w:rFonts w:ascii="Times New Roman" w:hAnsi="Times New Roman" w:hint="cs"/>
          <w:b/>
          <w:bCs/>
          <w:sz w:val="32"/>
          <w:szCs w:val="32"/>
          <w:rtl/>
        </w:rPr>
        <w:t>".</w:t>
      </w:r>
    </w:p>
  </w:footnote>
  <w:footnote w:id="61">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rFonts w:hint="cs"/>
          <w:b/>
          <w:bCs/>
          <w:sz w:val="32"/>
          <w:szCs w:val="32"/>
          <w:rtl/>
        </w:rPr>
        <w:t xml:space="preserve">) </w:t>
      </w:r>
      <w:r w:rsidRPr="00C65D81">
        <w:rPr>
          <w:b/>
          <w:bCs/>
          <w:sz w:val="32"/>
          <w:szCs w:val="32"/>
          <w:rtl/>
        </w:rPr>
        <w:t xml:space="preserve">المعجم الكبير 8 </w:t>
      </w:r>
      <w:r w:rsidRPr="00C65D81">
        <w:rPr>
          <w:rFonts w:hint="cs"/>
          <w:b/>
          <w:bCs/>
          <w:sz w:val="32"/>
          <w:szCs w:val="32"/>
          <w:rtl/>
        </w:rPr>
        <w:t>/</w:t>
      </w:r>
      <w:r w:rsidRPr="00C65D81">
        <w:rPr>
          <w:b/>
          <w:bCs/>
          <w:sz w:val="32"/>
          <w:szCs w:val="32"/>
          <w:rtl/>
        </w:rPr>
        <w:t xml:space="preserve"> 133 </w:t>
      </w:r>
      <w:r w:rsidRPr="00C65D81">
        <w:rPr>
          <w:rFonts w:hint="cs"/>
          <w:b/>
          <w:bCs/>
          <w:sz w:val="32"/>
          <w:szCs w:val="32"/>
          <w:rtl/>
        </w:rPr>
        <w:t>, رقم (</w:t>
      </w:r>
      <w:r w:rsidRPr="00C65D81">
        <w:rPr>
          <w:b/>
          <w:bCs/>
          <w:sz w:val="32"/>
          <w:szCs w:val="32"/>
          <w:rtl/>
        </w:rPr>
        <w:t>7606</w:t>
      </w:r>
      <w:r w:rsidRPr="00C65D81">
        <w:rPr>
          <w:rFonts w:hint="cs"/>
          <w:b/>
          <w:bCs/>
          <w:sz w:val="32"/>
          <w:szCs w:val="32"/>
          <w:rtl/>
        </w:rPr>
        <w:t xml:space="preserve">) قال في </w:t>
      </w:r>
      <w:r w:rsidRPr="00C65D81">
        <w:rPr>
          <w:b/>
          <w:bCs/>
          <w:sz w:val="32"/>
          <w:szCs w:val="32"/>
          <w:rtl/>
        </w:rPr>
        <w:t>فيض القدير3</w:t>
      </w:r>
      <w:r w:rsidRPr="00C65D81">
        <w:rPr>
          <w:rFonts w:hint="cs"/>
          <w:b/>
          <w:bCs/>
          <w:sz w:val="32"/>
          <w:szCs w:val="32"/>
          <w:rtl/>
        </w:rPr>
        <w:t>/</w:t>
      </w:r>
      <w:r w:rsidRPr="00C65D81">
        <w:rPr>
          <w:b/>
          <w:bCs/>
          <w:sz w:val="32"/>
          <w:szCs w:val="32"/>
          <w:rtl/>
        </w:rPr>
        <w:t xml:space="preserve"> 267</w:t>
      </w:r>
      <w:r w:rsidRPr="00C65D81">
        <w:rPr>
          <w:rFonts w:hint="cs"/>
          <w:b/>
          <w:bCs/>
          <w:sz w:val="32"/>
          <w:szCs w:val="32"/>
          <w:rtl/>
        </w:rPr>
        <w:t>: "</w:t>
      </w:r>
      <w:r w:rsidRPr="00C65D81">
        <w:rPr>
          <w:b/>
          <w:bCs/>
          <w:sz w:val="32"/>
          <w:szCs w:val="32"/>
          <w:rtl/>
        </w:rPr>
        <w:t>طب عن أبي أمامة قال الهيثمي فيه أيوب بن مدركة وهو متروك</w:t>
      </w:r>
      <w:r w:rsidRPr="00C65D81">
        <w:rPr>
          <w:rFonts w:hint="cs"/>
          <w:b/>
          <w:bCs/>
          <w:sz w:val="32"/>
          <w:szCs w:val="32"/>
          <w:rtl/>
        </w:rPr>
        <w:t>".</w:t>
      </w:r>
    </w:p>
  </w:footnote>
  <w:footnote w:id="6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w:t>
      </w:r>
      <w:r w:rsidRPr="00C65D81">
        <w:rPr>
          <w:rFonts w:ascii="Times New Roman" w:hAnsi="Times New Roman" w:hint="cs"/>
          <w:b/>
          <w:bCs/>
          <w:sz w:val="32"/>
          <w:szCs w:val="32"/>
          <w:rtl/>
        </w:rPr>
        <w:t xml:space="preserve"> المصنف لابن أبي شيبة 4/583, رقم </w:t>
      </w:r>
      <w:r w:rsidRPr="00C65D81">
        <w:rPr>
          <w:b/>
          <w:bCs/>
          <w:sz w:val="24"/>
          <w:szCs w:val="24"/>
          <w:rtl/>
        </w:rPr>
        <w:t>( 148 )</w:t>
      </w:r>
      <w:r w:rsidRPr="00C65D81">
        <w:rPr>
          <w:rFonts w:ascii="Times New Roman" w:hAnsi="Times New Roman" w:hint="cs"/>
          <w:b/>
          <w:bCs/>
          <w:sz w:val="32"/>
          <w:szCs w:val="32"/>
          <w:rtl/>
        </w:rPr>
        <w:t>.</w:t>
      </w:r>
    </w:p>
  </w:footnote>
  <w:footnote w:id="63">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تنظر هذه الأقوال في المغني 3/167- 168,, الفروع 6/195 -196.</w:t>
      </w:r>
    </w:p>
  </w:footnote>
  <w:footnote w:id="64">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rtl/>
        </w:rPr>
        <w:t xml:space="preserve"> </w:t>
      </w:r>
      <w:r w:rsidRPr="00C65D81">
        <w:rPr>
          <w:rFonts w:ascii="Times New Roman" w:hAnsi="Times New Roman"/>
          <w:b/>
          <w:bCs/>
          <w:sz w:val="32"/>
          <w:szCs w:val="32"/>
          <w:rtl/>
        </w:rPr>
        <w:t>شعب الإيمان</w:t>
      </w:r>
      <w:r w:rsidRPr="00C65D81">
        <w:rPr>
          <w:rFonts w:ascii="Times New Roman" w:hAnsi="Times New Roman" w:hint="cs"/>
          <w:b/>
          <w:bCs/>
          <w:sz w:val="32"/>
          <w:szCs w:val="32"/>
          <w:rtl/>
        </w:rPr>
        <w:t xml:space="preserve"> رقم</w:t>
      </w:r>
      <w:r w:rsidRPr="00C65D81">
        <w:rPr>
          <w:rFonts w:ascii="Times New Roman" w:hAnsi="Times New Roman"/>
          <w:b/>
          <w:bCs/>
          <w:sz w:val="32"/>
          <w:szCs w:val="32"/>
          <w:rtl/>
        </w:rPr>
        <w:t xml:space="preserve"> 4297ج4/ص43</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المطالب العالية </w:t>
      </w:r>
      <w:r w:rsidRPr="00C65D81">
        <w:rPr>
          <w:rFonts w:ascii="Times New Roman" w:hAnsi="Times New Roman" w:hint="cs"/>
          <w:b/>
          <w:bCs/>
          <w:sz w:val="32"/>
          <w:szCs w:val="32"/>
          <w:rtl/>
        </w:rPr>
        <w:t>رقم</w:t>
      </w:r>
      <w:r w:rsidRPr="00C65D81">
        <w:rPr>
          <w:rFonts w:ascii="Times New Roman" w:hAnsi="Times New Roman"/>
          <w:b/>
          <w:bCs/>
          <w:sz w:val="32"/>
          <w:szCs w:val="32"/>
          <w:rtl/>
        </w:rPr>
        <w:t>887ج5/ص463</w:t>
      </w:r>
      <w:r w:rsidRPr="00C65D81">
        <w:rPr>
          <w:rFonts w:ascii="Times New Roman" w:hAnsi="Times New Roman" w:hint="cs"/>
          <w:b/>
          <w:bCs/>
          <w:sz w:val="32"/>
          <w:szCs w:val="32"/>
          <w:rtl/>
        </w:rPr>
        <w:t>،</w:t>
      </w:r>
      <w:r w:rsidRPr="00C65D81">
        <w:rPr>
          <w:b/>
          <w:bCs/>
          <w:rtl/>
        </w:rPr>
        <w:t xml:space="preserve"> </w:t>
      </w:r>
      <w:r w:rsidRPr="00C65D81">
        <w:rPr>
          <w:rFonts w:ascii="Times New Roman" w:hAnsi="Times New Roman"/>
          <w:b/>
          <w:bCs/>
          <w:sz w:val="32"/>
          <w:szCs w:val="32"/>
          <w:rtl/>
        </w:rPr>
        <w:t>تاريخ مدينة دمشق ج35/ص349</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الإصابة في تمييز الصحابة</w:t>
      </w:r>
      <w:r w:rsidRPr="00C65D81">
        <w:rPr>
          <w:rFonts w:ascii="Times New Roman" w:hAnsi="Times New Roman" w:hint="cs"/>
          <w:b/>
          <w:bCs/>
          <w:sz w:val="32"/>
          <w:szCs w:val="32"/>
          <w:rtl/>
        </w:rPr>
        <w:t xml:space="preserve"> عند رقم </w:t>
      </w:r>
      <w:r w:rsidRPr="00C65D81">
        <w:rPr>
          <w:rFonts w:ascii="Times New Roman" w:hAnsi="Times New Roman"/>
          <w:b/>
          <w:bCs/>
          <w:sz w:val="32"/>
          <w:szCs w:val="32"/>
          <w:rtl/>
        </w:rPr>
        <w:t xml:space="preserve"> 10253ج7/ص277</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الدر المنثور ج2/ص421</w:t>
      </w:r>
      <w:r w:rsidRPr="00C65D81">
        <w:rPr>
          <w:rFonts w:ascii="Times New Roman" w:hAnsi="Times New Roman" w:hint="cs"/>
          <w:b/>
          <w:bCs/>
          <w:sz w:val="32"/>
          <w:szCs w:val="32"/>
          <w:rtl/>
        </w:rPr>
        <w:t xml:space="preserve">، </w:t>
      </w:r>
    </w:p>
    <w:p w:rsidR="004E7D9E" w:rsidRPr="00A2137B" w:rsidRDefault="004E7D9E" w:rsidP="004E7D9E">
      <w:pPr>
        <w:pStyle w:val="a3"/>
        <w:ind w:left="282" w:hanging="720"/>
        <w:rPr>
          <w:rFonts w:ascii="Times New Roman" w:hAnsi="Times New Roman"/>
          <w:b/>
          <w:bCs/>
          <w:sz w:val="32"/>
          <w:szCs w:val="32"/>
        </w:rPr>
      </w:pPr>
      <w:r w:rsidRPr="00A2137B">
        <w:rPr>
          <w:rFonts w:ascii="Times New Roman" w:hAnsi="Times New Roman" w:hint="cs"/>
          <w:b/>
          <w:bCs/>
          <w:sz w:val="32"/>
          <w:szCs w:val="32"/>
          <w:rtl/>
        </w:rPr>
        <w:t>والطبراني في المعجم الكبير 22/378, رقم(945).</w:t>
      </w:r>
    </w:p>
  </w:footnote>
  <w:footnote w:id="65">
    <w:p w:rsidR="004E7D9E" w:rsidRPr="00A2137B" w:rsidRDefault="004E7D9E" w:rsidP="004E7D9E">
      <w:pPr>
        <w:ind w:left="282" w:hanging="720"/>
        <w:jc w:val="lowKashida"/>
        <w:rPr>
          <w:sz w:val="44"/>
          <w:szCs w:val="44"/>
        </w:rPr>
      </w:pPr>
      <w:r w:rsidRPr="0047129F">
        <w:rPr>
          <w:b/>
          <w:bCs/>
          <w:sz w:val="32"/>
          <w:szCs w:val="32"/>
          <w:rtl/>
        </w:rPr>
        <w:t>(</w:t>
      </w:r>
      <w:r w:rsidRPr="0047129F">
        <w:rPr>
          <w:b/>
          <w:bCs/>
          <w:sz w:val="32"/>
        </w:rPr>
        <w:footnoteRef/>
      </w:r>
      <w:r w:rsidRPr="0047129F">
        <w:rPr>
          <w:b/>
          <w:bCs/>
          <w:sz w:val="32"/>
          <w:szCs w:val="32"/>
          <w:rtl/>
        </w:rPr>
        <w:t xml:space="preserve"> ) </w:t>
      </w:r>
      <w:r w:rsidRPr="00144DA7">
        <w:rPr>
          <w:sz w:val="44"/>
          <w:szCs w:val="44"/>
          <w:rtl/>
        </w:rPr>
        <w:t>سنن الترمذي ج5/ص626</w:t>
      </w:r>
      <w:r>
        <w:rPr>
          <w:rFonts w:hint="cs"/>
          <w:sz w:val="44"/>
          <w:szCs w:val="44"/>
          <w:rtl/>
        </w:rPr>
        <w:t>، رقم</w:t>
      </w:r>
      <w:r w:rsidRPr="00144DA7">
        <w:rPr>
          <w:sz w:val="44"/>
          <w:szCs w:val="44"/>
          <w:rtl/>
        </w:rPr>
        <w:t>3701</w:t>
      </w:r>
      <w:r w:rsidRPr="009575D9">
        <w:rPr>
          <w:sz w:val="44"/>
          <w:szCs w:val="44"/>
          <w:rtl/>
        </w:rPr>
        <w:t xml:space="preserve"> </w:t>
      </w:r>
      <w:r w:rsidRPr="00144DA7">
        <w:rPr>
          <w:sz w:val="44"/>
          <w:szCs w:val="44"/>
          <w:rtl/>
        </w:rPr>
        <w:t xml:space="preserve">قال أبو عِيسَى هذا حَدِيثٌ حَسَنٌ غَرِيبٌ </w:t>
      </w:r>
      <w:r w:rsidRPr="00A2137B">
        <w:rPr>
          <w:sz w:val="44"/>
          <w:szCs w:val="44"/>
          <w:rtl/>
        </w:rPr>
        <w:t>من هذا الْوَجْهِ</w:t>
      </w:r>
      <w:r w:rsidRPr="00A2137B">
        <w:rPr>
          <w:rFonts w:hint="cs"/>
          <w:sz w:val="44"/>
          <w:szCs w:val="44"/>
          <w:rtl/>
        </w:rPr>
        <w:t xml:space="preserve">، </w:t>
      </w:r>
      <w:r w:rsidRPr="00A2137B">
        <w:rPr>
          <w:sz w:val="44"/>
          <w:szCs w:val="44"/>
          <w:rtl/>
        </w:rPr>
        <w:t>المستدرك على الصحيحين ج3/ص110</w:t>
      </w:r>
      <w:r w:rsidRPr="00A2137B">
        <w:rPr>
          <w:rFonts w:hint="cs"/>
          <w:sz w:val="44"/>
          <w:szCs w:val="44"/>
          <w:rtl/>
        </w:rPr>
        <w:t xml:space="preserve">، رقم </w:t>
      </w:r>
      <w:r w:rsidRPr="00A2137B">
        <w:rPr>
          <w:sz w:val="44"/>
          <w:szCs w:val="44"/>
          <w:rtl/>
        </w:rPr>
        <w:t>4553</w:t>
      </w:r>
      <w:r>
        <w:rPr>
          <w:rFonts w:hint="cs"/>
          <w:sz w:val="44"/>
          <w:szCs w:val="44"/>
          <w:rtl/>
        </w:rPr>
        <w:t>.</w:t>
      </w:r>
    </w:p>
  </w:footnote>
  <w:footnote w:id="66">
    <w:p w:rsidR="004E7D9E" w:rsidRPr="0047129F" w:rsidRDefault="004E7D9E" w:rsidP="004E7D9E">
      <w:pPr>
        <w:ind w:left="282" w:hanging="720"/>
        <w:jc w:val="lowKashida"/>
        <w:rPr>
          <w:b/>
          <w:bCs/>
          <w:sz w:val="32"/>
          <w:szCs w:val="32"/>
        </w:rPr>
      </w:pPr>
      <w:r w:rsidRPr="0047129F">
        <w:rPr>
          <w:b/>
          <w:bCs/>
          <w:sz w:val="32"/>
          <w:szCs w:val="32"/>
          <w:rtl/>
        </w:rPr>
        <w:t>(</w:t>
      </w:r>
      <w:r w:rsidRPr="0047129F">
        <w:rPr>
          <w:b/>
          <w:bCs/>
          <w:sz w:val="32"/>
        </w:rPr>
        <w:footnoteRef/>
      </w:r>
      <w:r w:rsidRPr="0047129F">
        <w:rPr>
          <w:b/>
          <w:bCs/>
          <w:sz w:val="32"/>
          <w:szCs w:val="32"/>
          <w:rtl/>
        </w:rPr>
        <w:t xml:space="preserve"> ) </w:t>
      </w:r>
      <w:r w:rsidRPr="00144DA7">
        <w:rPr>
          <w:sz w:val="44"/>
          <w:szCs w:val="44"/>
          <w:rtl/>
        </w:rPr>
        <w:t>تحفة الأحوذي ج10/ص133</w:t>
      </w:r>
      <w:r>
        <w:rPr>
          <w:rFonts w:hint="cs"/>
          <w:sz w:val="44"/>
          <w:szCs w:val="44"/>
          <w:rtl/>
        </w:rPr>
        <w:t>،</w:t>
      </w:r>
      <w:r w:rsidRPr="00F975B3">
        <w:rPr>
          <w:sz w:val="44"/>
          <w:szCs w:val="44"/>
          <w:rtl/>
        </w:rPr>
        <w:t xml:space="preserve">  </w:t>
      </w:r>
      <w:r>
        <w:rPr>
          <w:rFonts w:hint="cs"/>
          <w:sz w:val="44"/>
          <w:szCs w:val="44"/>
          <w:rtl/>
        </w:rPr>
        <w:t xml:space="preserve">وينظر </w:t>
      </w:r>
      <w:r w:rsidRPr="000C0422">
        <w:rPr>
          <w:sz w:val="44"/>
          <w:szCs w:val="44"/>
          <w:rtl/>
        </w:rPr>
        <w:t>كتب ورسائل وفتاوى ابن تيمية في الفقه ج29/ص375</w:t>
      </w:r>
      <w:r>
        <w:rPr>
          <w:rFonts w:hint="cs"/>
          <w:sz w:val="44"/>
          <w:szCs w:val="44"/>
          <w:rtl/>
        </w:rPr>
        <w:t>.</w:t>
      </w:r>
    </w:p>
  </w:footnote>
  <w:footnote w:id="67">
    <w:p w:rsidR="004E7D9E" w:rsidRPr="0047129F" w:rsidRDefault="004E7D9E" w:rsidP="004E7D9E">
      <w:pPr>
        <w:ind w:left="282" w:hanging="720"/>
        <w:jc w:val="lowKashida"/>
        <w:rPr>
          <w:b/>
          <w:bCs/>
          <w:sz w:val="32"/>
          <w:szCs w:val="32"/>
        </w:rPr>
      </w:pPr>
      <w:r w:rsidRPr="0047129F">
        <w:rPr>
          <w:b/>
          <w:bCs/>
          <w:sz w:val="32"/>
          <w:szCs w:val="32"/>
          <w:rtl/>
        </w:rPr>
        <w:t>(</w:t>
      </w:r>
      <w:r w:rsidRPr="0047129F">
        <w:rPr>
          <w:b/>
          <w:bCs/>
          <w:sz w:val="32"/>
        </w:rPr>
        <w:footnoteRef/>
      </w:r>
      <w:r w:rsidRPr="0047129F">
        <w:rPr>
          <w:b/>
          <w:bCs/>
          <w:sz w:val="32"/>
          <w:szCs w:val="32"/>
          <w:rtl/>
        </w:rPr>
        <w:t xml:space="preserve"> ) التسهيل لعلوم التنزيل ج4/ص96</w:t>
      </w:r>
      <w:r w:rsidRPr="0047129F">
        <w:rPr>
          <w:rFonts w:hint="cs"/>
          <w:b/>
          <w:bCs/>
          <w:sz w:val="32"/>
          <w:szCs w:val="32"/>
          <w:rtl/>
        </w:rPr>
        <w:t xml:space="preserve">  </w:t>
      </w:r>
      <w:r w:rsidRPr="0047129F">
        <w:rPr>
          <w:b/>
          <w:bCs/>
          <w:sz w:val="32"/>
          <w:szCs w:val="32"/>
          <w:rtl/>
        </w:rPr>
        <w:t>الكشاف ج4/ص472</w:t>
      </w:r>
    </w:p>
  </w:footnote>
  <w:footnote w:id="68">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أي نام عندهم قبيل وقت الظهر</w:t>
      </w:r>
      <w:r>
        <w:rPr>
          <w:rFonts w:ascii="Times New Roman" w:hAnsi="Times New Roman" w:hint="cs"/>
          <w:b/>
          <w:bCs/>
          <w:sz w:val="32"/>
          <w:szCs w:val="32"/>
          <w:rtl/>
        </w:rPr>
        <w:t xml:space="preserve"> وهو وقت القيلولة</w:t>
      </w:r>
      <w:r w:rsidRPr="00C65D81">
        <w:rPr>
          <w:rFonts w:ascii="Times New Roman" w:hAnsi="Times New Roman" w:hint="cs"/>
          <w:b/>
          <w:bCs/>
          <w:sz w:val="32"/>
          <w:szCs w:val="32"/>
          <w:rtl/>
        </w:rPr>
        <w:t>.</w:t>
      </w:r>
    </w:p>
  </w:footnote>
  <w:footnote w:id="6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صحيح البخاري</w:t>
      </w:r>
      <w:r w:rsidRPr="00C65D81">
        <w:rPr>
          <w:rFonts w:ascii="Times New Roman" w:hAnsi="Times New Roman" w:hint="cs"/>
          <w:b/>
          <w:bCs/>
          <w:sz w:val="32"/>
          <w:szCs w:val="32"/>
          <w:rtl/>
        </w:rPr>
        <w:t xml:space="preserve"> رقم</w:t>
      </w:r>
      <w:r w:rsidRPr="00C65D81">
        <w:rPr>
          <w:rFonts w:ascii="Times New Roman" w:hAnsi="Times New Roman"/>
          <w:b/>
          <w:bCs/>
          <w:sz w:val="32"/>
          <w:szCs w:val="32"/>
          <w:rtl/>
        </w:rPr>
        <w:t xml:space="preserve"> 5926</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ج5/ص2316</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باب من زار قوما فقال عندهم</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صحيح مسلم</w:t>
      </w:r>
      <w:r w:rsidRPr="00C65D81">
        <w:rPr>
          <w:rFonts w:ascii="Times New Roman" w:hAnsi="Times New Roman" w:hint="cs"/>
          <w:b/>
          <w:bCs/>
          <w:sz w:val="32"/>
          <w:szCs w:val="32"/>
          <w:rtl/>
        </w:rPr>
        <w:t xml:space="preserve"> رقم</w:t>
      </w:r>
      <w:r w:rsidRPr="00C65D81">
        <w:rPr>
          <w:rFonts w:ascii="Times New Roman" w:hAnsi="Times New Roman"/>
          <w:b/>
          <w:bCs/>
          <w:sz w:val="32"/>
          <w:szCs w:val="32"/>
          <w:rtl/>
        </w:rPr>
        <w:t xml:space="preserve"> 1912</w:t>
      </w:r>
      <w:r w:rsidRPr="00C65D81">
        <w:rPr>
          <w:rFonts w:ascii="Times New Roman" w:hAnsi="Times New Roman" w:hint="cs"/>
          <w:b/>
          <w:bCs/>
          <w:sz w:val="32"/>
          <w:szCs w:val="32"/>
          <w:rtl/>
        </w:rPr>
        <w:t>،</w:t>
      </w:r>
      <w:r w:rsidRPr="00C65D81">
        <w:rPr>
          <w:rFonts w:ascii="Times New Roman" w:hAnsi="Times New Roman"/>
          <w:b/>
          <w:bCs/>
          <w:sz w:val="32"/>
          <w:szCs w:val="32"/>
          <w:rtl/>
        </w:rPr>
        <w:t>ج3/ص1518</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باب فضل الغزو في البحر</w:t>
      </w:r>
      <w:r w:rsidRPr="00C65D81">
        <w:rPr>
          <w:rFonts w:ascii="Times New Roman" w:hAnsi="Times New Roman" w:hint="cs"/>
          <w:b/>
          <w:bCs/>
          <w:sz w:val="32"/>
          <w:szCs w:val="32"/>
          <w:rtl/>
        </w:rPr>
        <w:t>.</w:t>
      </w:r>
    </w:p>
    <w:p w:rsidR="004E7D9E" w:rsidRPr="00C65D81" w:rsidRDefault="004E7D9E" w:rsidP="004E7D9E">
      <w:pPr>
        <w:pStyle w:val="ad"/>
        <w:bidi/>
        <w:ind w:left="282" w:hanging="720"/>
        <w:rPr>
          <w:rFonts w:cs="Traditional Arabic"/>
          <w:b/>
          <w:bCs/>
          <w:sz w:val="32"/>
          <w:szCs w:val="32"/>
        </w:rPr>
      </w:pPr>
      <w:r w:rsidRPr="00C65D81">
        <w:rPr>
          <w:rFonts w:cs="Traditional Arabic" w:hint="cs"/>
          <w:b/>
          <w:bCs/>
          <w:sz w:val="32"/>
          <w:szCs w:val="32"/>
          <w:rtl/>
        </w:rPr>
        <w:t xml:space="preserve">ملحظ:وروى ابن ماجه قَالَ رَسُولَ اللَّهِ </w:t>
      </w:r>
      <w:r>
        <w:rPr>
          <w:rFonts w:cs="Traditional Arabic" w:hint="cs"/>
          <w:b/>
          <w:bCs/>
          <w:sz w:val="32"/>
          <w:szCs w:val="32"/>
          <w:rtl/>
        </w:rPr>
        <w:t>صلى الله عليه وعلى آله وسلم</w:t>
      </w:r>
      <w:r w:rsidRPr="00C65D81">
        <w:rPr>
          <w:rFonts w:cs="Traditional Arabic" w:hint="cs"/>
          <w:b/>
          <w:bCs/>
          <w:sz w:val="32"/>
          <w:szCs w:val="32"/>
          <w:rtl/>
        </w:rPr>
        <w:t>:( شَهِيدُ الْبَحْرِ مِثْلُ شَهِيدَيْ الْبَرِّ, وَالْمَائِدُ فِي الْبَحْرِ, كَالْمُتَشَحِّطِ فِي دَمِهِ فِي الْبَرِّ, وَمَا بَيْنَ الْمَوْجَتَيْنِ, كَقَاطِعِ الدُّنْيَا فِي طَاعَةِ اللَّهِ, وَإِنَّ اللَّهَ وَكَّلَ مَلَكَ الْمَوْتِ بِقَبْضِ الأرْوَاحِ, إلا شَهِيدَ الْبَحْرِ, فَإِنَّهُ يَتَوَلَّى قَبْض َ أَرْوَاحِهِمْ, وَيَغْفِرُ لِشَهِيدِ الْبَرِّ الذُّنُوبَ كُلَّهَا إلا الدَّيْنَ, وَيَغْفِرُ لِشَهِيدِ الْبَحْرِ الذُّنُوبَ وَالدَّيْنَ)</w:t>
      </w:r>
      <w:r w:rsidRPr="00C65D81">
        <w:rPr>
          <w:rFonts w:cs="Traditional Arabic" w:hint="cs"/>
          <w:b/>
          <w:bCs/>
          <w:sz w:val="32"/>
          <w:szCs w:val="32"/>
          <w:u w:val="single"/>
          <w:rtl/>
        </w:rPr>
        <w:t xml:space="preserve"> </w:t>
      </w:r>
      <w:r w:rsidRPr="00C65D81">
        <w:rPr>
          <w:rFonts w:cs="Traditional Arabic" w:hint="cs"/>
          <w:b/>
          <w:bCs/>
          <w:sz w:val="32"/>
          <w:szCs w:val="32"/>
          <w:rtl/>
        </w:rPr>
        <w:t xml:space="preserve">) </w:t>
      </w:r>
      <w:r w:rsidRPr="00C65D81">
        <w:rPr>
          <w:rFonts w:cs="Traditional Arabic" w:hint="eastAsia"/>
          <w:b/>
          <w:bCs/>
          <w:sz w:val="32"/>
          <w:szCs w:val="32"/>
          <w:rtl/>
        </w:rPr>
        <w:t>سنن</w:t>
      </w:r>
      <w:r w:rsidRPr="00C65D81">
        <w:rPr>
          <w:rFonts w:cs="Traditional Arabic"/>
          <w:b/>
          <w:bCs/>
          <w:sz w:val="32"/>
          <w:szCs w:val="32"/>
          <w:rtl/>
        </w:rPr>
        <w:t xml:space="preserve"> </w:t>
      </w:r>
      <w:r w:rsidRPr="00C65D81">
        <w:rPr>
          <w:rFonts w:cs="Traditional Arabic" w:hint="eastAsia"/>
          <w:b/>
          <w:bCs/>
          <w:sz w:val="32"/>
          <w:szCs w:val="32"/>
          <w:rtl/>
        </w:rPr>
        <w:t>ابن</w:t>
      </w:r>
      <w:r w:rsidRPr="00C65D81">
        <w:rPr>
          <w:rFonts w:cs="Traditional Arabic"/>
          <w:b/>
          <w:bCs/>
          <w:sz w:val="32"/>
          <w:szCs w:val="32"/>
          <w:rtl/>
        </w:rPr>
        <w:t xml:space="preserve"> </w:t>
      </w:r>
      <w:r w:rsidRPr="00C65D81">
        <w:rPr>
          <w:rFonts w:cs="Traditional Arabic" w:hint="eastAsia"/>
          <w:b/>
          <w:bCs/>
          <w:sz w:val="32"/>
          <w:szCs w:val="32"/>
          <w:rtl/>
        </w:rPr>
        <w:t>ماجه</w:t>
      </w:r>
      <w:r w:rsidRPr="00C65D81">
        <w:rPr>
          <w:rFonts w:cs="Traditional Arabic" w:hint="cs"/>
          <w:b/>
          <w:bCs/>
          <w:sz w:val="32"/>
          <w:szCs w:val="32"/>
          <w:rtl/>
        </w:rPr>
        <w:t>,</w:t>
      </w:r>
      <w:r w:rsidRPr="00C65D81">
        <w:rPr>
          <w:rFonts w:cs="Traditional Arabic"/>
          <w:b/>
          <w:bCs/>
          <w:sz w:val="32"/>
          <w:szCs w:val="32"/>
          <w:rtl/>
        </w:rPr>
        <w:t xml:space="preserve"> </w:t>
      </w:r>
      <w:r w:rsidRPr="00C65D81">
        <w:rPr>
          <w:rFonts w:cs="Traditional Arabic" w:hint="cs"/>
          <w:b/>
          <w:bCs/>
          <w:sz w:val="32"/>
          <w:szCs w:val="32"/>
          <w:rtl/>
        </w:rPr>
        <w:t xml:space="preserve"> </w:t>
      </w:r>
      <w:r w:rsidRPr="00C65D81">
        <w:rPr>
          <w:rFonts w:ascii="Arabic Transparent" w:cs="Traditional Arabic" w:hint="eastAsia"/>
          <w:b/>
          <w:bCs/>
          <w:sz w:val="32"/>
          <w:szCs w:val="32"/>
          <w:rtl/>
        </w:rPr>
        <w:t>باب</w:t>
      </w:r>
      <w:r w:rsidRPr="00C65D81">
        <w:rPr>
          <w:rFonts w:ascii="Arabic Transparent" w:cs="Traditional Arabic"/>
          <w:b/>
          <w:bCs/>
          <w:sz w:val="32"/>
          <w:szCs w:val="32"/>
          <w:rtl/>
        </w:rPr>
        <w:t xml:space="preserve"> </w:t>
      </w:r>
      <w:r w:rsidRPr="00C65D81">
        <w:rPr>
          <w:rFonts w:ascii="Arabic Transparent" w:cs="Traditional Arabic" w:hint="eastAsia"/>
          <w:b/>
          <w:bCs/>
          <w:sz w:val="32"/>
          <w:szCs w:val="32"/>
          <w:rtl/>
        </w:rPr>
        <w:t>فضل</w:t>
      </w:r>
      <w:r w:rsidRPr="00C65D81">
        <w:rPr>
          <w:rFonts w:ascii="Arabic Transparent" w:cs="Traditional Arabic"/>
          <w:b/>
          <w:bCs/>
          <w:sz w:val="32"/>
          <w:szCs w:val="32"/>
          <w:rtl/>
        </w:rPr>
        <w:t xml:space="preserve"> </w:t>
      </w:r>
      <w:r w:rsidRPr="00C65D81">
        <w:rPr>
          <w:rFonts w:ascii="Arabic Transparent" w:cs="Traditional Arabic" w:hint="eastAsia"/>
          <w:b/>
          <w:bCs/>
          <w:sz w:val="32"/>
          <w:szCs w:val="32"/>
          <w:rtl/>
        </w:rPr>
        <w:t>غزو</w:t>
      </w:r>
      <w:r w:rsidRPr="00C65D81">
        <w:rPr>
          <w:rFonts w:ascii="Arabic Transparent" w:cs="Traditional Arabic"/>
          <w:b/>
          <w:bCs/>
          <w:sz w:val="32"/>
          <w:szCs w:val="32"/>
          <w:rtl/>
        </w:rPr>
        <w:t xml:space="preserve"> </w:t>
      </w:r>
      <w:r w:rsidRPr="00C65D81">
        <w:rPr>
          <w:rFonts w:ascii="Arabic Transparent" w:cs="Traditional Arabic" w:hint="eastAsia"/>
          <w:b/>
          <w:bCs/>
          <w:sz w:val="32"/>
          <w:szCs w:val="32"/>
          <w:rtl/>
        </w:rPr>
        <w:t>البحر</w:t>
      </w:r>
      <w:r w:rsidRPr="00C65D81">
        <w:rPr>
          <w:rFonts w:ascii="Arabic Transparent" w:cs="Traditional Arabic" w:hint="cs"/>
          <w:b/>
          <w:bCs/>
          <w:sz w:val="32"/>
          <w:szCs w:val="32"/>
          <w:rtl/>
        </w:rPr>
        <w:t xml:space="preserve"> رقم  </w:t>
      </w:r>
      <w:r w:rsidRPr="00C65D81">
        <w:rPr>
          <w:rFonts w:ascii="Arabic Transparent" w:cs="Traditional Arabic"/>
          <w:b/>
          <w:bCs/>
          <w:sz w:val="32"/>
          <w:szCs w:val="32"/>
        </w:rPr>
        <w:t>.</w:t>
      </w:r>
      <w:r w:rsidRPr="00C65D81">
        <w:rPr>
          <w:rFonts w:cs="Traditional Arabic"/>
          <w:b/>
          <w:bCs/>
          <w:sz w:val="32"/>
          <w:szCs w:val="32"/>
        </w:rPr>
        <w:t xml:space="preserve"> </w:t>
      </w:r>
      <w:r w:rsidRPr="00C65D81">
        <w:rPr>
          <w:rFonts w:ascii="Arabic Transparent" w:cs="Traditional Arabic"/>
          <w:b/>
          <w:bCs/>
          <w:sz w:val="32"/>
          <w:szCs w:val="32"/>
        </w:rPr>
        <w:t>2778</w:t>
      </w:r>
      <w:r w:rsidRPr="00C65D81">
        <w:rPr>
          <w:rFonts w:cs="Traditional Arabic" w:hint="cs"/>
          <w:b/>
          <w:bCs/>
          <w:sz w:val="32"/>
          <w:szCs w:val="32"/>
          <w:rtl/>
        </w:rPr>
        <w:t>ورواه الطبراني في الكبير  8/171،قال السيوطي عنه في الجامع الصغير بأنه ضعيف رقم 4907.</w:t>
      </w:r>
    </w:p>
    <w:p w:rsidR="004E7D9E" w:rsidRPr="00C65D81" w:rsidRDefault="004E7D9E" w:rsidP="004E7D9E">
      <w:pPr>
        <w:autoSpaceDE w:val="0"/>
        <w:autoSpaceDN w:val="0"/>
        <w:bidi w:val="0"/>
        <w:adjustRightInd w:val="0"/>
        <w:ind w:left="282" w:hanging="720"/>
        <w:jc w:val="right"/>
        <w:rPr>
          <w:b/>
          <w:bCs/>
          <w:noProof w:val="0"/>
          <w:sz w:val="32"/>
          <w:szCs w:val="32"/>
        </w:rPr>
      </w:pPr>
      <w:r w:rsidRPr="00C65D81">
        <w:rPr>
          <w:rFonts w:ascii="Arabic Transparent" w:hint="cs"/>
          <w:b/>
          <w:bCs/>
          <w:noProof w:val="0"/>
          <w:sz w:val="32"/>
          <w:szCs w:val="32"/>
          <w:rtl/>
        </w:rPr>
        <w:t>قوله</w:t>
      </w:r>
      <w:r w:rsidRPr="00C65D81">
        <w:rPr>
          <w:rFonts w:ascii="Arabic Transparent"/>
          <w:b/>
          <w:bCs/>
          <w:noProof w:val="0"/>
          <w:sz w:val="32"/>
          <w:szCs w:val="32"/>
          <w:rtl/>
        </w:rPr>
        <w:t>(</w:t>
      </w:r>
      <w:r w:rsidRPr="00C65D81">
        <w:rPr>
          <w:rFonts w:ascii="Arabic Transparent" w:hint="eastAsia"/>
          <w:b/>
          <w:bCs/>
          <w:noProof w:val="0"/>
          <w:sz w:val="32"/>
          <w:szCs w:val="32"/>
          <w:rtl/>
        </w:rPr>
        <w:t>والمائد</w:t>
      </w:r>
      <w:r w:rsidRPr="00C65D81">
        <w:rPr>
          <w:rFonts w:ascii="Arabic Transparent"/>
          <w:b/>
          <w:bCs/>
          <w:noProof w:val="0"/>
          <w:sz w:val="32"/>
          <w:szCs w:val="32"/>
          <w:rtl/>
        </w:rPr>
        <w:t xml:space="preserve">) </w:t>
      </w:r>
      <w:r w:rsidRPr="00C65D81">
        <w:rPr>
          <w:rFonts w:ascii="Arabic Transparent" w:hint="eastAsia"/>
          <w:b/>
          <w:bCs/>
          <w:noProof w:val="0"/>
          <w:sz w:val="32"/>
          <w:szCs w:val="32"/>
          <w:rtl/>
        </w:rPr>
        <w:t>هوالذي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يدار</w:t>
      </w:r>
      <w:r w:rsidRPr="00C65D81">
        <w:rPr>
          <w:rFonts w:ascii="Arabic Transparent"/>
          <w:b/>
          <w:bCs/>
          <w:noProof w:val="0"/>
          <w:sz w:val="32"/>
          <w:szCs w:val="32"/>
          <w:rtl/>
        </w:rPr>
        <w:t xml:space="preserve"> </w:t>
      </w:r>
      <w:r w:rsidRPr="00C65D81">
        <w:rPr>
          <w:rFonts w:ascii="Arabic Transparent" w:hint="eastAsia"/>
          <w:b/>
          <w:bCs/>
          <w:noProof w:val="0"/>
          <w:sz w:val="32"/>
          <w:szCs w:val="32"/>
          <w:rtl/>
        </w:rPr>
        <w:t>برأسه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من</w:t>
      </w:r>
      <w:r w:rsidRPr="00C65D81">
        <w:rPr>
          <w:rFonts w:ascii="Arabic Transparent"/>
          <w:b/>
          <w:bCs/>
          <w:noProof w:val="0"/>
          <w:sz w:val="32"/>
          <w:szCs w:val="32"/>
          <w:rtl/>
        </w:rPr>
        <w:t xml:space="preserve"> </w:t>
      </w:r>
      <w:r w:rsidRPr="00C65D81">
        <w:rPr>
          <w:rFonts w:ascii="Arabic Transparent" w:hint="eastAsia"/>
          <w:b/>
          <w:bCs/>
          <w:noProof w:val="0"/>
          <w:sz w:val="32"/>
          <w:szCs w:val="32"/>
          <w:rtl/>
        </w:rPr>
        <w:t>ريح</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البحر</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واضطراب</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السفينة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بالأمواج</w:t>
      </w:r>
    </w:p>
    <w:p w:rsidR="004E7D9E" w:rsidRPr="00C65D81" w:rsidRDefault="004E7D9E" w:rsidP="004E7D9E">
      <w:pPr>
        <w:pStyle w:val="a3"/>
        <w:ind w:left="282" w:hanging="720"/>
        <w:rPr>
          <w:rFonts w:ascii="Times New Roman" w:hAnsi="Times New Roman"/>
          <w:b/>
          <w:bCs/>
          <w:sz w:val="32"/>
          <w:szCs w:val="32"/>
          <w:u w:val="single"/>
          <w:rtl/>
        </w:rPr>
      </w:pPr>
      <w:r w:rsidRPr="00C65D81">
        <w:rPr>
          <w:rFonts w:ascii="Arabic Transparent" w:hint="cs"/>
          <w:b/>
          <w:bCs/>
          <w:sz w:val="32"/>
          <w:szCs w:val="32"/>
          <w:rtl/>
        </w:rPr>
        <w:t>(</w:t>
      </w:r>
      <w:r w:rsidRPr="00C65D81">
        <w:rPr>
          <w:rFonts w:ascii="Arabic Transparent" w:hint="eastAsia"/>
          <w:b/>
          <w:bCs/>
          <w:sz w:val="32"/>
          <w:szCs w:val="32"/>
          <w:rtl/>
        </w:rPr>
        <w:t>ومابين</w:t>
      </w:r>
      <w:r w:rsidRPr="00C65D81">
        <w:rPr>
          <w:rFonts w:ascii="Arabic Transparent"/>
          <w:b/>
          <w:bCs/>
          <w:sz w:val="32"/>
          <w:szCs w:val="32"/>
          <w:rtl/>
        </w:rPr>
        <w:t xml:space="preserve"> </w:t>
      </w:r>
      <w:r w:rsidRPr="00C65D81">
        <w:rPr>
          <w:rFonts w:ascii="Arabic Transparent" w:hint="eastAsia"/>
          <w:b/>
          <w:bCs/>
          <w:sz w:val="32"/>
          <w:szCs w:val="32"/>
          <w:rtl/>
        </w:rPr>
        <w:t>الموجتين</w:t>
      </w:r>
      <w:r w:rsidRPr="00C65D81">
        <w:rPr>
          <w:rFonts w:ascii="Arabic Transparent"/>
          <w:b/>
          <w:bCs/>
          <w:sz w:val="32"/>
          <w:szCs w:val="32"/>
          <w:rtl/>
        </w:rPr>
        <w:t xml:space="preserve">) </w:t>
      </w:r>
      <w:r w:rsidRPr="00C65D81">
        <w:rPr>
          <w:rFonts w:ascii="Arabic Transparent" w:hint="eastAsia"/>
          <w:b/>
          <w:bCs/>
          <w:sz w:val="32"/>
          <w:szCs w:val="32"/>
          <w:rtl/>
        </w:rPr>
        <w:t>أي</w:t>
      </w:r>
      <w:r w:rsidRPr="00C65D81">
        <w:rPr>
          <w:rFonts w:ascii="Arabic Transparent"/>
          <w:b/>
          <w:bCs/>
          <w:sz w:val="32"/>
          <w:szCs w:val="32"/>
          <w:rtl/>
        </w:rPr>
        <w:t xml:space="preserve"> </w:t>
      </w:r>
      <w:r w:rsidRPr="00C65D81">
        <w:rPr>
          <w:rFonts w:ascii="Arabic Transparent" w:hint="eastAsia"/>
          <w:b/>
          <w:bCs/>
          <w:sz w:val="32"/>
          <w:szCs w:val="32"/>
          <w:rtl/>
        </w:rPr>
        <w:t>قاطع</w:t>
      </w:r>
      <w:r w:rsidRPr="00C65D81">
        <w:rPr>
          <w:rFonts w:ascii="Arabic Transparent"/>
          <w:b/>
          <w:bCs/>
          <w:sz w:val="32"/>
          <w:szCs w:val="32"/>
          <w:rtl/>
        </w:rPr>
        <w:t xml:space="preserve"> </w:t>
      </w:r>
      <w:r w:rsidRPr="00C65D81">
        <w:rPr>
          <w:rFonts w:ascii="Arabic Transparent" w:hint="eastAsia"/>
          <w:b/>
          <w:bCs/>
          <w:sz w:val="32"/>
          <w:szCs w:val="32"/>
          <w:rtl/>
        </w:rPr>
        <w:t>ما</w:t>
      </w:r>
      <w:r w:rsidRPr="00C65D81">
        <w:rPr>
          <w:rFonts w:ascii="Arabic Transparent"/>
          <w:b/>
          <w:bCs/>
          <w:sz w:val="32"/>
          <w:szCs w:val="32"/>
          <w:rtl/>
        </w:rPr>
        <w:t xml:space="preserve"> </w:t>
      </w:r>
      <w:r w:rsidRPr="00C65D81">
        <w:rPr>
          <w:rFonts w:ascii="Arabic Transparent" w:hint="eastAsia"/>
          <w:b/>
          <w:bCs/>
          <w:sz w:val="32"/>
          <w:szCs w:val="32"/>
          <w:rtl/>
        </w:rPr>
        <w:t>بين</w:t>
      </w:r>
      <w:r w:rsidRPr="00C65D81">
        <w:rPr>
          <w:rFonts w:ascii="Arabic Transparent"/>
          <w:b/>
          <w:bCs/>
          <w:sz w:val="32"/>
          <w:szCs w:val="32"/>
          <w:rtl/>
        </w:rPr>
        <w:t xml:space="preserve"> </w:t>
      </w:r>
      <w:r w:rsidRPr="00C65D81">
        <w:rPr>
          <w:rFonts w:ascii="Arabic Transparent" w:hint="eastAsia"/>
          <w:b/>
          <w:bCs/>
          <w:sz w:val="32"/>
          <w:szCs w:val="32"/>
          <w:rtl/>
        </w:rPr>
        <w:t>الموجتين،</w:t>
      </w:r>
      <w:r w:rsidRPr="00C65D81">
        <w:rPr>
          <w:rFonts w:ascii="Arabic Transparent"/>
          <w:b/>
          <w:bCs/>
          <w:sz w:val="32"/>
          <w:szCs w:val="32"/>
          <w:rtl/>
        </w:rPr>
        <w:t xml:space="preserve"> </w:t>
      </w:r>
      <w:r w:rsidRPr="00C65D81">
        <w:rPr>
          <w:rFonts w:ascii="Arabic Transparent" w:hint="eastAsia"/>
          <w:b/>
          <w:bCs/>
          <w:sz w:val="32"/>
          <w:szCs w:val="32"/>
          <w:rtl/>
        </w:rPr>
        <w:t>من</w:t>
      </w:r>
      <w:r w:rsidRPr="00C65D81">
        <w:rPr>
          <w:rFonts w:ascii="Arabic Transparent"/>
          <w:b/>
          <w:bCs/>
          <w:sz w:val="32"/>
          <w:szCs w:val="32"/>
          <w:rtl/>
        </w:rPr>
        <w:t xml:space="preserve"> </w:t>
      </w:r>
      <w:r w:rsidRPr="00C65D81">
        <w:rPr>
          <w:rFonts w:ascii="Arabic Transparent" w:hint="eastAsia"/>
          <w:b/>
          <w:bCs/>
          <w:sz w:val="32"/>
          <w:szCs w:val="32"/>
          <w:rtl/>
        </w:rPr>
        <w:t>المسافة</w:t>
      </w:r>
      <w:r w:rsidRPr="00C65D81">
        <w:rPr>
          <w:rFonts w:ascii="Arabic Transparent"/>
          <w:b/>
          <w:bCs/>
          <w:sz w:val="32"/>
          <w:szCs w:val="32"/>
          <w:rtl/>
        </w:rPr>
        <w:t>. (</w:t>
      </w:r>
      <w:r w:rsidRPr="00C65D81">
        <w:rPr>
          <w:rFonts w:ascii="Arabic Transparent" w:hint="eastAsia"/>
          <w:b/>
          <w:bCs/>
          <w:sz w:val="32"/>
          <w:szCs w:val="32"/>
          <w:rtl/>
        </w:rPr>
        <w:t>إلا</w:t>
      </w:r>
      <w:r w:rsidRPr="00C65D81">
        <w:rPr>
          <w:rFonts w:ascii="Arabic Transparent"/>
          <w:b/>
          <w:bCs/>
          <w:sz w:val="32"/>
          <w:szCs w:val="32"/>
          <w:rtl/>
        </w:rPr>
        <w:t xml:space="preserve"> </w:t>
      </w:r>
      <w:r w:rsidRPr="00C65D81">
        <w:rPr>
          <w:rFonts w:ascii="Arabic Transparent" w:hint="eastAsia"/>
          <w:b/>
          <w:bCs/>
          <w:sz w:val="32"/>
          <w:szCs w:val="32"/>
          <w:rtl/>
        </w:rPr>
        <w:t>الدِّ</w:t>
      </w:r>
      <w:r w:rsidRPr="00C65D81">
        <w:rPr>
          <w:rFonts w:ascii="Arabic Transparent" w:hint="cs"/>
          <w:b/>
          <w:bCs/>
          <w:sz w:val="32"/>
          <w:szCs w:val="32"/>
          <w:rtl/>
        </w:rPr>
        <w:t>ي</w:t>
      </w:r>
      <w:r w:rsidRPr="00C65D81">
        <w:rPr>
          <w:rFonts w:ascii="Arabic Transparent" w:hint="eastAsia"/>
          <w:b/>
          <w:bCs/>
          <w:sz w:val="32"/>
          <w:szCs w:val="32"/>
          <w:rtl/>
        </w:rPr>
        <w:t>ن</w:t>
      </w:r>
      <w:r w:rsidRPr="00C65D81">
        <w:rPr>
          <w:rFonts w:ascii="Arabic Transparent"/>
          <w:b/>
          <w:bCs/>
          <w:sz w:val="32"/>
          <w:szCs w:val="32"/>
          <w:rtl/>
        </w:rPr>
        <w:t xml:space="preserve">) </w:t>
      </w:r>
      <w:r w:rsidRPr="00C65D81">
        <w:rPr>
          <w:rFonts w:ascii="Arabic Transparent" w:hint="eastAsia"/>
          <w:b/>
          <w:bCs/>
          <w:sz w:val="32"/>
          <w:szCs w:val="32"/>
          <w:rtl/>
        </w:rPr>
        <w:t>أي</w:t>
      </w:r>
      <w:r w:rsidRPr="00C65D81">
        <w:rPr>
          <w:rFonts w:ascii="Arabic Transparent"/>
          <w:b/>
          <w:bCs/>
          <w:sz w:val="32"/>
          <w:szCs w:val="32"/>
          <w:rtl/>
        </w:rPr>
        <w:t xml:space="preserve"> </w:t>
      </w:r>
      <w:r w:rsidRPr="00C65D81">
        <w:rPr>
          <w:rFonts w:ascii="Arabic Transparent" w:hint="eastAsia"/>
          <w:b/>
          <w:bCs/>
          <w:sz w:val="32"/>
          <w:szCs w:val="32"/>
          <w:rtl/>
        </w:rPr>
        <w:t>إلا</w:t>
      </w:r>
      <w:r w:rsidRPr="00C65D81">
        <w:rPr>
          <w:rFonts w:ascii="Arabic Transparent"/>
          <w:b/>
          <w:bCs/>
          <w:sz w:val="32"/>
          <w:szCs w:val="32"/>
          <w:rtl/>
        </w:rPr>
        <w:t xml:space="preserve"> </w:t>
      </w:r>
      <w:r w:rsidRPr="00C65D81">
        <w:rPr>
          <w:rFonts w:ascii="Arabic Transparent" w:hint="eastAsia"/>
          <w:b/>
          <w:bCs/>
          <w:sz w:val="32"/>
          <w:szCs w:val="32"/>
          <w:rtl/>
        </w:rPr>
        <w:t>تَرك</w:t>
      </w:r>
      <w:r w:rsidRPr="00C65D81">
        <w:rPr>
          <w:rFonts w:ascii="Arabic Transparent"/>
          <w:b/>
          <w:bCs/>
          <w:sz w:val="32"/>
          <w:szCs w:val="32"/>
          <w:rtl/>
        </w:rPr>
        <w:t xml:space="preserve"> </w:t>
      </w:r>
      <w:r w:rsidRPr="00C65D81">
        <w:rPr>
          <w:rFonts w:ascii="Arabic Transparent" w:hint="eastAsia"/>
          <w:b/>
          <w:bCs/>
          <w:sz w:val="32"/>
          <w:szCs w:val="32"/>
          <w:rtl/>
        </w:rPr>
        <w:t>وفاء</w:t>
      </w:r>
      <w:r w:rsidRPr="00C65D81">
        <w:rPr>
          <w:rFonts w:ascii="Arabic Transparent"/>
          <w:b/>
          <w:bCs/>
          <w:sz w:val="32"/>
          <w:szCs w:val="32"/>
          <w:rtl/>
        </w:rPr>
        <w:t xml:space="preserve"> </w:t>
      </w:r>
      <w:r w:rsidRPr="00C65D81">
        <w:rPr>
          <w:rFonts w:ascii="Arabic Transparent" w:hint="eastAsia"/>
          <w:b/>
          <w:bCs/>
          <w:sz w:val="32"/>
          <w:szCs w:val="32"/>
          <w:rtl/>
        </w:rPr>
        <w:t>الدِّين</w:t>
      </w:r>
      <w:r w:rsidRPr="00C65D81">
        <w:rPr>
          <w:rFonts w:ascii="Arabic Transparent"/>
          <w:b/>
          <w:bCs/>
          <w:sz w:val="32"/>
          <w:szCs w:val="32"/>
          <w:rtl/>
        </w:rPr>
        <w:t xml:space="preserve"> </w:t>
      </w:r>
      <w:r w:rsidRPr="00C65D81">
        <w:rPr>
          <w:rFonts w:ascii="Arabic Transparent" w:hint="eastAsia"/>
          <w:b/>
          <w:bCs/>
          <w:sz w:val="32"/>
          <w:szCs w:val="32"/>
          <w:rtl/>
        </w:rPr>
        <w:t>إذ</w:t>
      </w:r>
      <w:r w:rsidRPr="00C65D81">
        <w:rPr>
          <w:rFonts w:ascii="Arabic Transparent"/>
          <w:b/>
          <w:bCs/>
          <w:sz w:val="32"/>
          <w:szCs w:val="32"/>
          <w:rtl/>
        </w:rPr>
        <w:t xml:space="preserve"> </w:t>
      </w:r>
      <w:r w:rsidRPr="00C65D81">
        <w:rPr>
          <w:rFonts w:ascii="Arabic Transparent" w:hint="eastAsia"/>
          <w:b/>
          <w:bCs/>
          <w:sz w:val="32"/>
          <w:szCs w:val="32"/>
          <w:rtl/>
        </w:rPr>
        <w:t>نفس</w:t>
      </w:r>
      <w:r w:rsidRPr="00C65D81">
        <w:rPr>
          <w:rFonts w:ascii="Arabic Transparent"/>
          <w:b/>
          <w:bCs/>
          <w:sz w:val="32"/>
          <w:szCs w:val="32"/>
          <w:rtl/>
        </w:rPr>
        <w:t xml:space="preserve"> </w:t>
      </w:r>
      <w:r w:rsidRPr="00C65D81">
        <w:rPr>
          <w:rFonts w:ascii="Arabic Transparent" w:hint="eastAsia"/>
          <w:b/>
          <w:bCs/>
          <w:sz w:val="32"/>
          <w:szCs w:val="32"/>
          <w:rtl/>
        </w:rPr>
        <w:t>الدين</w:t>
      </w:r>
      <w:r w:rsidRPr="00C65D81">
        <w:rPr>
          <w:rFonts w:ascii="Arabic Transparent"/>
          <w:b/>
          <w:bCs/>
          <w:sz w:val="32"/>
          <w:szCs w:val="32"/>
          <w:rtl/>
        </w:rPr>
        <w:t xml:space="preserve"> </w:t>
      </w:r>
      <w:r w:rsidRPr="00C65D81">
        <w:rPr>
          <w:rFonts w:ascii="Arabic Transparent" w:hint="eastAsia"/>
          <w:b/>
          <w:bCs/>
          <w:sz w:val="32"/>
          <w:szCs w:val="32"/>
          <w:rtl/>
        </w:rPr>
        <w:t>ليس</w:t>
      </w:r>
      <w:r w:rsidRPr="00C65D81">
        <w:rPr>
          <w:rFonts w:ascii="Arabic Transparent"/>
          <w:b/>
          <w:bCs/>
          <w:sz w:val="32"/>
          <w:szCs w:val="32"/>
          <w:rtl/>
        </w:rPr>
        <w:t xml:space="preserve"> </w:t>
      </w:r>
      <w:r w:rsidRPr="00C65D81">
        <w:rPr>
          <w:rFonts w:ascii="Arabic Transparent" w:hint="eastAsia"/>
          <w:b/>
          <w:bCs/>
          <w:sz w:val="32"/>
          <w:szCs w:val="32"/>
          <w:rtl/>
        </w:rPr>
        <w:t>من</w:t>
      </w:r>
      <w:r w:rsidRPr="00C65D81">
        <w:rPr>
          <w:rFonts w:ascii="Arabic Transparent"/>
          <w:b/>
          <w:bCs/>
          <w:sz w:val="32"/>
          <w:szCs w:val="32"/>
          <w:rtl/>
        </w:rPr>
        <w:t xml:space="preserve"> </w:t>
      </w:r>
      <w:r w:rsidRPr="00C65D81">
        <w:rPr>
          <w:rFonts w:ascii="Arabic Transparent" w:hint="eastAsia"/>
          <w:b/>
          <w:bCs/>
          <w:sz w:val="32"/>
          <w:szCs w:val="32"/>
          <w:rtl/>
        </w:rPr>
        <w:t>الذنوب</w:t>
      </w:r>
      <w:r w:rsidRPr="00C65D81">
        <w:rPr>
          <w:rFonts w:ascii="Arabic Transparent"/>
          <w:b/>
          <w:bCs/>
          <w:sz w:val="32"/>
          <w:szCs w:val="32"/>
          <w:rtl/>
        </w:rPr>
        <w:t>.</w:t>
      </w:r>
    </w:p>
  </w:footnote>
  <w:footnote w:id="70">
    <w:p w:rsidR="004E7D9E" w:rsidRPr="00C65D81" w:rsidRDefault="004E7D9E" w:rsidP="004E7D9E">
      <w:pPr>
        <w:pStyle w:val="ad"/>
        <w:ind w:left="282" w:hanging="720"/>
        <w:jc w:val="right"/>
        <w:rPr>
          <w:rFonts w:cs="Traditional Arabic"/>
          <w:b/>
          <w:bCs/>
          <w:sz w:val="28"/>
          <w:szCs w:val="28"/>
          <w:rtl/>
        </w:rPr>
      </w:pPr>
      <w:r w:rsidRPr="00C65D81">
        <w:rPr>
          <w:rFonts w:cs="Traditional Arabic" w:hint="cs"/>
          <w:b/>
          <w:bCs/>
          <w:sz w:val="32"/>
          <w:szCs w:val="32"/>
          <w:rtl/>
        </w:rPr>
        <w:t xml:space="preserve">(2) </w:t>
      </w:r>
      <w:r w:rsidRPr="00C65D81">
        <w:rPr>
          <w:rFonts w:cs="Traditional Arabic"/>
          <w:b/>
          <w:bCs/>
          <w:sz w:val="32"/>
          <w:szCs w:val="32"/>
          <w:rtl/>
        </w:rPr>
        <w:t>المستدرك على الصحيحين</w:t>
      </w:r>
      <w:r w:rsidRPr="00C65D81">
        <w:rPr>
          <w:rFonts w:hint="cs"/>
          <w:b/>
          <w:bCs/>
          <w:sz w:val="32"/>
          <w:szCs w:val="32"/>
          <w:rtl/>
        </w:rPr>
        <w:t xml:space="preserve"> رقم</w:t>
      </w:r>
      <w:r w:rsidRPr="00C65D81">
        <w:rPr>
          <w:rFonts w:cs="Traditional Arabic"/>
          <w:b/>
          <w:bCs/>
          <w:sz w:val="32"/>
          <w:szCs w:val="32"/>
          <w:rtl/>
        </w:rPr>
        <w:t xml:space="preserve"> 2424</w:t>
      </w:r>
      <w:r w:rsidRPr="00C65D81">
        <w:rPr>
          <w:rFonts w:hint="cs"/>
          <w:b/>
          <w:bCs/>
          <w:sz w:val="32"/>
          <w:szCs w:val="32"/>
          <w:rtl/>
        </w:rPr>
        <w:t xml:space="preserve">، </w:t>
      </w:r>
      <w:r w:rsidRPr="00C65D81">
        <w:rPr>
          <w:rFonts w:cs="Traditional Arabic"/>
          <w:b/>
          <w:bCs/>
          <w:sz w:val="32"/>
          <w:szCs w:val="32"/>
          <w:rtl/>
        </w:rPr>
        <w:t>ج2/ص90</w:t>
      </w:r>
      <w:r w:rsidRPr="00C65D81">
        <w:rPr>
          <w:rFonts w:hint="cs"/>
          <w:b/>
          <w:bCs/>
          <w:sz w:val="32"/>
          <w:szCs w:val="32"/>
          <w:rtl/>
        </w:rPr>
        <w:t>،</w:t>
      </w:r>
      <w:r w:rsidRPr="00C65D81">
        <w:rPr>
          <w:rFonts w:cs="Traditional Arabic" w:hint="cs"/>
          <w:b/>
          <w:bCs/>
          <w:sz w:val="28"/>
          <w:szCs w:val="28"/>
          <w:rtl/>
        </w:rPr>
        <w:t xml:space="preserve"> قال الحاكم رحمه الله تعالى:</w:t>
      </w:r>
      <w:r w:rsidRPr="00C65D81">
        <w:rPr>
          <w:rFonts w:cs="Traditional Arabic"/>
          <w:b/>
          <w:bCs/>
          <w:sz w:val="28"/>
          <w:szCs w:val="28"/>
          <w:rtl/>
        </w:rPr>
        <w:t xml:space="preserve"> </w:t>
      </w:r>
      <w:r w:rsidRPr="00C65D81">
        <w:rPr>
          <w:rFonts w:cs="Traditional Arabic" w:hint="cs"/>
          <w:b/>
          <w:bCs/>
          <w:sz w:val="28"/>
          <w:szCs w:val="28"/>
          <w:rtl/>
        </w:rPr>
        <w:t>"</w:t>
      </w:r>
      <w:r w:rsidRPr="00C65D81">
        <w:rPr>
          <w:rFonts w:cs="Traditional Arabic"/>
          <w:b/>
          <w:bCs/>
          <w:sz w:val="32"/>
          <w:szCs w:val="32"/>
          <w:rtl/>
        </w:rPr>
        <w:t>هذا حديث صحيح على شرط البخاري ولم يخرجاه وقد أوقفه وكيع بن الجراح عن ثور وفي يحيى بن سعيد قدوة</w:t>
      </w:r>
      <w:r w:rsidRPr="00C65D81">
        <w:rPr>
          <w:rFonts w:cs="Traditional Arabic" w:hint="cs"/>
          <w:b/>
          <w:bCs/>
          <w:sz w:val="32"/>
          <w:szCs w:val="32"/>
          <w:rtl/>
        </w:rPr>
        <w:t xml:space="preserve">"، </w:t>
      </w:r>
      <w:r w:rsidRPr="00C65D81">
        <w:rPr>
          <w:rFonts w:cs="Traditional Arabic"/>
          <w:b/>
          <w:bCs/>
          <w:sz w:val="32"/>
          <w:szCs w:val="32"/>
          <w:rtl/>
        </w:rPr>
        <w:t>سنن النسائي الكبرى</w:t>
      </w:r>
      <w:r w:rsidRPr="00C65D81">
        <w:rPr>
          <w:rFonts w:cs="Traditional Arabic" w:hint="cs"/>
          <w:b/>
          <w:bCs/>
          <w:sz w:val="32"/>
          <w:szCs w:val="32"/>
          <w:rtl/>
        </w:rPr>
        <w:t xml:space="preserve"> , رقم 8</w:t>
      </w:r>
      <w:r w:rsidRPr="00C65D81">
        <w:rPr>
          <w:rFonts w:cs="Traditional Arabic"/>
          <w:b/>
          <w:bCs/>
          <w:sz w:val="32"/>
          <w:szCs w:val="32"/>
          <w:rtl/>
        </w:rPr>
        <w:t>868</w:t>
      </w:r>
      <w:r w:rsidRPr="00C65D81">
        <w:rPr>
          <w:rFonts w:cs="Traditional Arabic" w:hint="cs"/>
          <w:b/>
          <w:bCs/>
          <w:sz w:val="32"/>
          <w:szCs w:val="32"/>
          <w:rtl/>
        </w:rPr>
        <w:t xml:space="preserve"> </w:t>
      </w:r>
      <w:r w:rsidRPr="00C65D81">
        <w:rPr>
          <w:rFonts w:cs="Traditional Arabic"/>
          <w:b/>
          <w:bCs/>
          <w:sz w:val="32"/>
          <w:szCs w:val="32"/>
          <w:rtl/>
        </w:rPr>
        <w:t xml:space="preserve"> ج5/ص273</w:t>
      </w:r>
      <w:r w:rsidRPr="00C65D81">
        <w:rPr>
          <w:rFonts w:cs="Traditional Arabic" w:hint="cs"/>
          <w:b/>
          <w:bCs/>
          <w:sz w:val="28"/>
          <w:szCs w:val="28"/>
          <w:rtl/>
        </w:rPr>
        <w:t>،باب فضل حارس حرس،</w:t>
      </w:r>
      <w:r w:rsidRPr="00C65D81">
        <w:rPr>
          <w:rFonts w:cs="Traditional Arabic"/>
          <w:b/>
          <w:bCs/>
          <w:rtl/>
        </w:rPr>
        <w:t xml:space="preserve"> </w:t>
      </w:r>
      <w:r w:rsidRPr="00C65D81">
        <w:rPr>
          <w:rFonts w:cs="Traditional Arabic"/>
          <w:b/>
          <w:bCs/>
          <w:sz w:val="28"/>
          <w:szCs w:val="28"/>
          <w:rtl/>
        </w:rPr>
        <w:t>سنن البيهقي الكبرى</w:t>
      </w:r>
      <w:r w:rsidRPr="00C65D81">
        <w:rPr>
          <w:rFonts w:cs="Traditional Arabic" w:hint="cs"/>
          <w:b/>
          <w:bCs/>
          <w:sz w:val="28"/>
          <w:szCs w:val="28"/>
          <w:rtl/>
        </w:rPr>
        <w:t xml:space="preserve"> رقم</w:t>
      </w:r>
      <w:r w:rsidRPr="00C65D81">
        <w:rPr>
          <w:rFonts w:cs="Traditional Arabic"/>
          <w:b/>
          <w:bCs/>
          <w:sz w:val="28"/>
          <w:szCs w:val="28"/>
          <w:rtl/>
        </w:rPr>
        <w:t xml:space="preserve"> 18225</w:t>
      </w:r>
      <w:r w:rsidRPr="00C65D81">
        <w:rPr>
          <w:rFonts w:cs="Traditional Arabic" w:hint="cs"/>
          <w:b/>
          <w:bCs/>
          <w:sz w:val="28"/>
          <w:szCs w:val="28"/>
          <w:rtl/>
        </w:rPr>
        <w:t xml:space="preserve">، </w:t>
      </w:r>
      <w:r w:rsidRPr="00C65D81">
        <w:rPr>
          <w:rFonts w:cs="Traditional Arabic"/>
          <w:b/>
          <w:bCs/>
          <w:sz w:val="28"/>
          <w:szCs w:val="28"/>
          <w:rtl/>
        </w:rPr>
        <w:t>ج9/ص149</w:t>
      </w:r>
      <w:r w:rsidRPr="00C65D81">
        <w:rPr>
          <w:rFonts w:cs="Traditional Arabic" w:hint="cs"/>
          <w:b/>
          <w:bCs/>
          <w:sz w:val="28"/>
          <w:szCs w:val="28"/>
          <w:rtl/>
        </w:rPr>
        <w:t>، باب فضل الحرس في سبيل الله،</w:t>
      </w:r>
    </w:p>
  </w:footnote>
  <w:footnote w:id="71">
    <w:p w:rsidR="004E7D9E" w:rsidRPr="00C65D81" w:rsidRDefault="004E7D9E" w:rsidP="004E7D9E">
      <w:pPr>
        <w:pStyle w:val="ad"/>
        <w:bidi/>
        <w:ind w:left="282" w:hanging="720"/>
        <w:rPr>
          <w:rFonts w:cs="Traditional Arabic"/>
          <w:b/>
          <w:bCs/>
          <w:sz w:val="32"/>
          <w:szCs w:val="32"/>
          <w:rtl/>
        </w:rPr>
      </w:pPr>
      <w:r w:rsidRPr="00C65D81">
        <w:rPr>
          <w:rFonts w:cs="Traditional Arabic" w:hint="cs"/>
          <w:b/>
          <w:bCs/>
          <w:sz w:val="32"/>
          <w:szCs w:val="32"/>
          <w:rtl/>
        </w:rPr>
        <w:t xml:space="preserve">(3) المغني 9/165. </w:t>
      </w:r>
    </w:p>
  </w:footnote>
  <w:footnote w:id="72">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مسند الإمام أحمد 6/362, رقم (27085),</w:t>
      </w:r>
      <w:r w:rsidRPr="00C65D81">
        <w:rPr>
          <w:b/>
          <w:bCs/>
          <w:rtl/>
        </w:rPr>
        <w:t xml:space="preserve"> </w:t>
      </w:r>
      <w:r w:rsidRPr="00C65D81">
        <w:rPr>
          <w:b/>
          <w:bCs/>
          <w:sz w:val="32"/>
          <w:szCs w:val="32"/>
          <w:rtl/>
        </w:rPr>
        <w:t>المعجم الكبير</w:t>
      </w:r>
      <w:r w:rsidRPr="00C65D81">
        <w:rPr>
          <w:rFonts w:hint="cs"/>
          <w:b/>
          <w:bCs/>
          <w:sz w:val="32"/>
          <w:szCs w:val="32"/>
          <w:rtl/>
        </w:rPr>
        <w:t xml:space="preserve"> رقم</w:t>
      </w:r>
      <w:r w:rsidRPr="00C65D81">
        <w:rPr>
          <w:b/>
          <w:bCs/>
          <w:sz w:val="32"/>
          <w:szCs w:val="32"/>
          <w:rtl/>
        </w:rPr>
        <w:t xml:space="preserve"> 648ج24/ص254</w:t>
      </w:r>
      <w:r w:rsidRPr="00C65D81">
        <w:rPr>
          <w:rFonts w:hint="cs"/>
          <w:b/>
          <w:bCs/>
          <w:sz w:val="32"/>
          <w:szCs w:val="32"/>
          <w:rtl/>
        </w:rPr>
        <w:t>،</w:t>
      </w:r>
      <w:r w:rsidRPr="00C65D81">
        <w:rPr>
          <w:b/>
          <w:bCs/>
          <w:sz w:val="32"/>
          <w:szCs w:val="32"/>
          <w:rtl/>
        </w:rPr>
        <w:t xml:space="preserve">سند </w:t>
      </w:r>
      <w:r w:rsidRPr="00C65D81">
        <w:rPr>
          <w:rFonts w:hint="cs"/>
          <w:b/>
          <w:bCs/>
          <w:sz w:val="32"/>
          <w:szCs w:val="32"/>
          <w:rtl/>
        </w:rPr>
        <w:t xml:space="preserve">الحديث </w:t>
      </w:r>
      <w:r w:rsidRPr="00C65D81">
        <w:rPr>
          <w:b/>
          <w:bCs/>
          <w:sz w:val="32"/>
          <w:szCs w:val="32"/>
          <w:rtl/>
        </w:rPr>
        <w:t xml:space="preserve">جيد </w:t>
      </w:r>
      <w:r w:rsidRPr="00C65D81">
        <w:rPr>
          <w:rFonts w:hint="cs"/>
          <w:b/>
          <w:bCs/>
          <w:sz w:val="32"/>
          <w:szCs w:val="32"/>
          <w:rtl/>
        </w:rPr>
        <w:t>.الدر المنثور عند تفسير الآية 200من آل عمران.</w:t>
      </w:r>
      <w:r w:rsidRPr="00C65D81">
        <w:rPr>
          <w:b/>
          <w:bCs/>
          <w:rtl/>
        </w:rPr>
        <w:t xml:space="preserve"> </w:t>
      </w:r>
      <w:r w:rsidRPr="00C65D81">
        <w:rPr>
          <w:rFonts w:hint="cs"/>
          <w:b/>
          <w:bCs/>
          <w:sz w:val="32"/>
          <w:szCs w:val="32"/>
          <w:rtl/>
        </w:rPr>
        <w:t xml:space="preserve"> قال الحاكم في </w:t>
      </w:r>
      <w:r w:rsidRPr="00C65D81">
        <w:rPr>
          <w:b/>
          <w:bCs/>
          <w:sz w:val="32"/>
          <w:szCs w:val="32"/>
          <w:rtl/>
        </w:rPr>
        <w:t>مجمع الزوائد ج5/ص289</w:t>
      </w:r>
      <w:r w:rsidRPr="00C65D81">
        <w:rPr>
          <w:rFonts w:hint="cs"/>
          <w:b/>
          <w:bCs/>
          <w:sz w:val="32"/>
          <w:szCs w:val="32"/>
          <w:rtl/>
        </w:rPr>
        <w:t>: "</w:t>
      </w:r>
      <w:r w:rsidRPr="00C65D81">
        <w:rPr>
          <w:b/>
          <w:bCs/>
          <w:sz w:val="32"/>
          <w:szCs w:val="32"/>
          <w:rtl/>
        </w:rPr>
        <w:t>رواه أحمد والطبراني من رواية إسماعيل بن عياش عن المدنيين وبقية رجاله ثقات</w:t>
      </w:r>
      <w:r w:rsidRPr="00C65D81">
        <w:rPr>
          <w:rFonts w:hint="cs"/>
          <w:b/>
          <w:bCs/>
          <w:sz w:val="32"/>
          <w:szCs w:val="32"/>
          <w:rtl/>
        </w:rPr>
        <w:t xml:space="preserve">". وفي </w:t>
      </w:r>
      <w:r w:rsidRPr="00C65D81">
        <w:rPr>
          <w:b/>
          <w:bCs/>
          <w:sz w:val="32"/>
          <w:szCs w:val="32"/>
          <w:rtl/>
        </w:rPr>
        <w:t>الجهاد لابن أبي عاصم ج2/ص697</w:t>
      </w:r>
      <w:r w:rsidRPr="00C65D81">
        <w:rPr>
          <w:rFonts w:hint="cs"/>
          <w:b/>
          <w:bCs/>
          <w:sz w:val="32"/>
          <w:szCs w:val="32"/>
          <w:rtl/>
        </w:rPr>
        <w:t>: "</w:t>
      </w:r>
      <w:r w:rsidRPr="00C65D81">
        <w:rPr>
          <w:b/>
          <w:bCs/>
          <w:sz w:val="32"/>
          <w:szCs w:val="32"/>
          <w:rtl/>
        </w:rPr>
        <w:t>إسناده ضعيف</w:t>
      </w:r>
      <w:r w:rsidRPr="00C65D81">
        <w:rPr>
          <w:rFonts w:hint="cs"/>
          <w:b/>
          <w:bCs/>
          <w:sz w:val="32"/>
          <w:szCs w:val="32"/>
          <w:rtl/>
        </w:rPr>
        <w:t>".</w:t>
      </w:r>
    </w:p>
  </w:footnote>
  <w:footnote w:id="73">
    <w:p w:rsidR="004E7D9E" w:rsidRPr="00651CDB" w:rsidRDefault="004E7D9E" w:rsidP="004E7D9E">
      <w:pPr>
        <w:pStyle w:val="ad"/>
        <w:bidi/>
        <w:ind w:left="282" w:hanging="720"/>
        <w:rPr>
          <w:rFonts w:cs="Traditional Arabic"/>
          <w:b/>
          <w:bCs/>
          <w:sz w:val="32"/>
          <w:szCs w:val="32"/>
          <w:rtl/>
        </w:rPr>
      </w:pPr>
      <w:r w:rsidRPr="00651CDB">
        <w:rPr>
          <w:rFonts w:cs="Traditional Arabic" w:hint="cs"/>
          <w:b/>
          <w:bCs/>
          <w:sz w:val="32"/>
          <w:szCs w:val="32"/>
          <w:rtl/>
        </w:rPr>
        <w:t>(</w:t>
      </w:r>
      <w:r w:rsidRPr="00651CDB">
        <w:rPr>
          <w:rFonts w:cs="Traditional Arabic"/>
          <w:b/>
          <w:bCs/>
          <w:sz w:val="32"/>
          <w:szCs w:val="32"/>
        </w:rPr>
        <w:footnoteRef/>
      </w:r>
      <w:r w:rsidRPr="00651CDB">
        <w:rPr>
          <w:rFonts w:cs="Traditional Arabic" w:hint="cs"/>
          <w:b/>
          <w:bCs/>
          <w:sz w:val="32"/>
          <w:szCs w:val="32"/>
          <w:rtl/>
        </w:rPr>
        <w:t>) رواه أحمد في مسنده رقم 7180،(7128) والنسائي في الجهاد، باب غزوة الهند، رقم 3173.(4382)، وفي</w:t>
      </w:r>
    </w:p>
    <w:p w:rsidR="004E7D9E" w:rsidRPr="00651CDB" w:rsidRDefault="004E7D9E" w:rsidP="004E7D9E">
      <w:pPr>
        <w:pStyle w:val="ad"/>
        <w:ind w:left="282" w:hanging="720"/>
        <w:jc w:val="right"/>
        <w:rPr>
          <w:rFonts w:cs="Traditional Arabic"/>
          <w:b/>
          <w:bCs/>
          <w:sz w:val="32"/>
          <w:szCs w:val="32"/>
        </w:rPr>
      </w:pPr>
      <w:r w:rsidRPr="00651CDB">
        <w:rPr>
          <w:rFonts w:cs="Traditional Arabic"/>
          <w:b/>
          <w:bCs/>
          <w:sz w:val="32"/>
          <w:szCs w:val="32"/>
          <w:rtl/>
        </w:rPr>
        <w:t>الجهاد لابن أبي عاصم ج2/ص668</w:t>
      </w:r>
      <w:r w:rsidRPr="00651CDB">
        <w:rPr>
          <w:rFonts w:cs="Traditional Arabic" w:hint="cs"/>
          <w:b/>
          <w:bCs/>
          <w:sz w:val="32"/>
          <w:szCs w:val="32"/>
          <w:rtl/>
        </w:rPr>
        <w:t xml:space="preserve"> قال المحقق: "</w:t>
      </w:r>
      <w:r w:rsidRPr="00651CDB">
        <w:rPr>
          <w:rFonts w:cs="Traditional Arabic"/>
          <w:b/>
          <w:bCs/>
          <w:sz w:val="32"/>
          <w:szCs w:val="32"/>
          <w:rtl/>
        </w:rPr>
        <w:t>إسناده حسن لغيره</w:t>
      </w:r>
      <w:r w:rsidRPr="00651CDB">
        <w:rPr>
          <w:rFonts w:cs="Traditional Arabic" w:hint="cs"/>
          <w:b/>
          <w:bCs/>
          <w:sz w:val="32"/>
          <w:szCs w:val="32"/>
          <w:rtl/>
        </w:rPr>
        <w:t xml:space="preserve"> "</w:t>
      </w:r>
      <w:r w:rsidRPr="00651CDB">
        <w:rPr>
          <w:rFonts w:cs="Traditional Arabic"/>
          <w:b/>
          <w:bCs/>
          <w:sz w:val="32"/>
          <w:szCs w:val="32"/>
        </w:rPr>
        <w:t xml:space="preserve"> </w:t>
      </w:r>
    </w:p>
  </w:footnote>
  <w:footnote w:id="74">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hint="cs"/>
          <w:b/>
          <w:bCs/>
          <w:sz w:val="32"/>
          <w:szCs w:val="32"/>
          <w:rtl/>
        </w:rPr>
        <w:t>صحيح البخاري</w:t>
      </w:r>
      <w:r>
        <w:rPr>
          <w:rFonts w:ascii="Times New Roman" w:hAnsi="Times New Roman" w:hint="cs"/>
          <w:b/>
          <w:bCs/>
          <w:sz w:val="32"/>
          <w:szCs w:val="32"/>
          <w:rtl/>
        </w:rPr>
        <w:t xml:space="preserve"> رقم 2840-2685</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باب فضل الصوم في سبيل الله</w:t>
      </w:r>
      <w:r w:rsidRPr="00C65D81">
        <w:rPr>
          <w:rFonts w:ascii="Times New Roman" w:hAnsi="Times New Roman" w:hint="cs"/>
          <w:b/>
          <w:bCs/>
          <w:sz w:val="32"/>
          <w:szCs w:val="32"/>
          <w:rtl/>
        </w:rPr>
        <w:t xml:space="preserve">، صحيح مسلم رقم 1153 باب فضل الصيام في سبيل الله لمن يطيقه000. </w:t>
      </w:r>
    </w:p>
  </w:footnote>
  <w:footnote w:id="7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سبل السلام 1/583.</w:t>
      </w:r>
    </w:p>
  </w:footnote>
  <w:footnote w:id="76">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شرح صحيح مسلم عند حديث رقمه 1153.</w:t>
      </w:r>
    </w:p>
  </w:footnote>
  <w:footnote w:id="77">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 xml:space="preserve">صحيح مسلم باب فضل الرباط في سبيل الله عز وجل  رقم 1913. قال السيوطي رحمه الله تعالى في </w:t>
      </w:r>
      <w:r w:rsidRPr="00C65D81">
        <w:rPr>
          <w:rFonts w:ascii="Times New Roman" w:hAnsi="Times New Roman"/>
          <w:b/>
          <w:bCs/>
          <w:sz w:val="32"/>
          <w:szCs w:val="32"/>
          <w:rtl/>
        </w:rPr>
        <w:t>الدر المنثور ج2/ص419</w:t>
      </w:r>
      <w:r w:rsidRPr="00C65D81">
        <w:rPr>
          <w:rFonts w:ascii="Times New Roman" w:hAnsi="Times New Roman" w:hint="cs"/>
          <w:b/>
          <w:bCs/>
          <w:sz w:val="32"/>
          <w:szCs w:val="32"/>
          <w:rtl/>
        </w:rPr>
        <w:t>: "</w:t>
      </w:r>
      <w:r w:rsidRPr="00C65D81">
        <w:rPr>
          <w:rFonts w:ascii="Times New Roman" w:hAnsi="Times New Roman"/>
          <w:b/>
          <w:bCs/>
          <w:sz w:val="32"/>
          <w:szCs w:val="32"/>
          <w:rtl/>
        </w:rPr>
        <w:t xml:space="preserve">زاد الطبراني </w:t>
      </w:r>
      <w:r>
        <w:rPr>
          <w:rFonts w:ascii="Times New Roman" w:hAnsi="Times New Roman" w:hint="cs"/>
          <w:b/>
          <w:bCs/>
          <w:sz w:val="32"/>
          <w:szCs w:val="32"/>
          <w:rtl/>
        </w:rPr>
        <w:t>"</w:t>
      </w:r>
      <w:r w:rsidRPr="00C65D81">
        <w:rPr>
          <w:rFonts w:ascii="Times New Roman" w:hAnsi="Times New Roman"/>
          <w:b/>
          <w:bCs/>
          <w:sz w:val="32"/>
          <w:szCs w:val="32"/>
          <w:rtl/>
        </w:rPr>
        <w:t>وبعث يوم القيامة شهيدا</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 xml:space="preserve">وأخرج الطبراني بسند جيد عن أبي الدرداء عن رسول الله  </w:t>
      </w:r>
      <w:r>
        <w:rPr>
          <w:rFonts w:ascii="Times New Roman" w:hAnsi="Times New Roman"/>
          <w:b/>
          <w:bCs/>
          <w:sz w:val="32"/>
          <w:szCs w:val="32"/>
          <w:rtl/>
        </w:rPr>
        <w:t>صلى الله عليه وعلى آله وسلم</w:t>
      </w:r>
      <w:r w:rsidRPr="00C65D81">
        <w:rPr>
          <w:rFonts w:ascii="Times New Roman" w:hAnsi="Times New Roman"/>
          <w:b/>
          <w:bCs/>
          <w:sz w:val="32"/>
          <w:szCs w:val="32"/>
          <w:rtl/>
        </w:rPr>
        <w:t xml:space="preserve">  قال</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w:t>
      </w:r>
      <w:r w:rsidRPr="00C65D81">
        <w:rPr>
          <w:rFonts w:ascii="Times New Roman" w:hAnsi="Times New Roman"/>
          <w:b/>
          <w:bCs/>
          <w:sz w:val="32"/>
          <w:szCs w:val="32"/>
          <w:rtl/>
        </w:rPr>
        <w:t>رباط شهر خير من صيام دهر ومن مات مرابطا في سبي</w:t>
      </w:r>
      <w:r>
        <w:rPr>
          <w:rFonts w:ascii="Times New Roman" w:hAnsi="Times New Roman"/>
          <w:b/>
          <w:bCs/>
          <w:sz w:val="32"/>
          <w:szCs w:val="32"/>
          <w:rtl/>
        </w:rPr>
        <w:t>ل الله أمنه من الفزع الأكبر وغد</w:t>
      </w:r>
      <w:r>
        <w:rPr>
          <w:rFonts w:ascii="Times New Roman" w:hAnsi="Times New Roman" w:hint="cs"/>
          <w:b/>
          <w:bCs/>
          <w:sz w:val="32"/>
          <w:szCs w:val="32"/>
          <w:rtl/>
        </w:rPr>
        <w:t>ا</w:t>
      </w:r>
      <w:r w:rsidRPr="00C65D81">
        <w:rPr>
          <w:rFonts w:ascii="Times New Roman" w:hAnsi="Times New Roman"/>
          <w:b/>
          <w:bCs/>
          <w:sz w:val="32"/>
          <w:szCs w:val="32"/>
          <w:rtl/>
        </w:rPr>
        <w:t xml:space="preserve"> عليه برزقه وريح من الجنة ويجري عليه أجر المرابط حتى يبعثه الله عز وجل</w:t>
      </w:r>
      <w:r w:rsidRPr="00C65D81">
        <w:rPr>
          <w:rFonts w:ascii="Times New Roman" w:hAnsi="Times New Roman" w:hint="cs"/>
          <w:b/>
          <w:bCs/>
          <w:sz w:val="32"/>
          <w:szCs w:val="32"/>
          <w:rtl/>
        </w:rPr>
        <w:t>"</w:t>
      </w:r>
      <w:r w:rsidRPr="00C65D81">
        <w:rPr>
          <w:b/>
          <w:bCs/>
          <w:sz w:val="32"/>
          <w:szCs w:val="32"/>
          <w:rtl/>
        </w:rPr>
        <w:t xml:space="preserve"> </w:t>
      </w:r>
      <w:r w:rsidRPr="00C65D81">
        <w:rPr>
          <w:rFonts w:hint="cs"/>
          <w:b/>
          <w:bCs/>
          <w:sz w:val="32"/>
          <w:szCs w:val="32"/>
          <w:rtl/>
        </w:rPr>
        <w:t>.</w:t>
      </w:r>
      <w:r>
        <w:rPr>
          <w:rFonts w:ascii="Times New Roman" w:hAnsi="Times New Roman" w:hint="cs"/>
          <w:b/>
          <w:bCs/>
          <w:sz w:val="32"/>
          <w:szCs w:val="32"/>
          <w:rtl/>
        </w:rPr>
        <w:t xml:space="preserve"> وقد سبق تخريج هذا الحديث في مسألة ثواب اليوم الواحد في لرباط واستمراه إلى يوم القيامة.</w:t>
      </w:r>
    </w:p>
  </w:footnote>
  <w:footnote w:id="78">
    <w:p w:rsidR="004E7D9E" w:rsidRPr="00F65F23" w:rsidRDefault="004E7D9E" w:rsidP="004E7D9E">
      <w:pPr>
        <w:pStyle w:val="af2"/>
        <w:ind w:left="-284" w:right="-284" w:firstLine="720"/>
        <w:rPr>
          <w:rFonts w:ascii="Times New Roman"/>
          <w:b/>
          <w:bCs/>
          <w:sz w:val="36"/>
          <w:szCs w:val="36"/>
        </w:rPr>
      </w:pPr>
      <w:r w:rsidRPr="00F65F23">
        <w:rPr>
          <w:rFonts w:ascii="Times New Roman"/>
          <w:b/>
          <w:bCs/>
          <w:sz w:val="36"/>
          <w:szCs w:val="36"/>
          <w:rtl/>
        </w:rPr>
        <w:t>(</w:t>
      </w:r>
      <w:r w:rsidRPr="00F65F23">
        <w:rPr>
          <w:rStyle w:val="a4"/>
          <w:b/>
          <w:bCs/>
          <w:sz w:val="36"/>
          <w:szCs w:val="36"/>
        </w:rPr>
        <w:footnoteRef/>
      </w:r>
      <w:r w:rsidRPr="00F65F23">
        <w:rPr>
          <w:rFonts w:ascii="Times New Roman"/>
          <w:b/>
          <w:bCs/>
          <w:sz w:val="36"/>
          <w:szCs w:val="36"/>
          <w:rtl/>
        </w:rPr>
        <w:t xml:space="preserve"> ) </w:t>
      </w:r>
      <w:r w:rsidRPr="00F65F23">
        <w:rPr>
          <w:b/>
          <w:bCs/>
          <w:sz w:val="36"/>
          <w:szCs w:val="36"/>
          <w:rtl/>
        </w:rPr>
        <w:t>صحيح مسلم ج3/ص1383</w:t>
      </w:r>
      <w:r w:rsidRPr="00F65F23">
        <w:rPr>
          <w:rFonts w:hint="cs"/>
          <w:b/>
          <w:bCs/>
          <w:sz w:val="36"/>
          <w:szCs w:val="36"/>
          <w:rtl/>
        </w:rPr>
        <w:t>،</w:t>
      </w:r>
      <w:r w:rsidRPr="00F65F23">
        <w:rPr>
          <w:b/>
          <w:bCs/>
          <w:sz w:val="36"/>
          <w:szCs w:val="36"/>
          <w:rtl/>
        </w:rPr>
        <w:t xml:space="preserve"> بَاب الإِمْدَادِ بِالْمَلائِكَةِ في غَزْوَةِ بَدْرٍ وَإِبَاحَةِ الْغَنَائِمِ </w:t>
      </w:r>
      <w:r w:rsidRPr="00F65F23">
        <w:rPr>
          <w:rFonts w:hint="cs"/>
          <w:b/>
          <w:bCs/>
          <w:sz w:val="36"/>
          <w:szCs w:val="36"/>
          <w:rtl/>
        </w:rPr>
        <w:t xml:space="preserve">،رقم </w:t>
      </w:r>
      <w:r w:rsidRPr="00F65F23">
        <w:rPr>
          <w:b/>
          <w:bCs/>
          <w:sz w:val="36"/>
          <w:szCs w:val="36"/>
          <w:rtl/>
        </w:rPr>
        <w:t>1763</w:t>
      </w:r>
      <w:r w:rsidRPr="00F65F23">
        <w:rPr>
          <w:rFonts w:hint="cs"/>
          <w:b/>
          <w:bCs/>
          <w:sz w:val="36"/>
          <w:szCs w:val="36"/>
          <w:rtl/>
        </w:rPr>
        <w:t>.</w:t>
      </w:r>
      <w:r w:rsidRPr="00F65F23">
        <w:rPr>
          <w:rFonts w:ascii="Times New Roman" w:hint="cs"/>
          <w:b/>
          <w:bCs/>
          <w:sz w:val="36"/>
          <w:szCs w:val="36"/>
          <w:rtl/>
        </w:rPr>
        <w:t>.</w:t>
      </w:r>
    </w:p>
  </w:footnote>
  <w:footnote w:id="79">
    <w:p w:rsidR="004E7D9E" w:rsidRPr="007708A1" w:rsidRDefault="004E7D9E" w:rsidP="004E7D9E">
      <w:pPr>
        <w:pStyle w:val="af2"/>
        <w:ind w:left="-284" w:right="-284" w:firstLine="720"/>
        <w:rPr>
          <w:rFonts w:ascii="Times New Roman"/>
          <w:b/>
          <w:bCs/>
          <w:sz w:val="48"/>
          <w:szCs w:val="48"/>
        </w:rPr>
      </w:pPr>
      <w:r w:rsidRPr="007708A1">
        <w:rPr>
          <w:rFonts w:ascii="Times New Roman"/>
          <w:b/>
          <w:bCs/>
          <w:sz w:val="48"/>
          <w:szCs w:val="48"/>
          <w:rtl/>
        </w:rPr>
        <w:t>(</w:t>
      </w:r>
      <w:r w:rsidRPr="007708A1">
        <w:rPr>
          <w:rStyle w:val="a4"/>
          <w:b/>
          <w:bCs/>
          <w:sz w:val="48"/>
          <w:szCs w:val="48"/>
        </w:rPr>
        <w:footnoteRef/>
      </w:r>
      <w:r w:rsidRPr="007708A1">
        <w:rPr>
          <w:rFonts w:ascii="Times New Roman"/>
          <w:b/>
          <w:bCs/>
          <w:sz w:val="48"/>
          <w:szCs w:val="48"/>
          <w:rtl/>
        </w:rPr>
        <w:t xml:space="preserve"> ) </w:t>
      </w:r>
      <w:r w:rsidRPr="007708A1">
        <w:rPr>
          <w:rFonts w:hint="cs"/>
          <w:b/>
          <w:bCs/>
          <w:sz w:val="36"/>
          <w:szCs w:val="36"/>
          <w:rtl/>
        </w:rPr>
        <w:t xml:space="preserve">سنن الترمذي ج5/ص570، </w:t>
      </w:r>
      <w:r>
        <w:rPr>
          <w:rFonts w:hint="cs"/>
          <w:b/>
          <w:bCs/>
          <w:sz w:val="36"/>
          <w:szCs w:val="36"/>
          <w:rtl/>
        </w:rPr>
        <w:t>رقم</w:t>
      </w:r>
      <w:r w:rsidRPr="007708A1">
        <w:rPr>
          <w:rFonts w:hint="cs"/>
          <w:b/>
          <w:bCs/>
          <w:sz w:val="36"/>
          <w:szCs w:val="36"/>
          <w:rtl/>
        </w:rPr>
        <w:t xml:space="preserve"> </w:t>
      </w:r>
      <w:r>
        <w:rPr>
          <w:rFonts w:hint="cs"/>
          <w:b/>
          <w:bCs/>
          <w:sz w:val="36"/>
          <w:szCs w:val="36"/>
          <w:rtl/>
        </w:rPr>
        <w:t>3580</w:t>
      </w:r>
      <w:r w:rsidRPr="007708A1">
        <w:rPr>
          <w:rFonts w:ascii="Times New Roman" w:hint="cs"/>
          <w:b/>
          <w:bCs/>
          <w:sz w:val="48"/>
          <w:szCs w:val="48"/>
          <w:rtl/>
        </w:rPr>
        <w:t>،</w:t>
      </w:r>
      <w:r w:rsidRPr="007708A1">
        <w:rPr>
          <w:rFonts w:hint="cs"/>
          <w:b/>
          <w:bCs/>
          <w:sz w:val="36"/>
          <w:szCs w:val="36"/>
          <w:rtl/>
        </w:rPr>
        <w:t xml:space="preserve"> قال</w:t>
      </w:r>
      <w:r>
        <w:rPr>
          <w:rFonts w:hint="cs"/>
          <w:b/>
          <w:bCs/>
          <w:sz w:val="36"/>
          <w:szCs w:val="36"/>
          <w:rtl/>
        </w:rPr>
        <w:t xml:space="preserve"> الترمذي: هذا حَدِيثٌ غَرِيبٌ ل</w:t>
      </w:r>
      <w:r w:rsidRPr="007708A1">
        <w:rPr>
          <w:rFonts w:hint="cs"/>
          <w:b/>
          <w:bCs/>
          <w:sz w:val="36"/>
          <w:szCs w:val="36"/>
          <w:rtl/>
        </w:rPr>
        <w:t>ا نَعْرِفُهُ إلا من هذا الْوَجْهِ ليس إِسْنَادُهُ بِالْقَوِيِّ ولا نَعْرِفُ لِعُمَارَةَ بن زَعْكَرَةَ عن النبي  صلى الله عليه وسلم  إلا هذا الحديث الْوَاحِدَ</w:t>
      </w:r>
      <w:r w:rsidRPr="007708A1">
        <w:rPr>
          <w:rFonts w:ascii="Times New Roman" w:hint="cs"/>
          <w:b/>
          <w:bCs/>
          <w:sz w:val="48"/>
          <w:szCs w:val="48"/>
          <w:rtl/>
        </w:rPr>
        <w:t>.</w:t>
      </w:r>
    </w:p>
  </w:footnote>
  <w:footnote w:id="80">
    <w:p w:rsidR="004E7D9E" w:rsidRPr="007708A1" w:rsidRDefault="004E7D9E" w:rsidP="004E7D9E">
      <w:pPr>
        <w:pStyle w:val="af2"/>
        <w:ind w:left="-284" w:right="-284" w:firstLine="720"/>
        <w:rPr>
          <w:rFonts w:ascii="Times New Roman"/>
          <w:b/>
          <w:bCs/>
          <w:sz w:val="48"/>
          <w:szCs w:val="48"/>
        </w:rPr>
      </w:pPr>
      <w:r w:rsidRPr="007708A1">
        <w:rPr>
          <w:rFonts w:ascii="Times New Roman"/>
          <w:b/>
          <w:bCs/>
          <w:sz w:val="48"/>
          <w:szCs w:val="48"/>
          <w:rtl/>
        </w:rPr>
        <w:t>(</w:t>
      </w:r>
      <w:r w:rsidRPr="007708A1">
        <w:rPr>
          <w:rStyle w:val="a4"/>
          <w:b/>
          <w:bCs/>
          <w:sz w:val="48"/>
          <w:szCs w:val="48"/>
        </w:rPr>
        <w:footnoteRef/>
      </w:r>
      <w:r w:rsidRPr="007708A1">
        <w:rPr>
          <w:rFonts w:ascii="Times New Roman"/>
          <w:b/>
          <w:bCs/>
          <w:sz w:val="48"/>
          <w:szCs w:val="48"/>
          <w:rtl/>
        </w:rPr>
        <w:t xml:space="preserve"> ) </w:t>
      </w:r>
      <w:r>
        <w:rPr>
          <w:rFonts w:hint="cs"/>
          <w:b/>
          <w:bCs/>
          <w:sz w:val="36"/>
          <w:szCs w:val="36"/>
          <w:rtl/>
        </w:rPr>
        <w:t>الأذكار  1/ 167.</w:t>
      </w:r>
    </w:p>
  </w:footnote>
  <w:footnote w:id="81">
    <w:p w:rsidR="004E7D9E" w:rsidRPr="008070DA" w:rsidRDefault="004E7D9E" w:rsidP="004E7D9E">
      <w:pPr>
        <w:pStyle w:val="a3"/>
        <w:ind w:left="282" w:hanging="720"/>
        <w:rPr>
          <w:rFonts w:ascii="Times New Roman"/>
          <w:b/>
          <w:bCs/>
          <w:sz w:val="36"/>
          <w:szCs w:val="36"/>
        </w:rPr>
      </w:pPr>
      <w:r w:rsidRPr="008070DA">
        <w:rPr>
          <w:rFonts w:ascii="Times New Roman" w:hAnsi="Times New Roman"/>
          <w:b/>
          <w:bCs/>
          <w:sz w:val="36"/>
          <w:szCs w:val="36"/>
          <w:rtl/>
        </w:rPr>
        <w:t>(</w:t>
      </w:r>
      <w:r w:rsidRPr="008070DA">
        <w:rPr>
          <w:rStyle w:val="a4"/>
          <w:b/>
          <w:bCs/>
          <w:sz w:val="36"/>
          <w:szCs w:val="36"/>
        </w:rPr>
        <w:footnoteRef/>
      </w:r>
      <w:r w:rsidRPr="008070DA">
        <w:rPr>
          <w:rFonts w:ascii="Times New Roman" w:hAnsi="Times New Roman"/>
          <w:b/>
          <w:bCs/>
          <w:sz w:val="36"/>
          <w:szCs w:val="36"/>
          <w:rtl/>
        </w:rPr>
        <w:t xml:space="preserve"> )</w:t>
      </w:r>
      <w:r w:rsidRPr="008070DA">
        <w:rPr>
          <w:sz w:val="36"/>
          <w:szCs w:val="36"/>
          <w:rtl/>
        </w:rPr>
        <w:t xml:space="preserve"> </w:t>
      </w:r>
      <w:r w:rsidRPr="008070DA">
        <w:rPr>
          <w:rFonts w:ascii="Times New Roman" w:hAnsi="Times New Roman"/>
          <w:b/>
          <w:bCs/>
          <w:sz w:val="36"/>
          <w:szCs w:val="36"/>
          <w:rtl/>
        </w:rPr>
        <w:t>سنن أبي داود ج3/ص21</w:t>
      </w:r>
      <w:r w:rsidRPr="008070DA">
        <w:rPr>
          <w:rFonts w:ascii="Times New Roman" w:hAnsi="Times New Roman" w:hint="cs"/>
          <w:b/>
          <w:bCs/>
          <w:sz w:val="36"/>
          <w:szCs w:val="36"/>
          <w:rtl/>
        </w:rPr>
        <w:t>، رقم</w:t>
      </w:r>
      <w:r w:rsidRPr="008070DA">
        <w:rPr>
          <w:rFonts w:ascii="Times New Roman" w:hAnsi="Times New Roman"/>
          <w:b/>
          <w:bCs/>
          <w:sz w:val="36"/>
          <w:szCs w:val="36"/>
          <w:rtl/>
        </w:rPr>
        <w:t>2540</w:t>
      </w:r>
      <w:r w:rsidRPr="008070DA">
        <w:rPr>
          <w:rFonts w:ascii="Times New Roman" w:hAnsi="Times New Roman" w:hint="cs"/>
          <w:b/>
          <w:bCs/>
          <w:sz w:val="36"/>
          <w:szCs w:val="36"/>
          <w:rtl/>
        </w:rPr>
        <w:t>،</w:t>
      </w:r>
      <w:r w:rsidRPr="008070DA">
        <w:rPr>
          <w:sz w:val="36"/>
          <w:szCs w:val="36"/>
          <w:rtl/>
        </w:rPr>
        <w:t xml:space="preserve"> </w:t>
      </w:r>
      <w:r w:rsidRPr="008070DA">
        <w:rPr>
          <w:rFonts w:ascii="Times New Roman" w:hAnsi="Times New Roman"/>
          <w:b/>
          <w:bCs/>
          <w:sz w:val="36"/>
          <w:szCs w:val="36"/>
          <w:rtl/>
        </w:rPr>
        <w:t>بَاب الدُّعَاءِ عِنْدَ اللِّقَاءِ</w:t>
      </w:r>
      <w:r w:rsidRPr="008070DA">
        <w:rPr>
          <w:rFonts w:ascii="Times New Roman" w:hAnsi="Times New Roman" w:hint="cs"/>
          <w:b/>
          <w:bCs/>
          <w:sz w:val="36"/>
          <w:szCs w:val="36"/>
          <w:rtl/>
        </w:rPr>
        <w:t>،</w:t>
      </w:r>
      <w:r w:rsidRPr="008070DA">
        <w:rPr>
          <w:sz w:val="36"/>
          <w:szCs w:val="36"/>
          <w:rtl/>
        </w:rPr>
        <w:t xml:space="preserve"> </w:t>
      </w:r>
      <w:r w:rsidRPr="008070DA">
        <w:rPr>
          <w:rFonts w:ascii="Times New Roman" w:hAnsi="Times New Roman" w:hint="cs"/>
          <w:b/>
          <w:bCs/>
          <w:sz w:val="36"/>
          <w:szCs w:val="36"/>
          <w:rtl/>
        </w:rPr>
        <w:t xml:space="preserve"> </w:t>
      </w:r>
      <w:r w:rsidRPr="008070DA">
        <w:rPr>
          <w:rFonts w:ascii="Times New Roman" w:hAnsi="Times New Roman"/>
          <w:b/>
          <w:bCs/>
          <w:sz w:val="36"/>
          <w:szCs w:val="36"/>
          <w:rtl/>
        </w:rPr>
        <w:t>المستدرك على الصحيحين ج2/ص124</w:t>
      </w:r>
      <w:r>
        <w:rPr>
          <w:rFonts w:ascii="Times New Roman" w:hAnsi="Times New Roman" w:hint="cs"/>
          <w:b/>
          <w:bCs/>
          <w:sz w:val="36"/>
          <w:szCs w:val="36"/>
          <w:rtl/>
        </w:rPr>
        <w:t>،</w:t>
      </w:r>
      <w:r w:rsidRPr="008070DA">
        <w:rPr>
          <w:rFonts w:ascii="Times New Roman" w:hAnsi="Times New Roman"/>
          <w:b/>
          <w:bCs/>
          <w:sz w:val="36"/>
          <w:szCs w:val="36"/>
          <w:rtl/>
        </w:rPr>
        <w:t>2534</w:t>
      </w:r>
      <w:r w:rsidRPr="008070DA">
        <w:rPr>
          <w:rFonts w:ascii="Times New Roman" w:hAnsi="Times New Roman" w:hint="cs"/>
          <w:b/>
          <w:bCs/>
          <w:sz w:val="36"/>
          <w:szCs w:val="36"/>
          <w:rtl/>
        </w:rPr>
        <w:t>،</w:t>
      </w:r>
      <w:r w:rsidRPr="008070DA">
        <w:rPr>
          <w:rFonts w:ascii="Times New Roman" w:hAnsi="Times New Roman"/>
          <w:b/>
          <w:bCs/>
          <w:sz w:val="36"/>
          <w:szCs w:val="36"/>
          <w:rtl/>
        </w:rPr>
        <w:t xml:space="preserve"> </w:t>
      </w:r>
      <w:r w:rsidRPr="008070DA">
        <w:rPr>
          <w:rFonts w:ascii="Times New Roman"/>
          <w:b/>
          <w:bCs/>
          <w:sz w:val="36"/>
          <w:szCs w:val="36"/>
          <w:rtl/>
        </w:rPr>
        <w:t>الأذكار ج1/ص</w:t>
      </w:r>
      <w:r>
        <w:rPr>
          <w:rFonts w:ascii="Times New Roman" w:hint="cs"/>
          <w:b/>
          <w:bCs/>
          <w:sz w:val="36"/>
          <w:szCs w:val="36"/>
          <w:rtl/>
        </w:rPr>
        <w:t>167</w:t>
      </w:r>
      <w:r w:rsidRPr="008070DA">
        <w:rPr>
          <w:rFonts w:ascii="Times New Roman" w:hint="cs"/>
          <w:b/>
          <w:bCs/>
          <w:sz w:val="36"/>
          <w:szCs w:val="36"/>
          <w:rtl/>
        </w:rPr>
        <w:t>.</w:t>
      </w:r>
    </w:p>
  </w:footnote>
  <w:footnote w:id="82">
    <w:p w:rsidR="004E7D9E" w:rsidRPr="008070DA" w:rsidRDefault="004E7D9E" w:rsidP="004E7D9E">
      <w:pPr>
        <w:pStyle w:val="a3"/>
        <w:ind w:left="282" w:hanging="720"/>
        <w:rPr>
          <w:rFonts w:ascii="Times New Roman"/>
          <w:b/>
          <w:bCs/>
          <w:sz w:val="36"/>
          <w:szCs w:val="36"/>
        </w:rPr>
      </w:pPr>
      <w:r w:rsidRPr="008070DA">
        <w:rPr>
          <w:rFonts w:ascii="Times New Roman" w:hAnsi="Times New Roman"/>
          <w:b/>
          <w:bCs/>
          <w:sz w:val="36"/>
          <w:szCs w:val="36"/>
          <w:rtl/>
        </w:rPr>
        <w:t>(</w:t>
      </w:r>
      <w:r w:rsidRPr="008070DA">
        <w:rPr>
          <w:rStyle w:val="a4"/>
          <w:b/>
          <w:bCs/>
          <w:sz w:val="36"/>
          <w:szCs w:val="36"/>
        </w:rPr>
        <w:footnoteRef/>
      </w:r>
      <w:r w:rsidRPr="008070DA">
        <w:rPr>
          <w:rFonts w:ascii="Times New Roman" w:hAnsi="Times New Roman"/>
          <w:b/>
          <w:bCs/>
          <w:sz w:val="36"/>
          <w:szCs w:val="36"/>
          <w:rtl/>
        </w:rPr>
        <w:t xml:space="preserve"> ) </w:t>
      </w:r>
      <w:r w:rsidRPr="008070DA">
        <w:rPr>
          <w:rFonts w:hint="cs"/>
          <w:b/>
          <w:bCs/>
          <w:sz w:val="36"/>
          <w:szCs w:val="36"/>
          <w:rtl/>
        </w:rPr>
        <w:t xml:space="preserve">صحيح البخاري </w:t>
      </w:r>
      <w:r w:rsidRPr="008070DA">
        <w:rPr>
          <w:b/>
          <w:bCs/>
          <w:sz w:val="36"/>
          <w:szCs w:val="36"/>
          <w:rtl/>
        </w:rPr>
        <w:t xml:space="preserve">رقم: </w:t>
      </w:r>
      <w:r w:rsidRPr="008070DA">
        <w:rPr>
          <w:rFonts w:hint="cs"/>
          <w:b/>
          <w:bCs/>
          <w:sz w:val="36"/>
          <w:szCs w:val="36"/>
          <w:rtl/>
        </w:rPr>
        <w:t>2804 ،</w:t>
      </w:r>
      <w:r w:rsidRPr="008070DA">
        <w:rPr>
          <w:b/>
          <w:bCs/>
          <w:sz w:val="36"/>
          <w:szCs w:val="36"/>
          <w:rtl/>
        </w:rPr>
        <w:t xml:space="preserve"> صحيح مسلم </w:t>
      </w:r>
      <w:r w:rsidRPr="008070DA">
        <w:rPr>
          <w:rFonts w:hint="cs"/>
          <w:b/>
          <w:bCs/>
          <w:sz w:val="36"/>
          <w:szCs w:val="36"/>
          <w:rtl/>
        </w:rPr>
        <w:t>رقم</w:t>
      </w:r>
      <w:r w:rsidRPr="008070DA">
        <w:rPr>
          <w:b/>
          <w:bCs/>
          <w:sz w:val="36"/>
          <w:szCs w:val="36"/>
          <w:rtl/>
        </w:rPr>
        <w:t>1742</w:t>
      </w:r>
      <w:r w:rsidRPr="008070DA">
        <w:rPr>
          <w:rFonts w:hint="cs"/>
          <w:b/>
          <w:bCs/>
          <w:sz w:val="36"/>
          <w:szCs w:val="36"/>
          <w:rtl/>
        </w:rPr>
        <w:t xml:space="preserve">، </w:t>
      </w:r>
      <w:r w:rsidRPr="008070DA">
        <w:rPr>
          <w:b/>
          <w:bCs/>
          <w:sz w:val="36"/>
          <w:szCs w:val="36"/>
          <w:rtl/>
        </w:rPr>
        <w:t>ج3/ص1362</w:t>
      </w:r>
      <w:r w:rsidRPr="008070DA">
        <w:rPr>
          <w:rFonts w:hint="cs"/>
          <w:b/>
          <w:bCs/>
          <w:sz w:val="36"/>
          <w:szCs w:val="36"/>
          <w:rtl/>
        </w:rPr>
        <w:t xml:space="preserve">، </w:t>
      </w:r>
      <w:r w:rsidRPr="008070DA">
        <w:rPr>
          <w:b/>
          <w:bCs/>
          <w:sz w:val="36"/>
          <w:szCs w:val="36"/>
          <w:rtl/>
        </w:rPr>
        <w:t>باب كراهة تمني لقاء العدو والأمر بالصبر عند اللقاء</w:t>
      </w:r>
      <w:r w:rsidRPr="008070DA">
        <w:rPr>
          <w:rFonts w:hint="cs"/>
          <w:b/>
          <w:bCs/>
          <w:sz w:val="36"/>
          <w:szCs w:val="36"/>
          <w:rtl/>
        </w:rPr>
        <w:t>.</w:t>
      </w:r>
      <w:r w:rsidRPr="008070DA">
        <w:rPr>
          <w:rFonts w:ascii="Times New Roman" w:hint="cs"/>
          <w:b/>
          <w:bCs/>
          <w:sz w:val="36"/>
          <w:szCs w:val="36"/>
          <w:rtl/>
        </w:rPr>
        <w:t>.</w:t>
      </w:r>
    </w:p>
  </w:footnote>
  <w:footnote w:id="83">
    <w:p w:rsidR="004E7D9E" w:rsidRPr="008070DA" w:rsidRDefault="004E7D9E" w:rsidP="004E7D9E">
      <w:pPr>
        <w:pStyle w:val="a3"/>
        <w:ind w:left="282" w:hanging="720"/>
        <w:rPr>
          <w:rFonts w:ascii="Times New Roman"/>
          <w:b/>
          <w:bCs/>
          <w:sz w:val="36"/>
          <w:szCs w:val="36"/>
          <w:rtl/>
        </w:rPr>
      </w:pPr>
      <w:r w:rsidRPr="008070DA">
        <w:rPr>
          <w:rFonts w:ascii="Times New Roman" w:hAnsi="Times New Roman"/>
          <w:b/>
          <w:bCs/>
          <w:sz w:val="36"/>
          <w:szCs w:val="36"/>
          <w:rtl/>
        </w:rPr>
        <w:t>(</w:t>
      </w:r>
      <w:r w:rsidRPr="008070DA">
        <w:rPr>
          <w:rStyle w:val="a4"/>
          <w:b/>
          <w:bCs/>
          <w:sz w:val="36"/>
          <w:szCs w:val="36"/>
        </w:rPr>
        <w:footnoteRef/>
      </w:r>
      <w:r w:rsidRPr="008070DA">
        <w:rPr>
          <w:rFonts w:ascii="Times New Roman" w:hAnsi="Times New Roman"/>
          <w:b/>
          <w:bCs/>
          <w:sz w:val="36"/>
          <w:szCs w:val="36"/>
          <w:rtl/>
        </w:rPr>
        <w:t xml:space="preserve"> ) </w:t>
      </w:r>
      <w:r w:rsidRPr="008070DA">
        <w:rPr>
          <w:b/>
          <w:bCs/>
          <w:sz w:val="36"/>
          <w:szCs w:val="36"/>
          <w:rtl/>
        </w:rPr>
        <w:t>سنن أبي داود ج3/ص42</w:t>
      </w:r>
      <w:r w:rsidRPr="008070DA">
        <w:rPr>
          <w:rFonts w:hint="cs"/>
          <w:b/>
          <w:bCs/>
          <w:sz w:val="36"/>
          <w:szCs w:val="36"/>
          <w:rtl/>
        </w:rPr>
        <w:t xml:space="preserve">، </w:t>
      </w:r>
      <w:r w:rsidRPr="008070DA">
        <w:rPr>
          <w:b/>
          <w:bCs/>
          <w:sz w:val="36"/>
          <w:szCs w:val="36"/>
          <w:rtl/>
        </w:rPr>
        <w:t>بَاب ما يُدْعَى عِنْدَ اللِّقَاءِ</w:t>
      </w:r>
      <w:r w:rsidRPr="008070DA">
        <w:rPr>
          <w:rFonts w:hint="cs"/>
          <w:b/>
          <w:bCs/>
          <w:sz w:val="36"/>
          <w:szCs w:val="36"/>
          <w:rtl/>
        </w:rPr>
        <w:t>، رقم</w:t>
      </w:r>
      <w:r w:rsidRPr="008070DA">
        <w:rPr>
          <w:b/>
          <w:bCs/>
          <w:sz w:val="36"/>
          <w:szCs w:val="36"/>
          <w:rtl/>
        </w:rPr>
        <w:t>2632</w:t>
      </w:r>
      <w:r w:rsidRPr="008070DA">
        <w:rPr>
          <w:rFonts w:ascii="Times New Roman" w:hint="cs"/>
          <w:b/>
          <w:bCs/>
          <w:sz w:val="36"/>
          <w:szCs w:val="36"/>
          <w:rtl/>
        </w:rPr>
        <w:t>،</w:t>
      </w:r>
      <w:r w:rsidRPr="008070DA">
        <w:rPr>
          <w:sz w:val="36"/>
          <w:szCs w:val="36"/>
          <w:rtl/>
        </w:rPr>
        <w:t xml:space="preserve"> </w:t>
      </w:r>
      <w:r w:rsidRPr="008070DA">
        <w:rPr>
          <w:rFonts w:ascii="Times New Roman"/>
          <w:b/>
          <w:bCs/>
          <w:sz w:val="36"/>
          <w:szCs w:val="36"/>
          <w:rtl/>
        </w:rPr>
        <w:t>سنن الترمذي</w:t>
      </w:r>
      <w:r w:rsidRPr="008070DA">
        <w:rPr>
          <w:rFonts w:ascii="Times New Roman" w:hint="cs"/>
          <w:b/>
          <w:bCs/>
          <w:sz w:val="36"/>
          <w:szCs w:val="36"/>
          <w:rtl/>
        </w:rPr>
        <w:t>، رقم 3584</w:t>
      </w:r>
      <w:r w:rsidRPr="008070DA">
        <w:rPr>
          <w:rFonts w:ascii="Times New Roman"/>
          <w:b/>
          <w:bCs/>
          <w:sz w:val="36"/>
          <w:szCs w:val="36"/>
          <w:rtl/>
        </w:rPr>
        <w:t xml:space="preserve"> بَاب في الدُّعَاءِ إذا غَزَا </w:t>
      </w:r>
      <w:r w:rsidRPr="008070DA">
        <w:rPr>
          <w:rFonts w:ascii="Times New Roman" w:hint="cs"/>
          <w:b/>
          <w:bCs/>
          <w:sz w:val="36"/>
          <w:szCs w:val="36"/>
          <w:rtl/>
        </w:rPr>
        <w:t>،</w:t>
      </w:r>
      <w:r w:rsidRPr="008070DA">
        <w:rPr>
          <w:sz w:val="36"/>
          <w:szCs w:val="36"/>
          <w:rtl/>
        </w:rPr>
        <w:t xml:space="preserve"> </w:t>
      </w:r>
      <w:r w:rsidRPr="008070DA">
        <w:rPr>
          <w:rFonts w:ascii="Times New Roman"/>
          <w:b/>
          <w:bCs/>
          <w:sz w:val="36"/>
          <w:szCs w:val="36"/>
          <w:rtl/>
        </w:rPr>
        <w:t>سنن الترمذي ج5/ص572</w:t>
      </w:r>
      <w:r w:rsidRPr="008070DA">
        <w:rPr>
          <w:rFonts w:ascii="Times New Roman" w:hint="cs"/>
          <w:b/>
          <w:bCs/>
          <w:sz w:val="36"/>
          <w:szCs w:val="36"/>
          <w:rtl/>
        </w:rPr>
        <w:t xml:space="preserve">، </w:t>
      </w:r>
      <w:r w:rsidRPr="008070DA">
        <w:rPr>
          <w:rFonts w:ascii="Times New Roman"/>
          <w:b/>
          <w:bCs/>
          <w:sz w:val="36"/>
          <w:szCs w:val="36"/>
          <w:rtl/>
        </w:rPr>
        <w:t>قال هذا حَدِيثٌ حَسَنٌ غَرِيبٌ وَمَعْنَى قَوْلِهِ عَضُدِي يَعْنِي عَوْنِي</w:t>
      </w:r>
      <w:r w:rsidRPr="008070DA">
        <w:rPr>
          <w:rFonts w:ascii="Times New Roman" w:hint="cs"/>
          <w:b/>
          <w:bCs/>
          <w:sz w:val="36"/>
          <w:szCs w:val="36"/>
          <w:rtl/>
        </w:rPr>
        <w:t xml:space="preserve">، </w:t>
      </w:r>
      <w:r w:rsidRPr="008070DA">
        <w:rPr>
          <w:rFonts w:ascii="Times New Roman"/>
          <w:b/>
          <w:bCs/>
          <w:sz w:val="36"/>
          <w:szCs w:val="36"/>
          <w:rtl/>
        </w:rPr>
        <w:t>مسند أحمد بن حنبل ج3/ص184</w:t>
      </w:r>
      <w:r w:rsidRPr="008070DA">
        <w:rPr>
          <w:rFonts w:ascii="Times New Roman" w:hint="cs"/>
          <w:b/>
          <w:bCs/>
          <w:sz w:val="36"/>
          <w:szCs w:val="36"/>
          <w:rtl/>
        </w:rPr>
        <w:t>، رقم</w:t>
      </w:r>
      <w:r w:rsidRPr="008070DA">
        <w:rPr>
          <w:rFonts w:ascii="Times New Roman"/>
          <w:b/>
          <w:bCs/>
          <w:sz w:val="36"/>
          <w:szCs w:val="36"/>
          <w:rtl/>
        </w:rPr>
        <w:t>12932</w:t>
      </w:r>
      <w:r w:rsidRPr="008070DA">
        <w:rPr>
          <w:rFonts w:ascii="Times New Roman" w:hint="cs"/>
          <w:b/>
          <w:bCs/>
          <w:sz w:val="36"/>
          <w:szCs w:val="36"/>
          <w:rtl/>
        </w:rPr>
        <w:t>.</w:t>
      </w:r>
    </w:p>
    <w:p w:rsidR="004E7D9E" w:rsidRPr="008070DA" w:rsidRDefault="004E7D9E" w:rsidP="004E7D9E">
      <w:pPr>
        <w:pStyle w:val="af2"/>
        <w:ind w:left="-284" w:right="-284" w:firstLine="720"/>
        <w:rPr>
          <w:b/>
          <w:bCs/>
          <w:sz w:val="36"/>
          <w:szCs w:val="36"/>
          <w:rtl/>
        </w:rPr>
      </w:pPr>
      <w:r w:rsidRPr="008070DA">
        <w:rPr>
          <w:rFonts w:ascii="Times New Roman" w:hint="cs"/>
          <w:b/>
          <w:bCs/>
          <w:sz w:val="36"/>
          <w:szCs w:val="36"/>
          <w:rtl/>
        </w:rPr>
        <w:t>قال النووي رحمه الله:</w:t>
      </w:r>
      <w:r w:rsidRPr="008070DA">
        <w:rPr>
          <w:b/>
          <w:bCs/>
          <w:sz w:val="36"/>
          <w:szCs w:val="36"/>
          <w:rtl/>
        </w:rPr>
        <w:t xml:space="preserve"> قلت معنى عضدي عوني قال الخطابي معنى أحول أحتال قال وفيه وجه أخر وهو أن يكون معناه المنع والدفع من قولك حال بين الشيئين إذا منع أحدهما من الآخر فمعناه لا أمنع ولا أدفع إلا بك</w:t>
      </w:r>
      <w:r w:rsidRPr="008070DA">
        <w:rPr>
          <w:rFonts w:hint="cs"/>
          <w:b/>
          <w:bCs/>
          <w:sz w:val="36"/>
          <w:szCs w:val="36"/>
          <w:rtl/>
        </w:rPr>
        <w:t>.</w:t>
      </w:r>
      <w:r w:rsidRPr="008070DA">
        <w:rPr>
          <w:b/>
          <w:bCs/>
          <w:sz w:val="36"/>
          <w:szCs w:val="36"/>
          <w:rtl/>
        </w:rPr>
        <w:t xml:space="preserve"> </w:t>
      </w:r>
    </w:p>
    <w:p w:rsidR="004E7D9E" w:rsidRPr="006C53BD" w:rsidRDefault="004E7D9E" w:rsidP="004E7D9E">
      <w:pPr>
        <w:pStyle w:val="a3"/>
        <w:ind w:left="282" w:hanging="720"/>
        <w:rPr>
          <w:rFonts w:ascii="Times New Roman"/>
          <w:b/>
          <w:bCs/>
          <w:sz w:val="32"/>
          <w:szCs w:val="32"/>
        </w:rPr>
      </w:pPr>
    </w:p>
  </w:footnote>
  <w:footnote w:id="84">
    <w:p w:rsidR="004E7D9E" w:rsidRPr="00984AE3" w:rsidRDefault="004E7D9E" w:rsidP="004E7D9E">
      <w:pPr>
        <w:pStyle w:val="a3"/>
        <w:ind w:left="282" w:hanging="720"/>
        <w:rPr>
          <w:rFonts w:ascii="Times New Roman"/>
          <w:b/>
          <w:bCs/>
          <w:sz w:val="36"/>
          <w:szCs w:val="36"/>
        </w:rPr>
      </w:pPr>
      <w:r w:rsidRPr="00984AE3">
        <w:rPr>
          <w:rFonts w:ascii="Times New Roman" w:hAnsi="Times New Roman"/>
          <w:b/>
          <w:bCs/>
          <w:sz w:val="36"/>
          <w:szCs w:val="36"/>
          <w:rtl/>
        </w:rPr>
        <w:t>(</w:t>
      </w:r>
      <w:r w:rsidRPr="00984AE3">
        <w:rPr>
          <w:rStyle w:val="a4"/>
          <w:b/>
          <w:bCs/>
          <w:sz w:val="36"/>
          <w:szCs w:val="36"/>
        </w:rPr>
        <w:footnoteRef/>
      </w:r>
      <w:r w:rsidRPr="00984AE3">
        <w:rPr>
          <w:rFonts w:ascii="Times New Roman" w:hAnsi="Times New Roman"/>
          <w:b/>
          <w:bCs/>
          <w:sz w:val="36"/>
          <w:szCs w:val="36"/>
          <w:rtl/>
        </w:rPr>
        <w:t xml:space="preserve"> ) </w:t>
      </w:r>
      <w:r w:rsidRPr="00984AE3">
        <w:rPr>
          <w:b/>
          <w:bCs/>
          <w:sz w:val="36"/>
          <w:szCs w:val="36"/>
          <w:rtl/>
        </w:rPr>
        <w:t>سنن أبي داود ج2/ص89</w:t>
      </w:r>
      <w:r w:rsidRPr="00984AE3">
        <w:rPr>
          <w:rFonts w:hint="cs"/>
          <w:b/>
          <w:bCs/>
          <w:sz w:val="36"/>
          <w:szCs w:val="36"/>
          <w:rtl/>
        </w:rPr>
        <w:t>،</w:t>
      </w:r>
      <w:r w:rsidRPr="00984AE3">
        <w:rPr>
          <w:b/>
          <w:bCs/>
          <w:sz w:val="36"/>
          <w:szCs w:val="36"/>
          <w:rtl/>
        </w:rPr>
        <w:t>بَاب ما يقول إذا خَافَ قَوْمًا</w:t>
      </w:r>
      <w:r w:rsidRPr="00984AE3">
        <w:rPr>
          <w:rFonts w:hint="cs"/>
          <w:b/>
          <w:bCs/>
          <w:sz w:val="36"/>
          <w:szCs w:val="36"/>
          <w:rtl/>
        </w:rPr>
        <w:t>، رقم</w:t>
      </w:r>
      <w:r w:rsidRPr="00984AE3">
        <w:rPr>
          <w:b/>
          <w:bCs/>
          <w:sz w:val="36"/>
          <w:szCs w:val="36"/>
          <w:rtl/>
        </w:rPr>
        <w:t>1537</w:t>
      </w:r>
      <w:r w:rsidRPr="00984AE3">
        <w:rPr>
          <w:rFonts w:hint="cs"/>
          <w:b/>
          <w:bCs/>
          <w:sz w:val="36"/>
          <w:szCs w:val="36"/>
          <w:rtl/>
        </w:rPr>
        <w:t xml:space="preserve">، </w:t>
      </w:r>
      <w:r w:rsidRPr="00984AE3">
        <w:rPr>
          <w:b/>
          <w:bCs/>
          <w:sz w:val="36"/>
          <w:szCs w:val="36"/>
          <w:rtl/>
        </w:rPr>
        <w:t xml:space="preserve"> سنن النسائي الكبرى ج6/ص154</w:t>
      </w:r>
      <w:r w:rsidRPr="00984AE3">
        <w:rPr>
          <w:rFonts w:hint="cs"/>
          <w:b/>
          <w:bCs/>
          <w:sz w:val="36"/>
          <w:szCs w:val="36"/>
          <w:rtl/>
        </w:rPr>
        <w:t>،</w:t>
      </w:r>
      <w:r w:rsidRPr="00984AE3">
        <w:rPr>
          <w:b/>
          <w:bCs/>
          <w:sz w:val="36"/>
          <w:szCs w:val="36"/>
          <w:rtl/>
        </w:rPr>
        <w:t>ما يقول إذا خاف قوما</w:t>
      </w:r>
      <w:r w:rsidRPr="00984AE3">
        <w:rPr>
          <w:rFonts w:hint="cs"/>
          <w:b/>
          <w:bCs/>
          <w:sz w:val="36"/>
          <w:szCs w:val="36"/>
          <w:rtl/>
        </w:rPr>
        <w:t xml:space="preserve">، رقم </w:t>
      </w:r>
      <w:r w:rsidRPr="00984AE3">
        <w:rPr>
          <w:b/>
          <w:bCs/>
          <w:sz w:val="36"/>
          <w:szCs w:val="36"/>
          <w:rtl/>
        </w:rPr>
        <w:t>10437</w:t>
      </w:r>
      <w:r w:rsidRPr="00984AE3">
        <w:rPr>
          <w:rFonts w:hint="cs"/>
          <w:b/>
          <w:bCs/>
          <w:sz w:val="36"/>
          <w:szCs w:val="36"/>
          <w:rtl/>
        </w:rPr>
        <w:t>،</w:t>
      </w:r>
      <w:r w:rsidRPr="00984AE3">
        <w:rPr>
          <w:b/>
          <w:bCs/>
          <w:sz w:val="36"/>
          <w:szCs w:val="36"/>
          <w:rtl/>
        </w:rPr>
        <w:t>المستدرك على الصحيحين</w:t>
      </w:r>
      <w:r w:rsidRPr="00984AE3">
        <w:rPr>
          <w:rFonts w:hint="cs"/>
          <w:b/>
          <w:bCs/>
          <w:sz w:val="36"/>
          <w:szCs w:val="36"/>
          <w:rtl/>
        </w:rPr>
        <w:t xml:space="preserve"> </w:t>
      </w:r>
      <w:r w:rsidRPr="00984AE3">
        <w:rPr>
          <w:b/>
          <w:bCs/>
          <w:sz w:val="36"/>
          <w:szCs w:val="36"/>
          <w:rtl/>
        </w:rPr>
        <w:t>ج2/ص154</w:t>
      </w:r>
      <w:r w:rsidRPr="00984AE3">
        <w:rPr>
          <w:rFonts w:hint="cs"/>
          <w:b/>
          <w:bCs/>
          <w:sz w:val="36"/>
          <w:szCs w:val="36"/>
          <w:rtl/>
        </w:rPr>
        <w:t>، رقم</w:t>
      </w:r>
      <w:r w:rsidRPr="00984AE3">
        <w:rPr>
          <w:b/>
          <w:bCs/>
          <w:sz w:val="36"/>
          <w:szCs w:val="36"/>
          <w:rtl/>
        </w:rPr>
        <w:t>2629</w:t>
      </w:r>
      <w:r w:rsidRPr="00984AE3">
        <w:rPr>
          <w:rFonts w:ascii="Times New Roman" w:hint="cs"/>
          <w:b/>
          <w:bCs/>
          <w:sz w:val="36"/>
          <w:szCs w:val="36"/>
          <w:rtl/>
        </w:rPr>
        <w:t>.</w:t>
      </w:r>
    </w:p>
  </w:footnote>
  <w:footnote w:id="85">
    <w:p w:rsidR="004E7D9E" w:rsidRPr="00F64265" w:rsidRDefault="004E7D9E" w:rsidP="004E7D9E">
      <w:pPr>
        <w:pStyle w:val="a3"/>
        <w:ind w:left="282" w:hanging="720"/>
        <w:rPr>
          <w:rFonts w:ascii="Times New Roman"/>
          <w:b/>
          <w:bCs/>
          <w:sz w:val="32"/>
          <w:szCs w:val="32"/>
        </w:rPr>
      </w:pPr>
      <w:r w:rsidRPr="00DA46BC">
        <w:rPr>
          <w:rFonts w:ascii="Times New Roman" w:hAnsi="Times New Roman"/>
          <w:b/>
          <w:bCs/>
          <w:sz w:val="26"/>
          <w:szCs w:val="26"/>
          <w:rtl/>
        </w:rPr>
        <w:t>(</w:t>
      </w:r>
      <w:r w:rsidRPr="00DA46BC">
        <w:rPr>
          <w:rStyle w:val="a4"/>
          <w:b/>
          <w:bCs/>
          <w:sz w:val="26"/>
          <w:szCs w:val="26"/>
        </w:rPr>
        <w:footnoteRef/>
      </w:r>
      <w:r w:rsidRPr="00DA46BC">
        <w:rPr>
          <w:rFonts w:ascii="Times New Roman" w:hAnsi="Times New Roman"/>
          <w:b/>
          <w:bCs/>
          <w:sz w:val="26"/>
          <w:szCs w:val="26"/>
          <w:rtl/>
        </w:rPr>
        <w:t xml:space="preserve"> ) </w:t>
      </w:r>
      <w:r w:rsidRPr="00DA46BC">
        <w:rPr>
          <w:rFonts w:hint="cs"/>
          <w:b/>
          <w:bCs/>
          <w:sz w:val="38"/>
          <w:szCs w:val="38"/>
          <w:rtl/>
        </w:rPr>
        <w:t>عبر وبصائر للجهاد في العصر الحاضر</w:t>
      </w:r>
      <w:r w:rsidRPr="00DA46BC">
        <w:rPr>
          <w:rFonts w:ascii="Times New Roman" w:hint="cs"/>
          <w:b/>
          <w:bCs/>
          <w:sz w:val="26"/>
          <w:szCs w:val="26"/>
          <w:rtl/>
        </w:rPr>
        <w:t xml:space="preserve"> </w:t>
      </w:r>
      <w:r>
        <w:rPr>
          <w:rFonts w:ascii="Times New Roman" w:hint="cs"/>
          <w:b/>
          <w:bCs/>
          <w:sz w:val="32"/>
          <w:szCs w:val="32"/>
          <w:rtl/>
        </w:rPr>
        <w:t>ص139.</w:t>
      </w:r>
    </w:p>
  </w:footnote>
  <w:footnote w:id="86">
    <w:p w:rsidR="004E7D9E" w:rsidRPr="00F64265" w:rsidRDefault="004E7D9E" w:rsidP="004E7D9E">
      <w:pPr>
        <w:pStyle w:val="a3"/>
        <w:ind w:left="282" w:hanging="720"/>
        <w:rPr>
          <w:rFonts w:ascii="Times New Roman"/>
          <w:b/>
          <w:bCs/>
          <w:sz w:val="32"/>
          <w:szCs w:val="32"/>
        </w:rPr>
      </w:pPr>
      <w:r w:rsidRPr="00DA46BC">
        <w:rPr>
          <w:rFonts w:ascii="Times New Roman" w:hAnsi="Times New Roman"/>
          <w:b/>
          <w:bCs/>
          <w:sz w:val="26"/>
          <w:szCs w:val="26"/>
          <w:rtl/>
        </w:rPr>
        <w:t>(</w:t>
      </w:r>
      <w:r w:rsidRPr="00DA46BC">
        <w:rPr>
          <w:rStyle w:val="a4"/>
          <w:b/>
          <w:bCs/>
          <w:sz w:val="26"/>
          <w:szCs w:val="26"/>
        </w:rPr>
        <w:footnoteRef/>
      </w:r>
      <w:r w:rsidRPr="00DA46BC">
        <w:rPr>
          <w:rFonts w:ascii="Times New Roman" w:hAnsi="Times New Roman"/>
          <w:b/>
          <w:bCs/>
          <w:sz w:val="26"/>
          <w:szCs w:val="26"/>
          <w:rtl/>
        </w:rPr>
        <w:t xml:space="preserve"> ) </w:t>
      </w:r>
      <w:r w:rsidRPr="00DA46BC">
        <w:rPr>
          <w:rFonts w:hint="cs"/>
          <w:b/>
          <w:bCs/>
          <w:sz w:val="38"/>
          <w:szCs w:val="38"/>
          <w:rtl/>
        </w:rPr>
        <w:t>عبر وبصائر للجهاد في العصر الحاضر</w:t>
      </w:r>
      <w:r w:rsidRPr="00DA46BC">
        <w:rPr>
          <w:rFonts w:ascii="Times New Roman" w:hint="cs"/>
          <w:b/>
          <w:bCs/>
          <w:sz w:val="26"/>
          <w:szCs w:val="26"/>
          <w:rtl/>
        </w:rPr>
        <w:t xml:space="preserve"> </w:t>
      </w:r>
      <w:r>
        <w:rPr>
          <w:rFonts w:ascii="Times New Roman" w:hint="cs"/>
          <w:b/>
          <w:bCs/>
          <w:sz w:val="32"/>
          <w:szCs w:val="32"/>
          <w:rtl/>
        </w:rPr>
        <w:t>ص143.</w:t>
      </w:r>
    </w:p>
  </w:footnote>
  <w:footnote w:id="87">
    <w:p w:rsidR="004E7D9E" w:rsidRPr="00F64265" w:rsidRDefault="004E7D9E" w:rsidP="004E7D9E">
      <w:pPr>
        <w:pStyle w:val="a3"/>
        <w:ind w:left="282" w:hanging="720"/>
        <w:rPr>
          <w:rFonts w:ascii="Times New Roman"/>
          <w:b/>
          <w:bCs/>
          <w:sz w:val="32"/>
          <w:szCs w:val="32"/>
        </w:rPr>
      </w:pPr>
      <w:r w:rsidRPr="00DA46BC">
        <w:rPr>
          <w:rFonts w:ascii="Times New Roman" w:hAnsi="Times New Roman"/>
          <w:b/>
          <w:bCs/>
          <w:sz w:val="26"/>
          <w:szCs w:val="26"/>
          <w:rtl/>
        </w:rPr>
        <w:t>(</w:t>
      </w:r>
      <w:r w:rsidRPr="00DA46BC">
        <w:rPr>
          <w:rStyle w:val="a4"/>
          <w:b/>
          <w:bCs/>
          <w:sz w:val="26"/>
          <w:szCs w:val="26"/>
        </w:rPr>
        <w:footnoteRef/>
      </w:r>
      <w:r w:rsidRPr="00DA46BC">
        <w:rPr>
          <w:rFonts w:ascii="Times New Roman" w:hAnsi="Times New Roman"/>
          <w:b/>
          <w:bCs/>
          <w:sz w:val="26"/>
          <w:szCs w:val="26"/>
          <w:rtl/>
        </w:rPr>
        <w:t xml:space="preserve"> ) </w:t>
      </w:r>
      <w:r w:rsidRPr="00DA46BC">
        <w:rPr>
          <w:rFonts w:hint="cs"/>
          <w:b/>
          <w:bCs/>
          <w:sz w:val="38"/>
          <w:szCs w:val="38"/>
          <w:rtl/>
        </w:rPr>
        <w:t>عبر وبصائر للجهاد في العصر الحاضر</w:t>
      </w:r>
      <w:r w:rsidRPr="00DA46BC">
        <w:rPr>
          <w:rFonts w:ascii="Times New Roman" w:hint="cs"/>
          <w:b/>
          <w:bCs/>
          <w:sz w:val="26"/>
          <w:szCs w:val="26"/>
          <w:rtl/>
        </w:rPr>
        <w:t xml:space="preserve"> </w:t>
      </w:r>
      <w:r>
        <w:rPr>
          <w:rFonts w:ascii="Times New Roman" w:hint="cs"/>
          <w:b/>
          <w:bCs/>
          <w:sz w:val="32"/>
          <w:szCs w:val="32"/>
          <w:rtl/>
        </w:rPr>
        <w:t>ص143.</w:t>
      </w:r>
    </w:p>
  </w:footnote>
  <w:footnote w:id="88">
    <w:p w:rsidR="004E7D9E" w:rsidRPr="00F64265" w:rsidRDefault="004E7D9E" w:rsidP="004E7D9E">
      <w:pPr>
        <w:pStyle w:val="a3"/>
        <w:ind w:left="282" w:hanging="720"/>
        <w:rPr>
          <w:rFonts w:ascii="Times New Roman"/>
          <w:b/>
          <w:bCs/>
          <w:sz w:val="32"/>
          <w:szCs w:val="32"/>
        </w:rPr>
      </w:pPr>
      <w:r w:rsidRPr="00DA46BC">
        <w:rPr>
          <w:rFonts w:ascii="Times New Roman" w:hAnsi="Times New Roman"/>
          <w:b/>
          <w:bCs/>
          <w:sz w:val="26"/>
          <w:szCs w:val="26"/>
          <w:rtl/>
        </w:rPr>
        <w:t>(</w:t>
      </w:r>
      <w:r w:rsidRPr="00DA46BC">
        <w:rPr>
          <w:rStyle w:val="a4"/>
          <w:b/>
          <w:bCs/>
          <w:sz w:val="26"/>
          <w:szCs w:val="26"/>
        </w:rPr>
        <w:footnoteRef/>
      </w:r>
      <w:r w:rsidRPr="00DA46BC">
        <w:rPr>
          <w:rFonts w:ascii="Times New Roman" w:hAnsi="Times New Roman"/>
          <w:b/>
          <w:bCs/>
          <w:sz w:val="26"/>
          <w:szCs w:val="26"/>
          <w:rtl/>
        </w:rPr>
        <w:t xml:space="preserve"> ) </w:t>
      </w:r>
      <w:r w:rsidRPr="00DA46BC">
        <w:rPr>
          <w:rFonts w:hint="cs"/>
          <w:b/>
          <w:bCs/>
          <w:sz w:val="38"/>
          <w:szCs w:val="38"/>
          <w:rtl/>
        </w:rPr>
        <w:t>عبر وبصائر للجهاد في العصر الحاضر</w:t>
      </w:r>
      <w:r w:rsidRPr="00DA46BC">
        <w:rPr>
          <w:rFonts w:ascii="Times New Roman" w:hint="cs"/>
          <w:b/>
          <w:bCs/>
          <w:sz w:val="26"/>
          <w:szCs w:val="26"/>
          <w:rtl/>
        </w:rPr>
        <w:t xml:space="preserve"> </w:t>
      </w:r>
      <w:r>
        <w:rPr>
          <w:rFonts w:ascii="Times New Roman" w:hint="cs"/>
          <w:b/>
          <w:bCs/>
          <w:sz w:val="32"/>
          <w:szCs w:val="32"/>
          <w:rtl/>
        </w:rPr>
        <w:t>ص159.</w:t>
      </w:r>
    </w:p>
  </w:footnote>
  <w:footnote w:id="89">
    <w:p w:rsidR="004E7D9E" w:rsidRPr="00F64265" w:rsidRDefault="004E7D9E" w:rsidP="004E7D9E">
      <w:pPr>
        <w:pStyle w:val="a3"/>
        <w:ind w:left="282" w:hanging="720"/>
        <w:rPr>
          <w:rFonts w:ascii="Times New Roman"/>
          <w:b/>
          <w:bCs/>
          <w:sz w:val="32"/>
          <w:szCs w:val="32"/>
        </w:rPr>
      </w:pPr>
      <w:r w:rsidRPr="00DA46BC">
        <w:rPr>
          <w:rFonts w:ascii="Times New Roman" w:hAnsi="Times New Roman"/>
          <w:b/>
          <w:bCs/>
          <w:sz w:val="26"/>
          <w:szCs w:val="26"/>
          <w:rtl/>
        </w:rPr>
        <w:t>(</w:t>
      </w:r>
      <w:r w:rsidRPr="00DA46BC">
        <w:rPr>
          <w:rStyle w:val="a4"/>
          <w:b/>
          <w:bCs/>
          <w:sz w:val="26"/>
          <w:szCs w:val="26"/>
        </w:rPr>
        <w:footnoteRef/>
      </w:r>
      <w:r w:rsidRPr="00DA46BC">
        <w:rPr>
          <w:rFonts w:ascii="Times New Roman" w:hAnsi="Times New Roman"/>
          <w:b/>
          <w:bCs/>
          <w:sz w:val="26"/>
          <w:szCs w:val="26"/>
          <w:rtl/>
        </w:rPr>
        <w:t xml:space="preserve"> ) </w:t>
      </w:r>
      <w:r w:rsidRPr="00DA46BC">
        <w:rPr>
          <w:rFonts w:hint="cs"/>
          <w:b/>
          <w:bCs/>
          <w:sz w:val="38"/>
          <w:szCs w:val="38"/>
          <w:rtl/>
        </w:rPr>
        <w:t>عبر وبصائر للجهاد في العصر الحاضر</w:t>
      </w:r>
      <w:r w:rsidRPr="00DA46BC">
        <w:rPr>
          <w:rFonts w:ascii="Times New Roman" w:hint="cs"/>
          <w:b/>
          <w:bCs/>
          <w:sz w:val="26"/>
          <w:szCs w:val="26"/>
          <w:rtl/>
        </w:rPr>
        <w:t xml:space="preserve"> </w:t>
      </w:r>
      <w:r>
        <w:rPr>
          <w:rFonts w:ascii="Times New Roman" w:hint="cs"/>
          <w:b/>
          <w:bCs/>
          <w:sz w:val="32"/>
          <w:szCs w:val="32"/>
          <w:rtl/>
        </w:rPr>
        <w:t>ص147.</w:t>
      </w:r>
    </w:p>
  </w:footnote>
  <w:footnote w:id="90">
    <w:p w:rsidR="004E7D9E" w:rsidRPr="00F64265" w:rsidRDefault="004E7D9E" w:rsidP="004E7D9E">
      <w:pPr>
        <w:pStyle w:val="a3"/>
        <w:ind w:left="282" w:hanging="720"/>
        <w:rPr>
          <w:rFonts w:ascii="Times New Roman"/>
          <w:b/>
          <w:bCs/>
          <w:sz w:val="32"/>
          <w:szCs w:val="32"/>
        </w:rPr>
      </w:pPr>
      <w:r w:rsidRPr="00DA46BC">
        <w:rPr>
          <w:rFonts w:ascii="Times New Roman" w:hAnsi="Times New Roman"/>
          <w:b/>
          <w:bCs/>
          <w:sz w:val="26"/>
          <w:szCs w:val="26"/>
          <w:rtl/>
        </w:rPr>
        <w:t>(</w:t>
      </w:r>
      <w:r w:rsidRPr="00DA46BC">
        <w:rPr>
          <w:rStyle w:val="a4"/>
          <w:b/>
          <w:bCs/>
          <w:sz w:val="26"/>
          <w:szCs w:val="26"/>
        </w:rPr>
        <w:footnoteRef/>
      </w:r>
      <w:r w:rsidRPr="00DA46BC">
        <w:rPr>
          <w:rFonts w:ascii="Times New Roman" w:hAnsi="Times New Roman"/>
          <w:b/>
          <w:bCs/>
          <w:sz w:val="26"/>
          <w:szCs w:val="26"/>
          <w:rtl/>
        </w:rPr>
        <w:t xml:space="preserve"> ) </w:t>
      </w:r>
      <w:r w:rsidRPr="00DA46BC">
        <w:rPr>
          <w:rFonts w:hint="cs"/>
          <w:b/>
          <w:bCs/>
          <w:sz w:val="38"/>
          <w:szCs w:val="38"/>
          <w:rtl/>
        </w:rPr>
        <w:t>عبر وبصائر للجهاد في العصر الحاضر</w:t>
      </w:r>
      <w:r w:rsidRPr="00DA46BC">
        <w:rPr>
          <w:rFonts w:ascii="Times New Roman" w:hint="cs"/>
          <w:b/>
          <w:bCs/>
          <w:sz w:val="26"/>
          <w:szCs w:val="26"/>
          <w:rtl/>
        </w:rPr>
        <w:t xml:space="preserve"> </w:t>
      </w:r>
      <w:r>
        <w:rPr>
          <w:rFonts w:ascii="Times New Roman" w:hint="cs"/>
          <w:b/>
          <w:bCs/>
          <w:sz w:val="32"/>
          <w:szCs w:val="32"/>
          <w:rtl/>
        </w:rPr>
        <w:t>ص215.</w:t>
      </w:r>
    </w:p>
  </w:footnote>
  <w:footnote w:id="91">
    <w:p w:rsidR="004E7D9E" w:rsidRPr="005A0CA3" w:rsidRDefault="004E7D9E" w:rsidP="004E7D9E">
      <w:pPr>
        <w:pStyle w:val="a3"/>
        <w:ind w:left="282" w:hanging="720"/>
        <w:rPr>
          <w:rFonts w:ascii="Times New Roman"/>
          <w:b/>
          <w:bCs/>
          <w:sz w:val="36"/>
          <w:szCs w:val="36"/>
        </w:rPr>
      </w:pPr>
      <w:r w:rsidRPr="005A0CA3">
        <w:rPr>
          <w:rFonts w:ascii="Times New Roman" w:hAnsi="Times New Roman"/>
          <w:b/>
          <w:bCs/>
          <w:sz w:val="36"/>
          <w:szCs w:val="36"/>
          <w:rtl/>
        </w:rPr>
        <w:t>(</w:t>
      </w:r>
      <w:r w:rsidRPr="005A0CA3">
        <w:rPr>
          <w:rStyle w:val="a4"/>
          <w:b/>
          <w:bCs/>
          <w:sz w:val="36"/>
          <w:szCs w:val="36"/>
        </w:rPr>
        <w:footnoteRef/>
      </w:r>
      <w:r w:rsidRPr="005A0CA3">
        <w:rPr>
          <w:rFonts w:ascii="Times New Roman" w:hAnsi="Times New Roman"/>
          <w:b/>
          <w:bCs/>
          <w:sz w:val="36"/>
          <w:szCs w:val="36"/>
          <w:rtl/>
        </w:rPr>
        <w:t xml:space="preserve"> ) </w:t>
      </w:r>
      <w:r w:rsidRPr="005A0CA3">
        <w:rPr>
          <w:b/>
          <w:bCs/>
          <w:sz w:val="36"/>
          <w:szCs w:val="36"/>
          <w:rtl/>
        </w:rPr>
        <w:t>المعجم الأوسط ج8/ص123</w:t>
      </w:r>
      <w:r w:rsidRPr="005A0CA3">
        <w:rPr>
          <w:rFonts w:hint="cs"/>
          <w:b/>
          <w:bCs/>
          <w:sz w:val="36"/>
          <w:szCs w:val="36"/>
          <w:rtl/>
        </w:rPr>
        <w:t xml:space="preserve">، رقم </w:t>
      </w:r>
      <w:r w:rsidRPr="005A0CA3">
        <w:rPr>
          <w:b/>
          <w:bCs/>
          <w:sz w:val="36"/>
          <w:szCs w:val="36"/>
          <w:rtl/>
        </w:rPr>
        <w:t>8163</w:t>
      </w:r>
      <w:r w:rsidRPr="005A0CA3">
        <w:rPr>
          <w:rFonts w:ascii="Times New Roman" w:hint="cs"/>
          <w:b/>
          <w:bCs/>
          <w:sz w:val="36"/>
          <w:szCs w:val="36"/>
          <w:rtl/>
        </w:rPr>
        <w:t>،</w:t>
      </w:r>
      <w:r w:rsidRPr="005A0CA3">
        <w:rPr>
          <w:sz w:val="36"/>
          <w:szCs w:val="36"/>
          <w:rtl/>
        </w:rPr>
        <w:t xml:space="preserve"> </w:t>
      </w:r>
      <w:r w:rsidRPr="005A0CA3">
        <w:rPr>
          <w:rFonts w:ascii="Times New Roman" w:hint="cs"/>
          <w:b/>
          <w:bCs/>
          <w:sz w:val="36"/>
          <w:szCs w:val="36"/>
          <w:rtl/>
        </w:rPr>
        <w:t xml:space="preserve"> قال في </w:t>
      </w:r>
      <w:r w:rsidRPr="005A0CA3">
        <w:rPr>
          <w:rFonts w:ascii="Times New Roman"/>
          <w:b/>
          <w:bCs/>
          <w:sz w:val="36"/>
          <w:szCs w:val="36"/>
          <w:rtl/>
        </w:rPr>
        <w:t>مجمع الزوائد ج5/ص328</w:t>
      </w:r>
      <w:r w:rsidRPr="005A0CA3">
        <w:rPr>
          <w:rFonts w:ascii="Times New Roman" w:hint="cs"/>
          <w:b/>
          <w:bCs/>
          <w:sz w:val="36"/>
          <w:szCs w:val="36"/>
          <w:rtl/>
        </w:rPr>
        <w:t>، "</w:t>
      </w:r>
      <w:r w:rsidRPr="005A0CA3">
        <w:rPr>
          <w:rFonts w:ascii="Times New Roman"/>
          <w:b/>
          <w:bCs/>
          <w:sz w:val="36"/>
          <w:szCs w:val="36"/>
          <w:rtl/>
        </w:rPr>
        <w:t>رواه الطبراني في الأوسط وفيه عبد السلام ابن هاشم وهو ضعيف</w:t>
      </w:r>
      <w:r w:rsidRPr="005A0CA3">
        <w:rPr>
          <w:rFonts w:ascii="Times New Roman" w:hint="cs"/>
          <w:b/>
          <w:bCs/>
          <w:sz w:val="36"/>
          <w:szCs w:val="36"/>
          <w:rtl/>
        </w:rPr>
        <w:t>".</w:t>
      </w:r>
    </w:p>
  </w:footnote>
  <w:footnote w:id="92">
    <w:p w:rsidR="004E7D9E" w:rsidRPr="001252A3" w:rsidRDefault="004E7D9E" w:rsidP="004E7D9E">
      <w:pPr>
        <w:jc w:val="lowKashida"/>
        <w:rPr>
          <w:b/>
          <w:bCs/>
          <w:sz w:val="36"/>
          <w:szCs w:val="36"/>
          <w:rtl/>
        </w:rPr>
      </w:pPr>
      <w:r w:rsidRPr="00C65D81">
        <w:rPr>
          <w:b/>
          <w:bCs/>
          <w:sz w:val="32"/>
          <w:szCs w:val="32"/>
          <w:rtl/>
        </w:rPr>
        <w:t xml:space="preserve"> (</w:t>
      </w:r>
      <w:r w:rsidRPr="00C65D81">
        <w:rPr>
          <w:b/>
          <w:bCs/>
          <w:sz w:val="32"/>
        </w:rPr>
        <w:footnoteRef/>
      </w:r>
      <w:r w:rsidRPr="00C65D81">
        <w:rPr>
          <w:b/>
          <w:bCs/>
          <w:sz w:val="32"/>
          <w:szCs w:val="32"/>
          <w:rtl/>
        </w:rPr>
        <w:t xml:space="preserve"> ) </w:t>
      </w:r>
      <w:r w:rsidRPr="00C65D81">
        <w:rPr>
          <w:rFonts w:hint="cs"/>
          <w:b/>
          <w:bCs/>
          <w:sz w:val="32"/>
          <w:szCs w:val="32"/>
          <w:rtl/>
        </w:rPr>
        <w:t>وهذا بخلاف تمني لقاء الأعداء فإنه مكروه.</w:t>
      </w:r>
      <w:r w:rsidRPr="001252A3">
        <w:rPr>
          <w:rFonts w:hint="cs"/>
          <w:b/>
          <w:bCs/>
          <w:sz w:val="32"/>
          <w:szCs w:val="32"/>
          <w:rtl/>
        </w:rPr>
        <w:t xml:space="preserve"> </w:t>
      </w:r>
      <w:r>
        <w:rPr>
          <w:rFonts w:hint="cs"/>
          <w:b/>
          <w:bCs/>
          <w:sz w:val="32"/>
          <w:szCs w:val="32"/>
          <w:rtl/>
        </w:rPr>
        <w:t xml:space="preserve">لما </w:t>
      </w:r>
      <w:r w:rsidRPr="001252A3">
        <w:rPr>
          <w:rFonts w:hint="cs"/>
          <w:b/>
          <w:bCs/>
          <w:sz w:val="36"/>
          <w:szCs w:val="36"/>
          <w:rtl/>
        </w:rPr>
        <w:t xml:space="preserve">رواه البخاري رحمه الله تعالى: </w:t>
      </w:r>
      <w:r w:rsidRPr="001252A3">
        <w:rPr>
          <w:b/>
          <w:bCs/>
          <w:sz w:val="36"/>
          <w:szCs w:val="36"/>
          <w:rtl/>
        </w:rPr>
        <w:t xml:space="preserve">باب: كان النبي </w:t>
      </w:r>
      <w:r>
        <w:rPr>
          <w:b/>
          <w:bCs/>
          <w:sz w:val="36"/>
          <w:szCs w:val="36"/>
          <w:rtl/>
        </w:rPr>
        <w:t>صلى الله عليه وعلى آله وسلم</w:t>
      </w:r>
      <w:r w:rsidRPr="001252A3">
        <w:rPr>
          <w:b/>
          <w:bCs/>
          <w:sz w:val="36"/>
          <w:szCs w:val="36"/>
          <w:rtl/>
        </w:rPr>
        <w:t xml:space="preserve"> إذا لم يقاتل أول النهار أخر القتال حتى تزول الشمس</w:t>
      </w:r>
      <w:r w:rsidRPr="001252A3">
        <w:rPr>
          <w:rFonts w:hint="cs"/>
          <w:b/>
          <w:bCs/>
          <w:sz w:val="36"/>
          <w:szCs w:val="36"/>
          <w:rtl/>
        </w:rPr>
        <w:t>...</w:t>
      </w:r>
      <w:r w:rsidRPr="001252A3">
        <w:rPr>
          <w:b/>
          <w:bCs/>
          <w:sz w:val="36"/>
          <w:szCs w:val="36"/>
          <w:rtl/>
        </w:rPr>
        <w:t xml:space="preserve"> </w:t>
      </w:r>
    </w:p>
    <w:p w:rsidR="004E7D9E" w:rsidRPr="00C65D81" w:rsidRDefault="004E7D9E" w:rsidP="004E7D9E">
      <w:pPr>
        <w:ind w:left="282" w:hanging="720"/>
        <w:rPr>
          <w:b/>
          <w:bCs/>
          <w:sz w:val="32"/>
          <w:szCs w:val="32"/>
        </w:rPr>
      </w:pPr>
      <w:r>
        <w:rPr>
          <w:rFonts w:hint="cs"/>
          <w:b/>
          <w:bCs/>
          <w:sz w:val="36"/>
          <w:szCs w:val="36"/>
          <w:rtl/>
        </w:rPr>
        <w:t>عن</w:t>
      </w:r>
      <w:r w:rsidRPr="001252A3">
        <w:rPr>
          <w:b/>
          <w:bCs/>
          <w:sz w:val="36"/>
          <w:szCs w:val="36"/>
          <w:rtl/>
        </w:rPr>
        <w:t xml:space="preserve"> عَبْد</w:t>
      </w:r>
      <w:r w:rsidRPr="001252A3">
        <w:rPr>
          <w:rFonts w:hint="cs"/>
          <w:b/>
          <w:bCs/>
          <w:sz w:val="36"/>
          <w:szCs w:val="36"/>
          <w:rtl/>
        </w:rPr>
        <w:t>ِ</w:t>
      </w:r>
      <w:r w:rsidRPr="001252A3">
        <w:rPr>
          <w:b/>
          <w:bCs/>
          <w:sz w:val="36"/>
          <w:szCs w:val="36"/>
          <w:rtl/>
        </w:rPr>
        <w:t xml:space="preserve"> اللَّهِ بْن</w:t>
      </w:r>
      <w:r w:rsidRPr="001252A3">
        <w:rPr>
          <w:rFonts w:hint="cs"/>
          <w:b/>
          <w:bCs/>
          <w:sz w:val="36"/>
          <w:szCs w:val="36"/>
          <w:rtl/>
        </w:rPr>
        <w:t>ِ</w:t>
      </w:r>
      <w:r w:rsidRPr="001252A3">
        <w:rPr>
          <w:b/>
          <w:bCs/>
          <w:sz w:val="36"/>
          <w:szCs w:val="36"/>
          <w:rtl/>
        </w:rPr>
        <w:t xml:space="preserve"> أَبِي أَوْفَى رَضِيَ اللَّهُ عَنْهُمَا</w:t>
      </w:r>
      <w:r w:rsidRPr="001252A3">
        <w:rPr>
          <w:rFonts w:hint="cs"/>
          <w:b/>
          <w:bCs/>
          <w:sz w:val="36"/>
          <w:szCs w:val="36"/>
          <w:rtl/>
        </w:rPr>
        <w:t>...</w:t>
      </w:r>
      <w:r w:rsidRPr="001252A3">
        <w:rPr>
          <w:b/>
          <w:bCs/>
          <w:sz w:val="36"/>
          <w:szCs w:val="36"/>
          <w:rtl/>
        </w:rPr>
        <w:t xml:space="preserve"> </w:t>
      </w:r>
      <w:r w:rsidRPr="001252A3">
        <w:rPr>
          <w:rFonts w:hint="cs"/>
          <w:b/>
          <w:bCs/>
          <w:sz w:val="36"/>
          <w:szCs w:val="36"/>
          <w:rtl/>
        </w:rPr>
        <w:t>أنه قال: "</w:t>
      </w:r>
      <w:r w:rsidRPr="001252A3">
        <w:rPr>
          <w:b/>
          <w:bCs/>
          <w:sz w:val="36"/>
          <w:szCs w:val="36"/>
          <w:rtl/>
        </w:rPr>
        <w:t xml:space="preserve">إِنَّ رَسُولَ اللَّهِ </w:t>
      </w:r>
      <w:r>
        <w:rPr>
          <w:b/>
          <w:bCs/>
          <w:sz w:val="36"/>
          <w:szCs w:val="36"/>
          <w:rtl/>
        </w:rPr>
        <w:t>صلى الله عليه وعلى آله وسلم</w:t>
      </w:r>
      <w:r w:rsidRPr="001252A3">
        <w:rPr>
          <w:b/>
          <w:bCs/>
          <w:sz w:val="36"/>
          <w:szCs w:val="36"/>
          <w:rtl/>
        </w:rPr>
        <w:t xml:space="preserve"> فِي بَعْضِ أَيَّامِهِ الَّتِي لَقِيَ فِيهَا انْتَظَرَ حَتَّى مَالَت</w:t>
      </w:r>
      <w:r w:rsidRPr="001252A3">
        <w:rPr>
          <w:rFonts w:hint="cs"/>
          <w:b/>
          <w:bCs/>
          <w:sz w:val="36"/>
          <w:szCs w:val="36"/>
          <w:rtl/>
        </w:rPr>
        <w:t>ِ</w:t>
      </w:r>
      <w:r w:rsidRPr="001252A3">
        <w:rPr>
          <w:b/>
          <w:bCs/>
          <w:sz w:val="36"/>
          <w:szCs w:val="36"/>
          <w:rtl/>
        </w:rPr>
        <w:t xml:space="preserve"> الشَّمْسُ ثُمَّ قَامَ فِي النَّاسِ خَطِيبًا قَالَ أَيُّهَا النَّاسُ</w:t>
      </w:r>
      <w:r w:rsidRPr="001252A3">
        <w:rPr>
          <w:rFonts w:hint="cs"/>
          <w:b/>
          <w:bCs/>
          <w:sz w:val="36"/>
          <w:szCs w:val="36"/>
          <w:rtl/>
        </w:rPr>
        <w:t>:</w:t>
      </w:r>
      <w:r w:rsidRPr="001252A3">
        <w:rPr>
          <w:b/>
          <w:bCs/>
          <w:sz w:val="36"/>
          <w:szCs w:val="36"/>
          <w:rtl/>
        </w:rPr>
        <w:t xml:space="preserve"> ل</w:t>
      </w:r>
      <w:r w:rsidRPr="001252A3">
        <w:rPr>
          <w:rFonts w:hint="cs"/>
          <w:b/>
          <w:bCs/>
          <w:sz w:val="36"/>
          <w:szCs w:val="36"/>
          <w:rtl/>
        </w:rPr>
        <w:t>ا</w:t>
      </w:r>
      <w:r w:rsidRPr="001252A3">
        <w:rPr>
          <w:b/>
          <w:bCs/>
          <w:sz w:val="36"/>
          <w:szCs w:val="36"/>
          <w:rtl/>
        </w:rPr>
        <w:t xml:space="preserve"> تَتَمَنَّوْا لِقَاءَ الْعَدُوِّ وَسَلُوا اللَّهَ الْعَافِيَةَ</w:t>
      </w:r>
      <w:r w:rsidRPr="001252A3">
        <w:rPr>
          <w:rFonts w:hint="cs"/>
          <w:b/>
          <w:bCs/>
          <w:sz w:val="36"/>
          <w:szCs w:val="36"/>
          <w:rtl/>
        </w:rPr>
        <w:t>,</w:t>
      </w:r>
      <w:r w:rsidRPr="001252A3">
        <w:rPr>
          <w:b/>
          <w:bCs/>
          <w:sz w:val="36"/>
          <w:szCs w:val="36"/>
          <w:rtl/>
        </w:rPr>
        <w:t xml:space="preserve"> فَإِذَا لَقِيتُمُوهُمْ فَاصْبِرُوا</w:t>
      </w:r>
      <w:r w:rsidRPr="001252A3">
        <w:rPr>
          <w:rFonts w:hint="cs"/>
          <w:b/>
          <w:bCs/>
          <w:sz w:val="36"/>
          <w:szCs w:val="36"/>
          <w:rtl/>
        </w:rPr>
        <w:t>,</w:t>
      </w:r>
      <w:r w:rsidRPr="001252A3">
        <w:rPr>
          <w:b/>
          <w:bCs/>
          <w:sz w:val="36"/>
          <w:szCs w:val="36"/>
          <w:rtl/>
        </w:rPr>
        <w:t xml:space="preserve"> وَاعْلَمُوا أَنَّ الْجَنَّةَ تَحْتَ ظِ</w:t>
      </w:r>
      <w:r w:rsidRPr="001252A3">
        <w:rPr>
          <w:rFonts w:hint="cs"/>
          <w:b/>
          <w:bCs/>
          <w:sz w:val="36"/>
          <w:szCs w:val="36"/>
          <w:rtl/>
        </w:rPr>
        <w:t>لا</w:t>
      </w:r>
      <w:r w:rsidRPr="001252A3">
        <w:rPr>
          <w:b/>
          <w:bCs/>
          <w:sz w:val="36"/>
          <w:szCs w:val="36"/>
          <w:rtl/>
        </w:rPr>
        <w:t>لِ السُّيُوفِ ثُمَّ قَالَ</w:t>
      </w:r>
      <w:r w:rsidRPr="001252A3">
        <w:rPr>
          <w:rFonts w:hint="cs"/>
          <w:b/>
          <w:bCs/>
          <w:sz w:val="36"/>
          <w:szCs w:val="36"/>
          <w:rtl/>
        </w:rPr>
        <w:t>:</w:t>
      </w:r>
      <w:r w:rsidRPr="001252A3">
        <w:rPr>
          <w:b/>
          <w:bCs/>
          <w:sz w:val="36"/>
          <w:szCs w:val="36"/>
          <w:rtl/>
        </w:rPr>
        <w:t xml:space="preserve"> اللَّهُمَّ مُنْزِلَ الْكِتَابِ وَمُجْرِيَ السَّحَابِ وَهَازِمَ ا</w:t>
      </w:r>
      <w:r w:rsidRPr="001252A3">
        <w:rPr>
          <w:rFonts w:hint="cs"/>
          <w:b/>
          <w:bCs/>
          <w:sz w:val="36"/>
          <w:szCs w:val="36"/>
          <w:rtl/>
        </w:rPr>
        <w:t>لأ</w:t>
      </w:r>
      <w:r w:rsidRPr="001252A3">
        <w:rPr>
          <w:b/>
          <w:bCs/>
          <w:sz w:val="36"/>
          <w:szCs w:val="36"/>
          <w:rtl/>
        </w:rPr>
        <w:t>حْزَابِ اهْزِمْهُمْ وَانْصُرْنَا عَلَيْهِمْ</w:t>
      </w:r>
      <w:r w:rsidRPr="001252A3">
        <w:rPr>
          <w:rFonts w:hint="cs"/>
          <w:b/>
          <w:bCs/>
          <w:sz w:val="36"/>
          <w:szCs w:val="36"/>
          <w:rtl/>
        </w:rPr>
        <w:t>"</w:t>
      </w:r>
      <w:r>
        <w:rPr>
          <w:rFonts w:hint="cs"/>
          <w:b/>
          <w:bCs/>
          <w:sz w:val="32"/>
          <w:szCs w:val="32"/>
          <w:rtl/>
        </w:rPr>
        <w:t xml:space="preserve"> </w:t>
      </w:r>
      <w:r w:rsidRPr="00C65D81">
        <w:rPr>
          <w:rFonts w:hint="cs"/>
          <w:b/>
          <w:bCs/>
          <w:sz w:val="32"/>
          <w:szCs w:val="32"/>
          <w:rtl/>
        </w:rPr>
        <w:t xml:space="preserve">صحيح البخاري </w:t>
      </w:r>
      <w:r w:rsidRPr="00C65D81">
        <w:rPr>
          <w:b/>
          <w:bCs/>
          <w:sz w:val="32"/>
          <w:szCs w:val="32"/>
          <w:rtl/>
        </w:rPr>
        <w:t xml:space="preserve">رقم: </w:t>
      </w:r>
      <w:r w:rsidRPr="00C65D81">
        <w:rPr>
          <w:rFonts w:hint="cs"/>
          <w:b/>
          <w:bCs/>
          <w:sz w:val="32"/>
          <w:szCs w:val="32"/>
          <w:rtl/>
        </w:rPr>
        <w:t>2804 ،</w:t>
      </w:r>
      <w:r w:rsidRPr="00C65D81">
        <w:rPr>
          <w:b/>
          <w:bCs/>
          <w:rtl/>
        </w:rPr>
        <w:t xml:space="preserve"> </w:t>
      </w:r>
      <w:r w:rsidRPr="00C65D81">
        <w:rPr>
          <w:b/>
          <w:bCs/>
          <w:sz w:val="32"/>
          <w:szCs w:val="32"/>
          <w:rtl/>
        </w:rPr>
        <w:t xml:space="preserve">صحيح مسلم </w:t>
      </w:r>
      <w:r w:rsidRPr="00C65D81">
        <w:rPr>
          <w:rFonts w:hint="cs"/>
          <w:b/>
          <w:bCs/>
          <w:sz w:val="32"/>
          <w:szCs w:val="32"/>
          <w:rtl/>
        </w:rPr>
        <w:t>رقم</w:t>
      </w:r>
      <w:r w:rsidRPr="00C65D81">
        <w:rPr>
          <w:b/>
          <w:bCs/>
          <w:sz w:val="32"/>
          <w:szCs w:val="32"/>
          <w:rtl/>
        </w:rPr>
        <w:t>1742</w:t>
      </w:r>
      <w:r w:rsidRPr="00C65D81">
        <w:rPr>
          <w:rFonts w:hint="cs"/>
          <w:b/>
          <w:bCs/>
          <w:sz w:val="32"/>
          <w:szCs w:val="32"/>
          <w:rtl/>
        </w:rPr>
        <w:t xml:space="preserve">، </w:t>
      </w:r>
      <w:r w:rsidRPr="00C65D81">
        <w:rPr>
          <w:b/>
          <w:bCs/>
          <w:sz w:val="32"/>
          <w:szCs w:val="32"/>
          <w:rtl/>
        </w:rPr>
        <w:t>ج3/ص1362</w:t>
      </w:r>
      <w:r w:rsidRPr="00C65D81">
        <w:rPr>
          <w:rFonts w:hint="cs"/>
          <w:b/>
          <w:bCs/>
          <w:sz w:val="32"/>
          <w:szCs w:val="32"/>
          <w:rtl/>
        </w:rPr>
        <w:t xml:space="preserve">، </w:t>
      </w:r>
      <w:r w:rsidRPr="00C65D81">
        <w:rPr>
          <w:b/>
          <w:bCs/>
          <w:sz w:val="32"/>
          <w:szCs w:val="32"/>
          <w:rtl/>
        </w:rPr>
        <w:t>باب كراهة تمني لقاء العدو والأمر بالصبر عند اللقاء</w:t>
      </w:r>
      <w:r w:rsidRPr="00C65D81">
        <w:rPr>
          <w:rFonts w:hint="cs"/>
          <w:b/>
          <w:bCs/>
          <w:sz w:val="32"/>
          <w:szCs w:val="32"/>
          <w:rtl/>
        </w:rPr>
        <w:t>.</w:t>
      </w:r>
    </w:p>
  </w:footnote>
  <w:footnote w:id="93">
    <w:p w:rsidR="004E7D9E" w:rsidRPr="00C65D81" w:rsidRDefault="004E7D9E" w:rsidP="004E7D9E">
      <w:pPr>
        <w:ind w:left="282" w:hanging="720"/>
        <w:jc w:val="lowKashida"/>
        <w:rPr>
          <w:b/>
          <w:bCs/>
          <w:sz w:val="32"/>
          <w:szCs w:val="32"/>
          <w:rtl/>
        </w:rPr>
      </w:pPr>
      <w:r w:rsidRPr="006317FC">
        <w:rPr>
          <w:b/>
          <w:bCs/>
          <w:sz w:val="32"/>
          <w:szCs w:val="32"/>
          <w:rtl/>
        </w:rPr>
        <w:t>(</w:t>
      </w:r>
      <w:r w:rsidRPr="006317FC">
        <w:rPr>
          <w:rStyle w:val="a4"/>
          <w:b/>
          <w:bCs/>
          <w:sz w:val="32"/>
        </w:rPr>
        <w:footnoteRef/>
      </w:r>
      <w:r w:rsidRPr="006317FC">
        <w:rPr>
          <w:b/>
          <w:bCs/>
          <w:sz w:val="32"/>
          <w:szCs w:val="32"/>
          <w:rtl/>
        </w:rPr>
        <w:t xml:space="preserve"> )</w:t>
      </w:r>
      <w:r w:rsidRPr="006317FC">
        <w:rPr>
          <w:rFonts w:hint="cs"/>
          <w:b/>
          <w:bCs/>
          <w:sz w:val="32"/>
          <w:szCs w:val="32"/>
          <w:rtl/>
        </w:rPr>
        <w:t xml:space="preserve"> صحيح البخاري, رقم 2651، </w:t>
      </w:r>
      <w:r w:rsidRPr="006317FC">
        <w:rPr>
          <w:b/>
          <w:bCs/>
          <w:sz w:val="32"/>
          <w:szCs w:val="32"/>
          <w:rtl/>
        </w:rPr>
        <w:t xml:space="preserve">باب قَوْلِ اللَّهِ تَعَالَى </w:t>
      </w:r>
      <w:r w:rsidRPr="006317FC">
        <w:rPr>
          <w:rFonts w:hint="cs"/>
          <w:b/>
          <w:bCs/>
          <w:sz w:val="32"/>
          <w:szCs w:val="32"/>
          <w:rtl/>
        </w:rPr>
        <w:t>{</w:t>
      </w:r>
      <w:r w:rsidRPr="006317FC">
        <w:rPr>
          <w:b/>
          <w:bCs/>
          <w:sz w:val="32"/>
          <w:szCs w:val="32"/>
          <w:rtl/>
        </w:rPr>
        <w:t>مِنْ الْمُؤْمِنِينَ رِجَالٌ صَدَقُوا مَا عَاهَدُوا اللَّهَ عَلَيْهِ</w:t>
      </w:r>
      <w:r w:rsidRPr="006317FC">
        <w:rPr>
          <w:rFonts w:hint="cs"/>
          <w:b/>
          <w:bCs/>
          <w:sz w:val="32"/>
          <w:szCs w:val="32"/>
          <w:rtl/>
        </w:rPr>
        <w:t>}</w:t>
      </w:r>
      <w:r w:rsidRPr="006317FC">
        <w:rPr>
          <w:b/>
          <w:bCs/>
          <w:sz w:val="32"/>
          <w:szCs w:val="32"/>
          <w:rtl/>
        </w:rPr>
        <w:t xml:space="preserve">. </w:t>
      </w:r>
      <w:r w:rsidRPr="006317FC">
        <w:rPr>
          <w:rFonts w:hint="cs"/>
          <w:b/>
          <w:bCs/>
          <w:sz w:val="32"/>
          <w:szCs w:val="32"/>
          <w:rtl/>
        </w:rPr>
        <w:t>صحيح مسلم</w:t>
      </w:r>
      <w:r w:rsidRPr="00C65D81">
        <w:rPr>
          <w:rFonts w:hint="cs"/>
          <w:b/>
          <w:bCs/>
          <w:sz w:val="32"/>
          <w:szCs w:val="32"/>
          <w:rtl/>
        </w:rPr>
        <w:t xml:space="preserve"> باب ثبوت الجنة للشهيد رقم (1903).</w:t>
      </w:r>
    </w:p>
  </w:footnote>
  <w:footnote w:id="94">
    <w:p w:rsidR="004E7D9E" w:rsidRPr="00C65D81" w:rsidRDefault="004E7D9E" w:rsidP="004E7D9E">
      <w:pPr>
        <w:ind w:left="282" w:hanging="720"/>
        <w:jc w:val="lowKashida"/>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b/>
          <w:bCs/>
          <w:rtl/>
        </w:rPr>
        <w:t xml:space="preserve"> </w:t>
      </w:r>
      <w:r w:rsidRPr="00C65D81">
        <w:rPr>
          <w:b/>
          <w:bCs/>
          <w:sz w:val="32"/>
          <w:szCs w:val="32"/>
          <w:rtl/>
        </w:rPr>
        <w:t>المستدرك على الصحيحين</w:t>
      </w:r>
      <w:r w:rsidRPr="00C65D81">
        <w:rPr>
          <w:rFonts w:hint="cs"/>
          <w:b/>
          <w:bCs/>
          <w:sz w:val="32"/>
          <w:szCs w:val="32"/>
          <w:rtl/>
        </w:rPr>
        <w:t>، رقم</w:t>
      </w:r>
      <w:r w:rsidRPr="00C65D81">
        <w:rPr>
          <w:b/>
          <w:bCs/>
          <w:sz w:val="32"/>
          <w:szCs w:val="32"/>
          <w:rtl/>
        </w:rPr>
        <w:t xml:space="preserve"> 2977</w:t>
      </w:r>
      <w:r w:rsidRPr="00C65D81">
        <w:rPr>
          <w:rFonts w:hint="cs"/>
          <w:b/>
          <w:bCs/>
          <w:sz w:val="32"/>
          <w:szCs w:val="32"/>
          <w:rtl/>
        </w:rPr>
        <w:t>،</w:t>
      </w:r>
      <w:r w:rsidRPr="00C65D81">
        <w:rPr>
          <w:b/>
          <w:bCs/>
          <w:sz w:val="32"/>
          <w:szCs w:val="32"/>
          <w:rtl/>
        </w:rPr>
        <w:t xml:space="preserve"> ج2/ص</w:t>
      </w:r>
      <w:r>
        <w:rPr>
          <w:rFonts w:hint="cs"/>
          <w:b/>
          <w:bCs/>
          <w:sz w:val="32"/>
          <w:szCs w:val="32"/>
          <w:rtl/>
        </w:rPr>
        <w:t>248</w:t>
      </w:r>
      <w:r w:rsidRPr="00C65D81">
        <w:rPr>
          <w:rFonts w:hint="cs"/>
          <w:b/>
          <w:bCs/>
          <w:sz w:val="32"/>
          <w:szCs w:val="32"/>
          <w:rtl/>
        </w:rPr>
        <w:t>، وقال :"</w:t>
      </w:r>
      <w:r w:rsidRPr="00C65D81">
        <w:rPr>
          <w:b/>
          <w:bCs/>
          <w:sz w:val="32"/>
          <w:szCs w:val="32"/>
          <w:rtl/>
        </w:rPr>
        <w:t>هذا حديث صحيح على شرط الشيخين ولم يخرجاه</w:t>
      </w:r>
      <w:r w:rsidRPr="00C65D81">
        <w:rPr>
          <w:rFonts w:hint="cs"/>
          <w:b/>
          <w:bCs/>
          <w:sz w:val="32"/>
          <w:szCs w:val="32"/>
          <w:rtl/>
        </w:rPr>
        <w:t>"،</w:t>
      </w:r>
      <w:r w:rsidRPr="00C65D81">
        <w:rPr>
          <w:b/>
          <w:bCs/>
          <w:sz w:val="32"/>
          <w:szCs w:val="32"/>
          <w:rtl/>
        </w:rPr>
        <w:t xml:space="preserve"> </w:t>
      </w:r>
      <w:r>
        <w:rPr>
          <w:rFonts w:hint="cs"/>
          <w:b/>
          <w:bCs/>
          <w:sz w:val="32"/>
          <w:szCs w:val="32"/>
          <w:rtl/>
        </w:rPr>
        <w:t xml:space="preserve">قال </w:t>
      </w:r>
      <w:r w:rsidRPr="00C65D81">
        <w:rPr>
          <w:rFonts w:hint="cs"/>
          <w:b/>
          <w:bCs/>
          <w:sz w:val="32"/>
          <w:szCs w:val="32"/>
          <w:rtl/>
        </w:rPr>
        <w:t xml:space="preserve">ابن كثير </w:t>
      </w:r>
      <w:r>
        <w:rPr>
          <w:rFonts w:hint="cs"/>
          <w:b/>
          <w:bCs/>
          <w:sz w:val="32"/>
          <w:szCs w:val="32"/>
          <w:rtl/>
        </w:rPr>
        <w:t xml:space="preserve">في </w:t>
      </w:r>
      <w:r w:rsidRPr="00C65D81">
        <w:rPr>
          <w:b/>
          <w:bCs/>
          <w:sz w:val="32"/>
          <w:szCs w:val="32"/>
          <w:rtl/>
        </w:rPr>
        <w:t>البداية والنهاية ج4/ص45</w:t>
      </w:r>
      <w:r w:rsidRPr="00C65D81">
        <w:rPr>
          <w:rFonts w:hint="cs"/>
          <w:b/>
          <w:bCs/>
          <w:sz w:val="32"/>
          <w:szCs w:val="32"/>
          <w:rtl/>
        </w:rPr>
        <w:t>،:"</w:t>
      </w:r>
      <w:r w:rsidRPr="00C65D81">
        <w:rPr>
          <w:b/>
          <w:bCs/>
          <w:sz w:val="32"/>
          <w:szCs w:val="32"/>
          <w:rtl/>
        </w:rPr>
        <w:t>هذا حديث غريب</w:t>
      </w:r>
      <w:r w:rsidRPr="00C65D81">
        <w:rPr>
          <w:rFonts w:hint="cs"/>
          <w:b/>
          <w:bCs/>
          <w:sz w:val="32"/>
          <w:szCs w:val="32"/>
          <w:rtl/>
        </w:rPr>
        <w:t xml:space="preserve">"، </w:t>
      </w:r>
      <w:r>
        <w:rPr>
          <w:rFonts w:hint="cs"/>
          <w:b/>
          <w:bCs/>
          <w:sz w:val="32"/>
          <w:szCs w:val="32"/>
          <w:rtl/>
        </w:rPr>
        <w:t xml:space="preserve">   </w:t>
      </w:r>
      <w:r w:rsidRPr="00C65D81">
        <w:rPr>
          <w:b/>
          <w:bCs/>
          <w:sz w:val="32"/>
          <w:szCs w:val="32"/>
          <w:rtl/>
        </w:rPr>
        <w:t>دلائل النبوة ج3/ص284</w:t>
      </w:r>
    </w:p>
    <w:p w:rsidR="004E7D9E" w:rsidRPr="00BD513B" w:rsidRDefault="004E7D9E" w:rsidP="004E7D9E">
      <w:pPr>
        <w:ind w:left="282" w:hanging="720"/>
        <w:jc w:val="lowKashida"/>
        <w:rPr>
          <w:b/>
          <w:bCs/>
          <w:sz w:val="32"/>
          <w:szCs w:val="32"/>
          <w:rtl/>
        </w:rPr>
      </w:pPr>
      <w:r w:rsidRPr="00BD513B">
        <w:rPr>
          <w:rFonts w:hint="cs"/>
          <w:b/>
          <w:bCs/>
          <w:sz w:val="32"/>
          <w:szCs w:val="32"/>
          <w:rtl/>
        </w:rPr>
        <w:t xml:space="preserve">قال السيوطي رحمه الله في </w:t>
      </w:r>
      <w:r w:rsidRPr="00BD513B">
        <w:rPr>
          <w:b/>
          <w:bCs/>
          <w:sz w:val="32"/>
          <w:szCs w:val="32"/>
          <w:rtl/>
        </w:rPr>
        <w:t xml:space="preserve">الدر المنثور 6 </w:t>
      </w:r>
      <w:r w:rsidRPr="00BD513B">
        <w:rPr>
          <w:rFonts w:hint="cs"/>
          <w:b/>
          <w:bCs/>
          <w:sz w:val="32"/>
          <w:szCs w:val="32"/>
          <w:rtl/>
        </w:rPr>
        <w:t>/</w:t>
      </w:r>
      <w:r w:rsidRPr="00BD513B">
        <w:rPr>
          <w:b/>
          <w:bCs/>
          <w:sz w:val="32"/>
          <w:szCs w:val="32"/>
          <w:rtl/>
        </w:rPr>
        <w:t>587</w:t>
      </w:r>
      <w:r w:rsidRPr="00BD513B">
        <w:rPr>
          <w:rFonts w:hint="cs"/>
          <w:b/>
          <w:bCs/>
          <w:sz w:val="32"/>
          <w:szCs w:val="32"/>
          <w:rtl/>
        </w:rPr>
        <w:t xml:space="preserve"> : </w:t>
      </w:r>
      <w:r w:rsidRPr="00BD513B">
        <w:rPr>
          <w:b/>
          <w:bCs/>
          <w:sz w:val="32"/>
          <w:szCs w:val="32"/>
          <w:rtl/>
        </w:rPr>
        <w:t>أخرج</w:t>
      </w:r>
      <w:r w:rsidRPr="00BD513B">
        <w:rPr>
          <w:rFonts w:hint="cs"/>
          <w:b/>
          <w:bCs/>
          <w:sz w:val="32"/>
          <w:szCs w:val="32"/>
          <w:rtl/>
        </w:rPr>
        <w:t>ه</w:t>
      </w:r>
      <w:r w:rsidRPr="00BD513B">
        <w:rPr>
          <w:b/>
          <w:bCs/>
          <w:sz w:val="32"/>
          <w:szCs w:val="32"/>
          <w:rtl/>
        </w:rPr>
        <w:t xml:space="preserve"> الحاكم وصححه وتعقبه الذهبي والبيهقي في الدلائل </w:t>
      </w:r>
      <w:r w:rsidRPr="00BD513B">
        <w:rPr>
          <w:rFonts w:hint="cs"/>
          <w:b/>
          <w:bCs/>
          <w:sz w:val="32"/>
          <w:szCs w:val="32"/>
          <w:rtl/>
        </w:rPr>
        <w:t>.</w:t>
      </w:r>
    </w:p>
  </w:footnote>
  <w:footnote w:id="9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Pr>
          <w:rFonts w:ascii="Times New Roman" w:hAnsi="Times New Roman" w:hint="cs"/>
          <w:b/>
          <w:bCs/>
          <w:sz w:val="32"/>
          <w:szCs w:val="32"/>
          <w:rtl/>
        </w:rPr>
        <w:t>ص 199، 200</w:t>
      </w:r>
      <w:r w:rsidRPr="00C65D81">
        <w:rPr>
          <w:rFonts w:ascii="Times New Roman" w:hAnsi="Times New Roman" w:hint="cs"/>
          <w:b/>
          <w:bCs/>
          <w:sz w:val="32"/>
          <w:szCs w:val="32"/>
          <w:rtl/>
        </w:rPr>
        <w:t>.</w:t>
      </w:r>
    </w:p>
  </w:footnote>
  <w:footnote w:id="96">
    <w:p w:rsidR="004E7D9E" w:rsidRPr="00B357A6"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w:t>
      </w:r>
      <w:r>
        <w:rPr>
          <w:rFonts w:hint="cs"/>
          <w:b/>
          <w:bCs/>
          <w:sz w:val="32"/>
          <w:szCs w:val="32"/>
          <w:rtl/>
        </w:rPr>
        <w:t xml:space="preserve"> صفوة البيان لمعاني القرآن  ص 430</w:t>
      </w:r>
      <w:r w:rsidRPr="00C65D81">
        <w:rPr>
          <w:rFonts w:hint="cs"/>
          <w:b/>
          <w:bCs/>
          <w:sz w:val="32"/>
          <w:szCs w:val="32"/>
          <w:rtl/>
        </w:rPr>
        <w:t>.</w:t>
      </w:r>
      <w:r w:rsidRPr="00B357A6">
        <w:rPr>
          <w:sz w:val="32"/>
          <w:szCs w:val="32"/>
          <w:rtl/>
        </w:rPr>
        <w:t xml:space="preserve"> </w:t>
      </w:r>
      <w:r>
        <w:rPr>
          <w:rFonts w:hint="cs"/>
          <w:sz w:val="32"/>
          <w:szCs w:val="32"/>
          <w:rtl/>
        </w:rPr>
        <w:t xml:space="preserve">وانظر </w:t>
      </w:r>
      <w:r w:rsidRPr="00B357A6">
        <w:rPr>
          <w:b/>
          <w:bCs/>
          <w:sz w:val="32"/>
          <w:szCs w:val="32"/>
          <w:rtl/>
        </w:rPr>
        <w:t>التفسير الكبير ج23/ص36</w:t>
      </w:r>
      <w:r>
        <w:rPr>
          <w:rFonts w:hint="cs"/>
          <w:b/>
          <w:bCs/>
          <w:sz w:val="32"/>
          <w:szCs w:val="32"/>
          <w:rtl/>
        </w:rPr>
        <w:t xml:space="preserve">، </w:t>
      </w:r>
      <w:r w:rsidRPr="00B357A6">
        <w:rPr>
          <w:b/>
          <w:bCs/>
          <w:sz w:val="32"/>
          <w:szCs w:val="32"/>
          <w:rtl/>
        </w:rPr>
        <w:t>تفسير أبي السعود ج6/ص109</w:t>
      </w:r>
      <w:r>
        <w:rPr>
          <w:rFonts w:hint="cs"/>
          <w:b/>
          <w:bCs/>
          <w:sz w:val="32"/>
          <w:szCs w:val="32"/>
          <w:rtl/>
        </w:rPr>
        <w:t>.</w:t>
      </w:r>
    </w:p>
    <w:p w:rsidR="004E7D9E" w:rsidRPr="00C65D81" w:rsidRDefault="004E7D9E" w:rsidP="004E7D9E">
      <w:pPr>
        <w:ind w:left="282" w:hanging="720"/>
        <w:jc w:val="lowKashida"/>
        <w:rPr>
          <w:b/>
          <w:bCs/>
          <w:sz w:val="32"/>
          <w:szCs w:val="32"/>
          <w:rtl/>
        </w:rPr>
      </w:pPr>
    </w:p>
  </w:footnote>
  <w:footnote w:id="97">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 xml:space="preserve"> (</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سنن الترمذي, باب ومن سورة الحج رقم 32</w:t>
      </w:r>
      <w:r>
        <w:rPr>
          <w:rFonts w:ascii="Times New Roman" w:hAnsi="Times New Roman" w:hint="cs"/>
          <w:b/>
          <w:bCs/>
          <w:sz w:val="32"/>
          <w:szCs w:val="32"/>
          <w:rtl/>
        </w:rPr>
        <w:t>71</w:t>
      </w:r>
      <w:r w:rsidRPr="00C65D81">
        <w:rPr>
          <w:rFonts w:ascii="Times New Roman" w:hAnsi="Times New Roman" w:hint="cs"/>
          <w:b/>
          <w:bCs/>
          <w:sz w:val="32"/>
          <w:szCs w:val="32"/>
          <w:rtl/>
        </w:rPr>
        <w:t>, سنن النسائي, باب وجوب الجهاد رقم30</w:t>
      </w:r>
      <w:r>
        <w:rPr>
          <w:rFonts w:ascii="Times New Roman" w:hAnsi="Times New Roman" w:hint="cs"/>
          <w:b/>
          <w:bCs/>
          <w:sz w:val="32"/>
          <w:szCs w:val="32"/>
          <w:rtl/>
        </w:rPr>
        <w:t>85</w:t>
      </w:r>
      <w:r w:rsidRPr="00C65D81">
        <w:rPr>
          <w:rFonts w:ascii="Times New Roman" w:hAnsi="Times New Roman" w:hint="cs"/>
          <w:b/>
          <w:bCs/>
          <w:sz w:val="32"/>
          <w:szCs w:val="32"/>
          <w:rtl/>
        </w:rPr>
        <w:t xml:space="preserve">, مسند أحمد 1/216, رقم1865, </w:t>
      </w:r>
      <w:r>
        <w:rPr>
          <w:rFonts w:ascii="Times New Roman" w:hAnsi="Times New Roman" w:hint="cs"/>
          <w:b/>
          <w:bCs/>
          <w:sz w:val="32"/>
          <w:szCs w:val="32"/>
          <w:rtl/>
        </w:rPr>
        <w:t xml:space="preserve">وصححه </w:t>
      </w:r>
      <w:r w:rsidRPr="00C65D81">
        <w:rPr>
          <w:rFonts w:ascii="Times New Roman" w:hAnsi="Times New Roman" w:hint="cs"/>
          <w:b/>
          <w:bCs/>
          <w:sz w:val="32"/>
          <w:szCs w:val="32"/>
          <w:rtl/>
        </w:rPr>
        <w:t xml:space="preserve">الحاكم المستدرك 2/76، </w:t>
      </w:r>
      <w:r>
        <w:rPr>
          <w:rFonts w:ascii="Times New Roman" w:hAnsi="Times New Roman" w:hint="cs"/>
          <w:b/>
          <w:bCs/>
          <w:sz w:val="32"/>
          <w:szCs w:val="32"/>
          <w:rtl/>
        </w:rPr>
        <w:t>و</w:t>
      </w:r>
      <w:r w:rsidRPr="00C65D81">
        <w:rPr>
          <w:rFonts w:ascii="Times New Roman" w:hAnsi="Times New Roman" w:hint="cs"/>
          <w:b/>
          <w:bCs/>
          <w:sz w:val="32"/>
          <w:szCs w:val="32"/>
          <w:rtl/>
        </w:rPr>
        <w:t>قال الترمذي: حديث حسن</w:t>
      </w:r>
      <w:r>
        <w:rPr>
          <w:rFonts w:ascii="Times New Roman" w:hAnsi="Times New Roman" w:hint="cs"/>
          <w:b/>
          <w:bCs/>
          <w:sz w:val="32"/>
          <w:szCs w:val="32"/>
          <w:rtl/>
        </w:rPr>
        <w:t>.</w:t>
      </w:r>
    </w:p>
  </w:footnote>
  <w:footnote w:id="98">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ينظر </w:t>
      </w:r>
      <w:r w:rsidRPr="00626993">
        <w:rPr>
          <w:rFonts w:ascii="Times New Roman" w:hAnsi="Times New Roman"/>
          <w:b/>
          <w:bCs/>
          <w:sz w:val="32"/>
          <w:szCs w:val="32"/>
          <w:rtl/>
        </w:rPr>
        <w:t>أحكام القرآن للشافعي ج2/ص18</w:t>
      </w:r>
      <w:r>
        <w:rPr>
          <w:rFonts w:ascii="Times New Roman" w:hAnsi="Times New Roman" w:hint="cs"/>
          <w:b/>
          <w:bCs/>
          <w:sz w:val="32"/>
          <w:szCs w:val="32"/>
          <w:rtl/>
        </w:rPr>
        <w:t xml:space="preserve">، </w:t>
      </w:r>
      <w:r w:rsidRPr="00C65D81">
        <w:rPr>
          <w:rFonts w:ascii="Times New Roman" w:hAnsi="Times New Roman" w:hint="cs"/>
          <w:b/>
          <w:bCs/>
          <w:sz w:val="32"/>
          <w:szCs w:val="32"/>
          <w:rtl/>
        </w:rPr>
        <w:t>غرر الأحكام 1/282،</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الأم 4/460، </w:t>
      </w:r>
      <w:r>
        <w:rPr>
          <w:rFonts w:ascii="Times New Roman" w:hAnsi="Times New Roman" w:hint="cs"/>
          <w:b/>
          <w:bCs/>
          <w:sz w:val="32"/>
          <w:szCs w:val="32"/>
          <w:rtl/>
        </w:rPr>
        <w:t xml:space="preserve">، </w:t>
      </w:r>
      <w:r w:rsidRPr="00C65D81">
        <w:rPr>
          <w:rFonts w:ascii="Times New Roman" w:hAnsi="Times New Roman" w:hint="cs"/>
          <w:b/>
          <w:bCs/>
          <w:sz w:val="32"/>
          <w:szCs w:val="32"/>
          <w:rtl/>
        </w:rPr>
        <w:t xml:space="preserve">أحكام القرآن لابن العربي 3/301-302، الجهاد والقتال في السياسة الشرعية 1/460. </w:t>
      </w:r>
    </w:p>
  </w:footnote>
  <w:footnote w:id="9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 xml:space="preserve">صحيح البخاري,  </w:t>
      </w:r>
      <w:r w:rsidRPr="00C65D81">
        <w:rPr>
          <w:rFonts w:ascii="Arabic Transparent" w:hint="eastAsia"/>
          <w:b/>
          <w:bCs/>
          <w:noProof w:val="0"/>
          <w:sz w:val="32"/>
          <w:szCs w:val="32"/>
          <w:rtl/>
        </w:rPr>
        <w:t>باب</w:t>
      </w:r>
      <w:r w:rsidRPr="00C65D81">
        <w:rPr>
          <w:rFonts w:ascii="Arabic Transparent"/>
          <w:b/>
          <w:bCs/>
          <w:noProof w:val="0"/>
          <w:sz w:val="32"/>
          <w:szCs w:val="32"/>
          <w:rtl/>
        </w:rPr>
        <w:t xml:space="preserve">: </w:t>
      </w:r>
      <w:r w:rsidRPr="00C65D81">
        <w:rPr>
          <w:rFonts w:ascii="Arabic Transparent" w:hint="eastAsia"/>
          <w:b/>
          <w:bCs/>
          <w:noProof w:val="0"/>
          <w:sz w:val="32"/>
          <w:szCs w:val="32"/>
          <w:rtl/>
        </w:rPr>
        <w:t>قتل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من</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أبى</w:t>
      </w:r>
      <w:r w:rsidRPr="00C65D81">
        <w:rPr>
          <w:rFonts w:ascii="Arabic Transparent"/>
          <w:b/>
          <w:bCs/>
          <w:noProof w:val="0"/>
          <w:sz w:val="32"/>
          <w:szCs w:val="32"/>
          <w:rtl/>
        </w:rPr>
        <w:t xml:space="preserve"> </w:t>
      </w:r>
      <w:r w:rsidRPr="00C65D81">
        <w:rPr>
          <w:rFonts w:ascii="Arabic Transparent" w:hint="eastAsia"/>
          <w:b/>
          <w:bCs/>
          <w:noProof w:val="0"/>
          <w:sz w:val="32"/>
          <w:szCs w:val="32"/>
          <w:rtl/>
        </w:rPr>
        <w:t>قبول</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الفرائض،</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وما</w:t>
      </w:r>
      <w:r w:rsidRPr="00C65D81">
        <w:rPr>
          <w:rFonts w:ascii="Arabic Transparent"/>
          <w:b/>
          <w:bCs/>
          <w:noProof w:val="0"/>
          <w:sz w:val="32"/>
          <w:szCs w:val="32"/>
          <w:rtl/>
        </w:rPr>
        <w:t xml:space="preserve"> </w:t>
      </w:r>
      <w:r w:rsidRPr="00C65D81">
        <w:rPr>
          <w:rFonts w:ascii="Arabic Transparent" w:hint="eastAsia"/>
          <w:b/>
          <w:bCs/>
          <w:noProof w:val="0"/>
          <w:sz w:val="32"/>
          <w:szCs w:val="32"/>
          <w:rtl/>
        </w:rPr>
        <w:t>نسبوا</w:t>
      </w:r>
      <w:r w:rsidRPr="00C65D81">
        <w:rPr>
          <w:rFonts w:ascii="Arabic Transparent"/>
          <w:b/>
          <w:bCs/>
          <w:noProof w:val="0"/>
          <w:sz w:val="32"/>
          <w:szCs w:val="32"/>
          <w:rtl/>
        </w:rPr>
        <w:t xml:space="preserve"> </w:t>
      </w:r>
      <w:r w:rsidRPr="00C65D81">
        <w:rPr>
          <w:rFonts w:ascii="Arabic Transparent" w:hint="eastAsia"/>
          <w:b/>
          <w:bCs/>
          <w:noProof w:val="0"/>
          <w:sz w:val="32"/>
          <w:szCs w:val="32"/>
          <w:rtl/>
        </w:rPr>
        <w:t>إلى</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الردة</w:t>
      </w:r>
      <w:r w:rsidRPr="00C65D81">
        <w:rPr>
          <w:rFonts w:ascii="Arabic Transparent" w:hint="cs"/>
          <w:b/>
          <w:bCs/>
          <w:noProof w:val="0"/>
          <w:sz w:val="32"/>
          <w:szCs w:val="32"/>
          <w:rtl/>
        </w:rPr>
        <w:t xml:space="preserve"> رقم 6526,</w:t>
      </w:r>
      <w:r w:rsidRPr="00C65D81">
        <w:rPr>
          <w:rFonts w:ascii="Times New Roman" w:hAnsi="Times New Roman" w:hint="cs"/>
          <w:b/>
          <w:bCs/>
          <w:sz w:val="32"/>
          <w:szCs w:val="32"/>
          <w:rtl/>
        </w:rPr>
        <w:t xml:space="preserve"> صحيح مسلم, باب الأمر بقتال الناس حتى يقولوالا إله إلا الله0رقم 32.</w:t>
      </w:r>
    </w:p>
  </w:footnote>
  <w:footnote w:id="100">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الجهاد والقتال في السياسة الشرعية 1/463.</w:t>
      </w:r>
    </w:p>
  </w:footnote>
  <w:footnote w:id="101">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رواه الطبري في تفسيره 1/527, والبيهقي في السنن الكبرى 9/11, قال الحاكم : هذا حديث صحيح على شرط الشيخين ولم يخرجاه. المستدرك 2/336, وينظر تلخيص الحبير 4/87.                                                                                                           .</w:t>
      </w:r>
    </w:p>
  </w:footnote>
  <w:footnote w:id="102">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Pr>
          <w:rFonts w:hint="cs"/>
          <w:b/>
          <w:bCs/>
          <w:sz w:val="32"/>
          <w:szCs w:val="32"/>
          <w:rtl/>
        </w:rPr>
        <w:t>الغياثي ص 268، وانظر ص 386</w:t>
      </w:r>
      <w:r w:rsidRPr="00C65D81">
        <w:rPr>
          <w:rFonts w:hint="cs"/>
          <w:b/>
          <w:bCs/>
          <w:sz w:val="32"/>
          <w:szCs w:val="32"/>
          <w:rtl/>
        </w:rPr>
        <w:t>.                                                                                                           .</w:t>
      </w:r>
    </w:p>
  </w:footnote>
  <w:footnote w:id="103">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أحكام القرآن للجصاص 3/176</w:t>
      </w:r>
      <w:r>
        <w:rPr>
          <w:rFonts w:ascii="Times New Roman" w:hAnsi="Times New Roman" w:hint="cs"/>
          <w:b/>
          <w:bCs/>
          <w:sz w:val="32"/>
          <w:szCs w:val="32"/>
          <w:rtl/>
        </w:rPr>
        <w:t>، ولسان العرب مادة عدد</w:t>
      </w:r>
      <w:r w:rsidRPr="00C65D81">
        <w:rPr>
          <w:rFonts w:ascii="Times New Roman" w:hAnsi="Times New Roman" w:hint="cs"/>
          <w:b/>
          <w:bCs/>
          <w:sz w:val="32"/>
          <w:szCs w:val="32"/>
          <w:rtl/>
        </w:rPr>
        <w:t>.</w:t>
      </w:r>
    </w:p>
  </w:footnote>
  <w:footnote w:id="104">
    <w:p w:rsidR="004E7D9E" w:rsidRPr="00536BE1" w:rsidRDefault="004E7D9E" w:rsidP="004E7D9E">
      <w:pPr>
        <w:ind w:left="282" w:hanging="720"/>
        <w:rPr>
          <w:b/>
          <w:bCs/>
          <w:sz w:val="28"/>
          <w:szCs w:val="28"/>
          <w:rtl/>
        </w:rPr>
      </w:pPr>
      <w:r w:rsidRPr="00C65D81">
        <w:rPr>
          <w:b/>
          <w:bCs/>
          <w:sz w:val="32"/>
          <w:szCs w:val="32"/>
          <w:rtl/>
        </w:rPr>
        <w:t>(</w:t>
      </w:r>
      <w:r w:rsidRPr="00C65D81">
        <w:rPr>
          <w:b/>
          <w:bCs/>
          <w:sz w:val="32"/>
        </w:rPr>
        <w:footnoteRef/>
      </w:r>
      <w:r w:rsidRPr="00C65D81">
        <w:rPr>
          <w:b/>
          <w:bCs/>
          <w:sz w:val="32"/>
          <w:szCs w:val="32"/>
          <w:rtl/>
        </w:rPr>
        <w:t xml:space="preserve"> ) </w:t>
      </w:r>
      <w:r w:rsidRPr="00536BE1">
        <w:rPr>
          <w:b/>
          <w:bCs/>
          <w:sz w:val="28"/>
          <w:szCs w:val="28"/>
          <w:rtl/>
        </w:rPr>
        <w:t>المستدرك على الصحيحين</w:t>
      </w:r>
      <w:r w:rsidRPr="00536BE1">
        <w:rPr>
          <w:rFonts w:hint="cs"/>
          <w:b/>
          <w:bCs/>
          <w:sz w:val="28"/>
          <w:szCs w:val="28"/>
          <w:rtl/>
        </w:rPr>
        <w:t xml:space="preserve"> رقم</w:t>
      </w:r>
      <w:r w:rsidRPr="00536BE1">
        <w:rPr>
          <w:b/>
          <w:bCs/>
          <w:sz w:val="28"/>
          <w:szCs w:val="28"/>
          <w:rtl/>
        </w:rPr>
        <w:t xml:space="preserve"> 2356 ج2/ص6</w:t>
      </w:r>
      <w:r>
        <w:rPr>
          <w:rFonts w:hint="cs"/>
          <w:b/>
          <w:bCs/>
          <w:sz w:val="28"/>
          <w:szCs w:val="28"/>
          <w:rtl/>
        </w:rPr>
        <w:t>0</w:t>
      </w:r>
      <w:r w:rsidRPr="00536BE1">
        <w:rPr>
          <w:rFonts w:hint="cs"/>
          <w:b/>
          <w:bCs/>
          <w:sz w:val="28"/>
          <w:szCs w:val="28"/>
          <w:rtl/>
        </w:rPr>
        <w:t>،قال الحاكم: "</w:t>
      </w:r>
      <w:r w:rsidRPr="00536BE1">
        <w:rPr>
          <w:b/>
          <w:bCs/>
          <w:sz w:val="28"/>
          <w:szCs w:val="28"/>
          <w:rtl/>
        </w:rPr>
        <w:t>هذا حديث صحيح الإسناد ولم يخرجاه</w:t>
      </w:r>
      <w:r w:rsidRPr="00536BE1">
        <w:rPr>
          <w:rFonts w:hint="cs"/>
          <w:b/>
          <w:bCs/>
          <w:sz w:val="28"/>
          <w:szCs w:val="28"/>
          <w:rtl/>
        </w:rPr>
        <w:t>".</w:t>
      </w:r>
      <w:r>
        <w:rPr>
          <w:rFonts w:hint="cs"/>
          <w:b/>
          <w:bCs/>
          <w:sz w:val="28"/>
          <w:szCs w:val="28"/>
          <w:rtl/>
        </w:rPr>
        <w:t xml:space="preserve"> </w:t>
      </w:r>
      <w:r w:rsidRPr="00536BE1">
        <w:rPr>
          <w:b/>
          <w:bCs/>
          <w:sz w:val="28"/>
          <w:szCs w:val="28"/>
          <w:rtl/>
        </w:rPr>
        <w:t>سنن البيهقي الكبرى</w:t>
      </w:r>
      <w:r w:rsidRPr="00536BE1">
        <w:rPr>
          <w:rFonts w:hint="cs"/>
          <w:b/>
          <w:bCs/>
          <w:sz w:val="28"/>
          <w:szCs w:val="28"/>
          <w:rtl/>
        </w:rPr>
        <w:t xml:space="preserve"> رقم 17588،</w:t>
      </w:r>
      <w:r w:rsidRPr="00536BE1">
        <w:rPr>
          <w:b/>
          <w:bCs/>
          <w:sz w:val="28"/>
          <w:szCs w:val="28"/>
          <w:rtl/>
        </w:rPr>
        <w:t xml:space="preserve"> ج9/ص21</w:t>
      </w:r>
      <w:r w:rsidRPr="00536BE1">
        <w:rPr>
          <w:rFonts w:hint="cs"/>
          <w:b/>
          <w:bCs/>
          <w:sz w:val="28"/>
          <w:szCs w:val="28"/>
          <w:rtl/>
        </w:rPr>
        <w:t xml:space="preserve">، </w:t>
      </w:r>
      <w:r w:rsidRPr="00536BE1">
        <w:rPr>
          <w:b/>
          <w:bCs/>
          <w:sz w:val="28"/>
          <w:szCs w:val="28"/>
          <w:rtl/>
        </w:rPr>
        <w:t>باب من لا يجب عليه الجهاد</w:t>
      </w:r>
      <w:r w:rsidRPr="00536BE1">
        <w:rPr>
          <w:rFonts w:hint="cs"/>
          <w:b/>
          <w:bCs/>
          <w:sz w:val="28"/>
          <w:szCs w:val="28"/>
          <w:rtl/>
        </w:rPr>
        <w:t xml:space="preserve">، </w:t>
      </w:r>
      <w:r w:rsidRPr="00536BE1">
        <w:rPr>
          <w:b/>
          <w:bCs/>
          <w:sz w:val="28"/>
          <w:szCs w:val="28"/>
          <w:rtl/>
        </w:rPr>
        <w:t>المعجم الكبير</w:t>
      </w:r>
      <w:r w:rsidRPr="00536BE1">
        <w:rPr>
          <w:rFonts w:hint="cs"/>
          <w:b/>
          <w:bCs/>
          <w:sz w:val="28"/>
          <w:szCs w:val="28"/>
          <w:rtl/>
        </w:rPr>
        <w:t xml:space="preserve"> رقم</w:t>
      </w:r>
      <w:r w:rsidRPr="00536BE1">
        <w:rPr>
          <w:b/>
          <w:bCs/>
          <w:sz w:val="28"/>
          <w:szCs w:val="28"/>
          <w:rtl/>
        </w:rPr>
        <w:t xml:space="preserve"> 6749ج7/ص177</w:t>
      </w:r>
      <w:r w:rsidRPr="00536BE1">
        <w:rPr>
          <w:rFonts w:hint="cs"/>
          <w:b/>
          <w:bCs/>
          <w:sz w:val="28"/>
          <w:szCs w:val="28"/>
          <w:rtl/>
        </w:rPr>
        <w:t>.</w:t>
      </w:r>
    </w:p>
  </w:footnote>
  <w:footnote w:id="105">
    <w:p w:rsidR="004E7D9E" w:rsidRPr="00536BE1" w:rsidRDefault="004E7D9E" w:rsidP="004E7D9E">
      <w:pPr>
        <w:ind w:left="282" w:hanging="720"/>
        <w:rPr>
          <w:b/>
          <w:bCs/>
          <w:sz w:val="28"/>
          <w:szCs w:val="28"/>
          <w:rtl/>
        </w:rPr>
      </w:pPr>
      <w:r w:rsidRPr="00536BE1">
        <w:rPr>
          <w:b/>
          <w:bCs/>
          <w:sz w:val="28"/>
          <w:szCs w:val="28"/>
          <w:rtl/>
        </w:rPr>
        <w:t>(</w:t>
      </w:r>
      <w:r w:rsidRPr="00536BE1">
        <w:rPr>
          <w:b/>
          <w:bCs/>
          <w:szCs w:val="28"/>
        </w:rPr>
        <w:footnoteRef/>
      </w:r>
      <w:r w:rsidRPr="00536BE1">
        <w:rPr>
          <w:b/>
          <w:bCs/>
          <w:sz w:val="28"/>
          <w:szCs w:val="28"/>
          <w:rtl/>
        </w:rPr>
        <w:t>)</w:t>
      </w:r>
      <w:r w:rsidRPr="00536BE1">
        <w:rPr>
          <w:rFonts w:hint="cs"/>
          <w:b/>
          <w:bCs/>
          <w:sz w:val="28"/>
          <w:szCs w:val="28"/>
          <w:rtl/>
        </w:rPr>
        <w:t xml:space="preserve"> قال المالكية: </w:t>
      </w:r>
      <w:r w:rsidRPr="00536BE1">
        <w:rPr>
          <w:b/>
          <w:bCs/>
          <w:sz w:val="28"/>
          <w:szCs w:val="28"/>
          <w:rtl/>
        </w:rPr>
        <w:t xml:space="preserve">لوجوب الجهاد ست شرائط لا يجب إلا بها متى انخرم واحد منها سقط وجوبه وهي : الإسلام والحرية والذكورية والبلوغ والعقل والاستطاعة بصحة البدن وما يحتاج إليه من المال . قال الله سبحانه : { ليس على الضعفاء } . وقال </w:t>
      </w:r>
      <w:r>
        <w:rPr>
          <w:b/>
          <w:bCs/>
          <w:sz w:val="28"/>
          <w:szCs w:val="28"/>
          <w:rtl/>
        </w:rPr>
        <w:t>صلى الله عليه وعلى آله وسلم</w:t>
      </w:r>
      <w:r w:rsidRPr="00536BE1">
        <w:rPr>
          <w:b/>
          <w:bCs/>
          <w:sz w:val="28"/>
          <w:szCs w:val="28"/>
          <w:rtl/>
        </w:rPr>
        <w:t xml:space="preserve"> : { رفع القلم عن ثلاث } وقال سبحانه : { وقرن في بيوتكن } والعبد لا يجد ما ينفق</w:t>
      </w:r>
      <w:r w:rsidRPr="00536BE1">
        <w:rPr>
          <w:rFonts w:hint="cs"/>
          <w:b/>
          <w:bCs/>
          <w:sz w:val="28"/>
          <w:szCs w:val="28"/>
          <w:rtl/>
        </w:rPr>
        <w:t>.</w:t>
      </w:r>
      <w:r w:rsidRPr="00536BE1">
        <w:rPr>
          <w:b/>
          <w:bCs/>
          <w:sz w:val="28"/>
          <w:szCs w:val="28"/>
          <w:rtl/>
        </w:rPr>
        <w:t xml:space="preserve"> </w:t>
      </w:r>
      <w:r w:rsidRPr="00536BE1">
        <w:rPr>
          <w:rFonts w:hint="cs"/>
          <w:b/>
          <w:bCs/>
          <w:sz w:val="28"/>
          <w:szCs w:val="28"/>
          <w:rtl/>
        </w:rPr>
        <w:t>التاج والإكليل 2/538، وانظر مجمع الأنهر1/632,633، مختصر خليل مع الخرشي 5/292، مطالب أولي النهى 2/500.</w:t>
      </w:r>
    </w:p>
  </w:footnote>
  <w:footnote w:id="106">
    <w:p w:rsidR="004E7D9E" w:rsidRPr="00536BE1" w:rsidRDefault="004E7D9E" w:rsidP="004E7D9E">
      <w:pPr>
        <w:ind w:left="282" w:hanging="720"/>
        <w:rPr>
          <w:b/>
          <w:bCs/>
          <w:sz w:val="28"/>
          <w:szCs w:val="28"/>
          <w:rtl/>
        </w:rPr>
      </w:pPr>
      <w:r w:rsidRPr="00536BE1">
        <w:rPr>
          <w:b/>
          <w:bCs/>
          <w:sz w:val="28"/>
          <w:szCs w:val="28"/>
          <w:rtl/>
        </w:rPr>
        <w:t>(</w:t>
      </w:r>
      <w:r w:rsidRPr="00536BE1">
        <w:rPr>
          <w:b/>
          <w:bCs/>
          <w:szCs w:val="28"/>
        </w:rPr>
        <w:footnoteRef/>
      </w:r>
      <w:r w:rsidRPr="00536BE1">
        <w:rPr>
          <w:b/>
          <w:bCs/>
          <w:sz w:val="28"/>
          <w:szCs w:val="28"/>
          <w:rtl/>
        </w:rPr>
        <w:t>)</w:t>
      </w:r>
      <w:r w:rsidRPr="00536BE1">
        <w:rPr>
          <w:rFonts w:hint="cs"/>
          <w:b/>
          <w:bCs/>
          <w:sz w:val="28"/>
          <w:szCs w:val="28"/>
          <w:rtl/>
        </w:rPr>
        <w:t xml:space="preserve"> </w:t>
      </w:r>
      <w:r>
        <w:rPr>
          <w:b/>
          <w:bCs/>
          <w:sz w:val="28"/>
          <w:szCs w:val="28"/>
          <w:rtl/>
        </w:rPr>
        <w:t xml:space="preserve"> </w:t>
      </w:r>
      <w:r>
        <w:rPr>
          <w:rFonts w:hint="cs"/>
          <w:b/>
          <w:bCs/>
          <w:sz w:val="28"/>
          <w:szCs w:val="28"/>
          <w:rtl/>
        </w:rPr>
        <w:t>يراجع ص173، ط دار الرسالة ناشرون</w:t>
      </w:r>
      <w:r w:rsidRPr="00536BE1">
        <w:rPr>
          <w:rFonts w:hint="cs"/>
          <w:b/>
          <w:bCs/>
          <w:sz w:val="28"/>
          <w:szCs w:val="28"/>
          <w:rtl/>
        </w:rPr>
        <w:t>.</w:t>
      </w:r>
    </w:p>
  </w:footnote>
  <w:footnote w:id="10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رواه البخاري في الشهادات، باب: بلوغ الصبيان وشهادتهم، ص507، رقم (2664)، ومسلم -واللفظ له- في الإمارة، باب: بيان سن البلوغ، 3/1490، رقم (1868).</w:t>
      </w:r>
    </w:p>
  </w:footnote>
  <w:footnote w:id="108">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6"/>
          <w:szCs w:val="36"/>
          <w:rtl/>
        </w:rPr>
        <w:t>الأم 4/275_ 276.</w:t>
      </w:r>
    </w:p>
  </w:footnote>
  <w:footnote w:id="109">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انظر </w:t>
      </w:r>
      <w:r w:rsidRPr="00C65D81">
        <w:rPr>
          <w:b/>
          <w:bCs/>
          <w:sz w:val="32"/>
          <w:szCs w:val="32"/>
          <w:rtl/>
        </w:rPr>
        <w:t>الذخيرة ج8/ص239</w:t>
      </w:r>
      <w:r w:rsidRPr="00C65D81">
        <w:rPr>
          <w:rFonts w:hint="cs"/>
          <w:b/>
          <w:bCs/>
          <w:sz w:val="32"/>
          <w:szCs w:val="32"/>
          <w:rtl/>
        </w:rPr>
        <w:t>،</w:t>
      </w:r>
      <w:r>
        <w:rPr>
          <w:rFonts w:hint="cs"/>
          <w:b/>
          <w:bCs/>
          <w:sz w:val="32"/>
          <w:szCs w:val="32"/>
          <w:rtl/>
        </w:rPr>
        <w:t xml:space="preserve"> </w:t>
      </w:r>
      <w:r w:rsidRPr="00C65D81">
        <w:rPr>
          <w:rFonts w:hint="cs"/>
          <w:b/>
          <w:bCs/>
          <w:sz w:val="32"/>
          <w:szCs w:val="32"/>
          <w:rtl/>
        </w:rPr>
        <w:t>جامع الأمهات ص256، الشرح الكبير وحاشية الدسوقي 2/293، حاشية ابن عابدين 5/97.</w:t>
      </w:r>
    </w:p>
    <w:p w:rsidR="004E7D9E" w:rsidRPr="00C65D81" w:rsidRDefault="004E7D9E" w:rsidP="004E7D9E">
      <w:pPr>
        <w:ind w:left="282" w:hanging="720"/>
        <w:rPr>
          <w:b/>
          <w:bCs/>
          <w:szCs w:val="28"/>
          <w:rtl/>
        </w:rPr>
      </w:pPr>
      <w:r w:rsidRPr="00C65D81">
        <w:rPr>
          <w:rFonts w:hint="cs"/>
          <w:b/>
          <w:bCs/>
          <w:szCs w:val="28"/>
          <w:rtl/>
        </w:rPr>
        <w:tab/>
        <w:t xml:space="preserve">فائدة: قال المالكية: من جَهِلَ مولَدَه، وعِدَّةَِ سنِّه، أو جَحَده، فالعمل فيه بما روى نافع عن أسلم عن عمر بن الخطاب رضي الله عنه؛ أنه كتب إلى أمراء الأجناد: </w:t>
      </w:r>
      <w:r w:rsidRPr="00C65D81">
        <w:rPr>
          <w:rFonts w:hint="eastAsia"/>
          <w:b/>
          <w:bCs/>
          <w:szCs w:val="28"/>
          <w:rtl/>
        </w:rPr>
        <w:t>«</w:t>
      </w:r>
      <w:r w:rsidRPr="00C65D81">
        <w:rPr>
          <w:rFonts w:hint="cs"/>
          <w:b/>
          <w:bCs/>
          <w:szCs w:val="28"/>
          <w:rtl/>
        </w:rPr>
        <w:t>ألا تضربوا الجِزْيَةَ إلا على مَنْ جَرَتْ عليه المَوَاسي</w:t>
      </w:r>
      <w:r w:rsidRPr="00C65D81">
        <w:rPr>
          <w:rFonts w:hint="eastAsia"/>
          <w:b/>
          <w:bCs/>
          <w:szCs w:val="28"/>
          <w:rtl/>
        </w:rPr>
        <w:t>»</w:t>
      </w:r>
      <w:r w:rsidRPr="00C65D81">
        <w:rPr>
          <w:rFonts w:hint="cs"/>
          <w:b/>
          <w:bCs/>
          <w:szCs w:val="28"/>
          <w:rtl/>
        </w:rPr>
        <w:t>، كنايةً على نبات شعر العانة (الخشن)، الذي هو أحد علامات البلوغ كما مَرَّ قريباً. انظر منح الجليل 6/87، تفسير القرطبي 5/35.</w:t>
      </w:r>
    </w:p>
    <w:p w:rsidR="004E7D9E" w:rsidRPr="00C65D81" w:rsidRDefault="004E7D9E" w:rsidP="004E7D9E">
      <w:pPr>
        <w:ind w:left="282" w:hanging="720"/>
        <w:rPr>
          <w:b/>
          <w:bCs/>
          <w:rtl/>
        </w:rPr>
      </w:pPr>
      <w:r w:rsidRPr="00C65D81">
        <w:rPr>
          <w:rFonts w:hint="cs"/>
          <w:b/>
          <w:bCs/>
          <w:szCs w:val="28"/>
          <w:rtl/>
        </w:rPr>
        <w:tab/>
        <w:t xml:space="preserve">والمواسي: جمع موس مايُحْلَقُ به. انظر القاموس المحيط </w:t>
      </w:r>
      <w:r>
        <w:rPr>
          <w:rFonts w:hint="cs"/>
          <w:b/>
          <w:bCs/>
          <w:szCs w:val="28"/>
          <w:rtl/>
        </w:rPr>
        <w:t xml:space="preserve">ولسان العرب </w:t>
      </w:r>
      <w:r w:rsidRPr="00C65D81">
        <w:rPr>
          <w:rFonts w:hint="cs"/>
          <w:b/>
          <w:bCs/>
          <w:szCs w:val="28"/>
          <w:rtl/>
        </w:rPr>
        <w:t>مادة وسي.</w:t>
      </w:r>
    </w:p>
  </w:footnote>
  <w:footnote w:id="110">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 xml:space="preserve">سمى العلماء العمل العسكري الذي خرج فيه النبي </w:t>
      </w:r>
      <w:r>
        <w:rPr>
          <w:rFonts w:ascii="Times New Roman" w:hAnsi="Times New Roman" w:hint="cs"/>
          <w:b/>
          <w:bCs/>
          <w:sz w:val="32"/>
          <w:szCs w:val="32"/>
          <w:rtl/>
        </w:rPr>
        <w:t>صلى الله عليه وعلى آله وسلم</w:t>
      </w:r>
      <w:r w:rsidRPr="00C65D81">
        <w:rPr>
          <w:rFonts w:ascii="Times New Roman" w:hAnsi="Times New Roman" w:hint="cs"/>
          <w:b/>
          <w:bCs/>
          <w:sz w:val="32"/>
          <w:szCs w:val="32"/>
          <w:rtl/>
        </w:rPr>
        <w:t xml:space="preserve"> بنفسه غزوة، سواء حارب فيه أو لم يحارب، وما خرج فيه أحد قادته سمي سرية.</w:t>
      </w:r>
    </w:p>
  </w:footnote>
  <w:footnote w:id="11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يراجع تهذيب سيرة ابن هشام ص 106 فما بعدها , مشارع الأشواق لابن النحاس 1/844, الرحيق المختوم ص 190فما بعدها</w:t>
      </w:r>
      <w:r>
        <w:rPr>
          <w:rFonts w:ascii="Times New Roman" w:hAnsi="Times New Roman" w:hint="cs"/>
          <w:b/>
          <w:bCs/>
          <w:sz w:val="32"/>
          <w:szCs w:val="32"/>
          <w:rtl/>
        </w:rPr>
        <w:t>، أطلس القرآن للدكتور شوقي أبو خليل ص206</w:t>
      </w:r>
      <w:r w:rsidRPr="00C65D81">
        <w:rPr>
          <w:rFonts w:ascii="Times New Roman" w:hAnsi="Times New Roman" w:hint="cs"/>
          <w:b/>
          <w:bCs/>
          <w:sz w:val="32"/>
          <w:szCs w:val="32"/>
          <w:rtl/>
        </w:rPr>
        <w:t>.</w:t>
      </w:r>
    </w:p>
  </w:footnote>
  <w:footnote w:id="112">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82713F">
        <w:rPr>
          <w:rFonts w:hint="cs"/>
          <w:b/>
          <w:bCs/>
          <w:sz w:val="36"/>
          <w:szCs w:val="36"/>
          <w:rtl/>
        </w:rPr>
        <w:t>الطبقات الكبرى ج2/ص78</w:t>
      </w:r>
      <w:r w:rsidRPr="00C65D81">
        <w:rPr>
          <w:rFonts w:hint="cs"/>
          <w:b/>
          <w:bCs/>
          <w:sz w:val="32"/>
          <w:szCs w:val="32"/>
          <w:rtl/>
        </w:rPr>
        <w:t>.</w:t>
      </w:r>
    </w:p>
  </w:footnote>
  <w:footnote w:id="113">
    <w:p w:rsidR="004E7D9E"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Pr>
          <w:rFonts w:hint="cs"/>
          <w:b/>
          <w:bCs/>
          <w:sz w:val="32"/>
          <w:szCs w:val="32"/>
          <w:rtl/>
        </w:rPr>
        <w:t>الأبواء واد من أودية الحجاز به آبار ومزارع، والمكان المزروع منه يسمى اليوم الخريبة، ويبعد المكان المزروع عن بلدة مستورة شرقاً (18) كم والمسافة بين الأبواء ورابغ (43) كم، وأقرب قرية لها التنضبية. المعالم الأثيرة في السنة والسيرة لمحمد شراب ص17، أطلس المملكة العربية السعودية ص 230</w:t>
      </w:r>
      <w:r w:rsidRPr="00C65D81">
        <w:rPr>
          <w:rFonts w:hint="cs"/>
          <w:b/>
          <w:bCs/>
          <w:sz w:val="32"/>
          <w:szCs w:val="32"/>
          <w:rtl/>
        </w:rPr>
        <w:t>.</w:t>
      </w:r>
    </w:p>
    <w:p w:rsidR="004E7D9E" w:rsidRPr="00C65D81" w:rsidRDefault="004E7D9E" w:rsidP="004E7D9E">
      <w:pPr>
        <w:ind w:left="282" w:hanging="720"/>
        <w:rPr>
          <w:b/>
          <w:bCs/>
          <w:sz w:val="32"/>
          <w:szCs w:val="32"/>
        </w:rPr>
      </w:pPr>
      <w:r>
        <w:rPr>
          <w:rFonts w:hint="cs"/>
          <w:b/>
          <w:bCs/>
          <w:sz w:val="32"/>
          <w:szCs w:val="32"/>
          <w:rtl/>
        </w:rPr>
        <w:t xml:space="preserve">وفي معجم المعالم الجغرافية في السيرة النبوية للمقدم عاتق البلادي ( ص332) قال: اندثرت ودان من زمن بعيد، وتوهم بعض الباحثين أنها (مستورة اليوم ) وليس كذلك، وموضع ودان شرق مستورة إلى الجنوب وبينهما (12)كم تقريباً. وانظر معجم الأمكنة الوارد ذكرها في صحيح البخاري لسعد بن عبد الله بن جنيدل.   </w:t>
      </w:r>
    </w:p>
  </w:footnote>
  <w:footnote w:id="114">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 xml:space="preserve"> وأقرب قرية لها "أم المسن" كما في أطلس المملكة العربية السعودية ص228</w:t>
      </w:r>
      <w:r w:rsidRPr="00C65D81">
        <w:rPr>
          <w:rFonts w:hint="cs"/>
          <w:b/>
          <w:bCs/>
          <w:sz w:val="32"/>
          <w:szCs w:val="32"/>
          <w:rtl/>
        </w:rPr>
        <w:t>.</w:t>
      </w:r>
    </w:p>
  </w:footnote>
  <w:footnote w:id="115">
    <w:p w:rsidR="004E7D9E"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 xml:space="preserve"> ذو العشيرة كانت قرية عامرة بأسفل ينبع النخل، ثم صارت محطة للحاج المصري، وهي أول قرى ينبع النخل مما يلي الساحل وبها مسجد يقولون إنه مسجد رسول الله صلى الله عليه وعلى آله وسلم. المعالم الأثيرة في السنة والسيرة ص192.</w:t>
      </w:r>
    </w:p>
    <w:p w:rsidR="004E7D9E" w:rsidRPr="00C65D81" w:rsidRDefault="004E7D9E" w:rsidP="004E7D9E">
      <w:pPr>
        <w:ind w:left="282" w:hanging="720"/>
        <w:rPr>
          <w:b/>
          <w:bCs/>
          <w:sz w:val="32"/>
          <w:szCs w:val="32"/>
        </w:rPr>
      </w:pPr>
      <w:r>
        <w:rPr>
          <w:rFonts w:hint="cs"/>
          <w:b/>
          <w:bCs/>
          <w:sz w:val="32"/>
          <w:szCs w:val="32"/>
          <w:rtl/>
        </w:rPr>
        <w:t>وأقرب قرية لها "الجابرية والسويق" كما في أطلس المملكة العربية السعودية ص228</w:t>
      </w:r>
      <w:r w:rsidRPr="00C65D81">
        <w:rPr>
          <w:rFonts w:hint="cs"/>
          <w:b/>
          <w:bCs/>
          <w:sz w:val="32"/>
          <w:szCs w:val="32"/>
          <w:rtl/>
        </w:rPr>
        <w:t>.</w:t>
      </w:r>
    </w:p>
  </w:footnote>
  <w:footnote w:id="116">
    <w:p w:rsidR="004E7D9E"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لا يعرف اليوم موضع باسم سفوان ، إنما هناك واد يسمى سفا بين المدينة وبدر في منتصف المسافة ولكنه بعيد عن بدر، فلعل سفوان تثنية سفا وكون الغزوة سميت غزوة بدر الأولى لا يوجب أن تكون في المكان الذي كانت فيه غزوة بدر الكبرى ولكنها على طريقها. المعالم الأثيرة ص140.</w:t>
      </w:r>
    </w:p>
    <w:p w:rsidR="004E7D9E" w:rsidRPr="00C65D81" w:rsidRDefault="004E7D9E" w:rsidP="004E7D9E">
      <w:pPr>
        <w:ind w:left="282" w:hanging="720"/>
        <w:rPr>
          <w:b/>
          <w:bCs/>
          <w:sz w:val="32"/>
          <w:szCs w:val="32"/>
        </w:rPr>
      </w:pPr>
      <w:r>
        <w:rPr>
          <w:rFonts w:hint="cs"/>
          <w:b/>
          <w:bCs/>
          <w:sz w:val="32"/>
          <w:szCs w:val="32"/>
          <w:rtl/>
        </w:rPr>
        <w:t xml:space="preserve"> وفي الأطلس "سفا " قرية بين المدينة وبدر وأقرب قرية لها "المسجد" و"أم المسن" كما في أطلس المملكة العربية السعودية ص228</w:t>
      </w:r>
      <w:r w:rsidRPr="00C65D81">
        <w:rPr>
          <w:rFonts w:hint="cs"/>
          <w:b/>
          <w:bCs/>
          <w:sz w:val="32"/>
          <w:szCs w:val="32"/>
          <w:rtl/>
        </w:rPr>
        <w:t>.</w:t>
      </w:r>
    </w:p>
  </w:footnote>
  <w:footnote w:id="117">
    <w:p w:rsidR="004E7D9E" w:rsidRDefault="004E7D9E" w:rsidP="004E7D9E">
      <w:pPr>
        <w:pStyle w:val="ad"/>
        <w:bidi/>
        <w:ind w:left="282" w:hanging="720"/>
        <w:rPr>
          <w:rFonts w:cs="Traditional Arabic"/>
          <w:b/>
          <w:bCs/>
          <w:sz w:val="32"/>
          <w:szCs w:val="32"/>
        </w:rPr>
      </w:pPr>
      <w:r>
        <w:rPr>
          <w:rFonts w:cs="Traditional Arabic" w:hint="cs"/>
          <w:b/>
          <w:bCs/>
          <w:sz w:val="32"/>
          <w:szCs w:val="32"/>
          <w:rtl/>
        </w:rPr>
        <w:t>(</w:t>
      </w:r>
      <w:r>
        <w:rPr>
          <w:rFonts w:cs="Traditional Arabic"/>
          <w:b/>
          <w:bCs/>
          <w:sz w:val="32"/>
          <w:szCs w:val="32"/>
        </w:rPr>
        <w:footnoteRef/>
      </w:r>
      <w:r>
        <w:rPr>
          <w:rFonts w:cs="Traditional Arabic" w:hint="cs"/>
          <w:b/>
          <w:bCs/>
          <w:sz w:val="32"/>
          <w:szCs w:val="32"/>
          <w:rtl/>
        </w:rPr>
        <w:t xml:space="preserve"> ) وبدر  اسم بئر، وعندها حدثت المعركة وهي الآن مدينة عامرة على بعد (155) كم من المدينة المنورة، وعن مكة (310)كم.</w:t>
      </w:r>
      <w:r w:rsidRPr="0077681D">
        <w:rPr>
          <w:rFonts w:hint="cs"/>
          <w:b/>
          <w:bCs/>
          <w:sz w:val="32"/>
          <w:szCs w:val="32"/>
          <w:rtl/>
        </w:rPr>
        <w:t xml:space="preserve"> </w:t>
      </w:r>
      <w:r w:rsidRPr="0077681D">
        <w:rPr>
          <w:rFonts w:cs="Traditional Arabic" w:hint="cs"/>
          <w:b/>
          <w:bCs/>
          <w:sz w:val="28"/>
          <w:szCs w:val="28"/>
          <w:rtl/>
        </w:rPr>
        <w:t>معجم المعالم الجغرافية في السيرة النبوية</w:t>
      </w:r>
      <w:r>
        <w:rPr>
          <w:rFonts w:cs="Traditional Arabic" w:hint="cs"/>
          <w:b/>
          <w:bCs/>
          <w:sz w:val="32"/>
          <w:szCs w:val="32"/>
          <w:rtl/>
        </w:rPr>
        <w:t xml:space="preserve"> ص41.</w:t>
      </w:r>
    </w:p>
  </w:footnote>
  <w:footnote w:id="118">
    <w:p w:rsidR="004E7D9E" w:rsidRDefault="004E7D9E" w:rsidP="004E7D9E">
      <w:pPr>
        <w:pStyle w:val="ad"/>
        <w:bidi/>
        <w:ind w:left="282" w:hanging="720"/>
        <w:rPr>
          <w:rFonts w:cs="Traditional Arabic"/>
          <w:b/>
          <w:bCs/>
          <w:sz w:val="32"/>
          <w:szCs w:val="32"/>
        </w:rPr>
      </w:pPr>
      <w:r>
        <w:rPr>
          <w:rFonts w:cs="Traditional Arabic" w:hint="cs"/>
          <w:b/>
          <w:bCs/>
          <w:sz w:val="32"/>
          <w:szCs w:val="32"/>
          <w:rtl/>
        </w:rPr>
        <w:t>(</w:t>
      </w:r>
      <w:r>
        <w:rPr>
          <w:rFonts w:cs="Traditional Arabic"/>
          <w:b/>
          <w:bCs/>
          <w:sz w:val="32"/>
          <w:szCs w:val="32"/>
        </w:rPr>
        <w:footnoteRef/>
      </w:r>
      <w:r>
        <w:rPr>
          <w:rFonts w:cs="Traditional Arabic" w:hint="cs"/>
          <w:b/>
          <w:bCs/>
          <w:sz w:val="32"/>
          <w:szCs w:val="32"/>
          <w:rtl/>
        </w:rPr>
        <w:t xml:space="preserve"> ) الطبقات لابن سعد 2/31.</w:t>
      </w:r>
    </w:p>
  </w:footnote>
  <w:footnote w:id="119">
    <w:p w:rsidR="004E7D9E" w:rsidRDefault="004E7D9E" w:rsidP="004E7D9E">
      <w:pPr>
        <w:pStyle w:val="ad"/>
        <w:bidi/>
        <w:ind w:left="282" w:hanging="720"/>
        <w:rPr>
          <w:rFonts w:cs="Traditional Arabic"/>
          <w:b/>
          <w:bCs/>
          <w:sz w:val="32"/>
          <w:szCs w:val="32"/>
        </w:rPr>
      </w:pPr>
      <w:r>
        <w:rPr>
          <w:rFonts w:cs="Traditional Arabic" w:hint="cs"/>
          <w:b/>
          <w:bCs/>
          <w:sz w:val="32"/>
          <w:szCs w:val="32"/>
          <w:rtl/>
        </w:rPr>
        <w:t>(</w:t>
      </w:r>
      <w:r>
        <w:rPr>
          <w:rFonts w:cs="Traditional Arabic"/>
          <w:b/>
          <w:bCs/>
          <w:sz w:val="32"/>
          <w:szCs w:val="32"/>
        </w:rPr>
        <w:footnoteRef/>
      </w:r>
      <w:r>
        <w:rPr>
          <w:rFonts w:cs="Traditional Arabic" w:hint="cs"/>
          <w:b/>
          <w:bCs/>
          <w:sz w:val="32"/>
          <w:szCs w:val="32"/>
          <w:rtl/>
        </w:rPr>
        <w:t xml:space="preserve"> ) والمكان بالتحديد إذا سرت من المدينة المنورة فكنت بين الصويدرة والحناكية متجها إلى القصيم فهي على يمينك في ذلك الفضاء الواسع. المعالم الأثيرة ص231.</w:t>
      </w:r>
    </w:p>
  </w:footnote>
  <w:footnote w:id="120">
    <w:p w:rsidR="004E7D9E" w:rsidRDefault="004E7D9E" w:rsidP="004E7D9E">
      <w:pPr>
        <w:pStyle w:val="ad"/>
        <w:bidi/>
        <w:ind w:left="282" w:hanging="720"/>
        <w:rPr>
          <w:rFonts w:cs="Traditional Arabic"/>
          <w:b/>
          <w:bCs/>
          <w:sz w:val="32"/>
          <w:szCs w:val="32"/>
        </w:rPr>
      </w:pPr>
      <w:r>
        <w:rPr>
          <w:rFonts w:cs="Traditional Arabic" w:hint="cs"/>
          <w:b/>
          <w:bCs/>
          <w:sz w:val="32"/>
          <w:szCs w:val="32"/>
          <w:rtl/>
        </w:rPr>
        <w:t>(</w:t>
      </w:r>
      <w:r>
        <w:rPr>
          <w:rFonts w:cs="Traditional Arabic"/>
          <w:b/>
          <w:bCs/>
          <w:sz w:val="32"/>
          <w:szCs w:val="32"/>
        </w:rPr>
        <w:footnoteRef/>
      </w:r>
      <w:r>
        <w:rPr>
          <w:rFonts w:cs="Traditional Arabic" w:hint="cs"/>
          <w:b/>
          <w:bCs/>
          <w:sz w:val="32"/>
          <w:szCs w:val="32"/>
          <w:rtl/>
        </w:rPr>
        <w:t xml:space="preserve"> ) قينقاع : اسم شعب من اليهود، ويقال سوق بني قينقاع، وهو في عوالي المدينة. المعالم الأثيرة ص228.</w:t>
      </w:r>
    </w:p>
  </w:footnote>
  <w:footnote w:id="121">
    <w:p w:rsidR="004E7D9E" w:rsidRDefault="004E7D9E" w:rsidP="004E7D9E">
      <w:pPr>
        <w:pStyle w:val="ad"/>
        <w:bidi/>
        <w:ind w:left="282" w:hanging="720"/>
        <w:rPr>
          <w:rFonts w:cs="Traditional Arabic"/>
          <w:b/>
          <w:bCs/>
          <w:sz w:val="32"/>
          <w:szCs w:val="32"/>
        </w:rPr>
      </w:pPr>
      <w:r>
        <w:rPr>
          <w:rFonts w:cs="Traditional Arabic" w:hint="cs"/>
          <w:b/>
          <w:bCs/>
          <w:sz w:val="32"/>
          <w:szCs w:val="32"/>
          <w:rtl/>
        </w:rPr>
        <w:t>(</w:t>
      </w:r>
      <w:r>
        <w:rPr>
          <w:rFonts w:cs="Traditional Arabic"/>
          <w:b/>
          <w:bCs/>
          <w:sz w:val="32"/>
          <w:szCs w:val="32"/>
        </w:rPr>
        <w:footnoteRef/>
      </w:r>
      <w:r>
        <w:rPr>
          <w:rFonts w:cs="Traditional Arabic" w:hint="cs"/>
          <w:b/>
          <w:bCs/>
          <w:sz w:val="32"/>
          <w:szCs w:val="32"/>
          <w:rtl/>
        </w:rPr>
        <w:t xml:space="preserve"> ) معجم ما استعجم للبكري رحمه الله تعالى 4/1119 .</w:t>
      </w:r>
    </w:p>
  </w:footnote>
  <w:footnote w:id="122">
    <w:p w:rsidR="004E7D9E" w:rsidRPr="006B0F95"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6B0F95">
        <w:rPr>
          <w:rFonts w:hint="cs"/>
          <w:b/>
          <w:bCs/>
          <w:sz w:val="32"/>
          <w:szCs w:val="32"/>
          <w:rtl/>
        </w:rPr>
        <w:t>نجد هو كل ما علا من الأرض، وأصقاع نجد المعروفة في أيامنا هذه : الرياض وما حولها، والقصيم، وسدير والأفلاج واليمامة والوشم وحائل، والقدماء قد يعدون ما كان على مسافة (100)كم من شرقي المدينة "نجداً. المعالم الأثيرة ص33.</w:t>
      </w:r>
    </w:p>
    <w:p w:rsidR="004E7D9E" w:rsidRPr="00A72494" w:rsidRDefault="004E7D9E" w:rsidP="004E7D9E">
      <w:pPr>
        <w:ind w:left="282" w:hanging="720"/>
        <w:rPr>
          <w:b/>
          <w:bCs/>
          <w:sz w:val="32"/>
          <w:szCs w:val="32"/>
          <w:rtl/>
        </w:rPr>
      </w:pPr>
      <w:r w:rsidRPr="00A72494">
        <w:rPr>
          <w:rFonts w:hint="cs"/>
          <w:b/>
          <w:bCs/>
          <w:sz w:val="32"/>
          <w:szCs w:val="32"/>
          <w:rtl/>
        </w:rPr>
        <w:t>وأنمار قبيلة كانت تنزل السراة الواقعة جنوب الطائف. المعالم الأثيرة ص 33.</w:t>
      </w:r>
    </w:p>
    <w:p w:rsidR="004E7D9E" w:rsidRPr="00A72494" w:rsidRDefault="004E7D9E" w:rsidP="004E7D9E">
      <w:pPr>
        <w:ind w:left="282" w:hanging="720"/>
        <w:rPr>
          <w:b/>
          <w:bCs/>
          <w:sz w:val="32"/>
          <w:szCs w:val="32"/>
          <w:rtl/>
        </w:rPr>
      </w:pPr>
      <w:r w:rsidRPr="00A72494">
        <w:rPr>
          <w:rFonts w:hint="cs"/>
          <w:b/>
          <w:bCs/>
          <w:sz w:val="32"/>
          <w:szCs w:val="32"/>
          <w:rtl/>
        </w:rPr>
        <w:t>قال البلادي في معجم المعالم الجغرافية ص133: حدده الأقدمون قرب النُّخيل، والنخيل: بلدة وواد شمال الحناكية غير بعيد، إذا سرت من المدينة على طريق نجد فقطعت مسافة من (90) كم فيأتي درب النخيل عن اليسار ، وهو من المفرق نحو (15)كم، وانظر أطلس المملكة العربية السعودية ص 227  .</w:t>
      </w:r>
    </w:p>
  </w:footnote>
  <w:footnote w:id="123">
    <w:p w:rsidR="004E7D9E" w:rsidRDefault="004E7D9E" w:rsidP="004E7D9E">
      <w:pPr>
        <w:ind w:left="282" w:hanging="720"/>
        <w:rPr>
          <w:b/>
          <w:bCs/>
          <w:sz w:val="32"/>
          <w:szCs w:val="32"/>
          <w:rtl/>
        </w:rPr>
      </w:pPr>
      <w:r w:rsidRPr="00A72494">
        <w:rPr>
          <w:b/>
          <w:bCs/>
          <w:sz w:val="32"/>
          <w:szCs w:val="32"/>
          <w:rtl/>
        </w:rPr>
        <w:t>(</w:t>
      </w:r>
      <w:r w:rsidRPr="00A72494">
        <w:rPr>
          <w:b/>
          <w:bCs/>
          <w:sz w:val="32"/>
        </w:rPr>
        <w:footnoteRef/>
      </w:r>
      <w:r w:rsidRPr="00A72494">
        <w:rPr>
          <w:b/>
          <w:bCs/>
          <w:sz w:val="32"/>
          <w:szCs w:val="32"/>
          <w:rtl/>
        </w:rPr>
        <w:t xml:space="preserve"> ) </w:t>
      </w:r>
      <w:r w:rsidRPr="00A72494">
        <w:rPr>
          <w:rFonts w:hint="cs"/>
          <w:b/>
          <w:bCs/>
          <w:sz w:val="32"/>
          <w:szCs w:val="32"/>
          <w:rtl/>
        </w:rPr>
        <w:t>بحران جبل يقع شرق مدينة رابغ علىمسافة (90)</w:t>
      </w:r>
      <w:r>
        <w:rPr>
          <w:rFonts w:hint="cs"/>
          <w:b/>
          <w:bCs/>
          <w:sz w:val="32"/>
          <w:szCs w:val="32"/>
          <w:rtl/>
        </w:rPr>
        <w:t>كم</w:t>
      </w:r>
      <w:r w:rsidRPr="00A72494">
        <w:rPr>
          <w:rFonts w:hint="cs"/>
          <w:b/>
          <w:bCs/>
          <w:sz w:val="32"/>
          <w:szCs w:val="32"/>
          <w:rtl/>
        </w:rPr>
        <w:t>، بين وادي حجر المعروف قديما</w:t>
      </w:r>
      <w:r>
        <w:rPr>
          <w:rFonts w:hint="cs"/>
          <w:b/>
          <w:bCs/>
          <w:sz w:val="32"/>
          <w:szCs w:val="32"/>
          <w:rtl/>
        </w:rPr>
        <w:t>ً</w:t>
      </w:r>
      <w:r w:rsidRPr="00A72494">
        <w:rPr>
          <w:rFonts w:hint="cs"/>
          <w:b/>
          <w:bCs/>
          <w:sz w:val="32"/>
          <w:szCs w:val="32"/>
          <w:rtl/>
        </w:rPr>
        <w:t xml:space="preserve"> بالسائرة، ومرّ</w:t>
      </w:r>
      <w:r>
        <w:rPr>
          <w:rFonts w:hint="cs"/>
          <w:b/>
          <w:bCs/>
          <w:sz w:val="32"/>
          <w:szCs w:val="32"/>
          <w:rtl/>
        </w:rPr>
        <w:t xml:space="preserve"> </w:t>
      </w:r>
      <w:r w:rsidRPr="00A72494">
        <w:rPr>
          <w:rFonts w:hint="cs"/>
          <w:b/>
          <w:bCs/>
          <w:sz w:val="32"/>
          <w:szCs w:val="32"/>
          <w:rtl/>
        </w:rPr>
        <w:t>عنيب المعروف اليوم بمرّ وبوادي رابغ، يقع بحران عند إلتقائهما يفترقان عنه.</w:t>
      </w:r>
      <w:r>
        <w:rPr>
          <w:rFonts w:hint="cs"/>
          <w:b/>
          <w:bCs/>
          <w:sz w:val="32"/>
          <w:szCs w:val="32"/>
          <w:rtl/>
        </w:rPr>
        <w:t xml:space="preserve"> معجم المعالم الجغرافية ص40، 44، 45، المعالم الأثيرة ص44.</w:t>
      </w:r>
    </w:p>
    <w:p w:rsidR="004E7D9E" w:rsidRPr="00A72494" w:rsidRDefault="004E7D9E" w:rsidP="004E7D9E">
      <w:pPr>
        <w:ind w:left="282" w:hanging="720"/>
        <w:rPr>
          <w:sz w:val="32"/>
          <w:szCs w:val="32"/>
          <w:rtl/>
        </w:rPr>
      </w:pPr>
      <w:r>
        <w:rPr>
          <w:rFonts w:hint="cs"/>
          <w:sz w:val="32"/>
          <w:szCs w:val="32"/>
          <w:rtl/>
        </w:rPr>
        <w:t>وفي دلائل النبوة 5/466 :بحران موضع في الحجاز فوق الفُرُع.</w:t>
      </w:r>
    </w:p>
  </w:footnote>
  <w:footnote w:id="124">
    <w:p w:rsidR="004E7D9E" w:rsidRPr="00F82AC2" w:rsidRDefault="004E7D9E" w:rsidP="004E7D9E">
      <w:pPr>
        <w:ind w:left="282" w:hanging="720"/>
        <w:rPr>
          <w:b/>
          <w:bCs/>
          <w:sz w:val="32"/>
          <w:szCs w:val="32"/>
          <w:rtl/>
        </w:rPr>
      </w:pPr>
      <w:r w:rsidRPr="00F82AC2">
        <w:rPr>
          <w:b/>
          <w:bCs/>
          <w:sz w:val="32"/>
          <w:szCs w:val="32"/>
          <w:rtl/>
        </w:rPr>
        <w:t>(</w:t>
      </w:r>
      <w:r w:rsidRPr="00F82AC2">
        <w:rPr>
          <w:b/>
          <w:bCs/>
          <w:sz w:val="32"/>
        </w:rPr>
        <w:footnoteRef/>
      </w:r>
      <w:r w:rsidRPr="00F82AC2">
        <w:rPr>
          <w:b/>
          <w:bCs/>
          <w:sz w:val="32"/>
          <w:szCs w:val="32"/>
          <w:rtl/>
        </w:rPr>
        <w:t xml:space="preserve"> ) </w:t>
      </w:r>
      <w:r w:rsidRPr="00F82AC2">
        <w:rPr>
          <w:rFonts w:hint="cs"/>
          <w:b/>
          <w:bCs/>
          <w:sz w:val="32"/>
          <w:szCs w:val="32"/>
          <w:rtl/>
        </w:rPr>
        <w:t>أحد:جبل من أشهر جبال العرب يشرف على المدينة من الشمال يرى بالعين، ولأهل المدينة به ولع وحب، لحب النبي صلى الله عليه وآله وسلم له، ولونه أحمر جميل ،ـ وهو داخل حدود المدينة. معجم المعالم الجغرافية ص19.</w:t>
      </w:r>
    </w:p>
  </w:footnote>
  <w:footnote w:id="125">
    <w:p w:rsidR="004E7D9E" w:rsidRPr="00A72494" w:rsidRDefault="004E7D9E" w:rsidP="004E7D9E">
      <w:pPr>
        <w:pStyle w:val="a3"/>
        <w:ind w:left="282" w:hanging="720"/>
        <w:rPr>
          <w:sz w:val="32"/>
          <w:szCs w:val="32"/>
          <w:rtl/>
        </w:rPr>
      </w:pPr>
      <w:r w:rsidRPr="00F82AC2">
        <w:rPr>
          <w:b/>
          <w:bCs/>
          <w:sz w:val="32"/>
          <w:szCs w:val="32"/>
          <w:rtl/>
        </w:rPr>
        <w:t>(</w:t>
      </w:r>
      <w:r w:rsidRPr="00F82AC2">
        <w:rPr>
          <w:b/>
          <w:bCs/>
          <w:sz w:val="32"/>
        </w:rPr>
        <w:footnoteRef/>
      </w:r>
      <w:r w:rsidRPr="00F82AC2">
        <w:rPr>
          <w:b/>
          <w:bCs/>
          <w:sz w:val="32"/>
          <w:szCs w:val="32"/>
          <w:rtl/>
        </w:rPr>
        <w:t xml:space="preserve"> ) </w:t>
      </w:r>
      <w:r w:rsidRPr="00F82AC2">
        <w:rPr>
          <w:rFonts w:hint="cs"/>
          <w:b/>
          <w:bCs/>
          <w:sz w:val="32"/>
          <w:szCs w:val="32"/>
          <w:rtl/>
        </w:rPr>
        <w:t>حمراء الأسد: جبل أحمر جنوب المدينة المنورة على مسافة (20)كم إذا خرجت من ذي الحليفة قاصداً مكة المكرمة عن طريق بدر فسترى حمراء الأسد جنوباً، وتقع حمراء الأسد على الضفة الغربية لعقيق الحسا على الطريق من المدينة إلى الفرع. المعالم الأثيرة ص 103.معجم معالم الحجاز 3/59.</w:t>
      </w:r>
    </w:p>
  </w:footnote>
  <w:footnote w:id="126">
    <w:p w:rsidR="004E7D9E" w:rsidRDefault="004E7D9E" w:rsidP="004E7D9E">
      <w:pPr>
        <w:pStyle w:val="a3"/>
        <w:ind w:left="282" w:hanging="720"/>
        <w:rPr>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Pr>
          <w:rFonts w:ascii="Times New Roman" w:hAnsi="Times New Roman" w:hint="cs"/>
          <w:b/>
          <w:bCs/>
          <w:sz w:val="32"/>
          <w:szCs w:val="32"/>
          <w:rtl/>
        </w:rPr>
        <w:t xml:space="preserve">وانظر </w:t>
      </w:r>
      <w:r w:rsidRPr="00C65D81">
        <w:rPr>
          <w:rFonts w:ascii="Times New Roman" w:hAnsi="Times New Roman" w:hint="cs"/>
          <w:b/>
          <w:bCs/>
          <w:sz w:val="32"/>
          <w:szCs w:val="32"/>
          <w:rtl/>
        </w:rPr>
        <w:t>الرحيق المختوم ص 285.</w:t>
      </w:r>
    </w:p>
    <w:p w:rsidR="004E7D9E" w:rsidRPr="00CA049E" w:rsidRDefault="004E7D9E" w:rsidP="004E7D9E">
      <w:pPr>
        <w:pStyle w:val="a3"/>
        <w:ind w:left="282" w:hanging="720"/>
        <w:rPr>
          <w:rFonts w:ascii="Times New Roman" w:hAnsi="Times New Roman"/>
          <w:b/>
          <w:bCs/>
          <w:sz w:val="32"/>
          <w:szCs w:val="32"/>
          <w:rtl/>
        </w:rPr>
      </w:pPr>
      <w:r>
        <w:rPr>
          <w:rFonts w:ascii="Times New Roman" w:hAnsi="Times New Roman" w:hint="cs"/>
          <w:b/>
          <w:bCs/>
          <w:sz w:val="32"/>
          <w:szCs w:val="32"/>
          <w:rtl/>
        </w:rPr>
        <w:t xml:space="preserve">قال في </w:t>
      </w:r>
      <w:r w:rsidRPr="00CA049E">
        <w:rPr>
          <w:rFonts w:ascii="Times New Roman" w:hAnsi="Times New Roman"/>
          <w:b/>
          <w:bCs/>
          <w:sz w:val="32"/>
          <w:szCs w:val="32"/>
          <w:rtl/>
        </w:rPr>
        <w:t>السيرة الحلبية</w:t>
      </w:r>
      <w:r>
        <w:rPr>
          <w:rFonts w:ascii="Times New Roman" w:hAnsi="Times New Roman" w:hint="cs"/>
          <w:b/>
          <w:bCs/>
          <w:sz w:val="32"/>
          <w:szCs w:val="32"/>
          <w:rtl/>
        </w:rPr>
        <w:t xml:space="preserve"> عند عد غزوات الرسول صلى الله عليه وعلى آله وسلم</w:t>
      </w:r>
      <w:r w:rsidRPr="00CA049E">
        <w:rPr>
          <w:rFonts w:ascii="Times New Roman" w:hAnsi="Times New Roman"/>
          <w:b/>
          <w:bCs/>
          <w:sz w:val="32"/>
          <w:szCs w:val="32"/>
          <w:rtl/>
        </w:rPr>
        <w:t xml:space="preserve"> ج2/ص342</w:t>
      </w:r>
    </w:p>
    <w:p w:rsidR="004E7D9E" w:rsidRDefault="004E7D9E" w:rsidP="004E7D9E">
      <w:pPr>
        <w:pStyle w:val="a3"/>
        <w:ind w:left="282" w:hanging="720"/>
        <w:rPr>
          <w:rFonts w:ascii="Times New Roman" w:hAnsi="Times New Roman"/>
          <w:b/>
          <w:bCs/>
          <w:sz w:val="32"/>
          <w:szCs w:val="32"/>
          <w:rtl/>
        </w:rPr>
      </w:pPr>
      <w:r w:rsidRPr="00CA049E">
        <w:rPr>
          <w:rFonts w:ascii="Times New Roman" w:hAnsi="Times New Roman"/>
          <w:b/>
          <w:bCs/>
          <w:sz w:val="32"/>
          <w:szCs w:val="32"/>
          <w:rtl/>
        </w:rPr>
        <w:t xml:space="preserve"> </w:t>
      </w:r>
      <w:r>
        <w:rPr>
          <w:rFonts w:ascii="Times New Roman" w:hAnsi="Times New Roman" w:hint="cs"/>
          <w:b/>
          <w:bCs/>
          <w:sz w:val="32"/>
          <w:szCs w:val="32"/>
          <w:rtl/>
        </w:rPr>
        <w:t xml:space="preserve">"... </w:t>
      </w:r>
      <w:r w:rsidRPr="00CA049E">
        <w:rPr>
          <w:rFonts w:ascii="Times New Roman" w:hAnsi="Times New Roman"/>
          <w:b/>
          <w:bCs/>
          <w:sz w:val="32"/>
          <w:szCs w:val="32"/>
          <w:rtl/>
        </w:rPr>
        <w:t xml:space="preserve">ثم غزوة غظفان وهي غزوة ذي </w:t>
      </w:r>
      <w:r>
        <w:rPr>
          <w:rFonts w:ascii="Times New Roman" w:hAnsi="Times New Roman" w:hint="cs"/>
          <w:b/>
          <w:bCs/>
          <w:sz w:val="32"/>
          <w:szCs w:val="32"/>
          <w:rtl/>
        </w:rPr>
        <w:t>أ</w:t>
      </w:r>
      <w:r w:rsidRPr="00CA049E">
        <w:rPr>
          <w:rFonts w:ascii="Times New Roman" w:hAnsi="Times New Roman"/>
          <w:b/>
          <w:bCs/>
          <w:sz w:val="32"/>
          <w:szCs w:val="32"/>
          <w:rtl/>
        </w:rPr>
        <w:t xml:space="preserve">مر ثم غزوة نجران بالحجاز ثم غزوة </w:t>
      </w:r>
      <w:r>
        <w:rPr>
          <w:rFonts w:ascii="Times New Roman" w:hAnsi="Times New Roman" w:hint="cs"/>
          <w:b/>
          <w:bCs/>
          <w:sz w:val="32"/>
          <w:szCs w:val="32"/>
          <w:rtl/>
        </w:rPr>
        <w:t>أ</w:t>
      </w:r>
      <w:r w:rsidRPr="00CA049E">
        <w:rPr>
          <w:rFonts w:ascii="Times New Roman" w:hAnsi="Times New Roman"/>
          <w:b/>
          <w:bCs/>
          <w:sz w:val="32"/>
          <w:szCs w:val="32"/>
          <w:rtl/>
        </w:rPr>
        <w:t>حد ثم غزوة حمراء ال</w:t>
      </w:r>
      <w:r>
        <w:rPr>
          <w:rFonts w:ascii="Times New Roman" w:hAnsi="Times New Roman" w:hint="cs"/>
          <w:b/>
          <w:bCs/>
          <w:sz w:val="32"/>
          <w:szCs w:val="32"/>
          <w:rtl/>
        </w:rPr>
        <w:t>أ</w:t>
      </w:r>
      <w:r w:rsidRPr="00CA049E">
        <w:rPr>
          <w:rFonts w:ascii="Times New Roman" w:hAnsi="Times New Roman"/>
          <w:b/>
          <w:bCs/>
          <w:sz w:val="32"/>
          <w:szCs w:val="32"/>
          <w:rtl/>
        </w:rPr>
        <w:t xml:space="preserve">سد ثم غزوة بني النضير ثم غزوة ذات الرقاع وهي غزوة محارب وبني </w:t>
      </w:r>
      <w:r>
        <w:rPr>
          <w:rFonts w:ascii="Times New Roman" w:hAnsi="Times New Roman" w:hint="cs"/>
          <w:b/>
          <w:bCs/>
          <w:sz w:val="32"/>
          <w:szCs w:val="32"/>
          <w:rtl/>
        </w:rPr>
        <w:t>ثع</w:t>
      </w:r>
      <w:r w:rsidRPr="00CA049E">
        <w:rPr>
          <w:rFonts w:ascii="Times New Roman" w:hAnsi="Times New Roman"/>
          <w:b/>
          <w:bCs/>
          <w:sz w:val="32"/>
          <w:szCs w:val="32"/>
          <w:rtl/>
        </w:rPr>
        <w:t>لب</w:t>
      </w:r>
      <w:r>
        <w:rPr>
          <w:rFonts w:ascii="Times New Roman" w:hAnsi="Times New Roman" w:hint="cs"/>
          <w:b/>
          <w:bCs/>
          <w:sz w:val="32"/>
          <w:szCs w:val="32"/>
          <w:rtl/>
        </w:rPr>
        <w:t>ة".</w:t>
      </w:r>
    </w:p>
    <w:p w:rsidR="004E7D9E" w:rsidRPr="00CA049E" w:rsidRDefault="004E7D9E" w:rsidP="004E7D9E">
      <w:pPr>
        <w:pStyle w:val="a3"/>
        <w:ind w:left="282" w:hanging="720"/>
        <w:rPr>
          <w:rFonts w:ascii="Times New Roman" w:hAnsi="Times New Roman"/>
          <w:b/>
          <w:bCs/>
          <w:sz w:val="36"/>
          <w:szCs w:val="36"/>
          <w:rtl/>
        </w:rPr>
      </w:pPr>
      <w:r>
        <w:rPr>
          <w:rFonts w:ascii="Times New Roman" w:hAnsi="Times New Roman" w:hint="cs"/>
          <w:b/>
          <w:bCs/>
          <w:sz w:val="32"/>
          <w:szCs w:val="32"/>
          <w:rtl/>
        </w:rPr>
        <w:t xml:space="preserve">قلت: لعل هذا الكلام يدل على أن مكان غزوة ذات الرقاع هو قريب من مكان </w:t>
      </w:r>
      <w:r w:rsidRPr="00CA049E">
        <w:rPr>
          <w:rFonts w:hint="cs"/>
          <w:sz w:val="36"/>
          <w:szCs w:val="36"/>
          <w:rtl/>
        </w:rPr>
        <w:t>غزوة غطفان (وهي غزوة أنمار</w:t>
      </w:r>
      <w:r>
        <w:rPr>
          <w:rFonts w:ascii="Times New Roman" w:hAnsi="Times New Roman" w:hint="cs"/>
          <w:b/>
          <w:bCs/>
          <w:sz w:val="36"/>
          <w:szCs w:val="36"/>
          <w:rtl/>
        </w:rPr>
        <w:t xml:space="preserve">) التي </w:t>
      </w:r>
      <w:r w:rsidRPr="00252A6F">
        <w:rPr>
          <w:rFonts w:ascii="Times New Roman" w:hAnsi="Times New Roman" w:hint="cs"/>
          <w:b/>
          <w:bCs/>
          <w:sz w:val="28"/>
          <w:szCs w:val="28"/>
          <w:rtl/>
        </w:rPr>
        <w:t>تقدم ذكرها برقم(9).</w:t>
      </w:r>
    </w:p>
  </w:footnote>
  <w:footnote w:id="127">
    <w:p w:rsidR="004E7D9E" w:rsidRPr="00C538DF" w:rsidRDefault="004E7D9E" w:rsidP="004E7D9E">
      <w:pPr>
        <w:ind w:left="282" w:hanging="720"/>
        <w:jc w:val="lowKashida"/>
        <w:rPr>
          <w:rtl/>
        </w:rPr>
      </w:pPr>
      <w:r w:rsidRPr="00A72494">
        <w:rPr>
          <w:b/>
          <w:bCs/>
          <w:rtl/>
        </w:rPr>
        <w:t>(</w:t>
      </w:r>
      <w:r w:rsidRPr="00A72494">
        <w:rPr>
          <w:b/>
          <w:bCs/>
          <w:sz w:val="32"/>
        </w:rPr>
        <w:footnoteRef/>
      </w:r>
      <w:r w:rsidRPr="00A72494">
        <w:rPr>
          <w:b/>
          <w:bCs/>
          <w:rtl/>
        </w:rPr>
        <w:t xml:space="preserve"> )</w:t>
      </w:r>
      <w:r w:rsidRPr="00D5160C">
        <w:rPr>
          <w:rFonts w:hint="cs"/>
          <w:b/>
          <w:bCs/>
          <w:sz w:val="48"/>
          <w:szCs w:val="48"/>
          <w:vertAlign w:val="subscript"/>
          <w:rtl/>
        </w:rPr>
        <w:t xml:space="preserve"> </w:t>
      </w:r>
      <w:r w:rsidRPr="001427FC">
        <w:rPr>
          <w:rFonts w:hint="cs"/>
          <w:b/>
          <w:bCs/>
          <w:sz w:val="32"/>
          <w:szCs w:val="32"/>
          <w:rtl/>
        </w:rPr>
        <w:t xml:space="preserve">وفي معجم المعالم الجغرافية ص127_128: دومة الجندل قرية في الجوف، يشرف عليها حصن مارد، حصن أكيدر </w:t>
      </w:r>
      <w:r w:rsidRPr="00C538DF">
        <w:rPr>
          <w:rFonts w:hint="cs"/>
          <w:b/>
          <w:bCs/>
          <w:sz w:val="32"/>
          <w:szCs w:val="32"/>
          <w:rtl/>
        </w:rPr>
        <w:t>الكندي، والجوف :منطقة زراعية شمال تيماء على بعد (450)كم.</w:t>
      </w:r>
    </w:p>
  </w:footnote>
  <w:footnote w:id="128">
    <w:p w:rsidR="004E7D9E" w:rsidRPr="00F82AC2" w:rsidRDefault="004E7D9E" w:rsidP="004E7D9E">
      <w:pPr>
        <w:pStyle w:val="a3"/>
        <w:ind w:left="282" w:hanging="720"/>
        <w:rPr>
          <w:b/>
          <w:bCs/>
          <w:sz w:val="32"/>
          <w:szCs w:val="32"/>
        </w:rPr>
      </w:pPr>
      <w:r w:rsidRPr="00F82AC2">
        <w:rPr>
          <w:rFonts w:hint="cs"/>
          <w:b/>
          <w:bCs/>
          <w:sz w:val="32"/>
          <w:szCs w:val="32"/>
          <w:rtl/>
        </w:rPr>
        <w:t>(</w:t>
      </w:r>
      <w:r w:rsidRPr="00F82AC2">
        <w:rPr>
          <w:b/>
          <w:bCs/>
          <w:sz w:val="32"/>
          <w:szCs w:val="32"/>
        </w:rPr>
        <w:footnoteRef/>
      </w:r>
      <w:r w:rsidRPr="00F82AC2">
        <w:rPr>
          <w:rFonts w:hint="cs"/>
          <w:b/>
          <w:bCs/>
          <w:sz w:val="32"/>
          <w:szCs w:val="32"/>
          <w:rtl/>
        </w:rPr>
        <w:t xml:space="preserve"> ) معجم المعالم الجغرافية ص114، أطلس السيرة النبوية ص137 .</w:t>
      </w:r>
    </w:p>
  </w:footnote>
  <w:footnote w:id="129">
    <w:p w:rsidR="004E7D9E" w:rsidRPr="00F82AC2" w:rsidRDefault="004E7D9E" w:rsidP="004E7D9E">
      <w:pPr>
        <w:ind w:left="282" w:hanging="720"/>
        <w:rPr>
          <w:b/>
          <w:bCs/>
          <w:sz w:val="32"/>
          <w:szCs w:val="32"/>
          <w:rtl/>
        </w:rPr>
      </w:pPr>
      <w:r w:rsidRPr="001821F5">
        <w:rPr>
          <w:rFonts w:hint="cs"/>
          <w:b/>
          <w:bCs/>
          <w:sz w:val="32"/>
          <w:szCs w:val="32"/>
          <w:vertAlign w:val="superscript"/>
          <w:rtl/>
        </w:rPr>
        <w:t>(</w:t>
      </w:r>
      <w:r w:rsidRPr="001821F5">
        <w:rPr>
          <w:b/>
          <w:bCs/>
          <w:sz w:val="32"/>
          <w:szCs w:val="32"/>
          <w:vertAlign w:val="superscript"/>
        </w:rPr>
        <w:footnoteRef/>
      </w:r>
      <w:r w:rsidRPr="001821F5">
        <w:rPr>
          <w:rFonts w:hint="cs"/>
          <w:b/>
          <w:bCs/>
          <w:sz w:val="32"/>
          <w:szCs w:val="32"/>
          <w:vertAlign w:val="superscript"/>
          <w:rtl/>
        </w:rPr>
        <w:t xml:space="preserve"> )</w:t>
      </w:r>
      <w:r>
        <w:rPr>
          <w:rFonts w:hint="cs"/>
          <w:rtl/>
        </w:rPr>
        <w:t xml:space="preserve"> </w:t>
      </w:r>
      <w:r w:rsidRPr="00475C00">
        <w:rPr>
          <w:rFonts w:hint="cs"/>
          <w:b/>
          <w:bCs/>
          <w:sz w:val="32"/>
          <w:szCs w:val="32"/>
          <w:rtl/>
        </w:rPr>
        <w:t>منازل بني لحيان بين مكة ومر ِّ الظهران وسرف وتسمى اللحيانة، ولحيان فرعان هما محرز</w:t>
      </w:r>
      <w:r>
        <w:rPr>
          <w:rFonts w:hint="cs"/>
          <w:sz w:val="32"/>
          <w:szCs w:val="32"/>
          <w:rtl/>
        </w:rPr>
        <w:t xml:space="preserve"> </w:t>
      </w:r>
      <w:r w:rsidRPr="00F82AC2">
        <w:rPr>
          <w:rFonts w:hint="cs"/>
          <w:b/>
          <w:bCs/>
          <w:sz w:val="32"/>
          <w:szCs w:val="32"/>
          <w:rtl/>
        </w:rPr>
        <w:t>ومرير.معجم قبائل المملكة العربية السعودية لحمد الجاسر 2/290.</w:t>
      </w:r>
    </w:p>
    <w:p w:rsidR="004E7D9E" w:rsidRDefault="004E7D9E" w:rsidP="004E7D9E">
      <w:pPr>
        <w:pStyle w:val="a3"/>
        <w:ind w:left="282" w:hanging="720"/>
        <w:rPr>
          <w:b/>
          <w:bCs/>
          <w:sz w:val="32"/>
          <w:szCs w:val="32"/>
          <w:rtl/>
        </w:rPr>
      </w:pPr>
      <w:r w:rsidRPr="005F3BE2">
        <w:rPr>
          <w:rFonts w:hint="cs"/>
          <w:b/>
          <w:bCs/>
          <w:sz w:val="32"/>
          <w:szCs w:val="32"/>
          <w:rtl/>
        </w:rPr>
        <w:t>ومر الظهران :واد بين من أودية الحجاز يأخذ مياه النخلتين فيمر شمال مكة على (22)كم ويصب في البحر جنوب جدة بقرابة 20كم. معجم المعالم الجغرافية ص288، وفي المعالم الأثيرة ص250: ومن قراه :الجم</w:t>
      </w:r>
      <w:r>
        <w:rPr>
          <w:rFonts w:hint="cs"/>
          <w:b/>
          <w:bCs/>
          <w:sz w:val="32"/>
          <w:szCs w:val="32"/>
          <w:rtl/>
        </w:rPr>
        <w:t>وم وبحرة ومن أقسامه وادي فاطمة.</w:t>
      </w:r>
    </w:p>
    <w:p w:rsidR="004E7D9E" w:rsidRDefault="004E7D9E" w:rsidP="004E7D9E">
      <w:pPr>
        <w:pStyle w:val="a3"/>
        <w:ind w:left="282" w:hanging="720"/>
        <w:rPr>
          <w:b/>
          <w:bCs/>
          <w:sz w:val="32"/>
          <w:szCs w:val="32"/>
          <w:rtl/>
        </w:rPr>
      </w:pPr>
      <w:r w:rsidRPr="005F3BE2">
        <w:rPr>
          <w:rFonts w:hint="cs"/>
          <w:b/>
          <w:bCs/>
          <w:sz w:val="32"/>
          <w:szCs w:val="32"/>
          <w:rtl/>
        </w:rPr>
        <w:t>ملحظ هام: في أطلس السيرة النبوية ص144</w:t>
      </w:r>
      <w:r>
        <w:rPr>
          <w:rFonts w:hint="cs"/>
          <w:b/>
          <w:bCs/>
          <w:sz w:val="32"/>
          <w:szCs w:val="32"/>
          <w:rtl/>
        </w:rPr>
        <w:t>، (ومثله في أطلس القرآن الكريم ص209)</w:t>
      </w:r>
      <w:r w:rsidRPr="005F3BE2">
        <w:rPr>
          <w:rFonts w:hint="cs"/>
          <w:b/>
          <w:bCs/>
          <w:sz w:val="32"/>
          <w:szCs w:val="32"/>
          <w:rtl/>
        </w:rPr>
        <w:t xml:space="preserve"> ل</w:t>
      </w:r>
      <w:r>
        <w:rPr>
          <w:rFonts w:hint="cs"/>
          <w:b/>
          <w:bCs/>
          <w:sz w:val="32"/>
          <w:szCs w:val="32"/>
          <w:rtl/>
        </w:rPr>
        <w:t xml:space="preserve">لدكتور </w:t>
      </w:r>
      <w:r w:rsidRPr="005F3BE2">
        <w:rPr>
          <w:rFonts w:hint="cs"/>
          <w:b/>
          <w:bCs/>
          <w:sz w:val="32"/>
          <w:szCs w:val="32"/>
          <w:rtl/>
        </w:rPr>
        <w:t xml:space="preserve">شوقي أبو خليل: جعل غزوة بني لحيان في شرق المدينة </w:t>
      </w:r>
      <w:r>
        <w:rPr>
          <w:rFonts w:hint="cs"/>
          <w:b/>
          <w:bCs/>
          <w:sz w:val="32"/>
          <w:szCs w:val="32"/>
          <w:rtl/>
        </w:rPr>
        <w:t xml:space="preserve">المنورة، </w:t>
      </w:r>
      <w:r w:rsidRPr="005F3BE2">
        <w:rPr>
          <w:rFonts w:hint="cs"/>
          <w:b/>
          <w:bCs/>
          <w:sz w:val="32"/>
          <w:szCs w:val="32"/>
          <w:rtl/>
        </w:rPr>
        <w:t>والص</w:t>
      </w:r>
      <w:r>
        <w:rPr>
          <w:rFonts w:hint="cs"/>
          <w:b/>
          <w:bCs/>
          <w:sz w:val="32"/>
          <w:szCs w:val="32"/>
          <w:rtl/>
        </w:rPr>
        <w:t>ح</w:t>
      </w:r>
      <w:r w:rsidRPr="005F3BE2">
        <w:rPr>
          <w:rFonts w:hint="cs"/>
          <w:b/>
          <w:bCs/>
          <w:sz w:val="32"/>
          <w:szCs w:val="32"/>
          <w:rtl/>
        </w:rPr>
        <w:t>يح أنها في حدود مكة</w:t>
      </w:r>
      <w:r>
        <w:rPr>
          <w:rFonts w:hint="cs"/>
          <w:b/>
          <w:bCs/>
          <w:sz w:val="32"/>
          <w:szCs w:val="32"/>
          <w:rtl/>
        </w:rPr>
        <w:t xml:space="preserve">. علماً أنه ذكر موضعها بالشكل الصحيح </w:t>
      </w:r>
      <w:r w:rsidRPr="005F3BE2">
        <w:rPr>
          <w:rFonts w:hint="cs"/>
          <w:b/>
          <w:bCs/>
          <w:sz w:val="32"/>
          <w:szCs w:val="32"/>
          <w:rtl/>
        </w:rPr>
        <w:t xml:space="preserve"> في أطلس السيرة في الصفحة السابقة ص143.</w:t>
      </w:r>
    </w:p>
    <w:p w:rsidR="004E7D9E" w:rsidRDefault="004E7D9E" w:rsidP="004E7D9E">
      <w:pPr>
        <w:pStyle w:val="a3"/>
        <w:ind w:left="282" w:hanging="720"/>
        <w:rPr>
          <w:b/>
          <w:bCs/>
          <w:sz w:val="32"/>
          <w:szCs w:val="32"/>
          <w:rtl/>
        </w:rPr>
      </w:pPr>
      <w:r w:rsidRPr="001821F5">
        <w:rPr>
          <w:rFonts w:hint="cs"/>
          <w:b/>
          <w:bCs/>
          <w:sz w:val="32"/>
          <w:szCs w:val="32"/>
          <w:rtl/>
        </w:rPr>
        <w:t xml:space="preserve"> </w:t>
      </w:r>
      <w:r>
        <w:rPr>
          <w:rFonts w:hint="cs"/>
          <w:b/>
          <w:bCs/>
          <w:sz w:val="32"/>
          <w:szCs w:val="32"/>
          <w:rtl/>
        </w:rPr>
        <w:t xml:space="preserve">ومثله </w:t>
      </w:r>
      <w:r w:rsidRPr="005F3BE2">
        <w:rPr>
          <w:rFonts w:hint="cs"/>
          <w:b/>
          <w:bCs/>
          <w:sz w:val="32"/>
          <w:szCs w:val="32"/>
          <w:rtl/>
        </w:rPr>
        <w:t>في المعالم الأثيرة في السنة والسيرة ص223</w:t>
      </w:r>
      <w:r>
        <w:rPr>
          <w:rFonts w:hint="cs"/>
          <w:b/>
          <w:bCs/>
          <w:sz w:val="32"/>
          <w:szCs w:val="32"/>
          <w:rtl/>
        </w:rPr>
        <w:t xml:space="preserve">: أنها </w:t>
      </w:r>
      <w:r w:rsidRPr="005F3BE2">
        <w:rPr>
          <w:rFonts w:hint="cs"/>
          <w:b/>
          <w:bCs/>
          <w:sz w:val="32"/>
          <w:szCs w:val="32"/>
          <w:rtl/>
        </w:rPr>
        <w:t>شمال شرق مكة.</w:t>
      </w:r>
    </w:p>
    <w:p w:rsidR="004E7D9E" w:rsidRPr="005F3BE2" w:rsidRDefault="004E7D9E" w:rsidP="004E7D9E">
      <w:pPr>
        <w:pStyle w:val="a3"/>
        <w:ind w:left="282" w:hanging="720"/>
        <w:rPr>
          <w:b/>
          <w:bCs/>
          <w:sz w:val="32"/>
          <w:szCs w:val="32"/>
        </w:rPr>
      </w:pPr>
      <w:r>
        <w:rPr>
          <w:rFonts w:hint="cs"/>
          <w:b/>
          <w:bCs/>
          <w:sz w:val="32"/>
          <w:szCs w:val="32"/>
          <w:rtl/>
        </w:rPr>
        <w:t>قلت والصحيح:</w:t>
      </w:r>
      <w:r w:rsidRPr="005F3BE2">
        <w:rPr>
          <w:rFonts w:hint="cs"/>
          <w:b/>
          <w:bCs/>
          <w:sz w:val="32"/>
          <w:szCs w:val="32"/>
          <w:rtl/>
        </w:rPr>
        <w:t xml:space="preserve"> </w:t>
      </w:r>
      <w:r>
        <w:rPr>
          <w:rFonts w:hint="cs"/>
          <w:b/>
          <w:bCs/>
          <w:sz w:val="32"/>
          <w:szCs w:val="32"/>
          <w:rtl/>
        </w:rPr>
        <w:t xml:space="preserve">أنها في شمال غرب مكة، أو شمال شرق جدة، عند قرية تسمى غران، وقرية عسفان، ويدل على هذا ما رواه ابن سعد في </w:t>
      </w:r>
      <w:r w:rsidRPr="007642FA">
        <w:rPr>
          <w:b/>
          <w:bCs/>
          <w:sz w:val="32"/>
          <w:szCs w:val="32"/>
          <w:rtl/>
        </w:rPr>
        <w:t>الطبقات الكبرى ج2/ص78</w:t>
      </w:r>
      <w:r>
        <w:rPr>
          <w:rFonts w:hint="cs"/>
          <w:b/>
          <w:bCs/>
          <w:sz w:val="32"/>
          <w:szCs w:val="32"/>
          <w:rtl/>
        </w:rPr>
        <w:t>، قال رحمه الله تعالى: "</w:t>
      </w:r>
      <w:r w:rsidRPr="007642FA">
        <w:rPr>
          <w:b/>
          <w:bCs/>
          <w:sz w:val="32"/>
          <w:szCs w:val="32"/>
          <w:rtl/>
        </w:rPr>
        <w:t xml:space="preserve">ثم غزوة رسول الله  </w:t>
      </w:r>
      <w:r>
        <w:rPr>
          <w:b/>
          <w:bCs/>
          <w:sz w:val="32"/>
          <w:szCs w:val="32"/>
          <w:rtl/>
        </w:rPr>
        <w:t>صلى الله عليه وعلى آله وسلم</w:t>
      </w:r>
      <w:r w:rsidRPr="007642FA">
        <w:rPr>
          <w:b/>
          <w:bCs/>
          <w:sz w:val="32"/>
          <w:szCs w:val="32"/>
          <w:rtl/>
        </w:rPr>
        <w:t xml:space="preserve">  بني لحيان وكانوا بناحية عسفان في شهر ربيع الأول سنة ست من مهاجره قالوا وجد رسول الله</w:t>
      </w:r>
      <w:r w:rsidRPr="005F3BE2">
        <w:rPr>
          <w:rFonts w:hint="cs"/>
          <w:b/>
          <w:bCs/>
          <w:sz w:val="32"/>
          <w:szCs w:val="32"/>
          <w:rtl/>
        </w:rPr>
        <w:t xml:space="preserve"> </w:t>
      </w:r>
      <w:r>
        <w:rPr>
          <w:b/>
          <w:bCs/>
          <w:sz w:val="32"/>
          <w:szCs w:val="32"/>
          <w:rtl/>
        </w:rPr>
        <w:t>صلى الله عليه وعلى آله وسلم</w:t>
      </w:r>
      <w:r w:rsidRPr="007642FA">
        <w:rPr>
          <w:b/>
          <w:bCs/>
          <w:sz w:val="32"/>
          <w:szCs w:val="32"/>
          <w:rtl/>
        </w:rPr>
        <w:t xml:space="preserve">  على عاصم بن ثابت وأصحابه وجدا</w:t>
      </w:r>
      <w:r>
        <w:rPr>
          <w:rFonts w:hint="cs"/>
          <w:b/>
          <w:bCs/>
          <w:sz w:val="32"/>
          <w:szCs w:val="32"/>
          <w:rtl/>
        </w:rPr>
        <w:t>ً</w:t>
      </w:r>
      <w:r w:rsidRPr="007642FA">
        <w:rPr>
          <w:b/>
          <w:bCs/>
          <w:sz w:val="32"/>
          <w:szCs w:val="32"/>
          <w:rtl/>
        </w:rPr>
        <w:t xml:space="preserve"> شديدا</w:t>
      </w:r>
      <w:r>
        <w:rPr>
          <w:rFonts w:hint="cs"/>
          <w:b/>
          <w:bCs/>
          <w:sz w:val="32"/>
          <w:szCs w:val="32"/>
          <w:rtl/>
        </w:rPr>
        <w:t>ً</w:t>
      </w:r>
      <w:r w:rsidRPr="007642FA">
        <w:rPr>
          <w:b/>
          <w:bCs/>
          <w:sz w:val="32"/>
          <w:szCs w:val="32"/>
          <w:rtl/>
        </w:rPr>
        <w:t xml:space="preserve"> فأظهر أنه يريد الشام</w:t>
      </w:r>
      <w:r>
        <w:rPr>
          <w:rFonts w:hint="cs"/>
          <w:b/>
          <w:bCs/>
          <w:sz w:val="32"/>
          <w:szCs w:val="32"/>
          <w:rtl/>
        </w:rPr>
        <w:t>،</w:t>
      </w:r>
      <w:r w:rsidRPr="007642FA">
        <w:rPr>
          <w:b/>
          <w:bCs/>
          <w:sz w:val="32"/>
          <w:szCs w:val="32"/>
          <w:rtl/>
        </w:rPr>
        <w:t xml:space="preserve"> وعسكر لغرة هلال شهر ربيع الأول في مائتي رجل ومعهم عشرون فرسا</w:t>
      </w:r>
      <w:r>
        <w:rPr>
          <w:rFonts w:hint="cs"/>
          <w:b/>
          <w:bCs/>
          <w:sz w:val="32"/>
          <w:szCs w:val="32"/>
          <w:rtl/>
        </w:rPr>
        <w:t>ً،</w:t>
      </w:r>
      <w:r w:rsidRPr="007642FA">
        <w:rPr>
          <w:b/>
          <w:bCs/>
          <w:sz w:val="32"/>
          <w:szCs w:val="32"/>
          <w:rtl/>
        </w:rPr>
        <w:t xml:space="preserve"> واستخلف على المدينة عبد الله بن أم مكتوم</w:t>
      </w:r>
      <w:r>
        <w:rPr>
          <w:rFonts w:hint="cs"/>
          <w:b/>
          <w:bCs/>
          <w:sz w:val="32"/>
          <w:szCs w:val="32"/>
          <w:rtl/>
        </w:rPr>
        <w:t>،</w:t>
      </w:r>
      <w:r w:rsidRPr="007642FA">
        <w:rPr>
          <w:b/>
          <w:bCs/>
          <w:sz w:val="32"/>
          <w:szCs w:val="32"/>
          <w:rtl/>
        </w:rPr>
        <w:t xml:space="preserve"> ثم أسرع السير حتى انتهى إلى بطن غران وبينها وبين عسفان خمسة أميال حيث كان مصاب أصحابه</w:t>
      </w:r>
      <w:r>
        <w:rPr>
          <w:rFonts w:hint="cs"/>
          <w:b/>
          <w:bCs/>
          <w:sz w:val="32"/>
          <w:szCs w:val="32"/>
          <w:rtl/>
        </w:rPr>
        <w:t>،</w:t>
      </w:r>
      <w:r w:rsidRPr="007642FA">
        <w:rPr>
          <w:b/>
          <w:bCs/>
          <w:sz w:val="32"/>
          <w:szCs w:val="32"/>
          <w:rtl/>
        </w:rPr>
        <w:t xml:space="preserve"> فترحم عليهم</w:t>
      </w:r>
      <w:r>
        <w:rPr>
          <w:rFonts w:hint="cs"/>
          <w:b/>
          <w:bCs/>
          <w:sz w:val="32"/>
          <w:szCs w:val="32"/>
          <w:rtl/>
        </w:rPr>
        <w:t>،</w:t>
      </w:r>
      <w:r w:rsidRPr="007642FA">
        <w:rPr>
          <w:b/>
          <w:bCs/>
          <w:sz w:val="32"/>
          <w:szCs w:val="32"/>
          <w:rtl/>
        </w:rPr>
        <w:t xml:space="preserve"> ودعا لهم فسمعت بهم بنو لحيان</w:t>
      </w:r>
      <w:r>
        <w:rPr>
          <w:rFonts w:hint="cs"/>
          <w:b/>
          <w:bCs/>
          <w:sz w:val="32"/>
          <w:szCs w:val="32"/>
          <w:rtl/>
        </w:rPr>
        <w:t>،</w:t>
      </w:r>
      <w:r w:rsidRPr="007642FA">
        <w:rPr>
          <w:b/>
          <w:bCs/>
          <w:sz w:val="32"/>
          <w:szCs w:val="32"/>
          <w:rtl/>
        </w:rPr>
        <w:t xml:space="preserve"> فهربوا في رؤوس الجبال</w:t>
      </w:r>
      <w:r>
        <w:rPr>
          <w:rFonts w:hint="cs"/>
          <w:b/>
          <w:bCs/>
          <w:sz w:val="32"/>
          <w:szCs w:val="32"/>
          <w:rtl/>
        </w:rPr>
        <w:t>،</w:t>
      </w:r>
      <w:r w:rsidRPr="007642FA">
        <w:rPr>
          <w:b/>
          <w:bCs/>
          <w:sz w:val="32"/>
          <w:szCs w:val="32"/>
          <w:rtl/>
        </w:rPr>
        <w:t xml:space="preserve"> فلم يقدر منهم على أحد فأقام يوما أو يومين فبعث السرايا في كل ناحية فلم يقدروا على أحد ثم خرج حتى أتى عسفان فبعث أبا بكر في عشرة فوارس لتسمع به قريش فيذعرهم</w:t>
      </w:r>
      <w:r>
        <w:rPr>
          <w:rFonts w:hint="cs"/>
          <w:b/>
          <w:bCs/>
          <w:sz w:val="32"/>
          <w:szCs w:val="32"/>
          <w:rtl/>
        </w:rPr>
        <w:t>،</w:t>
      </w:r>
      <w:r w:rsidRPr="007642FA">
        <w:rPr>
          <w:b/>
          <w:bCs/>
          <w:sz w:val="32"/>
          <w:szCs w:val="32"/>
          <w:rtl/>
        </w:rPr>
        <w:t xml:space="preserve"> فأتوا الغميم ثم رجعوا ولم يلقوا أحدا ثم انصرف رسول الله  </w:t>
      </w:r>
      <w:r>
        <w:rPr>
          <w:b/>
          <w:bCs/>
          <w:sz w:val="32"/>
          <w:szCs w:val="32"/>
          <w:rtl/>
        </w:rPr>
        <w:t>صلى الله عليه وعلى آله وسلم</w:t>
      </w:r>
      <w:r w:rsidRPr="007642FA">
        <w:rPr>
          <w:b/>
          <w:bCs/>
          <w:sz w:val="32"/>
          <w:szCs w:val="32"/>
          <w:rtl/>
        </w:rPr>
        <w:t xml:space="preserve">  إلى المدينة وهو يقول آئبون تائبون عابدون لربنا حامدون وغاب عن المدينة أربع عشرة ليلة</w:t>
      </w:r>
      <w:r>
        <w:rPr>
          <w:rFonts w:hint="cs"/>
          <w:b/>
          <w:bCs/>
          <w:sz w:val="32"/>
          <w:szCs w:val="32"/>
          <w:rtl/>
        </w:rPr>
        <w:t>".</w:t>
      </w:r>
      <w:r w:rsidRPr="007642FA">
        <w:rPr>
          <w:b/>
          <w:bCs/>
          <w:sz w:val="32"/>
          <w:szCs w:val="32"/>
          <w:rtl/>
        </w:rPr>
        <w:t xml:space="preserve"> </w:t>
      </w:r>
      <w:r w:rsidRPr="005F3BE2">
        <w:rPr>
          <w:rFonts w:hint="cs"/>
          <w:b/>
          <w:bCs/>
          <w:sz w:val="32"/>
          <w:szCs w:val="32"/>
          <w:rtl/>
        </w:rPr>
        <w:t xml:space="preserve"> </w:t>
      </w:r>
    </w:p>
  </w:footnote>
  <w:footnote w:id="130">
    <w:p w:rsidR="004E7D9E" w:rsidRPr="00F82AC2" w:rsidRDefault="004E7D9E" w:rsidP="004E7D9E">
      <w:pPr>
        <w:pStyle w:val="ad"/>
        <w:bidi/>
        <w:ind w:left="282" w:hanging="720"/>
        <w:rPr>
          <w:rFonts w:cs="Traditional Arabic"/>
          <w:b/>
          <w:bCs/>
          <w:sz w:val="32"/>
          <w:szCs w:val="32"/>
          <w:rtl/>
        </w:rPr>
      </w:pPr>
      <w:r w:rsidRPr="00F82AC2">
        <w:rPr>
          <w:rFonts w:cs="Traditional Arabic" w:hint="cs"/>
          <w:b/>
          <w:bCs/>
          <w:sz w:val="32"/>
          <w:szCs w:val="32"/>
          <w:rtl/>
        </w:rPr>
        <w:t>(</w:t>
      </w:r>
      <w:r w:rsidRPr="00F82AC2">
        <w:rPr>
          <w:b/>
          <w:bCs/>
          <w:sz w:val="32"/>
          <w:szCs w:val="32"/>
        </w:rPr>
        <w:footnoteRef/>
      </w:r>
      <w:r w:rsidRPr="00F82AC2">
        <w:rPr>
          <w:rFonts w:cs="Traditional Arabic" w:hint="cs"/>
          <w:b/>
          <w:bCs/>
          <w:sz w:val="32"/>
          <w:szCs w:val="32"/>
          <w:rtl/>
        </w:rPr>
        <w:t xml:space="preserve"> ) قرد :جبل أسود بأعلى وادي النُّقمى شمال شرقي المدينة على قرابة (35) كم في ديار بني رشيد من هيتم .معجم المعالم الجغرافية ص250.</w:t>
      </w:r>
    </w:p>
    <w:p w:rsidR="004E7D9E" w:rsidRPr="00F82AC2" w:rsidRDefault="004E7D9E" w:rsidP="004E7D9E">
      <w:pPr>
        <w:pStyle w:val="ad"/>
        <w:bidi/>
        <w:ind w:left="282" w:hanging="720"/>
        <w:rPr>
          <w:b/>
          <w:bCs/>
          <w:sz w:val="32"/>
          <w:szCs w:val="32"/>
        </w:rPr>
      </w:pPr>
      <w:r w:rsidRPr="00F82AC2">
        <w:rPr>
          <w:rFonts w:cs="Traditional Arabic" w:hint="cs"/>
          <w:b/>
          <w:bCs/>
          <w:sz w:val="32"/>
          <w:szCs w:val="32"/>
          <w:rtl/>
        </w:rPr>
        <w:t xml:space="preserve">قال حمد الجاسر قي هامش الأماكن للحازمي(2/269_270): وقد ورد في خبر ذي قرد من المواضع : الغابة وهيفاء وذو قرد... وهذا يوضح أن الغزوة حدثت في الجهة الشمالية الشرقية من المدينة المنورة، خلف جبل أحد، حيث يمر الطريق المتوجه إلى خيبر، وهناك تمتد بلاد غطفان، وفي شمال المدينة واد يمر شمال جبل أحد من روافده وادي الحَمض يسمى وادي النقمي، وفي أعلاه في الشمال الشرقي من المدينة على نحو 40 كم فيها جبلا يدعى جبل قرد، لا أستبعد صلته بالمكان لوقوعه في تلك الجهة. </w:t>
      </w:r>
    </w:p>
  </w:footnote>
  <w:footnote w:id="131">
    <w:p w:rsidR="004E7D9E" w:rsidRPr="00F82AC2" w:rsidRDefault="004E7D9E" w:rsidP="004E7D9E">
      <w:pPr>
        <w:pStyle w:val="ad"/>
        <w:bidi/>
        <w:ind w:left="282" w:hanging="720"/>
        <w:rPr>
          <w:rFonts w:cs="Traditional Arabic"/>
          <w:b/>
          <w:bCs/>
          <w:sz w:val="32"/>
          <w:szCs w:val="32"/>
          <w:rtl/>
        </w:rPr>
      </w:pPr>
      <w:r w:rsidRPr="00F82AC2">
        <w:rPr>
          <w:rFonts w:cs="Traditional Arabic" w:hint="cs"/>
          <w:b/>
          <w:bCs/>
          <w:sz w:val="32"/>
          <w:szCs w:val="32"/>
          <w:rtl/>
        </w:rPr>
        <w:t>(</w:t>
      </w:r>
      <w:r w:rsidRPr="00F82AC2">
        <w:rPr>
          <w:b/>
          <w:bCs/>
          <w:sz w:val="32"/>
          <w:szCs w:val="32"/>
        </w:rPr>
        <w:footnoteRef/>
      </w:r>
      <w:r w:rsidRPr="00F82AC2">
        <w:rPr>
          <w:rFonts w:cs="Traditional Arabic" w:hint="cs"/>
          <w:b/>
          <w:bCs/>
          <w:sz w:val="32"/>
          <w:szCs w:val="32"/>
          <w:rtl/>
        </w:rPr>
        <w:t xml:space="preserve"> ) "المريسيع جزع من وادي حورة، أحد روافد استارة... وستارة وقديد واد واحد، إنما الذي أوهم في تحديده حتى ظنه كثير من الباحثين من الساحل هو قول ابن إسحاق "إلى الساحل" والواقع أنه داخل عن الساحل ، فبينه وبين سيف البحر قرابة(80)كم بين جبال تهامة".</w:t>
      </w:r>
    </w:p>
    <w:p w:rsidR="004E7D9E" w:rsidRPr="00F82AC2" w:rsidRDefault="004E7D9E" w:rsidP="004E7D9E">
      <w:pPr>
        <w:pStyle w:val="ad"/>
        <w:bidi/>
        <w:ind w:left="282" w:hanging="720"/>
        <w:jc w:val="lowKashida"/>
        <w:rPr>
          <w:b/>
          <w:bCs/>
          <w:sz w:val="32"/>
          <w:szCs w:val="32"/>
          <w:rtl/>
        </w:rPr>
      </w:pPr>
      <w:r w:rsidRPr="00F82AC2">
        <w:rPr>
          <w:rFonts w:cs="Traditional Arabic" w:hint="cs"/>
          <w:b/>
          <w:bCs/>
          <w:sz w:val="32"/>
          <w:szCs w:val="32"/>
          <w:rtl/>
        </w:rPr>
        <w:t xml:space="preserve">والمواضع التي جاء ذكرها في تحديد المريسيع : الفرع وقديد كلاهما لا يزالان معروفين باسميهما.معجم الأمكنة الوارد ذكرها في صحيح البخاري ص403. وانظر  أطلس المملكة العربية السعودية لوحة 12: فإنها قريبة من قرية البريكة والظبية.  </w:t>
      </w:r>
    </w:p>
    <w:p w:rsidR="004E7D9E" w:rsidRPr="00CB4EC0" w:rsidRDefault="004E7D9E" w:rsidP="004E7D9E">
      <w:pPr>
        <w:pStyle w:val="ad"/>
        <w:ind w:left="282" w:hanging="720"/>
        <w:jc w:val="right"/>
        <w:rPr>
          <w:rFonts w:cs="Traditional Arabic"/>
          <w:b/>
          <w:bCs/>
          <w:sz w:val="32"/>
          <w:szCs w:val="32"/>
        </w:rPr>
      </w:pPr>
      <w:r>
        <w:rPr>
          <w:rFonts w:cs="Traditional Arabic" w:hint="cs"/>
          <w:b/>
          <w:bCs/>
          <w:sz w:val="32"/>
          <w:szCs w:val="32"/>
          <w:rtl/>
        </w:rPr>
        <w:t>و</w:t>
      </w:r>
      <w:r w:rsidRPr="00CB4EC0">
        <w:rPr>
          <w:rFonts w:cs="Traditional Arabic" w:hint="cs"/>
          <w:b/>
          <w:bCs/>
          <w:sz w:val="32"/>
          <w:szCs w:val="32"/>
          <w:rtl/>
        </w:rPr>
        <w:t>قال</w:t>
      </w:r>
      <w:r>
        <w:rPr>
          <w:rFonts w:cs="Traditional Arabic" w:hint="cs"/>
          <w:b/>
          <w:bCs/>
          <w:sz w:val="32"/>
          <w:szCs w:val="32"/>
          <w:rtl/>
        </w:rPr>
        <w:t xml:space="preserve"> القاري رحمه الله تعالى</w:t>
      </w:r>
      <w:r w:rsidRPr="00CB4EC0">
        <w:rPr>
          <w:rFonts w:cs="Traditional Arabic" w:hint="cs"/>
          <w:b/>
          <w:bCs/>
          <w:sz w:val="32"/>
          <w:szCs w:val="32"/>
          <w:rtl/>
        </w:rPr>
        <w:t xml:space="preserve"> في </w:t>
      </w:r>
      <w:r w:rsidRPr="00CB4EC0">
        <w:rPr>
          <w:rFonts w:cs="Traditional Arabic"/>
          <w:b/>
          <w:bCs/>
          <w:sz w:val="32"/>
          <w:szCs w:val="32"/>
          <w:rtl/>
        </w:rPr>
        <w:t>عمدة القاري ج17/ص201</w:t>
      </w:r>
      <w:r w:rsidRPr="00CB4EC0">
        <w:rPr>
          <w:rFonts w:cs="Traditional Arabic" w:hint="cs"/>
          <w:b/>
          <w:bCs/>
          <w:sz w:val="32"/>
          <w:szCs w:val="32"/>
          <w:rtl/>
        </w:rPr>
        <w:t>: "</w:t>
      </w:r>
      <w:r w:rsidRPr="00CB4EC0">
        <w:rPr>
          <w:rFonts w:cs="Traditional Arabic"/>
          <w:b/>
          <w:bCs/>
          <w:sz w:val="32"/>
          <w:szCs w:val="32"/>
          <w:rtl/>
        </w:rPr>
        <w:t xml:space="preserve">وهو </w:t>
      </w:r>
      <w:r>
        <w:rPr>
          <w:rFonts w:cs="Traditional Arabic" w:hint="cs"/>
          <w:b/>
          <w:bCs/>
          <w:sz w:val="32"/>
          <w:szCs w:val="32"/>
          <w:rtl/>
        </w:rPr>
        <w:t xml:space="preserve">[أي المريسيع] </w:t>
      </w:r>
      <w:r w:rsidRPr="00CB4EC0">
        <w:rPr>
          <w:rFonts w:cs="Traditional Arabic"/>
          <w:b/>
          <w:bCs/>
          <w:sz w:val="32"/>
          <w:szCs w:val="32"/>
          <w:rtl/>
        </w:rPr>
        <w:t>اسم ماء لهم من ناحية قديد مما يلي الساحل بينه وبين الفرع نحو يومين وبين الفرع والمدينة ثمانية برد من قولهم رس</w:t>
      </w:r>
      <w:r>
        <w:rPr>
          <w:rFonts w:cs="Traditional Arabic" w:hint="cs"/>
          <w:b/>
          <w:bCs/>
          <w:sz w:val="32"/>
          <w:szCs w:val="32"/>
          <w:rtl/>
        </w:rPr>
        <w:t>َ</w:t>
      </w:r>
      <w:r w:rsidRPr="00CB4EC0">
        <w:rPr>
          <w:rFonts w:cs="Traditional Arabic"/>
          <w:b/>
          <w:bCs/>
          <w:sz w:val="32"/>
          <w:szCs w:val="32"/>
          <w:rtl/>
        </w:rPr>
        <w:t>عت عين الرجل إذا دمعت من فساد</w:t>
      </w:r>
      <w:r w:rsidRPr="00CB4EC0">
        <w:rPr>
          <w:rFonts w:cs="Traditional Arabic" w:hint="cs"/>
          <w:b/>
          <w:bCs/>
          <w:sz w:val="32"/>
          <w:szCs w:val="32"/>
          <w:rtl/>
        </w:rPr>
        <w:t>".</w:t>
      </w:r>
    </w:p>
  </w:footnote>
  <w:footnote w:id="132">
    <w:p w:rsidR="004E7D9E" w:rsidRPr="00F82AC2" w:rsidRDefault="004E7D9E" w:rsidP="004E7D9E">
      <w:pPr>
        <w:pStyle w:val="ad"/>
        <w:bidi/>
        <w:ind w:left="282" w:hanging="720"/>
        <w:rPr>
          <w:rFonts w:cs="Traditional Arabic"/>
          <w:b/>
          <w:bCs/>
          <w:sz w:val="32"/>
          <w:szCs w:val="32"/>
        </w:rPr>
      </w:pPr>
      <w:r>
        <w:rPr>
          <w:rFonts w:cs="Traditional Arabic" w:hint="cs"/>
          <w:b/>
          <w:bCs/>
          <w:sz w:val="32"/>
          <w:szCs w:val="32"/>
          <w:rtl/>
        </w:rPr>
        <w:t>(</w:t>
      </w:r>
      <w:r>
        <w:rPr>
          <w:b/>
          <w:bCs/>
          <w:sz w:val="32"/>
          <w:szCs w:val="32"/>
        </w:rPr>
        <w:footnoteRef/>
      </w:r>
      <w:r>
        <w:rPr>
          <w:rFonts w:cs="Traditional Arabic" w:hint="cs"/>
          <w:b/>
          <w:bCs/>
          <w:sz w:val="32"/>
          <w:szCs w:val="32"/>
          <w:rtl/>
        </w:rPr>
        <w:t xml:space="preserve"> )</w:t>
      </w:r>
      <w:r w:rsidRPr="00F82AC2">
        <w:rPr>
          <w:rFonts w:cs="Traditional Arabic" w:hint="cs"/>
          <w:b/>
          <w:bCs/>
          <w:sz w:val="32"/>
          <w:szCs w:val="32"/>
          <w:rtl/>
        </w:rPr>
        <w:t xml:space="preserve"> الحديبية تبعد عن الحرم: 22كم ،غرب مكة على طريق جدة القديم، وهو الطريق الذي يمر بالحديبية ثم حدَّاء على بضع أكيال من الحديبية ثم على بحرة منتصف الطريق ، ثم على أم السلم فجدة، وتعرف اليوم باسم الشميسي ، وهي غرب مكة خارجة  عن حدود الحرم. معجم المعالم الجغرافية ص</w:t>
      </w:r>
      <w:r w:rsidRPr="00F82AC2">
        <w:rPr>
          <w:rFonts w:cs="Traditional Arabic"/>
          <w:b/>
          <w:bCs/>
          <w:sz w:val="32"/>
          <w:szCs w:val="32"/>
        </w:rPr>
        <w:t>94</w:t>
      </w:r>
      <w:r w:rsidRPr="00F82AC2">
        <w:rPr>
          <w:rFonts w:cs="Traditional Arabic" w:hint="cs"/>
          <w:b/>
          <w:bCs/>
          <w:sz w:val="32"/>
          <w:szCs w:val="32"/>
          <w:rtl/>
        </w:rPr>
        <w:t>، معجم معالم الحجاز للبلادي 2/247.</w:t>
      </w:r>
    </w:p>
  </w:footnote>
  <w:footnote w:id="133">
    <w:p w:rsidR="004E7D9E" w:rsidRPr="001B0AF8" w:rsidRDefault="004E7D9E" w:rsidP="004E7D9E">
      <w:pPr>
        <w:pStyle w:val="ad"/>
        <w:bidi/>
        <w:ind w:left="282" w:hanging="720"/>
        <w:rPr>
          <w:rFonts w:cs="Traditional Arabic"/>
          <w:sz w:val="32"/>
          <w:szCs w:val="32"/>
        </w:rPr>
      </w:pPr>
      <w:r w:rsidRPr="00F82AC2">
        <w:rPr>
          <w:rFonts w:cs="Traditional Arabic" w:hint="cs"/>
          <w:b/>
          <w:bCs/>
          <w:sz w:val="32"/>
          <w:szCs w:val="32"/>
          <w:rtl/>
        </w:rPr>
        <w:t>(</w:t>
      </w:r>
      <w:r w:rsidRPr="00F82AC2">
        <w:rPr>
          <w:b/>
          <w:bCs/>
          <w:sz w:val="32"/>
          <w:szCs w:val="32"/>
        </w:rPr>
        <w:footnoteRef/>
      </w:r>
      <w:r w:rsidRPr="00F82AC2">
        <w:rPr>
          <w:rFonts w:cs="Traditional Arabic" w:hint="cs"/>
          <w:b/>
          <w:bCs/>
          <w:sz w:val="32"/>
          <w:szCs w:val="32"/>
          <w:rtl/>
        </w:rPr>
        <w:t xml:space="preserve"> ) خيبر اليوم مدينة تقع على بعد 165كم شمال المدينة المنورة  على طريق الشام المار بخيبر فتيماء .معجم المعالم الجغرافية ص118.</w:t>
      </w:r>
    </w:p>
  </w:footnote>
  <w:footnote w:id="134">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Pr>
          <w:rFonts w:ascii="Arabic Transparent" w:hint="cs"/>
          <w:b/>
          <w:bCs/>
          <w:noProof w:val="0"/>
          <w:sz w:val="28"/>
          <w:szCs w:val="28"/>
          <w:rtl/>
        </w:rPr>
        <w:t xml:space="preserve"> حنين: واد من أودية مكة المكرمة، يقع شرقها بقرابة30 كم، يسمى اليوم وادي الشرائع، وأعلاه الصدر _صدر حنين_ على بعد 28كم من المسجد الحرام باتجاه الطائف، وهي عين وقرية نسب الوادي إليها، وكانت عينها تسمى المشاش. معجم المعالم الجغرافية ص107، وانظر أطلس المملكة العربية السعودية لوحة 13.</w:t>
      </w:r>
      <w:r w:rsidRPr="00536BE1">
        <w:rPr>
          <w:b/>
          <w:bCs/>
          <w:sz w:val="28"/>
          <w:szCs w:val="28"/>
          <w:rtl/>
        </w:rPr>
        <w:t>‏</w:t>
      </w:r>
    </w:p>
  </w:footnote>
  <w:footnote w:id="135">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Pr>
          <w:rFonts w:ascii="Arabic Transparent" w:hint="cs"/>
          <w:b/>
          <w:bCs/>
          <w:noProof w:val="0"/>
          <w:sz w:val="28"/>
          <w:szCs w:val="28"/>
          <w:rtl/>
        </w:rPr>
        <w:t xml:space="preserve"> مدينة الطائف تبعد 99كم عن مكة المكرمة </w:t>
      </w:r>
      <w:r w:rsidRPr="00536BE1">
        <w:rPr>
          <w:rFonts w:ascii="Arabic Transparent"/>
          <w:b/>
          <w:bCs/>
          <w:noProof w:val="0"/>
          <w:sz w:val="28"/>
          <w:szCs w:val="28"/>
          <w:rtl/>
        </w:rPr>
        <w:t>.</w:t>
      </w:r>
      <w:r>
        <w:rPr>
          <w:rFonts w:ascii="Arabic Transparent" w:hint="cs"/>
          <w:b/>
          <w:bCs/>
          <w:noProof w:val="0"/>
          <w:sz w:val="28"/>
          <w:szCs w:val="28"/>
          <w:rtl/>
        </w:rPr>
        <w:t xml:space="preserve">  المعالم الأثيرة  ص170.</w:t>
      </w:r>
      <w:r w:rsidRPr="00536BE1">
        <w:rPr>
          <w:b/>
          <w:bCs/>
          <w:sz w:val="28"/>
          <w:szCs w:val="28"/>
          <w:rtl/>
        </w:rPr>
        <w:t>‏</w:t>
      </w:r>
    </w:p>
  </w:footnote>
  <w:footnote w:id="136">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Pr>
          <w:rFonts w:hint="cs"/>
          <w:b/>
          <w:bCs/>
          <w:sz w:val="28"/>
          <w:szCs w:val="28"/>
          <w:rtl/>
        </w:rPr>
        <w:t xml:space="preserve">تبوك: اليوم أصبحت مدينة من مدن شمال الحجاز الرئيسة ، تبعد عن المدينة على ساكنها ملايين الصلاة والسلام (778) كم على طريق تمر بخيبر وتيماء. معجم المعالم الجغرافية ص59 </w:t>
      </w:r>
      <w:r w:rsidRPr="00536BE1">
        <w:rPr>
          <w:rFonts w:ascii="Arabic Transparent"/>
          <w:b/>
          <w:bCs/>
          <w:noProof w:val="0"/>
          <w:sz w:val="28"/>
          <w:szCs w:val="28"/>
          <w:rtl/>
        </w:rPr>
        <w:t>.</w:t>
      </w:r>
      <w:r w:rsidRPr="00536BE1">
        <w:rPr>
          <w:b/>
          <w:bCs/>
          <w:sz w:val="28"/>
          <w:szCs w:val="28"/>
          <w:rtl/>
        </w:rPr>
        <w:t>‏</w:t>
      </w:r>
    </w:p>
  </w:footnote>
  <w:footnote w:id="137">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833B6A">
        <w:rPr>
          <w:b/>
          <w:bCs/>
          <w:sz w:val="28"/>
          <w:szCs w:val="28"/>
          <w:rtl/>
        </w:rPr>
        <w:t>السيرة الحلبية ج3/ص499_501. تلقيح فهوم أهل الأثر ج1/ص40</w:t>
      </w:r>
      <w:r w:rsidRPr="00833B6A">
        <w:rPr>
          <w:rFonts w:ascii="Arabic Transparent" w:hint="cs"/>
          <w:b/>
          <w:bCs/>
          <w:noProof w:val="0"/>
          <w:sz w:val="28"/>
          <w:szCs w:val="28"/>
          <w:rtl/>
        </w:rPr>
        <w:t>، فقه السرايا للدكتور محمود خلف جراد العيساوي ص 45 فما بعدها.</w:t>
      </w:r>
      <w:r w:rsidRPr="00833B6A">
        <w:rPr>
          <w:b/>
          <w:bCs/>
          <w:sz w:val="28"/>
          <w:szCs w:val="28"/>
          <w:rtl/>
        </w:rPr>
        <w:t>‏</w:t>
      </w:r>
    </w:p>
  </w:footnote>
  <w:footnote w:id="138">
    <w:p w:rsidR="004E7D9E"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FE7FA8">
        <w:rPr>
          <w:rFonts w:ascii="Arabic Transparent"/>
          <w:b/>
          <w:bCs/>
          <w:noProof w:val="0"/>
          <w:sz w:val="28"/>
          <w:szCs w:val="28"/>
          <w:rtl/>
        </w:rPr>
        <w:t>مسند أحمد بن حنبل ج1/ص236</w:t>
      </w:r>
      <w:r>
        <w:rPr>
          <w:rFonts w:ascii="Arabic Transparent" w:hint="cs"/>
          <w:b/>
          <w:bCs/>
          <w:noProof w:val="0"/>
          <w:sz w:val="28"/>
          <w:szCs w:val="28"/>
          <w:rtl/>
        </w:rPr>
        <w:t>،</w:t>
      </w:r>
      <w:r w:rsidRPr="00FE7FA8">
        <w:rPr>
          <w:rFonts w:ascii="Arabic Transparent"/>
          <w:b/>
          <w:bCs/>
          <w:noProof w:val="0"/>
          <w:sz w:val="28"/>
          <w:szCs w:val="28"/>
          <w:rtl/>
        </w:rPr>
        <w:t>2105</w:t>
      </w:r>
      <w:r w:rsidRPr="00536BE1">
        <w:rPr>
          <w:rFonts w:ascii="Arabic Transparent"/>
          <w:b/>
          <w:bCs/>
          <w:noProof w:val="0"/>
          <w:sz w:val="28"/>
          <w:szCs w:val="28"/>
          <w:rtl/>
        </w:rPr>
        <w:t>.</w:t>
      </w:r>
      <w:r w:rsidRPr="00536BE1">
        <w:rPr>
          <w:b/>
          <w:bCs/>
          <w:sz w:val="28"/>
          <w:szCs w:val="28"/>
          <w:rtl/>
        </w:rPr>
        <w:t>‏</w:t>
      </w:r>
      <w:r w:rsidRPr="0017159E">
        <w:rPr>
          <w:rtl/>
        </w:rPr>
        <w:t xml:space="preserve"> </w:t>
      </w:r>
    </w:p>
    <w:p w:rsidR="004E7D9E" w:rsidRPr="0017159E" w:rsidRDefault="004E7D9E" w:rsidP="004E7D9E">
      <w:pPr>
        <w:ind w:left="282" w:hanging="720"/>
        <w:jc w:val="lowKashida"/>
        <w:rPr>
          <w:b/>
          <w:bCs/>
          <w:sz w:val="32"/>
          <w:szCs w:val="32"/>
          <w:rtl/>
        </w:rPr>
      </w:pPr>
      <w:r w:rsidRPr="0017159E">
        <w:rPr>
          <w:b/>
          <w:bCs/>
          <w:sz w:val="32"/>
          <w:szCs w:val="32"/>
          <w:rtl/>
        </w:rPr>
        <w:t xml:space="preserve"> ورجال</w:t>
      </w:r>
      <w:r>
        <w:rPr>
          <w:rFonts w:hint="cs"/>
          <w:b/>
          <w:bCs/>
          <w:sz w:val="32"/>
          <w:szCs w:val="32"/>
          <w:rtl/>
        </w:rPr>
        <w:t xml:space="preserve"> </w:t>
      </w:r>
      <w:r w:rsidRPr="0017159E">
        <w:rPr>
          <w:b/>
          <w:bCs/>
          <w:sz w:val="32"/>
          <w:szCs w:val="32"/>
          <w:rtl/>
        </w:rPr>
        <w:t>ه</w:t>
      </w:r>
      <w:r>
        <w:rPr>
          <w:rFonts w:hint="cs"/>
          <w:b/>
          <w:bCs/>
          <w:sz w:val="32"/>
          <w:szCs w:val="32"/>
          <w:rtl/>
        </w:rPr>
        <w:t>ذا الحديث</w:t>
      </w:r>
      <w:r w:rsidRPr="0017159E">
        <w:rPr>
          <w:b/>
          <w:bCs/>
          <w:sz w:val="32"/>
          <w:szCs w:val="32"/>
          <w:rtl/>
        </w:rPr>
        <w:t xml:space="preserve"> رجال الصحيح</w:t>
      </w:r>
      <w:r>
        <w:rPr>
          <w:rFonts w:hint="cs"/>
          <w:b/>
          <w:bCs/>
          <w:sz w:val="32"/>
          <w:szCs w:val="32"/>
          <w:rtl/>
        </w:rPr>
        <w:t xml:space="preserve">. </w:t>
      </w:r>
      <w:r w:rsidRPr="0017159E">
        <w:rPr>
          <w:b/>
          <w:bCs/>
          <w:sz w:val="32"/>
          <w:szCs w:val="32"/>
          <w:rtl/>
        </w:rPr>
        <w:t>تحفة الأحوذي ج5/ص129</w:t>
      </w:r>
      <w:r>
        <w:rPr>
          <w:rFonts w:hint="cs"/>
          <w:b/>
          <w:bCs/>
          <w:sz w:val="32"/>
          <w:szCs w:val="32"/>
          <w:rtl/>
        </w:rPr>
        <w:t>.</w:t>
      </w:r>
    </w:p>
  </w:footnote>
  <w:footnote w:id="139">
    <w:p w:rsidR="004E7D9E" w:rsidRPr="00703804" w:rsidRDefault="004E7D9E" w:rsidP="004E7D9E">
      <w:pPr>
        <w:ind w:left="282" w:hanging="720"/>
        <w:rPr>
          <w:sz w:val="36"/>
          <w:szCs w:val="36"/>
        </w:rPr>
      </w:pPr>
      <w:r w:rsidRPr="00C75287">
        <w:rPr>
          <w:rFonts w:hint="cs"/>
          <w:b/>
          <w:bCs/>
          <w:sz w:val="36"/>
          <w:szCs w:val="36"/>
          <w:rtl/>
        </w:rPr>
        <w:t>(</w:t>
      </w:r>
      <w:r w:rsidRPr="00C75287">
        <w:rPr>
          <w:b/>
          <w:bCs/>
          <w:sz w:val="36"/>
          <w:szCs w:val="36"/>
        </w:rPr>
        <w:footnoteRef/>
      </w:r>
      <w:r w:rsidRPr="00C75287">
        <w:rPr>
          <w:rFonts w:hint="cs"/>
          <w:b/>
          <w:bCs/>
          <w:sz w:val="36"/>
          <w:szCs w:val="36"/>
          <w:rtl/>
        </w:rPr>
        <w:t>)</w:t>
      </w:r>
      <w:r w:rsidRPr="00C75287">
        <w:rPr>
          <w:rFonts w:hint="cs"/>
          <w:sz w:val="36"/>
          <w:szCs w:val="36"/>
          <w:rtl/>
        </w:rPr>
        <w:t>قوله : ( ثم ادعهم إلى التحول ) فيه ترغيب الكفار بعد إجابتهم وإسلامهم إلى الهجرة إلى ديار المسلمين, لأن الوقوف بالبادية ربما كان سببا</w:t>
      </w:r>
      <w:r>
        <w:rPr>
          <w:rFonts w:hint="cs"/>
          <w:sz w:val="36"/>
          <w:szCs w:val="36"/>
          <w:rtl/>
        </w:rPr>
        <w:t>ً</w:t>
      </w:r>
      <w:r w:rsidRPr="00C75287">
        <w:rPr>
          <w:rFonts w:hint="cs"/>
          <w:sz w:val="36"/>
          <w:szCs w:val="36"/>
          <w:rtl/>
        </w:rPr>
        <w:t xml:space="preserve"> لعدم معرفة الشريعة لقلة من فيها من أهل العلم .نيل الأوطار 7/271</w:t>
      </w:r>
      <w:r>
        <w:rPr>
          <w:rFonts w:hint="cs"/>
          <w:sz w:val="36"/>
          <w:szCs w:val="36"/>
          <w:rtl/>
        </w:rPr>
        <w:t>.</w:t>
      </w:r>
      <w:r>
        <w:rPr>
          <w:rFonts w:hint="cs"/>
          <w:b/>
          <w:bCs/>
          <w:sz w:val="28"/>
          <w:szCs w:val="28"/>
          <w:rtl/>
        </w:rPr>
        <w:t>‏</w:t>
      </w:r>
    </w:p>
  </w:footnote>
  <w:footnote w:id="140">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A52CAA">
        <w:rPr>
          <w:rFonts w:hint="cs"/>
          <w:sz w:val="36"/>
          <w:szCs w:val="36"/>
          <w:rtl/>
          <w:lang w:bidi="ar-AE"/>
        </w:rPr>
        <w:t>صحيح مسلم رقم 1731ج3/ص1357</w:t>
      </w:r>
      <w:r w:rsidRPr="00536BE1">
        <w:rPr>
          <w:rFonts w:ascii="Arabic Transparent"/>
          <w:b/>
          <w:bCs/>
          <w:noProof w:val="0"/>
          <w:sz w:val="28"/>
          <w:szCs w:val="28"/>
          <w:rtl/>
        </w:rPr>
        <w:t>.</w:t>
      </w:r>
      <w:r w:rsidRPr="00536BE1">
        <w:rPr>
          <w:b/>
          <w:bCs/>
          <w:sz w:val="28"/>
          <w:szCs w:val="28"/>
          <w:rtl/>
        </w:rPr>
        <w:t>‏</w:t>
      </w:r>
    </w:p>
  </w:footnote>
  <w:footnote w:id="141">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صحيح البخاري</w:t>
      </w:r>
      <w:r w:rsidRPr="00C65D81">
        <w:rPr>
          <w:rFonts w:hint="cs"/>
          <w:b/>
          <w:bCs/>
          <w:sz w:val="32"/>
          <w:szCs w:val="32"/>
          <w:rtl/>
        </w:rPr>
        <w:t xml:space="preserve"> رقم</w:t>
      </w:r>
      <w:r w:rsidRPr="00C65D81">
        <w:rPr>
          <w:b/>
          <w:bCs/>
          <w:sz w:val="32"/>
          <w:szCs w:val="32"/>
          <w:rtl/>
        </w:rPr>
        <w:t xml:space="preserve"> 6526</w:t>
      </w:r>
      <w:r w:rsidRPr="00C65D81">
        <w:rPr>
          <w:rFonts w:hint="cs"/>
          <w:b/>
          <w:bCs/>
          <w:sz w:val="32"/>
          <w:szCs w:val="32"/>
          <w:rtl/>
        </w:rPr>
        <w:t>،</w:t>
      </w:r>
      <w:r w:rsidRPr="00C65D81">
        <w:rPr>
          <w:b/>
          <w:bCs/>
          <w:sz w:val="32"/>
          <w:szCs w:val="32"/>
          <w:rtl/>
        </w:rPr>
        <w:t>ج6/ص2538</w:t>
      </w:r>
      <w:r w:rsidRPr="00C65D81">
        <w:rPr>
          <w:rFonts w:hint="cs"/>
          <w:b/>
          <w:bCs/>
          <w:sz w:val="32"/>
          <w:szCs w:val="32"/>
          <w:rtl/>
        </w:rPr>
        <w:t xml:space="preserve">، </w:t>
      </w:r>
      <w:r w:rsidRPr="00C65D81">
        <w:rPr>
          <w:b/>
          <w:bCs/>
          <w:sz w:val="32"/>
          <w:szCs w:val="32"/>
          <w:rtl/>
        </w:rPr>
        <w:t>باب قتل من أبى قبول الفرائض وما نسبوا إلى الردة صحيح مسلم</w:t>
      </w:r>
      <w:r w:rsidRPr="00C65D81">
        <w:rPr>
          <w:rFonts w:hint="cs"/>
          <w:b/>
          <w:bCs/>
          <w:sz w:val="32"/>
          <w:szCs w:val="32"/>
          <w:rtl/>
        </w:rPr>
        <w:t>، رقم</w:t>
      </w:r>
      <w:r w:rsidRPr="00C65D81">
        <w:rPr>
          <w:b/>
          <w:bCs/>
          <w:sz w:val="32"/>
          <w:szCs w:val="32"/>
          <w:rtl/>
        </w:rPr>
        <w:t xml:space="preserve"> 21</w:t>
      </w:r>
      <w:r w:rsidRPr="00C65D81">
        <w:rPr>
          <w:rFonts w:hint="cs"/>
          <w:b/>
          <w:bCs/>
          <w:sz w:val="32"/>
          <w:szCs w:val="32"/>
          <w:rtl/>
        </w:rPr>
        <w:t xml:space="preserve">، </w:t>
      </w:r>
      <w:r w:rsidRPr="00C65D81">
        <w:rPr>
          <w:b/>
          <w:bCs/>
          <w:sz w:val="32"/>
          <w:szCs w:val="32"/>
          <w:rtl/>
        </w:rPr>
        <w:t>ج1/ص51</w:t>
      </w:r>
      <w:r w:rsidRPr="00C65D81">
        <w:rPr>
          <w:rFonts w:hint="cs"/>
          <w:b/>
          <w:bCs/>
          <w:sz w:val="32"/>
          <w:szCs w:val="32"/>
          <w:rtl/>
        </w:rPr>
        <w:t xml:space="preserve">، </w:t>
      </w:r>
      <w:r w:rsidRPr="00C65D81">
        <w:rPr>
          <w:b/>
          <w:bCs/>
          <w:sz w:val="32"/>
          <w:szCs w:val="32"/>
          <w:rtl/>
        </w:rPr>
        <w:t>باب الأمر بقتال الناس حتى يقولوا لا إله إلا الله محمد رسول الله ويقيموا الصلاة</w:t>
      </w:r>
      <w:r w:rsidRPr="00C65D81">
        <w:rPr>
          <w:rFonts w:hint="cs"/>
          <w:b/>
          <w:bCs/>
          <w:sz w:val="32"/>
          <w:szCs w:val="32"/>
          <w:rtl/>
        </w:rPr>
        <w:t>.</w:t>
      </w:r>
    </w:p>
  </w:footnote>
  <w:footnote w:id="142">
    <w:p w:rsidR="004E7D9E" w:rsidRPr="0017159E" w:rsidRDefault="004E7D9E" w:rsidP="004E7D9E">
      <w:pPr>
        <w:ind w:left="282" w:hanging="720"/>
        <w:rPr>
          <w:rFonts w:ascii="Arabic Transparent"/>
          <w:b/>
          <w:bCs/>
          <w:noProof w:val="0"/>
          <w:sz w:val="28"/>
          <w:szCs w:val="28"/>
        </w:rPr>
      </w:pPr>
      <w:r>
        <w:rPr>
          <w:rFonts w:hint="cs"/>
          <w:b/>
          <w:bCs/>
          <w:sz w:val="32"/>
          <w:szCs w:val="32"/>
          <w:rtl/>
        </w:rPr>
        <w:t>(</w:t>
      </w:r>
      <w:r>
        <w:rPr>
          <w:b/>
          <w:bCs/>
          <w:sz w:val="32"/>
          <w:szCs w:val="32"/>
        </w:rPr>
        <w:footnoteRef/>
      </w:r>
      <w:r>
        <w:rPr>
          <w:rFonts w:hint="cs"/>
          <w:b/>
          <w:bCs/>
          <w:sz w:val="32"/>
          <w:szCs w:val="32"/>
          <w:rtl/>
        </w:rPr>
        <w:t>)</w:t>
      </w:r>
      <w:r w:rsidRPr="00C75287">
        <w:rPr>
          <w:rFonts w:hint="cs"/>
          <w:sz w:val="36"/>
          <w:szCs w:val="36"/>
          <w:rtl/>
        </w:rPr>
        <w:t>نيل الأوطار 7/271</w:t>
      </w:r>
      <w:r>
        <w:rPr>
          <w:rFonts w:ascii="Arabic Transparent" w:hint="cs"/>
          <w:b/>
          <w:bCs/>
          <w:noProof w:val="0"/>
          <w:sz w:val="28"/>
          <w:szCs w:val="28"/>
          <w:rtl/>
        </w:rPr>
        <w:t xml:space="preserve"> ، المبسوط 10/30،</w:t>
      </w:r>
      <w:r w:rsidRPr="0017159E">
        <w:rPr>
          <w:rFonts w:ascii="Arabic Transparent"/>
          <w:b/>
          <w:bCs/>
          <w:noProof w:val="0"/>
          <w:sz w:val="28"/>
          <w:szCs w:val="28"/>
          <w:rtl/>
        </w:rPr>
        <w:t>البحر الرائق ج5/ص80</w:t>
      </w:r>
      <w:r>
        <w:rPr>
          <w:rFonts w:ascii="Arabic Transparent" w:hint="cs"/>
          <w:b/>
          <w:bCs/>
          <w:noProof w:val="0"/>
          <w:sz w:val="28"/>
          <w:szCs w:val="28"/>
          <w:rtl/>
        </w:rPr>
        <w:t>، المغني لابن قدامة 9/172.</w:t>
      </w:r>
      <w:r>
        <w:rPr>
          <w:rFonts w:hint="cs"/>
          <w:b/>
          <w:bCs/>
          <w:sz w:val="28"/>
          <w:szCs w:val="28"/>
          <w:rtl/>
        </w:rPr>
        <w:t>‏</w:t>
      </w:r>
    </w:p>
  </w:footnote>
  <w:footnote w:id="143">
    <w:p w:rsidR="004E7D9E" w:rsidRPr="00F470A5" w:rsidRDefault="004E7D9E" w:rsidP="004E7D9E">
      <w:pPr>
        <w:ind w:left="282" w:hanging="720"/>
        <w:rPr>
          <w:sz w:val="36"/>
          <w:szCs w:val="36"/>
        </w:rPr>
      </w:pPr>
      <w:r>
        <w:rPr>
          <w:rFonts w:hint="cs"/>
          <w:b/>
          <w:bCs/>
          <w:sz w:val="32"/>
          <w:szCs w:val="32"/>
          <w:rtl/>
        </w:rPr>
        <w:t>(</w:t>
      </w:r>
      <w:r>
        <w:rPr>
          <w:b/>
          <w:bCs/>
          <w:sz w:val="32"/>
          <w:szCs w:val="32"/>
        </w:rPr>
        <w:footnoteRef/>
      </w:r>
      <w:r>
        <w:rPr>
          <w:rFonts w:hint="cs"/>
          <w:b/>
          <w:bCs/>
          <w:sz w:val="32"/>
          <w:szCs w:val="32"/>
          <w:rtl/>
        </w:rPr>
        <w:t>)</w:t>
      </w:r>
      <w:r w:rsidRPr="00F470A5">
        <w:rPr>
          <w:sz w:val="36"/>
          <w:szCs w:val="36"/>
          <w:rtl/>
        </w:rPr>
        <w:t>شرح مختصر خليل ج3/ص112</w:t>
      </w:r>
      <w:r>
        <w:rPr>
          <w:rFonts w:hint="cs"/>
          <w:sz w:val="36"/>
          <w:szCs w:val="36"/>
          <w:rtl/>
        </w:rPr>
        <w:t>،</w:t>
      </w:r>
      <w:r w:rsidRPr="00F470A5">
        <w:rPr>
          <w:sz w:val="36"/>
          <w:szCs w:val="36"/>
          <w:rtl/>
        </w:rPr>
        <w:t>منح الجليل ج3/ص145</w:t>
      </w:r>
      <w:r>
        <w:rPr>
          <w:rFonts w:ascii="Arabic Transparent" w:hint="cs"/>
          <w:b/>
          <w:bCs/>
          <w:noProof w:val="0"/>
          <w:sz w:val="28"/>
          <w:szCs w:val="28"/>
          <w:rtl/>
        </w:rPr>
        <w:t>،</w:t>
      </w:r>
      <w:r w:rsidRPr="00A87AA1">
        <w:rPr>
          <w:rFonts w:hint="cs"/>
          <w:sz w:val="48"/>
          <w:szCs w:val="48"/>
          <w:rtl/>
        </w:rPr>
        <w:t xml:space="preserve"> </w:t>
      </w:r>
      <w:r w:rsidRPr="00A87AA1">
        <w:rPr>
          <w:rFonts w:hint="cs"/>
          <w:sz w:val="36"/>
          <w:szCs w:val="36"/>
          <w:rtl/>
        </w:rPr>
        <w:t>الموسوعة الفقهية16/143</w:t>
      </w:r>
      <w:r w:rsidRPr="00A87AA1">
        <w:rPr>
          <w:rFonts w:ascii="Arabic Transparent" w:hint="cs"/>
          <w:b/>
          <w:bCs/>
          <w:noProof w:val="0"/>
          <w:sz w:val="36"/>
          <w:szCs w:val="36"/>
          <w:rtl/>
        </w:rPr>
        <w:t>.</w:t>
      </w:r>
      <w:r w:rsidRPr="00A87AA1">
        <w:rPr>
          <w:rFonts w:hint="cs"/>
          <w:b/>
          <w:bCs/>
          <w:sz w:val="36"/>
          <w:szCs w:val="36"/>
          <w:rtl/>
        </w:rPr>
        <w:t>‏</w:t>
      </w:r>
    </w:p>
  </w:footnote>
  <w:footnote w:id="144">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w:t>
      </w:r>
      <w:r w:rsidRPr="00C65D81">
        <w:rPr>
          <w:rFonts w:hint="eastAsia"/>
          <w:b/>
          <w:bCs/>
          <w:sz w:val="32"/>
          <w:szCs w:val="32"/>
          <w:rtl/>
        </w:rPr>
        <w:t>صلى</w:t>
      </w:r>
      <w:r w:rsidRPr="00C65D81">
        <w:rPr>
          <w:b/>
          <w:bCs/>
          <w:sz w:val="32"/>
          <w:szCs w:val="32"/>
          <w:rtl/>
        </w:rPr>
        <w:t xml:space="preserve"> الله عليه وآله وسلم</w:t>
      </w:r>
      <w:r w:rsidRPr="00C65D81">
        <w:rPr>
          <w:rFonts w:ascii="Arabic Transparent"/>
          <w:b/>
          <w:bCs/>
          <w:noProof w:val="0"/>
          <w:sz w:val="32"/>
          <w:szCs w:val="32"/>
          <w:rtl/>
        </w:rPr>
        <w:t>.</w:t>
      </w:r>
      <w:r w:rsidRPr="00C65D81">
        <w:rPr>
          <w:b/>
          <w:bCs/>
          <w:sz w:val="32"/>
          <w:szCs w:val="32"/>
          <w:rtl/>
        </w:rPr>
        <w:t>‏</w:t>
      </w:r>
    </w:p>
  </w:footnote>
  <w:footnote w:id="145">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w:t>
      </w:r>
      <w:r w:rsidRPr="00C65D81">
        <w:rPr>
          <w:rFonts w:hint="eastAsia"/>
          <w:b/>
          <w:bCs/>
          <w:sz w:val="32"/>
          <w:szCs w:val="32"/>
          <w:rtl/>
        </w:rPr>
        <w:t>صلى</w:t>
      </w:r>
      <w:r w:rsidRPr="00C65D81">
        <w:rPr>
          <w:b/>
          <w:bCs/>
          <w:sz w:val="32"/>
          <w:szCs w:val="32"/>
          <w:rtl/>
        </w:rPr>
        <w:t xml:space="preserve"> الله عليه وآله وسلم</w:t>
      </w:r>
      <w:r w:rsidRPr="00C65D81">
        <w:rPr>
          <w:rFonts w:ascii="Arabic Transparent"/>
          <w:b/>
          <w:bCs/>
          <w:noProof w:val="0"/>
          <w:sz w:val="32"/>
          <w:szCs w:val="32"/>
          <w:rtl/>
        </w:rPr>
        <w:t>.</w:t>
      </w:r>
      <w:r w:rsidRPr="00C65D81">
        <w:rPr>
          <w:b/>
          <w:bCs/>
          <w:sz w:val="32"/>
          <w:szCs w:val="32"/>
          <w:rtl/>
        </w:rPr>
        <w:t>‏</w:t>
      </w:r>
    </w:p>
  </w:footnote>
  <w:footnote w:id="146">
    <w:p w:rsidR="004E7D9E" w:rsidRPr="00C65D81" w:rsidRDefault="004E7D9E" w:rsidP="004E7D9E">
      <w:pPr>
        <w:ind w:left="282" w:hanging="720"/>
        <w:jc w:val="lowKashida"/>
        <w:rPr>
          <w:b/>
          <w:bCs/>
          <w:sz w:val="32"/>
          <w:szCs w:val="32"/>
        </w:rPr>
      </w:pPr>
      <w:r w:rsidRPr="00C65D81">
        <w:rPr>
          <w:b/>
          <w:bCs/>
          <w:sz w:val="32"/>
          <w:szCs w:val="32"/>
          <w:rtl/>
        </w:rPr>
        <w:t>(</w:t>
      </w:r>
      <w:r w:rsidRPr="00C65D81">
        <w:rPr>
          <w:b/>
          <w:bCs/>
          <w:sz w:val="32"/>
        </w:rPr>
        <w:footnoteRef/>
      </w:r>
      <w:r w:rsidRPr="00C65D81">
        <w:rPr>
          <w:b/>
          <w:bCs/>
          <w:sz w:val="32"/>
          <w:szCs w:val="32"/>
          <w:rtl/>
        </w:rPr>
        <w:t>)صحيح البخاري</w:t>
      </w:r>
      <w:r w:rsidRPr="00C65D81">
        <w:rPr>
          <w:rFonts w:hint="cs"/>
          <w:b/>
          <w:bCs/>
          <w:sz w:val="32"/>
          <w:szCs w:val="32"/>
          <w:rtl/>
        </w:rPr>
        <w:t xml:space="preserve"> رقم</w:t>
      </w:r>
      <w:r w:rsidRPr="00C65D81">
        <w:rPr>
          <w:b/>
          <w:bCs/>
          <w:sz w:val="32"/>
          <w:szCs w:val="32"/>
          <w:rtl/>
        </w:rPr>
        <w:t xml:space="preserve"> 585</w:t>
      </w:r>
      <w:r w:rsidRPr="00C65D81">
        <w:rPr>
          <w:rFonts w:hint="cs"/>
          <w:b/>
          <w:bCs/>
          <w:sz w:val="32"/>
          <w:szCs w:val="32"/>
          <w:rtl/>
        </w:rPr>
        <w:t>،</w:t>
      </w:r>
      <w:r w:rsidRPr="00C65D81">
        <w:rPr>
          <w:b/>
          <w:bCs/>
          <w:sz w:val="32"/>
          <w:szCs w:val="32"/>
          <w:rtl/>
        </w:rPr>
        <w:t xml:space="preserve"> ج1/ص221</w:t>
      </w:r>
      <w:r w:rsidRPr="00C65D81">
        <w:rPr>
          <w:rFonts w:hint="cs"/>
          <w:b/>
          <w:bCs/>
          <w:sz w:val="32"/>
          <w:szCs w:val="32"/>
          <w:rtl/>
        </w:rPr>
        <w:t xml:space="preserve">، </w:t>
      </w:r>
      <w:r w:rsidRPr="00C65D81">
        <w:rPr>
          <w:b/>
          <w:bCs/>
          <w:sz w:val="32"/>
          <w:szCs w:val="32"/>
          <w:rtl/>
        </w:rPr>
        <w:t>باب ما يحقن بالأذان من الدماء</w:t>
      </w:r>
      <w:r w:rsidRPr="00C65D81">
        <w:rPr>
          <w:rFonts w:hint="cs"/>
          <w:b/>
          <w:bCs/>
          <w:sz w:val="32"/>
          <w:szCs w:val="32"/>
          <w:rtl/>
        </w:rPr>
        <w:t xml:space="preserve">، </w:t>
      </w:r>
      <w:r w:rsidRPr="00C65D81">
        <w:rPr>
          <w:b/>
          <w:bCs/>
          <w:sz w:val="32"/>
          <w:szCs w:val="32"/>
          <w:rtl/>
        </w:rPr>
        <w:t>صحيح مسلم</w:t>
      </w:r>
      <w:r w:rsidRPr="00C65D81">
        <w:rPr>
          <w:rFonts w:hint="cs"/>
          <w:b/>
          <w:bCs/>
          <w:sz w:val="32"/>
          <w:szCs w:val="32"/>
          <w:rtl/>
        </w:rPr>
        <w:t xml:space="preserve"> رقم</w:t>
      </w:r>
      <w:r w:rsidRPr="00C65D81">
        <w:rPr>
          <w:b/>
          <w:bCs/>
          <w:sz w:val="32"/>
          <w:szCs w:val="32"/>
          <w:rtl/>
        </w:rPr>
        <w:t xml:space="preserve"> 1365 ج2/ص1043</w:t>
      </w:r>
      <w:r w:rsidRPr="00C65D81">
        <w:rPr>
          <w:rFonts w:hint="cs"/>
          <w:b/>
          <w:bCs/>
          <w:sz w:val="32"/>
          <w:szCs w:val="32"/>
          <w:rtl/>
        </w:rPr>
        <w:t xml:space="preserve">، </w:t>
      </w:r>
      <w:r w:rsidRPr="00C65D81">
        <w:rPr>
          <w:b/>
          <w:bCs/>
          <w:sz w:val="32"/>
          <w:szCs w:val="32"/>
          <w:rtl/>
        </w:rPr>
        <w:t>والسير باب غزوة خيبر</w:t>
      </w:r>
      <w:r w:rsidRPr="00C65D81">
        <w:rPr>
          <w:rFonts w:hint="cs"/>
          <w:b/>
          <w:bCs/>
          <w:sz w:val="32"/>
          <w:szCs w:val="32"/>
          <w:rtl/>
        </w:rPr>
        <w:t>.</w:t>
      </w:r>
    </w:p>
    <w:p w:rsidR="004E7D9E" w:rsidRPr="00C65D81" w:rsidRDefault="004E7D9E" w:rsidP="004E7D9E">
      <w:pPr>
        <w:ind w:left="282" w:hanging="720"/>
        <w:jc w:val="lowKashida"/>
        <w:rPr>
          <w:rFonts w:ascii="Arabic Transparent"/>
          <w:b/>
          <w:bCs/>
          <w:noProof w:val="0"/>
          <w:sz w:val="32"/>
          <w:szCs w:val="32"/>
          <w:rtl/>
        </w:rPr>
      </w:pPr>
      <w:r w:rsidRPr="00C65D81">
        <w:rPr>
          <w:rFonts w:hint="cs"/>
          <w:b/>
          <w:bCs/>
          <w:sz w:val="32"/>
          <w:szCs w:val="32"/>
          <w:rtl/>
        </w:rPr>
        <w:t>قوله:</w:t>
      </w:r>
      <w:r w:rsidRPr="00C65D81">
        <w:rPr>
          <w:b/>
          <w:bCs/>
          <w:sz w:val="32"/>
          <w:szCs w:val="32"/>
          <w:rtl/>
        </w:rPr>
        <w:t xml:space="preserve"> (مكاتلهم</w:t>
      </w:r>
      <w:r w:rsidRPr="00C65D81">
        <w:rPr>
          <w:rFonts w:hint="cs"/>
          <w:b/>
          <w:bCs/>
          <w:sz w:val="32"/>
          <w:szCs w:val="32"/>
          <w:rtl/>
        </w:rPr>
        <w:t xml:space="preserve"> و</w:t>
      </w:r>
      <w:r w:rsidRPr="00C65D81">
        <w:rPr>
          <w:b/>
          <w:bCs/>
          <w:sz w:val="32"/>
          <w:szCs w:val="32"/>
          <w:rtl/>
        </w:rPr>
        <w:t>مساحيهم</w:t>
      </w:r>
      <w:r w:rsidRPr="00C65D81">
        <w:rPr>
          <w:rFonts w:hint="cs"/>
          <w:b/>
          <w:bCs/>
          <w:sz w:val="32"/>
          <w:szCs w:val="32"/>
          <w:rtl/>
        </w:rPr>
        <w:t xml:space="preserve">) </w:t>
      </w:r>
      <w:r w:rsidRPr="00C65D81">
        <w:rPr>
          <w:b/>
          <w:bCs/>
          <w:sz w:val="32"/>
          <w:szCs w:val="32"/>
          <w:rtl/>
        </w:rPr>
        <w:t>والمكاتل جمع مكتل، وهو الزنبيل والقفة، والمساحي المجارف من حديد.</w:t>
      </w:r>
    </w:p>
    <w:p w:rsidR="004E7D9E" w:rsidRPr="00C65D81" w:rsidRDefault="004E7D9E" w:rsidP="004E7D9E">
      <w:pPr>
        <w:ind w:left="282" w:hanging="720"/>
        <w:jc w:val="lowKashida"/>
        <w:rPr>
          <w:b/>
          <w:bCs/>
          <w:sz w:val="32"/>
          <w:szCs w:val="32"/>
          <w:rtl/>
        </w:rPr>
      </w:pPr>
      <w:r w:rsidRPr="00C65D81">
        <w:rPr>
          <w:rFonts w:ascii="Arabic Transparent" w:hint="eastAsia"/>
          <w:b/>
          <w:bCs/>
          <w:noProof w:val="0"/>
          <w:sz w:val="32"/>
          <w:szCs w:val="32"/>
          <w:rtl/>
        </w:rPr>
        <w:t xml:space="preserve"> </w:t>
      </w:r>
      <w:r w:rsidRPr="00C65D81">
        <w:rPr>
          <w:rFonts w:ascii="Arabic Transparent" w:hint="cs"/>
          <w:b/>
          <w:bCs/>
          <w:noProof w:val="0"/>
          <w:sz w:val="32"/>
          <w:szCs w:val="32"/>
          <w:rtl/>
        </w:rPr>
        <w:t>وقوله: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الخميسُ</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الجيش،</w:t>
      </w:r>
      <w:r w:rsidRPr="00C65D81">
        <w:rPr>
          <w:rFonts w:ascii="Arabic Transparent"/>
          <w:b/>
          <w:bCs/>
          <w:noProof w:val="0"/>
          <w:sz w:val="32"/>
          <w:szCs w:val="32"/>
          <w:rtl/>
        </w:rPr>
        <w:t xml:space="preserve"> </w:t>
      </w:r>
      <w:r w:rsidRPr="00C65D81">
        <w:rPr>
          <w:rFonts w:ascii="Arabic Transparent" w:hint="eastAsia"/>
          <w:b/>
          <w:bCs/>
          <w:noProof w:val="0"/>
          <w:sz w:val="32"/>
          <w:szCs w:val="32"/>
          <w:rtl/>
        </w:rPr>
        <w:t>سُمّي</w:t>
      </w:r>
      <w:r w:rsidRPr="00C65D81">
        <w:rPr>
          <w:rFonts w:ascii="Arabic Transparent"/>
          <w:b/>
          <w:bCs/>
          <w:noProof w:val="0"/>
          <w:sz w:val="32"/>
          <w:szCs w:val="32"/>
          <w:rtl/>
        </w:rPr>
        <w:t xml:space="preserve"> </w:t>
      </w:r>
      <w:r w:rsidRPr="00C65D81">
        <w:rPr>
          <w:rFonts w:ascii="Arabic Transparent" w:hint="eastAsia"/>
          <w:b/>
          <w:bCs/>
          <w:noProof w:val="0"/>
          <w:sz w:val="32"/>
          <w:szCs w:val="32"/>
          <w:rtl/>
        </w:rPr>
        <w:t>به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لأنه</w:t>
      </w:r>
      <w:r w:rsidRPr="00C65D81">
        <w:rPr>
          <w:rFonts w:ascii="Arabic Transparent"/>
          <w:b/>
          <w:bCs/>
          <w:noProof w:val="0"/>
          <w:sz w:val="32"/>
          <w:szCs w:val="32"/>
          <w:rtl/>
        </w:rPr>
        <w:t xml:space="preserve"> </w:t>
      </w:r>
      <w:r w:rsidRPr="00C65D81">
        <w:rPr>
          <w:rFonts w:ascii="Arabic Transparent" w:hint="eastAsia"/>
          <w:b/>
          <w:bCs/>
          <w:noProof w:val="0"/>
          <w:sz w:val="32"/>
          <w:szCs w:val="32"/>
          <w:rtl/>
        </w:rPr>
        <w:t>مَقْسوم</w:t>
      </w:r>
      <w:r w:rsidRPr="00C65D81">
        <w:rPr>
          <w:rFonts w:ascii="Arabic Transparent"/>
          <w:b/>
          <w:bCs/>
          <w:noProof w:val="0"/>
          <w:sz w:val="32"/>
          <w:szCs w:val="32"/>
          <w:rtl/>
        </w:rPr>
        <w:t xml:space="preserve"> </w:t>
      </w:r>
      <w:r w:rsidRPr="00C65D81">
        <w:rPr>
          <w:rFonts w:ascii="Arabic Transparent" w:hint="eastAsia"/>
          <w:b/>
          <w:bCs/>
          <w:noProof w:val="0"/>
          <w:sz w:val="32"/>
          <w:szCs w:val="32"/>
          <w:rtl/>
        </w:rPr>
        <w:t>بخَمْسة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أقسام</w:t>
      </w:r>
      <w:r w:rsidRPr="00C65D81">
        <w:rPr>
          <w:rFonts w:ascii="Arabic Transparent"/>
          <w:b/>
          <w:bCs/>
          <w:noProof w:val="0"/>
          <w:sz w:val="32"/>
          <w:szCs w:val="32"/>
          <w:rtl/>
        </w:rPr>
        <w:t xml:space="preserve">: </w:t>
      </w:r>
      <w:r w:rsidRPr="00C65D81">
        <w:rPr>
          <w:rFonts w:ascii="Arabic Transparent" w:hint="eastAsia"/>
          <w:b/>
          <w:bCs/>
          <w:noProof w:val="0"/>
          <w:sz w:val="32"/>
          <w:szCs w:val="32"/>
          <w:rtl/>
        </w:rPr>
        <w:t>المُقَدّمة،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والسَّاقة،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والميْمنَة،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والمَيْسرة،</w:t>
      </w:r>
      <w:r w:rsidRPr="00C65D81">
        <w:rPr>
          <w:rFonts w:ascii="Arabic Transparent"/>
          <w:b/>
          <w:bCs/>
          <w:noProof w:val="0"/>
          <w:sz w:val="32"/>
          <w:szCs w:val="32"/>
          <w:rtl/>
        </w:rPr>
        <w:t xml:space="preserve"> </w:t>
      </w:r>
      <w:r w:rsidRPr="00C65D81">
        <w:rPr>
          <w:rFonts w:ascii="Arabic Transparent" w:hint="eastAsia"/>
          <w:b/>
          <w:bCs/>
          <w:noProof w:val="0"/>
          <w:sz w:val="32"/>
          <w:szCs w:val="32"/>
          <w:rtl/>
        </w:rPr>
        <w:t>والقَلْب</w:t>
      </w:r>
      <w:r w:rsidRPr="00C65D81">
        <w:rPr>
          <w:rFonts w:ascii="Arabic Transparent"/>
          <w:b/>
          <w:bCs/>
          <w:noProof w:val="0"/>
          <w:sz w:val="32"/>
          <w:szCs w:val="32"/>
          <w:rtl/>
        </w:rPr>
        <w:t>.</w:t>
      </w:r>
    </w:p>
  </w:footnote>
  <w:footnote w:id="147">
    <w:p w:rsidR="004E7D9E" w:rsidRPr="00C65D81" w:rsidRDefault="004E7D9E" w:rsidP="004E7D9E">
      <w:pPr>
        <w:ind w:left="282" w:hanging="720"/>
        <w:jc w:val="lowKashida"/>
        <w:rPr>
          <w:rFonts w:ascii="Arabic Transparent"/>
          <w:b/>
          <w:bCs/>
          <w:noProof w:val="0"/>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w:t>
      </w:r>
      <w:r w:rsidRPr="00C65D81">
        <w:rPr>
          <w:b/>
          <w:bCs/>
          <w:sz w:val="32"/>
          <w:szCs w:val="32"/>
          <w:rtl/>
        </w:rPr>
        <w:t>السيرة النبوية  5</w:t>
      </w:r>
      <w:r w:rsidRPr="00C65D81">
        <w:rPr>
          <w:rFonts w:hint="cs"/>
          <w:b/>
          <w:bCs/>
          <w:sz w:val="32"/>
          <w:szCs w:val="32"/>
          <w:rtl/>
        </w:rPr>
        <w:t>/</w:t>
      </w:r>
      <w:r w:rsidRPr="00C65D81">
        <w:rPr>
          <w:b/>
          <w:bCs/>
          <w:sz w:val="32"/>
          <w:szCs w:val="32"/>
          <w:rtl/>
        </w:rPr>
        <w:t xml:space="preserve"> 52</w:t>
      </w:r>
      <w:r w:rsidRPr="00C65D81">
        <w:rPr>
          <w:rFonts w:ascii="Arabic Transparent" w:hint="cs"/>
          <w:b/>
          <w:bCs/>
          <w:noProof w:val="0"/>
          <w:sz w:val="32"/>
          <w:szCs w:val="32"/>
          <w:rtl/>
        </w:rPr>
        <w:t xml:space="preserve"> , تاريخ الطبري 2/155</w:t>
      </w:r>
      <w:r w:rsidRPr="00C65D81">
        <w:rPr>
          <w:rFonts w:ascii="Arabic Transparent"/>
          <w:b/>
          <w:bCs/>
          <w:noProof w:val="0"/>
          <w:sz w:val="32"/>
          <w:szCs w:val="32"/>
          <w:rtl/>
        </w:rPr>
        <w:t>.</w:t>
      </w:r>
    </w:p>
  </w:footnote>
  <w:footnote w:id="148">
    <w:p w:rsidR="004E7D9E" w:rsidRPr="00C65D81" w:rsidRDefault="004E7D9E" w:rsidP="004E7D9E">
      <w:pPr>
        <w:ind w:left="282" w:hanging="720"/>
        <w:jc w:val="lowKashida"/>
        <w:rPr>
          <w:b/>
          <w:bCs/>
          <w:sz w:val="32"/>
          <w:szCs w:val="32"/>
          <w:rtl/>
        </w:rPr>
      </w:pPr>
      <w:r w:rsidRPr="00C65D81">
        <w:rPr>
          <w:b/>
          <w:bCs/>
          <w:sz w:val="32"/>
          <w:szCs w:val="32"/>
          <w:rtl/>
        </w:rPr>
        <w:t>(</w:t>
      </w:r>
      <w:r w:rsidRPr="00C65D81">
        <w:rPr>
          <w:rStyle w:val="a4"/>
          <w:b/>
          <w:bCs/>
          <w:sz w:val="32"/>
        </w:rPr>
        <w:footnoteRef/>
      </w:r>
      <w:r w:rsidRPr="00C65D81">
        <w:rPr>
          <w:b/>
          <w:bCs/>
          <w:sz w:val="32"/>
          <w:szCs w:val="32"/>
          <w:rtl/>
        </w:rPr>
        <w:t>)</w:t>
      </w:r>
      <w:r w:rsidRPr="00C65D81">
        <w:rPr>
          <w:rFonts w:hint="cs"/>
          <w:b/>
          <w:bCs/>
          <w:sz w:val="32"/>
          <w:szCs w:val="32"/>
          <w:rtl/>
        </w:rPr>
        <w:t xml:space="preserve"> صحيح البخاري </w:t>
      </w:r>
      <w:r w:rsidRPr="00C65D81">
        <w:rPr>
          <w:b/>
          <w:bCs/>
          <w:sz w:val="32"/>
          <w:szCs w:val="32"/>
          <w:rtl/>
        </w:rPr>
        <w:t xml:space="preserve">رقم: </w:t>
      </w:r>
      <w:r w:rsidRPr="00C65D81">
        <w:rPr>
          <w:rFonts w:hint="cs"/>
          <w:b/>
          <w:bCs/>
          <w:sz w:val="32"/>
          <w:szCs w:val="32"/>
          <w:rtl/>
        </w:rPr>
        <w:t>2804 ،</w:t>
      </w:r>
      <w:r w:rsidRPr="00C65D81">
        <w:rPr>
          <w:b/>
          <w:bCs/>
          <w:rtl/>
        </w:rPr>
        <w:t xml:space="preserve"> </w:t>
      </w:r>
      <w:r w:rsidRPr="00C65D81">
        <w:rPr>
          <w:b/>
          <w:bCs/>
          <w:sz w:val="32"/>
          <w:szCs w:val="32"/>
          <w:rtl/>
        </w:rPr>
        <w:t xml:space="preserve">صحيح مسلم </w:t>
      </w:r>
      <w:r w:rsidRPr="00C65D81">
        <w:rPr>
          <w:rFonts w:hint="cs"/>
          <w:b/>
          <w:bCs/>
          <w:sz w:val="32"/>
          <w:szCs w:val="32"/>
          <w:rtl/>
        </w:rPr>
        <w:t>رقم</w:t>
      </w:r>
      <w:r w:rsidRPr="00C65D81">
        <w:rPr>
          <w:b/>
          <w:bCs/>
          <w:sz w:val="32"/>
          <w:szCs w:val="32"/>
          <w:rtl/>
        </w:rPr>
        <w:t>1742</w:t>
      </w:r>
      <w:r w:rsidRPr="00C65D81">
        <w:rPr>
          <w:rFonts w:hint="cs"/>
          <w:b/>
          <w:bCs/>
          <w:sz w:val="32"/>
          <w:szCs w:val="32"/>
          <w:rtl/>
        </w:rPr>
        <w:t xml:space="preserve">، </w:t>
      </w:r>
      <w:r w:rsidRPr="00C65D81">
        <w:rPr>
          <w:b/>
          <w:bCs/>
          <w:sz w:val="32"/>
          <w:szCs w:val="32"/>
          <w:rtl/>
        </w:rPr>
        <w:t>ج3/ص1362</w:t>
      </w:r>
      <w:r w:rsidRPr="00C65D81">
        <w:rPr>
          <w:rFonts w:hint="cs"/>
          <w:b/>
          <w:bCs/>
          <w:sz w:val="32"/>
          <w:szCs w:val="32"/>
          <w:rtl/>
        </w:rPr>
        <w:t xml:space="preserve">، </w:t>
      </w:r>
      <w:r w:rsidRPr="00C65D81">
        <w:rPr>
          <w:b/>
          <w:bCs/>
          <w:sz w:val="32"/>
          <w:szCs w:val="32"/>
          <w:rtl/>
        </w:rPr>
        <w:t>باب كراهة تمني لقاء العدو والأمر بالصبر عند اللقاء</w:t>
      </w:r>
      <w:r w:rsidRPr="00C65D81">
        <w:rPr>
          <w:rFonts w:hint="cs"/>
          <w:b/>
          <w:bCs/>
          <w:sz w:val="32"/>
          <w:szCs w:val="32"/>
          <w:rtl/>
        </w:rPr>
        <w:t>.</w:t>
      </w:r>
    </w:p>
  </w:footnote>
  <w:footnote w:id="149">
    <w:p w:rsidR="004E7D9E" w:rsidRDefault="004E7D9E" w:rsidP="004E7D9E">
      <w:pPr>
        <w:ind w:left="282" w:hanging="720"/>
        <w:jc w:val="lowKashida"/>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 ‏سنن الترمذي</w:t>
      </w:r>
      <w:r w:rsidRPr="00C65D81">
        <w:rPr>
          <w:rFonts w:hint="cs"/>
          <w:b/>
          <w:bCs/>
          <w:sz w:val="32"/>
          <w:szCs w:val="32"/>
          <w:rtl/>
        </w:rPr>
        <w:t xml:space="preserve"> رقم</w:t>
      </w:r>
      <w:r w:rsidRPr="00C65D81">
        <w:rPr>
          <w:b/>
          <w:bCs/>
          <w:sz w:val="32"/>
          <w:szCs w:val="32"/>
          <w:rtl/>
        </w:rPr>
        <w:t xml:space="preserve"> 1612</w:t>
      </w:r>
      <w:r w:rsidRPr="00C65D81">
        <w:rPr>
          <w:rFonts w:hint="cs"/>
          <w:b/>
          <w:bCs/>
          <w:sz w:val="32"/>
          <w:szCs w:val="32"/>
          <w:rtl/>
        </w:rPr>
        <w:t xml:space="preserve">، 1613، </w:t>
      </w:r>
      <w:r w:rsidRPr="00C65D81">
        <w:rPr>
          <w:b/>
          <w:bCs/>
          <w:sz w:val="32"/>
          <w:szCs w:val="32"/>
          <w:rtl/>
        </w:rPr>
        <w:t>ج4/ص159</w:t>
      </w:r>
      <w:r w:rsidRPr="00C65D81">
        <w:rPr>
          <w:rFonts w:hint="cs"/>
          <w:b/>
          <w:bCs/>
          <w:sz w:val="32"/>
          <w:szCs w:val="32"/>
          <w:rtl/>
        </w:rPr>
        <w:t xml:space="preserve">، </w:t>
      </w:r>
      <w:r w:rsidRPr="00C65D81">
        <w:rPr>
          <w:b/>
          <w:bCs/>
          <w:sz w:val="32"/>
          <w:szCs w:val="32"/>
          <w:rtl/>
        </w:rPr>
        <w:t>باب ما جاء في الساعة التي يستحب فيها القتال</w:t>
      </w:r>
      <w:r w:rsidRPr="00C65D81">
        <w:rPr>
          <w:rFonts w:hint="cs"/>
          <w:b/>
          <w:bCs/>
          <w:sz w:val="32"/>
          <w:szCs w:val="32"/>
          <w:rtl/>
        </w:rPr>
        <w:t>.</w:t>
      </w:r>
      <w:r w:rsidRPr="00C65D81">
        <w:rPr>
          <w:b/>
          <w:bCs/>
          <w:sz w:val="32"/>
          <w:szCs w:val="32"/>
          <w:rtl/>
        </w:rPr>
        <w:t xml:space="preserve"> </w:t>
      </w:r>
      <w:r w:rsidRPr="00C65D81">
        <w:rPr>
          <w:rFonts w:hint="cs"/>
          <w:b/>
          <w:bCs/>
          <w:sz w:val="32"/>
          <w:szCs w:val="32"/>
          <w:rtl/>
        </w:rPr>
        <w:t>قال الترمذي:"</w:t>
      </w:r>
      <w:r w:rsidRPr="00C65D81">
        <w:rPr>
          <w:b/>
          <w:bCs/>
          <w:sz w:val="32"/>
          <w:szCs w:val="32"/>
          <w:rtl/>
        </w:rPr>
        <w:t>وقد رُوِيَ هذا الحديثُ عن النُّعمانِ بنِ مُقرنٍ بإسنادٍ أوصلَ من هذا وقَتَادَةُ لم يدركْ النُّعمانَ بنَ مقرِّنٍ ماتَ النُّعمانُ في خلافةِ عمرَ بنِ الخطَّابِ</w:t>
      </w:r>
      <w:r w:rsidRPr="00C65D81">
        <w:rPr>
          <w:rFonts w:hint="cs"/>
          <w:b/>
          <w:bCs/>
          <w:sz w:val="32"/>
          <w:szCs w:val="32"/>
          <w:rtl/>
        </w:rPr>
        <w:t>"</w:t>
      </w:r>
      <w:r w:rsidRPr="00C65D81">
        <w:rPr>
          <w:b/>
          <w:bCs/>
          <w:sz w:val="32"/>
          <w:szCs w:val="32"/>
          <w:rtl/>
        </w:rPr>
        <w:t>.</w:t>
      </w:r>
      <w:r w:rsidRPr="00C65D81">
        <w:rPr>
          <w:rFonts w:hint="cs"/>
          <w:b/>
          <w:bCs/>
          <w:sz w:val="32"/>
          <w:szCs w:val="32"/>
          <w:rtl/>
        </w:rPr>
        <w:t xml:space="preserve"> ثم ذكر الحديث وقال: "هذا حديث </w:t>
      </w:r>
      <w:r>
        <w:rPr>
          <w:rFonts w:hint="cs"/>
          <w:b/>
          <w:bCs/>
          <w:sz w:val="32"/>
          <w:szCs w:val="32"/>
          <w:rtl/>
        </w:rPr>
        <w:t xml:space="preserve">حسن </w:t>
      </w:r>
      <w:r w:rsidRPr="00C65D81">
        <w:rPr>
          <w:rFonts w:hint="cs"/>
          <w:b/>
          <w:bCs/>
          <w:sz w:val="32"/>
          <w:szCs w:val="32"/>
          <w:rtl/>
        </w:rPr>
        <w:t>صحيح..."</w:t>
      </w:r>
      <w:r>
        <w:rPr>
          <w:rFonts w:hint="cs"/>
          <w:b/>
          <w:bCs/>
          <w:sz w:val="32"/>
          <w:szCs w:val="32"/>
          <w:rtl/>
        </w:rPr>
        <w:t>.</w:t>
      </w:r>
    </w:p>
    <w:p w:rsidR="004E7D9E" w:rsidRPr="00C65D81" w:rsidRDefault="004E7D9E" w:rsidP="004E7D9E">
      <w:pPr>
        <w:ind w:left="282" w:hanging="720"/>
        <w:jc w:val="lowKashida"/>
        <w:rPr>
          <w:b/>
          <w:bCs/>
          <w:sz w:val="32"/>
          <w:szCs w:val="32"/>
        </w:rPr>
      </w:pPr>
      <w:r w:rsidRPr="00C65D81">
        <w:rPr>
          <w:rFonts w:hint="cs"/>
          <w:b/>
          <w:bCs/>
          <w:sz w:val="32"/>
          <w:szCs w:val="32"/>
          <w:rtl/>
        </w:rPr>
        <w:t xml:space="preserve"> ورواه أبو داود, باب في أي وقت يستحب اللقاء, رقم 2655، </w:t>
      </w:r>
      <w:r w:rsidRPr="00C65D81">
        <w:rPr>
          <w:b/>
          <w:bCs/>
          <w:sz w:val="32"/>
          <w:szCs w:val="32"/>
          <w:rtl/>
        </w:rPr>
        <w:t>سنن النسائي الكبرى ج5/ص191</w:t>
      </w:r>
      <w:r w:rsidRPr="00C65D81">
        <w:rPr>
          <w:rFonts w:hint="cs"/>
          <w:b/>
          <w:bCs/>
          <w:sz w:val="32"/>
          <w:szCs w:val="32"/>
          <w:rtl/>
        </w:rPr>
        <w:t xml:space="preserve">، </w:t>
      </w:r>
      <w:r w:rsidRPr="00C65D81">
        <w:rPr>
          <w:b/>
          <w:bCs/>
          <w:sz w:val="32"/>
          <w:szCs w:val="32"/>
          <w:rtl/>
        </w:rPr>
        <w:t>الوقت الذي يستحب فيه لقاء العدو</w:t>
      </w:r>
      <w:r w:rsidRPr="00C65D81">
        <w:rPr>
          <w:rFonts w:hint="cs"/>
          <w:b/>
          <w:bCs/>
          <w:sz w:val="32"/>
          <w:szCs w:val="32"/>
          <w:rtl/>
        </w:rPr>
        <w:t>، رقم،</w:t>
      </w:r>
      <w:r w:rsidRPr="00C65D81">
        <w:rPr>
          <w:b/>
          <w:bCs/>
          <w:sz w:val="32"/>
          <w:szCs w:val="32"/>
          <w:rtl/>
        </w:rPr>
        <w:t>8637</w:t>
      </w:r>
      <w:r w:rsidRPr="00C65D81">
        <w:rPr>
          <w:rFonts w:hint="cs"/>
          <w:b/>
          <w:bCs/>
          <w:sz w:val="32"/>
          <w:szCs w:val="32"/>
          <w:rtl/>
        </w:rPr>
        <w:t xml:space="preserve">، </w:t>
      </w:r>
      <w:r w:rsidRPr="00C65D81">
        <w:rPr>
          <w:b/>
          <w:bCs/>
          <w:rtl/>
        </w:rPr>
        <w:t xml:space="preserve"> </w:t>
      </w:r>
      <w:r w:rsidRPr="00C65D81">
        <w:rPr>
          <w:b/>
          <w:bCs/>
          <w:sz w:val="32"/>
          <w:szCs w:val="32"/>
          <w:rtl/>
        </w:rPr>
        <w:t>مسند أحمد بن حنبل ج5/ص444</w:t>
      </w:r>
      <w:r w:rsidRPr="00C65D81">
        <w:rPr>
          <w:rFonts w:hint="cs"/>
          <w:b/>
          <w:bCs/>
          <w:sz w:val="32"/>
          <w:szCs w:val="32"/>
          <w:rtl/>
        </w:rPr>
        <w:t>، رقم</w:t>
      </w:r>
      <w:r w:rsidRPr="00C65D81">
        <w:rPr>
          <w:b/>
          <w:bCs/>
          <w:sz w:val="32"/>
          <w:szCs w:val="32"/>
          <w:rtl/>
        </w:rPr>
        <w:t>23795</w:t>
      </w:r>
      <w:r w:rsidRPr="00C65D81">
        <w:rPr>
          <w:rFonts w:hint="cs"/>
          <w:b/>
          <w:bCs/>
          <w:sz w:val="32"/>
          <w:szCs w:val="32"/>
          <w:rtl/>
        </w:rPr>
        <w:t>.</w:t>
      </w:r>
    </w:p>
  </w:footnote>
  <w:footnote w:id="150">
    <w:p w:rsidR="004E7D9E" w:rsidRPr="00C65D81" w:rsidRDefault="004E7D9E" w:rsidP="004E7D9E">
      <w:pPr>
        <w:ind w:left="282" w:hanging="720"/>
        <w:jc w:val="lowKashida"/>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536BE1">
        <w:rPr>
          <w:b/>
          <w:bCs/>
          <w:sz w:val="28"/>
          <w:szCs w:val="28"/>
          <w:rtl/>
        </w:rPr>
        <w:t>‏ صحيح ابن حبان</w:t>
      </w:r>
      <w:r w:rsidRPr="00536BE1">
        <w:rPr>
          <w:rFonts w:hint="cs"/>
          <w:b/>
          <w:bCs/>
          <w:sz w:val="28"/>
          <w:szCs w:val="28"/>
          <w:rtl/>
        </w:rPr>
        <w:t xml:space="preserve"> رقم</w:t>
      </w:r>
      <w:r w:rsidRPr="00536BE1">
        <w:rPr>
          <w:b/>
          <w:bCs/>
          <w:sz w:val="28"/>
          <w:szCs w:val="28"/>
          <w:rtl/>
        </w:rPr>
        <w:t xml:space="preserve"> 4755 ج11/ص63</w:t>
      </w:r>
      <w:r w:rsidRPr="00536BE1">
        <w:rPr>
          <w:rFonts w:hint="cs"/>
          <w:b/>
          <w:bCs/>
          <w:sz w:val="28"/>
          <w:szCs w:val="28"/>
          <w:rtl/>
        </w:rPr>
        <w:t>.</w:t>
      </w:r>
      <w:r w:rsidRPr="00536BE1">
        <w:rPr>
          <w:b/>
          <w:bCs/>
          <w:sz w:val="28"/>
          <w:szCs w:val="28"/>
          <w:rtl/>
        </w:rPr>
        <w:t xml:space="preserve"> مسند أحمد بن حنبل ج3/ص417</w:t>
      </w:r>
      <w:r w:rsidRPr="00536BE1">
        <w:rPr>
          <w:rFonts w:hint="cs"/>
          <w:b/>
          <w:bCs/>
          <w:sz w:val="28"/>
          <w:szCs w:val="28"/>
          <w:rtl/>
        </w:rPr>
        <w:t>،رقم</w:t>
      </w:r>
      <w:r w:rsidRPr="00536BE1">
        <w:rPr>
          <w:b/>
          <w:bCs/>
          <w:sz w:val="28"/>
          <w:szCs w:val="28"/>
          <w:rtl/>
        </w:rPr>
        <w:t>15481</w:t>
      </w:r>
      <w:r w:rsidRPr="00536BE1">
        <w:rPr>
          <w:rFonts w:hint="cs"/>
          <w:b/>
          <w:bCs/>
          <w:sz w:val="28"/>
          <w:szCs w:val="28"/>
          <w:rtl/>
        </w:rPr>
        <w:t xml:space="preserve">، </w:t>
      </w:r>
      <w:r w:rsidRPr="00536BE1">
        <w:rPr>
          <w:b/>
          <w:bCs/>
          <w:sz w:val="28"/>
          <w:szCs w:val="28"/>
          <w:rtl/>
        </w:rPr>
        <w:t>سنن أبي داود ج3/ص35</w:t>
      </w:r>
      <w:r w:rsidRPr="00536BE1">
        <w:rPr>
          <w:rFonts w:hint="cs"/>
          <w:b/>
          <w:bCs/>
          <w:sz w:val="28"/>
          <w:szCs w:val="28"/>
          <w:rtl/>
        </w:rPr>
        <w:t xml:space="preserve">, </w:t>
      </w:r>
      <w:r w:rsidRPr="00536BE1">
        <w:rPr>
          <w:b/>
          <w:bCs/>
          <w:sz w:val="28"/>
          <w:szCs w:val="28"/>
          <w:rtl/>
        </w:rPr>
        <w:t>باب في الابتكار في السفر</w:t>
      </w:r>
      <w:r w:rsidRPr="00536BE1">
        <w:rPr>
          <w:rFonts w:hint="cs"/>
          <w:b/>
          <w:bCs/>
          <w:sz w:val="28"/>
          <w:szCs w:val="28"/>
          <w:rtl/>
        </w:rPr>
        <w:t>، رقم</w:t>
      </w:r>
      <w:r w:rsidRPr="00536BE1">
        <w:rPr>
          <w:b/>
          <w:bCs/>
          <w:sz w:val="28"/>
          <w:szCs w:val="28"/>
          <w:rtl/>
        </w:rPr>
        <w:t>2606</w:t>
      </w:r>
      <w:r w:rsidRPr="00536BE1">
        <w:rPr>
          <w:rFonts w:hint="cs"/>
          <w:b/>
          <w:bCs/>
          <w:sz w:val="28"/>
          <w:szCs w:val="28"/>
          <w:rtl/>
        </w:rPr>
        <w:t>،</w:t>
      </w:r>
      <w:r w:rsidRPr="00536BE1">
        <w:rPr>
          <w:b/>
          <w:bCs/>
          <w:sz w:val="28"/>
          <w:szCs w:val="28"/>
          <w:rtl/>
        </w:rPr>
        <w:t xml:space="preserve"> سنن الترمذي ج3/ص517</w:t>
      </w:r>
      <w:r w:rsidRPr="00536BE1">
        <w:rPr>
          <w:rFonts w:hint="cs"/>
          <w:b/>
          <w:bCs/>
          <w:sz w:val="28"/>
          <w:szCs w:val="28"/>
          <w:rtl/>
        </w:rPr>
        <w:t>، ب</w:t>
      </w:r>
      <w:r w:rsidRPr="00536BE1">
        <w:rPr>
          <w:b/>
          <w:bCs/>
          <w:sz w:val="28"/>
          <w:szCs w:val="28"/>
          <w:rtl/>
        </w:rPr>
        <w:t>اب ما جاء في التبكير بالتجارة</w:t>
      </w:r>
      <w:r w:rsidRPr="00536BE1">
        <w:rPr>
          <w:rFonts w:hint="cs"/>
          <w:b/>
          <w:bCs/>
          <w:sz w:val="28"/>
          <w:szCs w:val="28"/>
          <w:rtl/>
        </w:rPr>
        <w:t>،رقم</w:t>
      </w:r>
      <w:r w:rsidRPr="00536BE1">
        <w:rPr>
          <w:b/>
          <w:bCs/>
          <w:sz w:val="28"/>
          <w:szCs w:val="28"/>
          <w:rtl/>
        </w:rPr>
        <w:t>1212</w:t>
      </w:r>
      <w:r w:rsidRPr="00536BE1">
        <w:rPr>
          <w:rFonts w:hint="cs"/>
          <w:b/>
          <w:bCs/>
          <w:sz w:val="28"/>
          <w:szCs w:val="28"/>
          <w:rtl/>
        </w:rPr>
        <w:t>،</w:t>
      </w:r>
      <w:r w:rsidRPr="00536BE1">
        <w:rPr>
          <w:b/>
          <w:bCs/>
          <w:sz w:val="28"/>
          <w:szCs w:val="28"/>
          <w:rtl/>
        </w:rPr>
        <w:t xml:space="preserve"> سنن النسائي الكبرى ج5/ص258</w:t>
      </w:r>
      <w:r w:rsidRPr="00536BE1">
        <w:rPr>
          <w:rFonts w:hint="cs"/>
          <w:b/>
          <w:bCs/>
          <w:sz w:val="28"/>
          <w:szCs w:val="28"/>
          <w:rtl/>
        </w:rPr>
        <w:t xml:space="preserve">، </w:t>
      </w:r>
      <w:r w:rsidRPr="00536BE1">
        <w:rPr>
          <w:b/>
          <w:bCs/>
          <w:sz w:val="28"/>
          <w:szCs w:val="28"/>
          <w:rtl/>
        </w:rPr>
        <w:t>الوقت الذي يستحب فيه توجيه السرية</w:t>
      </w:r>
      <w:r w:rsidRPr="00536BE1">
        <w:rPr>
          <w:rFonts w:hint="cs"/>
          <w:b/>
          <w:bCs/>
          <w:sz w:val="28"/>
          <w:szCs w:val="28"/>
          <w:rtl/>
        </w:rPr>
        <w:t>، رقم</w:t>
      </w:r>
      <w:r w:rsidRPr="00536BE1">
        <w:rPr>
          <w:b/>
          <w:bCs/>
          <w:sz w:val="28"/>
          <w:szCs w:val="28"/>
          <w:rtl/>
        </w:rPr>
        <w:t>8833</w:t>
      </w:r>
      <w:r w:rsidRPr="00536BE1">
        <w:rPr>
          <w:rFonts w:hint="cs"/>
          <w:b/>
          <w:bCs/>
          <w:sz w:val="28"/>
          <w:szCs w:val="28"/>
          <w:rtl/>
        </w:rPr>
        <w:t xml:space="preserve">. </w:t>
      </w:r>
      <w:r w:rsidRPr="00536BE1">
        <w:rPr>
          <w:b/>
          <w:bCs/>
          <w:sz w:val="28"/>
          <w:szCs w:val="28"/>
          <w:rtl/>
        </w:rPr>
        <w:t>سنن ابن ماجه ج2/ص752</w:t>
      </w:r>
      <w:r w:rsidRPr="00536BE1">
        <w:rPr>
          <w:rFonts w:hint="cs"/>
          <w:b/>
          <w:bCs/>
          <w:sz w:val="28"/>
          <w:szCs w:val="28"/>
          <w:rtl/>
        </w:rPr>
        <w:t xml:space="preserve">، </w:t>
      </w:r>
      <w:r w:rsidRPr="00536BE1">
        <w:rPr>
          <w:b/>
          <w:bCs/>
          <w:sz w:val="28"/>
          <w:szCs w:val="28"/>
          <w:rtl/>
        </w:rPr>
        <w:t>باب مايرج</w:t>
      </w:r>
      <w:r>
        <w:rPr>
          <w:rFonts w:hint="cs"/>
          <w:b/>
          <w:bCs/>
          <w:sz w:val="28"/>
          <w:szCs w:val="28"/>
          <w:rtl/>
        </w:rPr>
        <w:t>ى</w:t>
      </w:r>
      <w:r w:rsidRPr="00536BE1">
        <w:rPr>
          <w:b/>
          <w:bCs/>
          <w:sz w:val="28"/>
          <w:szCs w:val="28"/>
          <w:rtl/>
        </w:rPr>
        <w:t xml:space="preserve"> من البركة في البكور</w:t>
      </w:r>
      <w:r w:rsidRPr="00536BE1">
        <w:rPr>
          <w:rFonts w:hint="cs"/>
          <w:b/>
          <w:bCs/>
          <w:sz w:val="28"/>
          <w:szCs w:val="28"/>
          <w:rtl/>
        </w:rPr>
        <w:t>، رقم</w:t>
      </w:r>
      <w:r w:rsidRPr="00536BE1">
        <w:rPr>
          <w:b/>
          <w:bCs/>
          <w:sz w:val="28"/>
          <w:szCs w:val="28"/>
          <w:rtl/>
        </w:rPr>
        <w:t>2236</w:t>
      </w:r>
      <w:r w:rsidRPr="00536BE1">
        <w:rPr>
          <w:rFonts w:hint="cs"/>
          <w:b/>
          <w:bCs/>
          <w:sz w:val="28"/>
          <w:szCs w:val="28"/>
          <w:rtl/>
        </w:rPr>
        <w:t>.</w:t>
      </w:r>
    </w:p>
  </w:footnote>
  <w:footnote w:id="15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b/>
          <w:bCs/>
          <w:sz w:val="32"/>
          <w:szCs w:val="32"/>
          <w:rtl/>
        </w:rPr>
        <w:t>فتح الباري ج6/ص121</w:t>
      </w:r>
      <w:r w:rsidRPr="00C65D81">
        <w:rPr>
          <w:rFonts w:ascii="Times New Roman" w:hAnsi="Times New Roman" w:hint="cs"/>
          <w:b/>
          <w:bCs/>
          <w:sz w:val="32"/>
          <w:szCs w:val="32"/>
          <w:rtl/>
        </w:rPr>
        <w:t>.</w:t>
      </w:r>
    </w:p>
  </w:footnote>
  <w:footnote w:id="15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الأم 4/177. ويراجع شرح السير الكبير 1/ 34_35.</w:t>
      </w:r>
    </w:p>
  </w:footnote>
  <w:footnote w:id="153">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b/>
          <w:bCs/>
          <w:sz w:val="32"/>
          <w:szCs w:val="32"/>
          <w:rtl/>
        </w:rPr>
        <w:t xml:space="preserve">صحيح البخاري </w:t>
      </w:r>
      <w:r w:rsidRPr="00C65D81">
        <w:rPr>
          <w:rFonts w:ascii="Times New Roman" w:hAnsi="Times New Roman" w:hint="cs"/>
          <w:b/>
          <w:bCs/>
          <w:sz w:val="32"/>
          <w:szCs w:val="32"/>
          <w:rtl/>
        </w:rPr>
        <w:t>رقم 2790 .</w:t>
      </w:r>
    </w:p>
  </w:footnote>
  <w:footnote w:id="154">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أحكام الجهاد للعز ابن عبد السلام ص79</w:t>
      </w:r>
      <w:r w:rsidRPr="00C65D81">
        <w:rPr>
          <w:rFonts w:hint="cs"/>
          <w:b/>
          <w:bCs/>
          <w:sz w:val="32"/>
          <w:szCs w:val="32"/>
          <w:rtl/>
        </w:rPr>
        <w:t>.</w:t>
      </w:r>
    </w:p>
  </w:footnote>
  <w:footnote w:id="15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hint="cs"/>
          <w:b/>
          <w:bCs/>
          <w:sz w:val="32"/>
          <w:szCs w:val="32"/>
          <w:rtl/>
        </w:rPr>
        <w:t>فتح الباري</w:t>
      </w:r>
      <w:r w:rsidRPr="00C65D81">
        <w:rPr>
          <w:rFonts w:ascii="Times New Roman" w:hAnsi="Times New Roman" w:hint="cs"/>
          <w:b/>
          <w:bCs/>
          <w:sz w:val="32"/>
          <w:szCs w:val="32"/>
          <w:rtl/>
        </w:rPr>
        <w:t xml:space="preserve"> 6/113. ملحظ"</w:t>
      </w:r>
      <w:r w:rsidRPr="00C65D81">
        <w:rPr>
          <w:rFonts w:ascii="Times New Roman" w:hAnsi="Times New Roman"/>
          <w:b/>
          <w:bCs/>
          <w:sz w:val="32"/>
          <w:szCs w:val="32"/>
          <w:rtl/>
        </w:rPr>
        <w:t xml:space="preserve">وأما حديث </w:t>
      </w:r>
      <w:r w:rsidRPr="00C65D81">
        <w:rPr>
          <w:rFonts w:ascii="Times New Roman" w:hAnsi="Times New Roman" w:hint="cs"/>
          <w:b/>
          <w:bCs/>
          <w:sz w:val="32"/>
          <w:szCs w:val="32"/>
          <w:rtl/>
        </w:rPr>
        <w:t>(</w:t>
      </w:r>
      <w:r w:rsidRPr="00C65D81">
        <w:rPr>
          <w:rFonts w:ascii="Times New Roman" w:hAnsi="Times New Roman"/>
          <w:b/>
          <w:bCs/>
          <w:sz w:val="32"/>
          <w:szCs w:val="32"/>
          <w:rtl/>
        </w:rPr>
        <w:t>بورك لأمتي في بكورها</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أي بدون ذكر الخميس فأخرجه أصحاب السنن الأربعة وصححه ابن حبان</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فيض القدير ج3/ص208</w:t>
      </w:r>
    </w:p>
  </w:footnote>
  <w:footnote w:id="156">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بدائع الصنائع 7/98.</w:t>
      </w:r>
    </w:p>
  </w:footnote>
  <w:footnote w:id="157">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مجمع الأنهر1/632</w:t>
      </w:r>
      <w:r>
        <w:rPr>
          <w:rFonts w:hint="cs"/>
          <w:b/>
          <w:bCs/>
          <w:sz w:val="32"/>
          <w:szCs w:val="32"/>
          <w:rtl/>
        </w:rPr>
        <w:t>.</w:t>
      </w:r>
    </w:p>
  </w:footnote>
  <w:footnote w:id="158">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Pr>
          <w:b/>
          <w:bCs/>
          <w:sz w:val="32"/>
          <w:szCs w:val="32"/>
          <w:rtl/>
        </w:rPr>
        <w:t xml:space="preserve"> )</w:t>
      </w:r>
      <w:r>
        <w:rPr>
          <w:rFonts w:hint="cs"/>
          <w:b/>
          <w:bCs/>
          <w:sz w:val="32"/>
          <w:szCs w:val="32"/>
          <w:rtl/>
        </w:rPr>
        <w:t xml:space="preserve"> </w:t>
      </w:r>
      <w:r w:rsidRPr="00C65D81">
        <w:rPr>
          <w:rFonts w:hint="cs"/>
          <w:b/>
          <w:bCs/>
          <w:sz w:val="32"/>
          <w:szCs w:val="32"/>
          <w:rtl/>
        </w:rPr>
        <w:t>حاشية ابن عابدين 4/122.</w:t>
      </w:r>
    </w:p>
  </w:footnote>
  <w:footnote w:id="159">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حاشية الدسوقي 2/173, كشاف القناع 3/33, الجهاد والقتال في السياسة الشرعية 2/864.</w:t>
      </w:r>
    </w:p>
  </w:footnote>
  <w:footnote w:id="160">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تفسير القرطبي 7/98.</w:t>
      </w:r>
    </w:p>
    <w:p w:rsidR="004E7D9E" w:rsidRPr="00C65D81" w:rsidRDefault="004E7D9E" w:rsidP="004E7D9E">
      <w:pPr>
        <w:ind w:left="282" w:hanging="720"/>
        <w:rPr>
          <w:b/>
          <w:bCs/>
          <w:sz w:val="32"/>
          <w:szCs w:val="32"/>
        </w:rPr>
      </w:pPr>
      <w:r w:rsidRPr="00C65D81">
        <w:rPr>
          <w:rFonts w:hint="cs"/>
          <w:b/>
          <w:bCs/>
          <w:sz w:val="32"/>
          <w:szCs w:val="32"/>
          <w:rtl/>
        </w:rPr>
        <w:t>ملحظ: هناك تفسيرات أخرى للفتنة الواردة في الآية منها: الجوع، والقحط, والمرض000</w:t>
      </w:r>
    </w:p>
  </w:footnote>
  <w:footnote w:id="161">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الأم 4/177 .</w:t>
      </w:r>
    </w:p>
  </w:footnote>
  <w:footnote w:id="162">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w:t>
      </w:r>
      <w:r>
        <w:rPr>
          <w:rFonts w:hint="cs"/>
          <w:b/>
          <w:bCs/>
          <w:sz w:val="32"/>
          <w:szCs w:val="32"/>
          <w:rtl/>
        </w:rPr>
        <w:t>لغياثي ص208</w:t>
      </w:r>
      <w:r w:rsidRPr="00C65D81">
        <w:rPr>
          <w:rFonts w:hint="cs"/>
          <w:b/>
          <w:bCs/>
          <w:sz w:val="32"/>
          <w:szCs w:val="32"/>
          <w:rtl/>
        </w:rPr>
        <w:t xml:space="preserve"> .</w:t>
      </w:r>
    </w:p>
  </w:footnote>
  <w:footnote w:id="163">
    <w:p w:rsidR="004E7D9E" w:rsidRPr="002C1653" w:rsidRDefault="004E7D9E" w:rsidP="004E7D9E">
      <w:pPr>
        <w:ind w:left="282" w:hanging="720"/>
        <w:jc w:val="lowKashida"/>
        <w:rPr>
          <w:b/>
          <w:bCs/>
          <w:sz w:val="32"/>
          <w:szCs w:val="32"/>
        </w:rPr>
      </w:pPr>
      <w:r w:rsidRPr="00C65D81">
        <w:rPr>
          <w:rtl/>
        </w:rPr>
        <w:t>(</w:t>
      </w:r>
      <w:r w:rsidRPr="00C65D81">
        <w:rPr>
          <w:b/>
          <w:bCs/>
          <w:sz w:val="32"/>
        </w:rPr>
        <w:footnoteRef/>
      </w:r>
      <w:r w:rsidRPr="00C65D81">
        <w:rPr>
          <w:rtl/>
        </w:rPr>
        <w:t xml:space="preserve"> ) </w:t>
      </w:r>
      <w:r w:rsidRPr="002C1653">
        <w:rPr>
          <w:b/>
          <w:bCs/>
          <w:sz w:val="28"/>
          <w:szCs w:val="28"/>
          <w:rtl/>
        </w:rPr>
        <w:t>صحيح البخاري</w:t>
      </w:r>
      <w:r w:rsidRPr="002C1653">
        <w:rPr>
          <w:rFonts w:hint="cs"/>
          <w:b/>
          <w:bCs/>
          <w:sz w:val="28"/>
          <w:szCs w:val="28"/>
          <w:rtl/>
        </w:rPr>
        <w:t xml:space="preserve"> </w:t>
      </w:r>
      <w:r w:rsidRPr="002C1653">
        <w:rPr>
          <w:b/>
          <w:bCs/>
          <w:sz w:val="28"/>
          <w:szCs w:val="28"/>
          <w:rtl/>
        </w:rPr>
        <w:t>باب: تمني الشهادة</w:t>
      </w:r>
      <w:r w:rsidRPr="002C1653">
        <w:rPr>
          <w:rFonts w:hint="cs"/>
          <w:b/>
          <w:bCs/>
          <w:sz w:val="28"/>
          <w:szCs w:val="28"/>
          <w:rtl/>
        </w:rPr>
        <w:t>,</w:t>
      </w:r>
      <w:r w:rsidRPr="002C1653">
        <w:rPr>
          <w:b/>
          <w:bCs/>
          <w:sz w:val="28"/>
          <w:szCs w:val="28"/>
          <w:rtl/>
        </w:rPr>
        <w:t xml:space="preserve"> رقم: </w:t>
      </w:r>
      <w:r w:rsidRPr="002C1653">
        <w:rPr>
          <w:rFonts w:hint="cs"/>
          <w:b/>
          <w:bCs/>
          <w:sz w:val="28"/>
          <w:szCs w:val="28"/>
          <w:rtl/>
        </w:rPr>
        <w:t xml:space="preserve">2644, </w:t>
      </w:r>
      <w:r w:rsidRPr="002C1653">
        <w:rPr>
          <w:b/>
          <w:bCs/>
          <w:sz w:val="28"/>
          <w:szCs w:val="28"/>
          <w:rtl/>
        </w:rPr>
        <w:t>صحيح مسلم باب</w:t>
      </w:r>
      <w:r w:rsidRPr="002C1653">
        <w:rPr>
          <w:rFonts w:hint="cs"/>
          <w:b/>
          <w:bCs/>
          <w:sz w:val="28"/>
          <w:szCs w:val="28"/>
          <w:rtl/>
        </w:rPr>
        <w:t>,</w:t>
      </w:r>
      <w:r w:rsidRPr="002C1653">
        <w:rPr>
          <w:b/>
          <w:bCs/>
          <w:sz w:val="28"/>
          <w:szCs w:val="28"/>
          <w:rtl/>
        </w:rPr>
        <w:t xml:space="preserve"> فضل الجهاد والخروج في سبيل الله. رقم: </w:t>
      </w:r>
      <w:r w:rsidRPr="002C1653">
        <w:rPr>
          <w:rFonts w:hint="cs"/>
          <w:b/>
          <w:bCs/>
          <w:sz w:val="28"/>
          <w:szCs w:val="28"/>
          <w:rtl/>
        </w:rPr>
        <w:t>1876.وانظر المغني 9/164، أسنى المطالب وروض الطالب 4/176.</w:t>
      </w:r>
      <w:r w:rsidRPr="00C65D81">
        <w:rPr>
          <w:rFonts w:hint="cs"/>
          <w:rtl/>
        </w:rPr>
        <w:t xml:space="preserve"> </w:t>
      </w:r>
    </w:p>
  </w:footnote>
  <w:footnote w:id="164">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 xml:space="preserve">صحيح البخاري </w:t>
      </w:r>
      <w:r w:rsidRPr="00C65D81">
        <w:rPr>
          <w:b/>
          <w:bCs/>
          <w:sz w:val="32"/>
          <w:szCs w:val="32"/>
          <w:rtl/>
        </w:rPr>
        <w:t>: باب قَوْلِهِ إِنَّ عِدَّةَ الشُّهُورِ عِنْدَ اللَّهِ اثْنَا عَشَرَ شَهْرًا فِي كِتَابِ اللَّهِ</w:t>
      </w:r>
      <w:r w:rsidRPr="00C65D81">
        <w:rPr>
          <w:rFonts w:hint="cs"/>
          <w:b/>
          <w:bCs/>
          <w:sz w:val="32"/>
          <w:szCs w:val="32"/>
          <w:rtl/>
        </w:rPr>
        <w:t xml:space="preserve"> رقم 4294، ومسلم باب تغليظ تحريم الدماء رقم 3179</w:t>
      </w:r>
      <w:r w:rsidRPr="00C65D81">
        <w:rPr>
          <w:b/>
          <w:bCs/>
          <w:sz w:val="32"/>
          <w:szCs w:val="32"/>
          <w:rtl/>
        </w:rPr>
        <w:t>.</w:t>
      </w:r>
    </w:p>
  </w:footnote>
  <w:footnote w:id="165">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تفسير ابن كثير 4/127.</w:t>
      </w:r>
    </w:p>
  </w:footnote>
  <w:footnote w:id="166">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أحكام القرآن للجصاص  3/162_163.</w:t>
      </w:r>
    </w:p>
  </w:footnote>
  <w:footnote w:id="16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اختلف المفسرون في المراد من الأشهر الحرم في هذه الآية:</w:t>
      </w:r>
    </w:p>
    <w:p w:rsidR="004E7D9E" w:rsidRPr="00C65D81" w:rsidRDefault="004E7D9E" w:rsidP="004E7D9E">
      <w:pPr>
        <w:ind w:left="282" w:hanging="720"/>
        <w:jc w:val="lowKashida"/>
        <w:rPr>
          <w:b/>
          <w:bCs/>
          <w:sz w:val="32"/>
          <w:szCs w:val="32"/>
          <w:rtl/>
        </w:rPr>
      </w:pPr>
      <w:r w:rsidRPr="00C65D81">
        <w:rPr>
          <w:rFonts w:hint="cs"/>
          <w:b/>
          <w:bCs/>
          <w:sz w:val="32"/>
          <w:szCs w:val="32"/>
          <w:rtl/>
        </w:rPr>
        <w:t>القول الأول: ورجحه الطبري رحمه الله تعالى أنها</w:t>
      </w:r>
      <w:r w:rsidRPr="00C65D81">
        <w:rPr>
          <w:b/>
          <w:bCs/>
          <w:sz w:val="32"/>
          <w:szCs w:val="32"/>
          <w:rtl/>
        </w:rPr>
        <w:t>: ذ</w:t>
      </w:r>
      <w:r w:rsidRPr="00C65D81">
        <w:rPr>
          <w:rFonts w:hint="cs"/>
          <w:b/>
          <w:bCs/>
          <w:sz w:val="32"/>
          <w:szCs w:val="32"/>
          <w:rtl/>
        </w:rPr>
        <w:t>و</w:t>
      </w:r>
      <w:r w:rsidRPr="00C65D81">
        <w:rPr>
          <w:b/>
          <w:bCs/>
          <w:sz w:val="32"/>
          <w:szCs w:val="32"/>
          <w:rtl/>
        </w:rPr>
        <w:t xml:space="preserve"> القعدة، وذ</w:t>
      </w:r>
      <w:r w:rsidRPr="00C65D81">
        <w:rPr>
          <w:rFonts w:hint="cs"/>
          <w:b/>
          <w:bCs/>
          <w:sz w:val="32"/>
          <w:szCs w:val="32"/>
          <w:rtl/>
        </w:rPr>
        <w:t>و</w:t>
      </w:r>
      <w:r w:rsidRPr="00C65D81">
        <w:rPr>
          <w:b/>
          <w:bCs/>
          <w:sz w:val="32"/>
          <w:szCs w:val="32"/>
          <w:rtl/>
        </w:rPr>
        <w:t xml:space="preserve"> الحجة، والمحرّم</w:t>
      </w:r>
      <w:r w:rsidRPr="00C65D81">
        <w:rPr>
          <w:rFonts w:hint="cs"/>
          <w:b/>
          <w:bCs/>
          <w:sz w:val="32"/>
          <w:szCs w:val="32"/>
          <w:rtl/>
        </w:rPr>
        <w:t xml:space="preserve">, </w:t>
      </w:r>
      <w:r w:rsidRPr="00C65D81">
        <w:rPr>
          <w:b/>
          <w:bCs/>
          <w:sz w:val="32"/>
          <w:szCs w:val="32"/>
          <w:rtl/>
        </w:rPr>
        <w:t>ومعنى الكلام: فإذا انقضت الأشهر الحرم الثلاثة عن الذين لا عهد لهم، أو عن الذين كان لهم عهد، فنقضوا عهدهم بمظاهرتهم الأعداء على رسول الله وعلى أصحابه، أو كان عهدهم إلى أجل غير معلوم فاقْتُلُوا المُشْرِكِينَ حيث لقيتوهم من الأرض في الحرم وغير الحرم في الأشهر الحُرم وغير الأشهر الحرم</w:t>
      </w:r>
      <w:r w:rsidRPr="00C65D81">
        <w:rPr>
          <w:rFonts w:hint="cs"/>
          <w:b/>
          <w:bCs/>
          <w:sz w:val="32"/>
          <w:szCs w:val="32"/>
          <w:rtl/>
        </w:rPr>
        <w:t xml:space="preserve">، </w:t>
      </w:r>
      <w:r w:rsidRPr="00C65D81">
        <w:rPr>
          <w:b/>
          <w:bCs/>
          <w:sz w:val="32"/>
          <w:szCs w:val="32"/>
          <w:rtl/>
        </w:rPr>
        <w:t xml:space="preserve">وَخُذُوهُمْ </w:t>
      </w:r>
      <w:r w:rsidRPr="00C65D81">
        <w:rPr>
          <w:rFonts w:hint="cs"/>
          <w:b/>
          <w:bCs/>
          <w:sz w:val="32"/>
          <w:szCs w:val="32"/>
          <w:rtl/>
        </w:rPr>
        <w:t>أي:</w:t>
      </w:r>
      <w:r w:rsidRPr="00C65D81">
        <w:rPr>
          <w:b/>
          <w:bCs/>
          <w:sz w:val="32"/>
          <w:szCs w:val="32"/>
          <w:rtl/>
        </w:rPr>
        <w:t xml:space="preserve"> وأسروهم</w:t>
      </w:r>
      <w:r w:rsidRPr="00C65D81">
        <w:rPr>
          <w:rFonts w:hint="cs"/>
          <w:b/>
          <w:bCs/>
          <w:sz w:val="32"/>
          <w:szCs w:val="32"/>
          <w:rtl/>
        </w:rPr>
        <w:t>،</w:t>
      </w:r>
      <w:r w:rsidRPr="00C65D81">
        <w:rPr>
          <w:b/>
          <w:bCs/>
          <w:sz w:val="32"/>
          <w:szCs w:val="32"/>
          <w:rtl/>
        </w:rPr>
        <w:t xml:space="preserve"> وَاحْصُرُوهُمْ </w:t>
      </w:r>
      <w:r w:rsidRPr="00C65D81">
        <w:rPr>
          <w:rFonts w:hint="cs"/>
          <w:b/>
          <w:bCs/>
          <w:sz w:val="32"/>
          <w:szCs w:val="32"/>
          <w:rtl/>
        </w:rPr>
        <w:t>أي</w:t>
      </w:r>
      <w:r w:rsidRPr="00C65D81">
        <w:rPr>
          <w:b/>
          <w:bCs/>
          <w:sz w:val="32"/>
          <w:szCs w:val="32"/>
          <w:rtl/>
        </w:rPr>
        <w:t xml:space="preserve">: وامنعوهم من التصرف في بلاد الإسلام ودخول مكة. وَاقْعُدُوا لَهُمْ كُلِّ مَرْصَدٍ يقول: واقعدوا لهم بالطلب لقتلهم أو أسرهم كلّ طريق ومرقب، فإن رجعوا عما نهاهم عليه من الشرك بالله وجحود نبوّة نبيه محمد </w:t>
      </w:r>
      <w:r>
        <w:rPr>
          <w:b/>
          <w:bCs/>
          <w:sz w:val="32"/>
          <w:szCs w:val="32"/>
          <w:rtl/>
        </w:rPr>
        <w:t>صلى الله عليه وعلى آله وسلم</w:t>
      </w:r>
      <w:r w:rsidRPr="00C65D81">
        <w:rPr>
          <w:b/>
          <w:bCs/>
          <w:sz w:val="32"/>
          <w:szCs w:val="32"/>
          <w:rtl/>
        </w:rPr>
        <w:t xml:space="preserve"> إلى توحيد الله وإخلاص العبادة له، وأقامُوا وأعْطُوا الزَّكاةَ التي أوجبها الله عليهم في أموالهم أهلها</w:t>
      </w:r>
      <w:r w:rsidRPr="00C65D81">
        <w:rPr>
          <w:rFonts w:hint="cs"/>
          <w:b/>
          <w:bCs/>
          <w:sz w:val="32"/>
          <w:szCs w:val="32"/>
          <w:rtl/>
        </w:rPr>
        <w:t>,</w:t>
      </w:r>
      <w:r w:rsidRPr="00C65D81">
        <w:rPr>
          <w:b/>
          <w:bCs/>
          <w:sz w:val="32"/>
          <w:szCs w:val="32"/>
          <w:rtl/>
        </w:rPr>
        <w:t xml:space="preserve"> فخَلُّوا سَبِيلَهُمْ</w:t>
      </w:r>
      <w:r w:rsidRPr="00C65D81">
        <w:rPr>
          <w:rFonts w:hint="cs"/>
          <w:b/>
          <w:bCs/>
          <w:sz w:val="32"/>
          <w:szCs w:val="32"/>
          <w:rtl/>
        </w:rPr>
        <w:t>.</w:t>
      </w:r>
      <w:r w:rsidRPr="00C65D81">
        <w:rPr>
          <w:b/>
          <w:bCs/>
          <w:sz w:val="32"/>
          <w:szCs w:val="32"/>
          <w:rtl/>
        </w:rPr>
        <w:t xml:space="preserve"> </w:t>
      </w:r>
    </w:p>
    <w:p w:rsidR="004E7D9E" w:rsidRPr="00C65D81" w:rsidRDefault="004E7D9E" w:rsidP="004E7D9E">
      <w:pPr>
        <w:ind w:left="282" w:hanging="720"/>
        <w:rPr>
          <w:b/>
          <w:bCs/>
          <w:sz w:val="32"/>
          <w:szCs w:val="32"/>
          <w:rtl/>
        </w:rPr>
      </w:pPr>
      <w:r w:rsidRPr="00C65D81">
        <w:rPr>
          <w:rFonts w:hint="cs"/>
          <w:b/>
          <w:bCs/>
          <w:sz w:val="32"/>
          <w:szCs w:val="32"/>
          <w:rtl/>
        </w:rPr>
        <w:t xml:space="preserve">والقول الثاني: ورجحه ابن كثير رحمه الله تعالى  </w:t>
      </w:r>
      <w:r w:rsidRPr="00C65D81">
        <w:rPr>
          <w:b/>
          <w:bCs/>
          <w:sz w:val="32"/>
          <w:szCs w:val="32"/>
          <w:rtl/>
        </w:rPr>
        <w:t>أن المراد بها أشهر التسيير الأربعة المنصوص عليها بقوله {فَسِيحُواْ فِى ٱلاْرْضِ أَرْبَعَةَ أَشْهُرٍ }[التوبة:2] ثم قال: {فَإِذَا ٱنسَلَخَ ٱلاشْهُرُ ٱلْحُرُمُ }[التوبة:5] أي إذا انقضت الأشهر الأربعة التي حرمنا عليكم فيها قتالهم وأجلناهم فيها فحيثما وجدتموهم فاقتلوهم لأن عود العهد على مذكور أولى من مقدر</w:t>
      </w:r>
      <w:r w:rsidRPr="00C65D81">
        <w:rPr>
          <w:rFonts w:hint="cs"/>
          <w:b/>
          <w:bCs/>
          <w:sz w:val="32"/>
          <w:szCs w:val="32"/>
          <w:rtl/>
        </w:rPr>
        <w:t>.</w:t>
      </w:r>
    </w:p>
  </w:footnote>
  <w:footnote w:id="168">
    <w:p w:rsidR="004E7D9E" w:rsidRPr="008F3C4B" w:rsidRDefault="004E7D9E" w:rsidP="004E7D9E">
      <w:pPr>
        <w:spacing w:before="240"/>
        <w:ind w:left="282" w:hanging="720"/>
        <w:jc w:val="lowKashida"/>
        <w:rPr>
          <w:b/>
          <w:bCs/>
          <w:sz w:val="32"/>
          <w:szCs w:val="32"/>
          <w:rtl/>
        </w:rPr>
      </w:pPr>
      <w:r w:rsidRPr="00C65D81">
        <w:rPr>
          <w:rtl/>
        </w:rPr>
        <w:t>(</w:t>
      </w:r>
      <w:r w:rsidRPr="00C65D81">
        <w:rPr>
          <w:b/>
          <w:bCs/>
          <w:sz w:val="32"/>
        </w:rPr>
        <w:footnoteRef/>
      </w:r>
      <w:r w:rsidRPr="00C65D81">
        <w:rPr>
          <w:rtl/>
        </w:rPr>
        <w:t xml:space="preserve"> )</w:t>
      </w:r>
      <w:r w:rsidRPr="008F3C4B">
        <w:rPr>
          <w:b/>
          <w:bCs/>
          <w:sz w:val="28"/>
          <w:szCs w:val="28"/>
          <w:rtl/>
        </w:rPr>
        <w:t xml:space="preserve"> </w:t>
      </w:r>
      <w:r w:rsidRPr="008F3C4B">
        <w:rPr>
          <w:rFonts w:hint="cs"/>
          <w:b/>
          <w:bCs/>
          <w:sz w:val="28"/>
          <w:szCs w:val="28"/>
          <w:rtl/>
        </w:rPr>
        <w:t>تفسير ابن كثير 4/127، 4/97.كشاف القناع 3/ 37.</w:t>
      </w:r>
      <w:r w:rsidRPr="008F3C4B">
        <w:rPr>
          <w:b/>
          <w:bCs/>
          <w:sz w:val="28"/>
          <w:szCs w:val="28"/>
          <w:rtl/>
        </w:rPr>
        <w:t xml:space="preserve"> </w:t>
      </w:r>
      <w:r w:rsidRPr="008F3C4B">
        <w:rPr>
          <w:rFonts w:hint="cs"/>
          <w:b/>
          <w:bCs/>
          <w:sz w:val="28"/>
          <w:szCs w:val="28"/>
          <w:rtl/>
        </w:rPr>
        <w:t>الموسوعة الفقهية 5/51_52.شرح السير الكبير 1/93</w:t>
      </w:r>
      <w:r w:rsidRPr="008F3C4B">
        <w:rPr>
          <w:rFonts w:hint="cs"/>
          <w:b/>
          <w:bCs/>
          <w:spacing w:val="-8"/>
          <w:sz w:val="28"/>
          <w:szCs w:val="28"/>
          <w:rtl/>
        </w:rPr>
        <w:t xml:space="preserve"> ، </w:t>
      </w:r>
      <w:r w:rsidRPr="008F3C4B">
        <w:rPr>
          <w:rFonts w:hint="cs"/>
          <w:b/>
          <w:bCs/>
          <w:sz w:val="28"/>
          <w:szCs w:val="28"/>
          <w:rtl/>
        </w:rPr>
        <w:t>المبسوط 10/26_27. تفسير الطبري 10/55، الجهاد والقتال في السياسة الشرعية 2/1505</w:t>
      </w:r>
      <w:r>
        <w:rPr>
          <w:rFonts w:hint="cs"/>
          <w:b/>
          <w:bCs/>
          <w:sz w:val="28"/>
          <w:szCs w:val="28"/>
          <w:rtl/>
        </w:rPr>
        <w:t>، فقه الغزوات للدكتور محمود خلف جراد العيساوي ص 174</w:t>
      </w:r>
      <w:r w:rsidRPr="008F3C4B">
        <w:rPr>
          <w:rFonts w:hint="cs"/>
          <w:b/>
          <w:bCs/>
          <w:sz w:val="28"/>
          <w:szCs w:val="28"/>
          <w:rtl/>
        </w:rPr>
        <w:t>.</w:t>
      </w:r>
    </w:p>
  </w:footnote>
  <w:footnote w:id="169">
    <w:p w:rsidR="004E7D9E" w:rsidRPr="000A50CB" w:rsidRDefault="004E7D9E" w:rsidP="004E7D9E">
      <w:pPr>
        <w:spacing w:before="240"/>
        <w:ind w:left="282" w:hanging="720"/>
        <w:jc w:val="lowKashida"/>
        <w:rPr>
          <w:b/>
          <w:bCs/>
          <w:sz w:val="32"/>
          <w:szCs w:val="32"/>
          <w:rtl/>
        </w:rPr>
      </w:pPr>
      <w:r w:rsidRPr="000A50CB">
        <w:rPr>
          <w:rtl/>
        </w:rPr>
        <w:t>(</w:t>
      </w:r>
      <w:r w:rsidRPr="000A50CB">
        <w:rPr>
          <w:b/>
          <w:bCs/>
          <w:sz w:val="32"/>
        </w:rPr>
        <w:footnoteRef/>
      </w:r>
      <w:r w:rsidRPr="000A50CB">
        <w:rPr>
          <w:rtl/>
        </w:rPr>
        <w:t xml:space="preserve"> )</w:t>
      </w:r>
      <w:r w:rsidRPr="000A50CB">
        <w:rPr>
          <w:rFonts w:hint="cs"/>
          <w:rtl/>
        </w:rPr>
        <w:t xml:space="preserve"> </w:t>
      </w:r>
      <w:r w:rsidRPr="000A50CB">
        <w:rPr>
          <w:rFonts w:hint="cs"/>
          <w:b/>
          <w:bCs/>
          <w:sz w:val="32"/>
          <w:szCs w:val="32"/>
          <w:rtl/>
        </w:rPr>
        <w:t>قال الطبري في</w:t>
      </w:r>
      <w:r w:rsidRPr="000A50CB">
        <w:rPr>
          <w:b/>
          <w:bCs/>
          <w:sz w:val="32"/>
          <w:szCs w:val="32"/>
          <w:rtl/>
        </w:rPr>
        <w:t xml:space="preserve"> تفسير</w:t>
      </w:r>
      <w:r w:rsidRPr="000A50CB">
        <w:rPr>
          <w:rFonts w:hint="cs"/>
          <w:b/>
          <w:bCs/>
          <w:sz w:val="32"/>
          <w:szCs w:val="32"/>
          <w:rtl/>
        </w:rPr>
        <w:t>ه</w:t>
      </w:r>
      <w:r w:rsidRPr="000A50CB">
        <w:rPr>
          <w:b/>
          <w:bCs/>
          <w:sz w:val="32"/>
          <w:szCs w:val="32"/>
          <w:rtl/>
        </w:rPr>
        <w:t xml:space="preserve"> ج6/ص61</w:t>
      </w:r>
      <w:r w:rsidRPr="000A50CB">
        <w:rPr>
          <w:rFonts w:hint="cs"/>
          <w:b/>
          <w:bCs/>
          <w:sz w:val="32"/>
          <w:szCs w:val="32"/>
          <w:rtl/>
        </w:rPr>
        <w:t>: "</w:t>
      </w:r>
      <w:r w:rsidRPr="000A50CB">
        <w:rPr>
          <w:b/>
          <w:bCs/>
          <w:sz w:val="32"/>
          <w:szCs w:val="32"/>
          <w:rtl/>
        </w:rPr>
        <w:t xml:space="preserve">وأولى الأقوال في ذلك بالصحة قول من قال نسخ الله من هذه الآية قوله </w:t>
      </w:r>
      <w:r w:rsidRPr="000A50CB">
        <w:rPr>
          <w:rFonts w:hint="cs"/>
          <w:b/>
          <w:bCs/>
          <w:sz w:val="32"/>
          <w:szCs w:val="32"/>
          <w:rtl/>
        </w:rPr>
        <w:t>{</w:t>
      </w:r>
      <w:r w:rsidRPr="000A50CB">
        <w:rPr>
          <w:b/>
          <w:bCs/>
          <w:sz w:val="32"/>
          <w:szCs w:val="32"/>
          <w:rtl/>
        </w:rPr>
        <w:t>ولا الشهر الحرام ولا الهدي ولا القلائد ولا آمين البيت الحرام</w:t>
      </w:r>
      <w:r w:rsidRPr="000A50CB">
        <w:rPr>
          <w:rFonts w:hint="cs"/>
          <w:b/>
          <w:bCs/>
          <w:sz w:val="32"/>
          <w:szCs w:val="32"/>
          <w:rtl/>
        </w:rPr>
        <w:t>}</w:t>
      </w:r>
      <w:r w:rsidRPr="000A50CB">
        <w:rPr>
          <w:b/>
          <w:bCs/>
          <w:sz w:val="32"/>
          <w:szCs w:val="32"/>
          <w:rtl/>
        </w:rPr>
        <w:t xml:space="preserve"> لإجماع الجميع على أن الله قد أحل قتال أهل الشرك في الأشهر الحرم وغيرها من شهور السنة كلها وكذلك أجمعوا على أن المشرك لو قلد عنقه أو ذراعيه لحاء جميع أشجار الحرم لم يكن ذلك له أمانا من القتل إذا لم يكن تقدم له عقد ذمة من المسلمين أو أمان</w:t>
      </w:r>
      <w:r w:rsidRPr="000A50CB">
        <w:rPr>
          <w:rFonts w:hint="cs"/>
          <w:b/>
          <w:bCs/>
          <w:sz w:val="32"/>
          <w:szCs w:val="32"/>
          <w:rtl/>
        </w:rPr>
        <w:t xml:space="preserve">، </w:t>
      </w:r>
      <w:r w:rsidRPr="000A50CB">
        <w:rPr>
          <w:b/>
          <w:bCs/>
          <w:sz w:val="32"/>
          <w:szCs w:val="32"/>
          <w:rtl/>
        </w:rPr>
        <w:t>وقد بينا فيما مضى معنى القلائد في غير هذا الموضع</w:t>
      </w:r>
      <w:r w:rsidRPr="000A50CB">
        <w:rPr>
          <w:rFonts w:hint="cs"/>
          <w:b/>
          <w:bCs/>
          <w:sz w:val="32"/>
          <w:szCs w:val="32"/>
          <w:rtl/>
        </w:rPr>
        <w:t xml:space="preserve">، </w:t>
      </w:r>
      <w:r w:rsidRPr="000A50CB">
        <w:rPr>
          <w:b/>
          <w:bCs/>
          <w:sz w:val="32"/>
          <w:szCs w:val="32"/>
          <w:rtl/>
        </w:rPr>
        <w:t>وأما قوله</w:t>
      </w:r>
      <w:r w:rsidRPr="000A50CB">
        <w:rPr>
          <w:rFonts w:hint="cs"/>
          <w:b/>
          <w:bCs/>
          <w:sz w:val="32"/>
          <w:szCs w:val="32"/>
          <w:rtl/>
        </w:rPr>
        <w:t xml:space="preserve"> </w:t>
      </w:r>
      <w:r w:rsidRPr="000A50CB">
        <w:rPr>
          <w:b/>
          <w:bCs/>
          <w:sz w:val="32"/>
          <w:szCs w:val="32"/>
          <w:rtl/>
        </w:rPr>
        <w:t>ولا أمين البيت الحرام فإنه محتمل ظاهره ولا تحلوا حرمة آمين البيت الحرام من أهل الشرك والإسلام لعموم جميع من أم البيت</w:t>
      </w:r>
      <w:r w:rsidRPr="000A50CB">
        <w:rPr>
          <w:rFonts w:hint="cs"/>
          <w:b/>
          <w:bCs/>
          <w:sz w:val="32"/>
          <w:szCs w:val="32"/>
          <w:rtl/>
        </w:rPr>
        <w:t xml:space="preserve">، </w:t>
      </w:r>
      <w:r w:rsidRPr="000A50CB">
        <w:rPr>
          <w:b/>
          <w:bCs/>
          <w:sz w:val="32"/>
          <w:szCs w:val="32"/>
          <w:rtl/>
        </w:rPr>
        <w:t>وإذا احتمل ذلك فكان أهل الشرك داخلين في جملتهم فلا شك أن قوله اقتلوا المشركين حيث وجدتموهم ناسخ له لأنه غير جائز اجتماع الأمر بقتلهم وترك قتلهم</w:t>
      </w:r>
      <w:r w:rsidRPr="000A50CB">
        <w:rPr>
          <w:rFonts w:hint="cs"/>
          <w:b/>
          <w:bCs/>
          <w:sz w:val="32"/>
          <w:szCs w:val="32"/>
          <w:rtl/>
        </w:rPr>
        <w:t xml:space="preserve"> </w:t>
      </w:r>
      <w:r w:rsidRPr="000A50CB">
        <w:rPr>
          <w:b/>
          <w:bCs/>
          <w:sz w:val="32"/>
          <w:szCs w:val="32"/>
          <w:rtl/>
        </w:rPr>
        <w:t>في حال واحدة ووقت واحد</w:t>
      </w:r>
      <w:r w:rsidRPr="000A50CB">
        <w:rPr>
          <w:rFonts w:hint="cs"/>
          <w:b/>
          <w:bCs/>
          <w:sz w:val="32"/>
          <w:szCs w:val="32"/>
          <w:rtl/>
        </w:rPr>
        <w:t xml:space="preserve"> </w:t>
      </w:r>
      <w:r w:rsidRPr="000A50CB">
        <w:rPr>
          <w:b/>
          <w:bCs/>
          <w:sz w:val="32"/>
          <w:szCs w:val="32"/>
          <w:rtl/>
        </w:rPr>
        <w:t>وفي إجماع الجميع على أن حكم الله في أهل الحرب</w:t>
      </w:r>
      <w:r w:rsidRPr="000A50CB">
        <w:rPr>
          <w:rFonts w:hint="cs"/>
          <w:b/>
          <w:bCs/>
          <w:sz w:val="32"/>
          <w:szCs w:val="32"/>
          <w:rtl/>
        </w:rPr>
        <w:t>.</w:t>
      </w:r>
    </w:p>
  </w:footnote>
  <w:footnote w:id="170">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المبسوط 10/26_27.</w:t>
      </w:r>
    </w:p>
  </w:footnote>
  <w:footnote w:id="171">
    <w:p w:rsidR="004E7D9E" w:rsidRPr="00C65D81" w:rsidRDefault="004E7D9E" w:rsidP="004E7D9E">
      <w:pPr>
        <w:widowControl w:val="0"/>
        <w:spacing w:after="60"/>
        <w:ind w:left="282" w:hanging="720"/>
        <w:jc w:val="both"/>
        <w:rPr>
          <w:b/>
          <w:bCs/>
          <w:spacing w:val="-8"/>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شرح السير الكبير 1/93</w:t>
      </w:r>
      <w:r w:rsidRPr="00C65D81">
        <w:rPr>
          <w:rFonts w:hint="cs"/>
          <w:b/>
          <w:bCs/>
          <w:spacing w:val="-8"/>
          <w:sz w:val="32"/>
          <w:szCs w:val="32"/>
          <w:rtl/>
        </w:rPr>
        <w:t xml:space="preserve"> </w:t>
      </w:r>
    </w:p>
  </w:footnote>
  <w:footnote w:id="172">
    <w:p w:rsidR="004E7D9E" w:rsidRPr="00C65D81" w:rsidRDefault="004E7D9E" w:rsidP="004E7D9E">
      <w:pPr>
        <w:bidi w:val="0"/>
        <w:ind w:left="282" w:hanging="720"/>
        <w:jc w:val="right"/>
        <w:rPr>
          <w:b/>
          <w:bCs/>
          <w:sz w:val="32"/>
          <w:szCs w:val="32"/>
        </w:rPr>
      </w:pPr>
      <w:r w:rsidRPr="00C65D81">
        <w:rPr>
          <w:b/>
          <w:bCs/>
          <w:sz w:val="32"/>
          <w:szCs w:val="32"/>
          <w:rtl/>
        </w:rPr>
        <w:t>(</w:t>
      </w:r>
      <w:r w:rsidRPr="00C65D81">
        <w:rPr>
          <w:b/>
          <w:bCs/>
          <w:sz w:val="32"/>
        </w:rPr>
        <w:footnoteRef/>
      </w:r>
      <w:r>
        <w:rPr>
          <w:rFonts w:hint="cs"/>
          <w:b/>
          <w:bCs/>
          <w:sz w:val="32"/>
          <w:szCs w:val="32"/>
          <w:rtl/>
        </w:rPr>
        <w:t>1</w:t>
      </w:r>
      <w:r w:rsidRPr="00C65D81">
        <w:rPr>
          <w:b/>
          <w:bCs/>
          <w:sz w:val="32"/>
          <w:szCs w:val="32"/>
          <w:rtl/>
        </w:rPr>
        <w:t>)</w:t>
      </w:r>
      <w:r w:rsidRPr="00C65D81">
        <w:rPr>
          <w:rFonts w:hint="cs"/>
          <w:b/>
          <w:bCs/>
          <w:sz w:val="32"/>
          <w:szCs w:val="32"/>
          <w:rtl/>
        </w:rPr>
        <w:t xml:space="preserve"> والقول الثاني في سبب النزول وهو الأشهر: </w:t>
      </w:r>
      <w:r w:rsidRPr="00C65D81">
        <w:rPr>
          <w:b/>
          <w:bCs/>
          <w:sz w:val="32"/>
          <w:szCs w:val="32"/>
          <w:rtl/>
        </w:rPr>
        <w:t>أن النب</w:t>
      </w:r>
      <w:r>
        <w:rPr>
          <w:b/>
          <w:bCs/>
          <w:sz w:val="32"/>
          <w:szCs w:val="32"/>
          <w:rtl/>
        </w:rPr>
        <w:t>ي صلى الله عليه وعلى آله وسلم أقبل هو و</w:t>
      </w:r>
      <w:r w:rsidRPr="00C65D81">
        <w:rPr>
          <w:b/>
          <w:bCs/>
          <w:sz w:val="32"/>
          <w:szCs w:val="32"/>
          <w:rtl/>
        </w:rPr>
        <w:t>أصحابه معتمرين في ذي القعدة ومعهم الهدي، فصدهم المشركون فصالحهم نبي الله على أن يرجع عنهم ثم يعود في العام المقبل، فيكون بمكة ثلاث ليال، ولا يدخلها بسلاح ولا يخرج بأحد من أهل مكة، فلما كان العام المقبل؛ أقبل هو وأصحابه فدخلوها، فافتخر المشركون عليه إذ ردوه يوم الحديب</w:t>
      </w:r>
      <w:r>
        <w:rPr>
          <w:rFonts w:hint="cs"/>
          <w:b/>
          <w:bCs/>
          <w:sz w:val="32"/>
          <w:szCs w:val="32"/>
          <w:rtl/>
        </w:rPr>
        <w:t>ي</w:t>
      </w:r>
      <w:r w:rsidRPr="00C65D81">
        <w:rPr>
          <w:b/>
          <w:bCs/>
          <w:sz w:val="32"/>
          <w:szCs w:val="32"/>
          <w:rtl/>
        </w:rPr>
        <w:t>ة، فأقصه الله منهم وأدخله مكة في الشهر الذي ردوه فيه، فقال: {ٱلشَّهْرُ ٱلْحَرَامُ بِٱلشَّهْرِ ٱلْحَرَامِ وَٱلْحُرُمَـٰتُ قِصَاصٌ } والى هذا المعنى ذهب ابن عباس، و مجاهد، وعطاء، و أبوالعالية، وقتادة، في آخرين</w:t>
      </w:r>
      <w:r w:rsidRPr="00C65D81">
        <w:rPr>
          <w:rFonts w:hint="cs"/>
          <w:b/>
          <w:bCs/>
          <w:sz w:val="32"/>
          <w:szCs w:val="32"/>
          <w:rtl/>
        </w:rPr>
        <w:t>، و</w:t>
      </w:r>
      <w:r w:rsidRPr="00C65D81">
        <w:rPr>
          <w:b/>
          <w:bCs/>
          <w:sz w:val="32"/>
          <w:szCs w:val="32"/>
          <w:rtl/>
        </w:rPr>
        <w:t>أما معنى الآية</w:t>
      </w:r>
      <w:r>
        <w:rPr>
          <w:rFonts w:hint="cs"/>
          <w:b/>
          <w:bCs/>
          <w:sz w:val="32"/>
          <w:szCs w:val="32"/>
          <w:rtl/>
        </w:rPr>
        <w:t xml:space="preserve"> فيكون</w:t>
      </w:r>
      <w:r w:rsidRPr="00C65D81">
        <w:rPr>
          <w:b/>
          <w:bCs/>
          <w:sz w:val="32"/>
          <w:szCs w:val="32"/>
          <w:rtl/>
        </w:rPr>
        <w:t>: الشهر الحرام الذي دخلتم فيه الحرم بالشهر الحرام الذي صدوكم فيه عام أول. {وَٱلْحُرُمَـٰتُ قِصَاصٌ }: اقتصصت لكم منهم في ذي القعدة، كما صدوكم في ذي القعدة. زاد المسير في علم التفسير، تأليف: عبد الرحمن بن علي بن محمد الجوزي</w:t>
      </w:r>
      <w:r w:rsidRPr="00C65D81">
        <w:rPr>
          <w:rFonts w:hint="cs"/>
          <w:b/>
          <w:bCs/>
          <w:sz w:val="32"/>
          <w:szCs w:val="32"/>
          <w:rtl/>
        </w:rPr>
        <w:t>1/183.</w:t>
      </w:r>
    </w:p>
  </w:footnote>
  <w:footnote w:id="173">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مجمع الزوائد</w:t>
      </w:r>
      <w:r w:rsidRPr="00C65D81">
        <w:rPr>
          <w:b/>
          <w:bCs/>
          <w:sz w:val="32"/>
          <w:szCs w:val="32"/>
          <w:rtl/>
        </w:rPr>
        <w:t xml:space="preserve"> باب الغزو في الشهر الحرام</w:t>
      </w:r>
      <w:r>
        <w:rPr>
          <w:rFonts w:hint="cs"/>
          <w:b/>
          <w:bCs/>
          <w:sz w:val="32"/>
          <w:szCs w:val="32"/>
          <w:rtl/>
        </w:rPr>
        <w:t>، رقم 9937.</w:t>
      </w:r>
    </w:p>
  </w:footnote>
  <w:footnote w:id="174">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الجهاد والقتال في السياسة الشرعية 3/1512.</w:t>
      </w:r>
    </w:p>
  </w:footnote>
  <w:footnote w:id="175">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تفسير ابن كثير 4/97،</w:t>
      </w:r>
      <w:r w:rsidRPr="00C65D81">
        <w:rPr>
          <w:b/>
          <w:bCs/>
          <w:sz w:val="32"/>
          <w:szCs w:val="32"/>
          <w:rtl/>
        </w:rPr>
        <w:t xml:space="preserve"> </w:t>
      </w:r>
      <w:r w:rsidRPr="00C65D81">
        <w:rPr>
          <w:rFonts w:hint="cs"/>
          <w:b/>
          <w:bCs/>
          <w:sz w:val="32"/>
          <w:szCs w:val="32"/>
          <w:rtl/>
        </w:rPr>
        <w:t>كشاف القناع 3/ 37.</w:t>
      </w:r>
    </w:p>
  </w:footnote>
  <w:footnote w:id="176">
    <w:p w:rsidR="004E7D9E" w:rsidRPr="00433B77"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تفسير ابن كثير 4/127.</w:t>
      </w:r>
      <w:r w:rsidRPr="00433B77">
        <w:rPr>
          <w:rtl/>
        </w:rPr>
        <w:t xml:space="preserve"> </w:t>
      </w:r>
      <w:r w:rsidRPr="00433B77">
        <w:rPr>
          <w:b/>
          <w:bCs/>
          <w:sz w:val="32"/>
          <w:szCs w:val="32"/>
          <w:rtl/>
        </w:rPr>
        <w:t>الأشباه والنظائر</w:t>
      </w:r>
      <w:r>
        <w:rPr>
          <w:rFonts w:hint="cs"/>
          <w:b/>
          <w:bCs/>
          <w:sz w:val="32"/>
          <w:szCs w:val="32"/>
          <w:rtl/>
        </w:rPr>
        <w:t xml:space="preserve"> للسيوطي</w:t>
      </w:r>
      <w:r w:rsidRPr="00433B77">
        <w:rPr>
          <w:b/>
          <w:bCs/>
          <w:sz w:val="32"/>
          <w:szCs w:val="32"/>
          <w:rtl/>
        </w:rPr>
        <w:t xml:space="preserve"> ج1/ص356</w:t>
      </w:r>
      <w:r>
        <w:rPr>
          <w:rFonts w:hint="cs"/>
          <w:b/>
          <w:bCs/>
          <w:sz w:val="32"/>
          <w:szCs w:val="32"/>
          <w:rtl/>
        </w:rPr>
        <w:t>.</w:t>
      </w:r>
    </w:p>
  </w:footnote>
  <w:footnote w:id="17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يراجع: الجهاد لعمر أحمد ص 71.</w:t>
      </w:r>
    </w:p>
  </w:footnote>
  <w:footnote w:id="178">
    <w:p w:rsidR="004E7D9E" w:rsidRPr="00C65D81" w:rsidRDefault="004E7D9E" w:rsidP="004E7D9E">
      <w:pPr>
        <w:ind w:left="282" w:hanging="720"/>
        <w:jc w:val="lowKashida"/>
        <w:rPr>
          <w:b/>
          <w:bCs/>
          <w:sz w:val="48"/>
          <w:szCs w:val="48"/>
          <w:rtl/>
          <w:lang w:bidi="ar-AE"/>
        </w:rPr>
      </w:pPr>
      <w:r w:rsidRPr="00C65D81">
        <w:rPr>
          <w:b/>
          <w:bCs/>
          <w:rtl/>
        </w:rPr>
        <w:t>(</w:t>
      </w:r>
      <w:r w:rsidRPr="00C65D81">
        <w:rPr>
          <w:b/>
          <w:bCs/>
          <w:sz w:val="32"/>
        </w:rPr>
        <w:footnoteRef/>
      </w:r>
      <w:r w:rsidRPr="00C65D81">
        <w:rPr>
          <w:b/>
          <w:bCs/>
          <w:rtl/>
        </w:rPr>
        <w:t xml:space="preserve"> </w:t>
      </w:r>
      <w:r w:rsidRPr="00C65D81">
        <w:rPr>
          <w:b/>
          <w:bCs/>
          <w:sz w:val="32"/>
          <w:szCs w:val="32"/>
          <w:rtl/>
        </w:rPr>
        <w:t>)</w:t>
      </w:r>
      <w:r w:rsidRPr="00C65D81">
        <w:rPr>
          <w:rFonts w:hint="cs"/>
          <w:b/>
          <w:bCs/>
          <w:sz w:val="32"/>
          <w:szCs w:val="32"/>
          <w:rtl/>
          <w:lang w:bidi="ar-AE"/>
        </w:rPr>
        <w:t xml:space="preserve">  </w:t>
      </w:r>
      <w:r w:rsidRPr="00C65D81">
        <w:rPr>
          <w:rFonts w:hint="cs"/>
          <w:b/>
          <w:bCs/>
          <w:sz w:val="32"/>
          <w:szCs w:val="32"/>
          <w:rtl/>
        </w:rPr>
        <w:t>ثم إن أدلة القول الثاني ليست صريحة في التحريم، حتى حديث جابر رضي الله تعالى عنه، فيحتمل أنه لم يطلع على نسخ القتال فيها، لأن الآيات الدالة على النسخ كانت متأخرة بالنسبة لزمن التشريع، ولأنه لم يشتهر بين السلف الصالح أنهم كفوا عن القتال في الأشهر الحرم.</w:t>
      </w:r>
    </w:p>
  </w:footnote>
  <w:footnote w:id="179">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 xml:space="preserve"> ) </w:t>
      </w:r>
      <w:r w:rsidRPr="00C65D81">
        <w:rPr>
          <w:b/>
          <w:bCs/>
          <w:sz w:val="32"/>
          <w:szCs w:val="32"/>
          <w:rtl/>
          <w:lang w:bidi="ar-AE"/>
        </w:rPr>
        <w:t>‏صحيح البخاري</w:t>
      </w:r>
      <w:r w:rsidRPr="00C65D81">
        <w:rPr>
          <w:rFonts w:hint="cs"/>
          <w:b/>
          <w:bCs/>
          <w:sz w:val="32"/>
          <w:szCs w:val="32"/>
          <w:rtl/>
          <w:lang w:bidi="ar-AE"/>
        </w:rPr>
        <w:t xml:space="preserve"> </w:t>
      </w:r>
      <w:r w:rsidRPr="00C65D81">
        <w:rPr>
          <w:b/>
          <w:bCs/>
          <w:sz w:val="32"/>
          <w:szCs w:val="32"/>
          <w:rtl/>
          <w:lang w:bidi="ar-AE"/>
        </w:rPr>
        <w:t>باب: أداء الخمس من الإيمان</w:t>
      </w:r>
      <w:r w:rsidRPr="00C65D81">
        <w:rPr>
          <w:rFonts w:hint="cs"/>
          <w:b/>
          <w:bCs/>
          <w:sz w:val="32"/>
          <w:szCs w:val="32"/>
          <w:rtl/>
          <w:lang w:bidi="ar-AE"/>
        </w:rPr>
        <w:t>، رقم 87,</w:t>
      </w:r>
      <w:r w:rsidRPr="00C65D81">
        <w:rPr>
          <w:b/>
          <w:bCs/>
          <w:sz w:val="32"/>
          <w:szCs w:val="32"/>
          <w:rtl/>
          <w:lang w:bidi="ar-AE"/>
        </w:rPr>
        <w:t xml:space="preserve"> </w:t>
      </w:r>
      <w:r w:rsidRPr="00C65D81">
        <w:rPr>
          <w:rFonts w:hint="cs"/>
          <w:b/>
          <w:bCs/>
          <w:sz w:val="32"/>
          <w:szCs w:val="32"/>
          <w:rtl/>
          <w:lang w:bidi="ar-AE"/>
        </w:rPr>
        <w:t>و</w:t>
      </w:r>
      <w:r w:rsidRPr="00C65D81">
        <w:rPr>
          <w:b/>
          <w:bCs/>
          <w:sz w:val="32"/>
          <w:szCs w:val="32"/>
          <w:rtl/>
          <w:lang w:bidi="ar-AE"/>
        </w:rPr>
        <w:t>أخرجه مسلم باب النهي عن الانتباذ في المزفت والدباء والحنتم والنقير، وبيان أنه منسوخ، وأنه اليوم حلال، ما لم يصر مسكرا</w:t>
      </w:r>
      <w:r w:rsidRPr="00C65D81">
        <w:rPr>
          <w:rFonts w:hint="cs"/>
          <w:b/>
          <w:bCs/>
          <w:sz w:val="32"/>
          <w:szCs w:val="32"/>
          <w:rtl/>
          <w:lang w:bidi="ar-AE"/>
        </w:rPr>
        <w:t>، رقم 17.</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 xml:space="preserve">معاني الحديث: </w:t>
      </w:r>
      <w:r w:rsidRPr="00C65D81">
        <w:rPr>
          <w:b/>
          <w:bCs/>
          <w:sz w:val="32"/>
          <w:szCs w:val="32"/>
          <w:rtl/>
          <w:lang w:bidi="ar-AE"/>
        </w:rPr>
        <w:t xml:space="preserve">(تعطوا من المغنم الخمس) تدفعوا خمس ما تغنمون في الجهاد للإمام </w:t>
      </w:r>
      <w:r>
        <w:rPr>
          <w:rFonts w:hint="cs"/>
          <w:b/>
          <w:bCs/>
          <w:sz w:val="32"/>
          <w:szCs w:val="32"/>
          <w:rtl/>
          <w:lang w:bidi="ar-AE"/>
        </w:rPr>
        <w:t xml:space="preserve">_أو نائبه_ </w:t>
      </w:r>
      <w:r w:rsidRPr="00C65D81">
        <w:rPr>
          <w:b/>
          <w:bCs/>
          <w:sz w:val="32"/>
          <w:szCs w:val="32"/>
          <w:rtl/>
          <w:lang w:bidi="ar-AE"/>
        </w:rPr>
        <w:t>ليصرفه في مصارفه الشرعية. (الحنتم) جرار كانت تعمل من طين وشعر ودم. (الدباء) اليقطين إذا يبس اتخذ وعاء. (النقير) أصل النخلة ينقر ويجوف فيتخذ منه وعاء. (المزفت) ما طلي بالزفت. (المقير) ما طلي بالقار، وهو نبت يحرق إذا يبس، وتطلى به الأوعية والسفن. والمراد بالنهي عن هذه الأوعية: النهي عن الانتباذ فيها، لأنها يسرع فيها الإسكار، فربما شرب ما انتبذ فيها دون أن ينتبه إليه فيقع في الحرام، ثم ثبتت الرخصة في الانتباذ في كل وعاء مع النهي عن شرب كل مسكر. ومعنى الانتباذ: أن يوضع الزبيب أو التمر في الماء، ويشرب نقيعه قبل أن يختمر ويصبح مسكرا</w:t>
      </w:r>
      <w:r>
        <w:rPr>
          <w:rFonts w:hint="cs"/>
          <w:b/>
          <w:bCs/>
          <w:sz w:val="32"/>
          <w:szCs w:val="32"/>
          <w:rtl/>
          <w:lang w:bidi="ar-AE"/>
        </w:rPr>
        <w:t>ً</w:t>
      </w:r>
      <w:r w:rsidRPr="00C65D81">
        <w:rPr>
          <w:b/>
          <w:bCs/>
          <w:sz w:val="32"/>
          <w:szCs w:val="32"/>
          <w:rtl/>
          <w:lang w:bidi="ar-AE"/>
        </w:rPr>
        <w:t>.</w:t>
      </w:r>
    </w:p>
    <w:p w:rsidR="004E7D9E" w:rsidRPr="00C65D81" w:rsidRDefault="004E7D9E" w:rsidP="004E7D9E">
      <w:pPr>
        <w:ind w:left="282" w:hanging="720"/>
        <w:rPr>
          <w:b/>
          <w:bCs/>
          <w:sz w:val="32"/>
          <w:szCs w:val="32"/>
          <w:lang w:bidi="ar-AE"/>
        </w:rPr>
      </w:pPr>
    </w:p>
  </w:footnote>
  <w:footnote w:id="18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بدائع الصنائع  7/ 98.</w:t>
      </w:r>
    </w:p>
  </w:footnote>
  <w:footnote w:id="181">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مغني المحتاج 6/ 8 .</w:t>
      </w:r>
    </w:p>
  </w:footnote>
  <w:footnote w:id="182">
    <w:p w:rsidR="004E7D9E" w:rsidRPr="00C65D81" w:rsidRDefault="004E7D9E" w:rsidP="004E7D9E">
      <w:pPr>
        <w:pStyle w:val="ad"/>
        <w:bidi/>
        <w:ind w:left="282" w:hanging="720"/>
        <w:rPr>
          <w:rFonts w:cs="Traditional Arabic"/>
          <w:b/>
          <w:bCs/>
          <w:sz w:val="32"/>
          <w:szCs w:val="32"/>
        </w:rPr>
      </w:pPr>
      <w:r w:rsidRPr="00C65D81">
        <w:rPr>
          <w:rFonts w:cs="Traditional Arabic" w:hint="cs"/>
          <w:b/>
          <w:bCs/>
          <w:sz w:val="32"/>
          <w:szCs w:val="32"/>
          <w:rtl/>
        </w:rPr>
        <w:t>(</w:t>
      </w:r>
      <w:r w:rsidRPr="00C65D81">
        <w:rPr>
          <w:rFonts w:cs="Traditional Arabic"/>
          <w:b/>
          <w:bCs/>
          <w:sz w:val="32"/>
          <w:szCs w:val="32"/>
        </w:rPr>
        <w:footnoteRef/>
      </w:r>
      <w:r w:rsidRPr="00C65D81">
        <w:rPr>
          <w:rFonts w:cs="Traditional Arabic" w:hint="cs"/>
          <w:b/>
          <w:bCs/>
          <w:sz w:val="32"/>
          <w:szCs w:val="32"/>
          <w:rtl/>
        </w:rPr>
        <w:t>) بدائع الصنائع 7/98, مغني المحتاج 6 /23_24 , المغني 9/163, الموسوعة الفقهية الكويتية 16 /131.</w:t>
      </w:r>
    </w:p>
  </w:footnote>
  <w:footnote w:id="183">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hint="cs"/>
          <w:b/>
          <w:bCs/>
          <w:sz w:val="32"/>
          <w:szCs w:val="32"/>
          <w:rtl/>
        </w:rPr>
        <w:t>رواه الشيخان,</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صحيح البخاري</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 xml:space="preserve">باب لا هجرة بعد الفتح </w:t>
      </w:r>
      <w:r w:rsidRPr="00C65D81">
        <w:rPr>
          <w:rFonts w:ascii="Times New Roman" w:hAnsi="Times New Roman" w:hint="cs"/>
          <w:b/>
          <w:bCs/>
          <w:sz w:val="32"/>
          <w:szCs w:val="32"/>
          <w:rtl/>
        </w:rPr>
        <w:t xml:space="preserve">رقم 2912, </w:t>
      </w:r>
      <w:r w:rsidRPr="00C65D81">
        <w:rPr>
          <w:rFonts w:ascii="Times New Roman" w:hAnsi="Times New Roman"/>
          <w:b/>
          <w:bCs/>
          <w:sz w:val="32"/>
          <w:szCs w:val="32"/>
          <w:rtl/>
        </w:rPr>
        <w:t xml:space="preserve"> 3/1120</w:t>
      </w:r>
      <w:r w:rsidRPr="00C65D81">
        <w:rPr>
          <w:rFonts w:ascii="Times New Roman" w:hAnsi="Times New Roman" w:hint="cs"/>
          <w:b/>
          <w:bCs/>
          <w:sz w:val="32"/>
          <w:szCs w:val="32"/>
          <w:rtl/>
        </w:rPr>
        <w:t xml:space="preserve"> ,</w:t>
      </w:r>
      <w:r w:rsidRPr="00C65D81">
        <w:rPr>
          <w:rFonts w:ascii="Times New Roman" w:hAnsi="Times New Roman"/>
          <w:b/>
          <w:bCs/>
          <w:sz w:val="32"/>
          <w:szCs w:val="32"/>
          <w:rtl/>
        </w:rPr>
        <w:t>صحيح مسلم باب المبايعة بعد فتح مكة على الإسلام والجهاد والخير وبيان معنى لا هجرة بعد الفتح</w:t>
      </w:r>
      <w:r w:rsidRPr="00C65D81">
        <w:rPr>
          <w:rFonts w:ascii="Times New Roman" w:hAnsi="Times New Roman" w:hint="cs"/>
          <w:b/>
          <w:bCs/>
          <w:sz w:val="32"/>
          <w:szCs w:val="32"/>
          <w:rtl/>
        </w:rPr>
        <w:t xml:space="preserve">, رقم 1353, </w:t>
      </w:r>
      <w:r w:rsidRPr="00C65D81">
        <w:rPr>
          <w:rFonts w:ascii="Times New Roman" w:hAnsi="Times New Roman"/>
          <w:b/>
          <w:bCs/>
          <w:sz w:val="32"/>
          <w:szCs w:val="32"/>
          <w:rtl/>
        </w:rPr>
        <w:t>3/1487</w:t>
      </w:r>
      <w:r w:rsidRPr="00C65D81">
        <w:rPr>
          <w:rFonts w:ascii="Times New Roman" w:hAnsi="Times New Roman" w:hint="cs"/>
          <w:b/>
          <w:bCs/>
          <w:sz w:val="32"/>
          <w:szCs w:val="32"/>
          <w:rtl/>
        </w:rPr>
        <w:t>.</w:t>
      </w:r>
    </w:p>
  </w:footnote>
  <w:footnote w:id="184">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b/>
          <w:bCs/>
          <w:sz w:val="32"/>
          <w:szCs w:val="32"/>
        </w:rPr>
        <w:t xml:space="preserve"> </w:t>
      </w:r>
      <w:r w:rsidRPr="00C65D81">
        <w:rPr>
          <w:rFonts w:ascii="Times New Roman" w:hAnsi="Times New Roman" w:hint="cs"/>
          <w:b/>
          <w:bCs/>
          <w:sz w:val="32"/>
          <w:szCs w:val="32"/>
          <w:rtl/>
        </w:rPr>
        <w:t>روى عبد الرزاق</w:t>
      </w:r>
      <w:r w:rsidRPr="00C65D81">
        <w:rPr>
          <w:b/>
          <w:bCs/>
          <w:sz w:val="32"/>
          <w:szCs w:val="32"/>
          <w:rtl/>
        </w:rPr>
        <w:t xml:space="preserve"> عن عبد الله قال النبي </w:t>
      </w:r>
      <w:r>
        <w:rPr>
          <w:b/>
          <w:bCs/>
          <w:sz w:val="32"/>
          <w:szCs w:val="32"/>
          <w:rtl/>
        </w:rPr>
        <w:t>صلى الله عليه وعلى آله وسلم</w:t>
      </w:r>
      <w:r w:rsidRPr="00C65D81">
        <w:rPr>
          <w:b/>
          <w:bCs/>
          <w:sz w:val="32"/>
          <w:szCs w:val="32"/>
          <w:rtl/>
        </w:rPr>
        <w:t xml:space="preserve"> : { عجب ربنا من رجلين : رجل فارش فراشه ولحافه من بين حبه وأهله قام إلى صلاته رغبة فيما عندي وشفقة مما عندي ورجل غزا في سبيل الله تعالى ففر أصحابه فعلم ما عليه في الفرار وما له في الرجوع فرجع حتى أهريق دمه فيقول الله  تعالى لملائكته : يا ملائكتي انظروا إلى عبدي رجع حتى أهريق دمه رغبة فيما عندي وشفقة مما عندي} </w:t>
      </w:r>
      <w:r w:rsidRPr="00C65D81">
        <w:rPr>
          <w:rFonts w:hint="cs"/>
          <w:b/>
          <w:bCs/>
          <w:sz w:val="32"/>
          <w:szCs w:val="32"/>
          <w:rtl/>
        </w:rPr>
        <w:t>المصنف 4/576, رقم 99</w:t>
      </w:r>
      <w:r w:rsidRPr="00C65D81">
        <w:rPr>
          <w:b/>
          <w:bCs/>
          <w:sz w:val="32"/>
          <w:szCs w:val="32"/>
          <w:rtl/>
        </w:rPr>
        <w:t>.</w:t>
      </w:r>
    </w:p>
  </w:footnote>
  <w:footnote w:id="18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صحيح البخاري رقم 6465 باب رمي المحصنات, ومسلم رقم 89, باب بيان الكبائر</w:t>
      </w:r>
      <w:r>
        <w:rPr>
          <w:rFonts w:ascii="Times New Roman" w:hAnsi="Times New Roman" w:hint="cs"/>
          <w:b/>
          <w:bCs/>
          <w:sz w:val="32"/>
          <w:szCs w:val="32"/>
          <w:rtl/>
        </w:rPr>
        <w:t>، وانظر روح المعاني 5/180_181</w:t>
      </w:r>
      <w:r w:rsidRPr="00C65D81">
        <w:rPr>
          <w:rFonts w:ascii="Times New Roman" w:hAnsi="Times New Roman" w:hint="cs"/>
          <w:b/>
          <w:bCs/>
          <w:sz w:val="32"/>
          <w:szCs w:val="32"/>
          <w:rtl/>
        </w:rPr>
        <w:t>.</w:t>
      </w:r>
      <w:r w:rsidRPr="00C65D81">
        <w:rPr>
          <w:b/>
          <w:bCs/>
          <w:sz w:val="32"/>
          <w:szCs w:val="32"/>
          <w:rtl/>
        </w:rPr>
        <w:t xml:space="preserve"> </w:t>
      </w:r>
    </w:p>
  </w:footnote>
  <w:footnote w:id="186">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sidRPr="00C65D81">
        <w:rPr>
          <w:b/>
          <w:bCs/>
          <w:sz w:val="32"/>
          <w:szCs w:val="32"/>
          <w:rtl/>
        </w:rPr>
        <w:t>سنن أبي داود</w:t>
      </w:r>
      <w:r w:rsidRPr="00C65D81">
        <w:rPr>
          <w:rFonts w:hint="cs"/>
          <w:b/>
          <w:bCs/>
          <w:sz w:val="32"/>
          <w:szCs w:val="32"/>
          <w:rtl/>
        </w:rPr>
        <w:t xml:space="preserve"> رقم 2647,</w:t>
      </w:r>
      <w:r w:rsidRPr="00C65D81">
        <w:rPr>
          <w:b/>
          <w:bCs/>
          <w:sz w:val="32"/>
          <w:szCs w:val="32"/>
          <w:rtl/>
        </w:rPr>
        <w:t xml:space="preserve"> 3/ص46</w:t>
      </w:r>
      <w:r w:rsidRPr="00C65D81">
        <w:rPr>
          <w:rFonts w:hint="cs"/>
          <w:b/>
          <w:bCs/>
          <w:sz w:val="32"/>
          <w:szCs w:val="32"/>
          <w:rtl/>
        </w:rPr>
        <w:t xml:space="preserve">، </w:t>
      </w:r>
      <w:r w:rsidRPr="00C65D81">
        <w:rPr>
          <w:b/>
          <w:bCs/>
          <w:sz w:val="32"/>
          <w:szCs w:val="32"/>
          <w:rtl/>
        </w:rPr>
        <w:t>باب في التولي يوم الزحف</w:t>
      </w:r>
      <w:r w:rsidRPr="00C65D81">
        <w:rPr>
          <w:rFonts w:hint="cs"/>
          <w:b/>
          <w:bCs/>
          <w:sz w:val="32"/>
          <w:szCs w:val="32"/>
          <w:rtl/>
        </w:rPr>
        <w:t xml:space="preserve">, </w:t>
      </w:r>
      <w:r w:rsidRPr="00C65D81">
        <w:rPr>
          <w:b/>
          <w:bCs/>
          <w:sz w:val="32"/>
          <w:szCs w:val="32"/>
          <w:rtl/>
        </w:rPr>
        <w:t>سنن الترمذي</w:t>
      </w:r>
      <w:r w:rsidRPr="00C65D81">
        <w:rPr>
          <w:rFonts w:hint="cs"/>
          <w:b/>
          <w:bCs/>
          <w:sz w:val="32"/>
          <w:szCs w:val="32"/>
          <w:rtl/>
        </w:rPr>
        <w:t xml:space="preserve">, رقم </w:t>
      </w:r>
      <w:r w:rsidRPr="00C65D81">
        <w:rPr>
          <w:b/>
          <w:bCs/>
          <w:sz w:val="32"/>
          <w:szCs w:val="32"/>
          <w:rtl/>
        </w:rPr>
        <w:t>1716</w:t>
      </w:r>
      <w:r w:rsidRPr="00C65D81">
        <w:rPr>
          <w:rFonts w:hint="cs"/>
          <w:b/>
          <w:bCs/>
          <w:sz w:val="32"/>
          <w:szCs w:val="32"/>
          <w:rtl/>
        </w:rPr>
        <w:t xml:space="preserve">, </w:t>
      </w:r>
      <w:r w:rsidRPr="00C65D81">
        <w:rPr>
          <w:b/>
          <w:bCs/>
          <w:sz w:val="32"/>
          <w:szCs w:val="32"/>
          <w:rtl/>
        </w:rPr>
        <w:t>4/215</w:t>
      </w:r>
      <w:r w:rsidRPr="00C65D81">
        <w:rPr>
          <w:rFonts w:hint="cs"/>
          <w:b/>
          <w:bCs/>
          <w:sz w:val="32"/>
          <w:szCs w:val="32"/>
          <w:rtl/>
        </w:rPr>
        <w:t>,</w:t>
      </w:r>
      <w:r w:rsidRPr="00C65D81">
        <w:rPr>
          <w:b/>
          <w:bCs/>
          <w:sz w:val="32"/>
          <w:szCs w:val="32"/>
          <w:rtl/>
        </w:rPr>
        <w:t xml:space="preserve"> </w:t>
      </w:r>
      <w:r>
        <w:rPr>
          <w:rFonts w:hint="cs"/>
          <w:b/>
          <w:bCs/>
          <w:sz w:val="32"/>
          <w:szCs w:val="32"/>
          <w:rtl/>
        </w:rPr>
        <w:t xml:space="preserve">باب ما جاء في الفرار من الزحف، </w:t>
      </w:r>
      <w:r w:rsidRPr="00C65D81">
        <w:rPr>
          <w:b/>
          <w:bCs/>
          <w:sz w:val="32"/>
          <w:szCs w:val="32"/>
          <w:rtl/>
        </w:rPr>
        <w:t>قال أبو عيسى هذا حديث حسن لا نعرفه إلا من حديث يزيد بن أبي زياد</w:t>
      </w:r>
      <w:r w:rsidRPr="00C65D81">
        <w:rPr>
          <w:rFonts w:hint="cs"/>
          <w:b/>
          <w:bCs/>
          <w:sz w:val="32"/>
          <w:szCs w:val="32"/>
          <w:rtl/>
        </w:rPr>
        <w:t>,</w:t>
      </w:r>
      <w:r w:rsidRPr="00C65D81">
        <w:rPr>
          <w:b/>
          <w:bCs/>
          <w:sz w:val="32"/>
          <w:szCs w:val="32"/>
          <w:rtl/>
        </w:rPr>
        <w:t xml:space="preserve"> </w:t>
      </w:r>
      <w:r w:rsidRPr="00C65D81">
        <w:rPr>
          <w:rFonts w:hint="cs"/>
          <w:b/>
          <w:bCs/>
          <w:sz w:val="32"/>
          <w:szCs w:val="32"/>
          <w:rtl/>
        </w:rPr>
        <w:t>مسند أحمد 2/70, رقم 5384.</w:t>
      </w:r>
      <w:r w:rsidRPr="00C65D81">
        <w:rPr>
          <w:b/>
          <w:bCs/>
          <w:sz w:val="32"/>
          <w:szCs w:val="32"/>
          <w:rtl/>
        </w:rPr>
        <w:t xml:space="preserve"> </w:t>
      </w:r>
    </w:p>
  </w:footnote>
  <w:footnote w:id="187">
    <w:p w:rsidR="004E7D9E" w:rsidRPr="00C65D81" w:rsidRDefault="004E7D9E" w:rsidP="004E7D9E">
      <w:pPr>
        <w:pStyle w:val="a3"/>
        <w:ind w:left="282" w:hanging="720"/>
        <w:rPr>
          <w:rFonts w:ascii="Times New Roman" w:hAnsi="Times New Roman"/>
          <w:b/>
          <w:bCs/>
          <w:sz w:val="32"/>
          <w:szCs w:val="32"/>
          <w:u w:val="single"/>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b/>
          <w:bCs/>
          <w:sz w:val="32"/>
          <w:szCs w:val="32"/>
        </w:rPr>
        <w:t xml:space="preserve"> </w:t>
      </w:r>
      <w:r w:rsidRPr="00C65D81">
        <w:rPr>
          <w:rFonts w:ascii="Times New Roman" w:hAnsi="Times New Roman" w:hint="cs"/>
          <w:b/>
          <w:bCs/>
          <w:sz w:val="32"/>
          <w:szCs w:val="32"/>
          <w:rtl/>
        </w:rPr>
        <w:t>يراجع الموسوعة الفقهية الكويتية 16/ 159, تفسير الطبري 9/133 .</w:t>
      </w:r>
    </w:p>
  </w:footnote>
  <w:footnote w:id="188">
    <w:p w:rsidR="004E7D9E" w:rsidRPr="00C65D81" w:rsidRDefault="004E7D9E" w:rsidP="004E7D9E">
      <w:pPr>
        <w:ind w:left="282" w:hanging="720"/>
        <w:rPr>
          <w:b/>
          <w:bCs/>
          <w:sz w:val="32"/>
          <w:szCs w:val="32"/>
          <w:u w:val="single"/>
        </w:rPr>
      </w:pPr>
      <w:r w:rsidRPr="00C65D81">
        <w:rPr>
          <w:b/>
          <w:bCs/>
          <w:sz w:val="32"/>
          <w:szCs w:val="32"/>
          <w:rtl/>
        </w:rPr>
        <w:t>(</w:t>
      </w:r>
      <w:r w:rsidRPr="00C65D81">
        <w:rPr>
          <w:b/>
          <w:bCs/>
          <w:sz w:val="32"/>
        </w:rPr>
        <w:footnoteRef/>
      </w:r>
      <w:r w:rsidRPr="00C65D81">
        <w:rPr>
          <w:b/>
          <w:bCs/>
          <w:sz w:val="32"/>
          <w:szCs w:val="32"/>
          <w:rtl/>
        </w:rPr>
        <w:t xml:space="preserve"> ) </w:t>
      </w:r>
      <w:r w:rsidRPr="00C65D81">
        <w:rPr>
          <w:b/>
          <w:bCs/>
          <w:sz w:val="32"/>
          <w:szCs w:val="32"/>
        </w:rPr>
        <w:t xml:space="preserve"> </w:t>
      </w:r>
      <w:r w:rsidRPr="00C65D81">
        <w:rPr>
          <w:rFonts w:hint="cs"/>
          <w:b/>
          <w:bCs/>
          <w:sz w:val="32"/>
          <w:szCs w:val="32"/>
          <w:rtl/>
        </w:rPr>
        <w:t xml:space="preserve">الأحكام السلطانية ص 56 . </w:t>
      </w:r>
    </w:p>
  </w:footnote>
  <w:footnote w:id="189">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قال ابن حجر رحمه الله:</w:t>
      </w:r>
      <w:r w:rsidRPr="00C65D81">
        <w:rPr>
          <w:b/>
          <w:bCs/>
          <w:sz w:val="32"/>
          <w:szCs w:val="32"/>
          <w:rtl/>
        </w:rPr>
        <w:t xml:space="preserve"> </w:t>
      </w:r>
      <w:r w:rsidRPr="00C65D81">
        <w:rPr>
          <w:rFonts w:hint="cs"/>
          <w:b/>
          <w:bCs/>
          <w:sz w:val="32"/>
          <w:szCs w:val="32"/>
          <w:rtl/>
        </w:rPr>
        <w:t>"</w:t>
      </w:r>
      <w:r w:rsidRPr="00C65D81">
        <w:rPr>
          <w:b/>
          <w:bCs/>
          <w:sz w:val="32"/>
          <w:szCs w:val="32"/>
          <w:rtl/>
        </w:rPr>
        <w:t>حديث عمر أنا فئة لكل مسلم وكان بالمدينة وجنوده بالشام والعراق</w:t>
      </w:r>
      <w:r w:rsidRPr="00C65D81">
        <w:rPr>
          <w:rFonts w:hint="cs"/>
          <w:b/>
          <w:bCs/>
          <w:sz w:val="32"/>
          <w:szCs w:val="32"/>
          <w:rtl/>
        </w:rPr>
        <w:t>:</w:t>
      </w:r>
      <w:r w:rsidRPr="00C65D81">
        <w:rPr>
          <w:b/>
          <w:bCs/>
          <w:sz w:val="32"/>
          <w:szCs w:val="32"/>
          <w:rtl/>
        </w:rPr>
        <w:t xml:space="preserve"> الشافعي عن بن عيينة عن بن أبي نجيح عن مجاهد أن عمر قال أنا فئة لكل مسلم ورواه هو وأحمد والترمذي والبيهقي من حديث بن عمر مرفوعا</w:t>
      </w:r>
      <w:r w:rsidRPr="00C65D81">
        <w:rPr>
          <w:rFonts w:hint="cs"/>
          <w:b/>
          <w:bCs/>
          <w:sz w:val="32"/>
          <w:szCs w:val="32"/>
          <w:rtl/>
        </w:rPr>
        <w:t xml:space="preserve">"  </w:t>
      </w:r>
      <w:r w:rsidRPr="00C65D81">
        <w:rPr>
          <w:b/>
          <w:bCs/>
          <w:sz w:val="32"/>
          <w:szCs w:val="32"/>
          <w:rtl/>
        </w:rPr>
        <w:t xml:space="preserve">تلخيص الحبير 4/114 </w:t>
      </w:r>
      <w:r w:rsidRPr="00C65D81">
        <w:rPr>
          <w:rFonts w:hint="cs"/>
          <w:b/>
          <w:bCs/>
          <w:sz w:val="32"/>
          <w:szCs w:val="32"/>
          <w:rtl/>
        </w:rPr>
        <w:t>,</w:t>
      </w:r>
      <w:r w:rsidRPr="00C65D81">
        <w:rPr>
          <w:b/>
          <w:bCs/>
          <w:sz w:val="32"/>
          <w:szCs w:val="32"/>
          <w:rtl/>
        </w:rPr>
        <w:t>سنن البيهقي الكبرى 9/76</w:t>
      </w:r>
      <w:r w:rsidRPr="00C65D81">
        <w:rPr>
          <w:rFonts w:hint="cs"/>
          <w:b/>
          <w:bCs/>
          <w:sz w:val="32"/>
          <w:szCs w:val="32"/>
          <w:rtl/>
        </w:rPr>
        <w:t xml:space="preserve"> ,</w:t>
      </w:r>
      <w:r w:rsidRPr="00C65D81">
        <w:rPr>
          <w:b/>
          <w:bCs/>
          <w:sz w:val="32"/>
          <w:szCs w:val="32"/>
          <w:rtl/>
        </w:rPr>
        <w:t xml:space="preserve"> باب من تولى متحرفا لقتال أو متحيزا إلى فئة</w:t>
      </w:r>
      <w:r w:rsidRPr="00C65D81">
        <w:rPr>
          <w:rFonts w:hint="cs"/>
          <w:b/>
          <w:bCs/>
          <w:sz w:val="32"/>
          <w:szCs w:val="32"/>
          <w:rtl/>
        </w:rPr>
        <w:t xml:space="preserve"> .</w:t>
      </w:r>
    </w:p>
  </w:footnote>
  <w:footnote w:id="190">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المعجم الكبير 11/93</w:t>
      </w:r>
      <w:r w:rsidRPr="00C65D81">
        <w:rPr>
          <w:rFonts w:ascii="Times New Roman" w:hAnsi="Times New Roman" w:hint="cs"/>
          <w:b/>
          <w:bCs/>
          <w:sz w:val="32"/>
          <w:szCs w:val="32"/>
          <w:rtl/>
        </w:rPr>
        <w:t xml:space="preserve"> , رقم</w:t>
      </w:r>
      <w:r w:rsidRPr="00C65D81">
        <w:rPr>
          <w:rFonts w:ascii="Times New Roman" w:hAnsi="Times New Roman"/>
          <w:b/>
          <w:bCs/>
          <w:sz w:val="32"/>
          <w:szCs w:val="32"/>
          <w:rtl/>
        </w:rPr>
        <w:t>11151</w:t>
      </w:r>
      <w:r w:rsidRPr="00C65D81">
        <w:rPr>
          <w:rFonts w:ascii="Times New Roman" w:hAnsi="Times New Roman" w:hint="cs"/>
          <w:b/>
          <w:bCs/>
          <w:sz w:val="32"/>
          <w:szCs w:val="32"/>
          <w:rtl/>
        </w:rPr>
        <w:t xml:space="preserve"> , </w:t>
      </w:r>
      <w:r w:rsidRPr="00C65D81">
        <w:rPr>
          <w:rFonts w:hint="cs"/>
          <w:b/>
          <w:bCs/>
          <w:sz w:val="32"/>
          <w:szCs w:val="32"/>
          <w:rtl/>
        </w:rPr>
        <w:t xml:space="preserve">قال الهيثمي رحمه الله تعالى:" </w:t>
      </w:r>
      <w:r w:rsidRPr="00C65D81">
        <w:rPr>
          <w:b/>
          <w:bCs/>
          <w:sz w:val="32"/>
          <w:szCs w:val="32"/>
          <w:rtl/>
        </w:rPr>
        <w:t>رواه الطبراني ورجاله ثقات</w:t>
      </w:r>
      <w:r w:rsidRPr="00C65D81">
        <w:rPr>
          <w:rFonts w:hint="cs"/>
          <w:b/>
          <w:bCs/>
          <w:sz w:val="32"/>
          <w:szCs w:val="32"/>
          <w:rtl/>
        </w:rPr>
        <w:t>"</w:t>
      </w:r>
      <w:r w:rsidRPr="00C65D81">
        <w:rPr>
          <w:b/>
          <w:bCs/>
          <w:sz w:val="32"/>
          <w:szCs w:val="32"/>
          <w:rtl/>
        </w:rPr>
        <w:t xml:space="preserve"> مجمع الزوائد 5/328</w:t>
      </w:r>
      <w:r w:rsidRPr="00C65D81">
        <w:rPr>
          <w:rFonts w:ascii="Times New Roman" w:hAnsi="Times New Roman" w:hint="cs"/>
          <w:b/>
          <w:bCs/>
          <w:sz w:val="32"/>
          <w:szCs w:val="32"/>
          <w:rtl/>
        </w:rPr>
        <w:t>.</w:t>
      </w:r>
    </w:p>
  </w:footnote>
  <w:footnote w:id="191">
    <w:p w:rsidR="004E7D9E" w:rsidRPr="00C65D81" w:rsidRDefault="004E7D9E" w:rsidP="004E7D9E">
      <w:pPr>
        <w:pStyle w:val="a3"/>
        <w:ind w:left="282" w:hanging="720"/>
        <w:rPr>
          <w:rFonts w:ascii="Times New Roman" w:hAnsi="Times New Roman"/>
          <w:b/>
          <w:bCs/>
          <w:sz w:val="32"/>
          <w:szCs w:val="32"/>
          <w:u w:val="single"/>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شرح مختصر خليل للخرشي 2/95،</w:t>
      </w:r>
      <w:r w:rsidRPr="00C65D81">
        <w:rPr>
          <w:rFonts w:ascii="Times New Roman" w:hAnsi="Times New Roman"/>
          <w:b/>
          <w:bCs/>
          <w:sz w:val="32"/>
          <w:szCs w:val="32"/>
        </w:rPr>
        <w:t xml:space="preserve"> </w:t>
      </w:r>
      <w:r w:rsidRPr="00C65D81">
        <w:rPr>
          <w:rFonts w:ascii="Times New Roman" w:hAnsi="Times New Roman" w:hint="cs"/>
          <w:b/>
          <w:bCs/>
          <w:sz w:val="32"/>
          <w:szCs w:val="32"/>
          <w:rtl/>
        </w:rPr>
        <w:t xml:space="preserve">الأحكام السلطانية ص 56 ،كشاف القناع 3/45 الموسوعة الفقهية 17/156. </w:t>
      </w:r>
    </w:p>
  </w:footnote>
  <w:footnote w:id="192">
    <w:p w:rsidR="004E7D9E" w:rsidRPr="00C65D81" w:rsidRDefault="004E7D9E" w:rsidP="004E7D9E">
      <w:pPr>
        <w:ind w:left="282" w:hanging="720"/>
        <w:rPr>
          <w:b/>
          <w:bCs/>
          <w:sz w:val="32"/>
          <w:szCs w:val="32"/>
          <w:u w:val="single"/>
        </w:rPr>
      </w:pPr>
      <w:r w:rsidRPr="00C65D81">
        <w:rPr>
          <w:b/>
          <w:bCs/>
          <w:sz w:val="32"/>
          <w:szCs w:val="32"/>
          <w:rtl/>
        </w:rPr>
        <w:t>(</w:t>
      </w:r>
      <w:r w:rsidRPr="00C65D81">
        <w:rPr>
          <w:b/>
          <w:bCs/>
          <w:sz w:val="32"/>
        </w:rPr>
        <w:footnoteRef/>
      </w:r>
      <w:r w:rsidRPr="00C65D81">
        <w:rPr>
          <w:b/>
          <w:bCs/>
          <w:sz w:val="32"/>
          <w:szCs w:val="32"/>
          <w:rtl/>
        </w:rPr>
        <w:t xml:space="preserve"> ) </w:t>
      </w:r>
      <w:r w:rsidRPr="00C65D81">
        <w:rPr>
          <w:b/>
          <w:bCs/>
          <w:sz w:val="32"/>
          <w:szCs w:val="32"/>
        </w:rPr>
        <w:t xml:space="preserve"> </w:t>
      </w:r>
      <w:r w:rsidRPr="00C65D81">
        <w:rPr>
          <w:b/>
          <w:bCs/>
          <w:sz w:val="32"/>
          <w:szCs w:val="32"/>
          <w:rtl/>
        </w:rPr>
        <w:t>المهذب ج2/ص232</w:t>
      </w:r>
      <w:r w:rsidRPr="00C65D81">
        <w:rPr>
          <w:rFonts w:hint="cs"/>
          <w:b/>
          <w:bCs/>
          <w:sz w:val="32"/>
          <w:szCs w:val="32"/>
          <w:rtl/>
        </w:rPr>
        <w:t xml:space="preserve">. </w:t>
      </w:r>
    </w:p>
  </w:footnote>
  <w:footnote w:id="193">
    <w:p w:rsidR="004E7D9E" w:rsidRPr="00C65D81" w:rsidRDefault="004E7D9E" w:rsidP="004E7D9E">
      <w:pPr>
        <w:ind w:left="282" w:hanging="720"/>
        <w:rPr>
          <w:b/>
          <w:bCs/>
          <w:sz w:val="32"/>
          <w:szCs w:val="32"/>
          <w:u w:val="single"/>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يراجع</w:t>
      </w:r>
      <w:r w:rsidRPr="00C65D81">
        <w:rPr>
          <w:b/>
          <w:bCs/>
          <w:sz w:val="32"/>
          <w:szCs w:val="32"/>
        </w:rPr>
        <w:t xml:space="preserve"> </w:t>
      </w:r>
      <w:r w:rsidRPr="00C65D81">
        <w:rPr>
          <w:rFonts w:hint="cs"/>
          <w:b/>
          <w:bCs/>
          <w:sz w:val="32"/>
          <w:szCs w:val="32"/>
          <w:rtl/>
        </w:rPr>
        <w:t xml:space="preserve">بدائع الصنائع 7/98 . </w:t>
      </w:r>
    </w:p>
  </w:footnote>
  <w:footnote w:id="194">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w:t>
      </w:r>
      <w:r w:rsidRPr="00C65D81">
        <w:rPr>
          <w:b/>
          <w:bCs/>
          <w:rtl/>
        </w:rPr>
        <w:t xml:space="preserve"> </w:t>
      </w:r>
      <w:r w:rsidRPr="00C65D81">
        <w:rPr>
          <w:b/>
          <w:bCs/>
          <w:sz w:val="32"/>
          <w:szCs w:val="32"/>
          <w:rtl/>
        </w:rPr>
        <w:t>سنن أبي داود ج3/ص36</w:t>
      </w:r>
      <w:r w:rsidRPr="00C65D81">
        <w:rPr>
          <w:rFonts w:hint="cs"/>
          <w:b/>
          <w:bCs/>
          <w:sz w:val="32"/>
          <w:szCs w:val="32"/>
          <w:rtl/>
        </w:rPr>
        <w:t>،</w:t>
      </w:r>
      <w:r w:rsidRPr="00C65D81">
        <w:rPr>
          <w:b/>
          <w:bCs/>
          <w:sz w:val="32"/>
          <w:szCs w:val="32"/>
          <w:rtl/>
        </w:rPr>
        <w:t xml:space="preserve">باب فيما يستحب من الجيوش والرفقاء والسرايا </w:t>
      </w:r>
      <w:r w:rsidRPr="00C65D81">
        <w:rPr>
          <w:rFonts w:hint="cs"/>
          <w:b/>
          <w:bCs/>
          <w:sz w:val="32"/>
          <w:szCs w:val="32"/>
          <w:rtl/>
        </w:rPr>
        <w:t xml:space="preserve"> رقم</w:t>
      </w:r>
      <w:r w:rsidRPr="00C65D81">
        <w:rPr>
          <w:b/>
          <w:bCs/>
          <w:sz w:val="32"/>
          <w:szCs w:val="32"/>
          <w:rtl/>
        </w:rPr>
        <w:t>2611</w:t>
      </w:r>
      <w:r w:rsidRPr="00C65D81">
        <w:rPr>
          <w:rFonts w:hint="cs"/>
          <w:b/>
          <w:bCs/>
          <w:sz w:val="32"/>
          <w:szCs w:val="32"/>
          <w:rtl/>
        </w:rPr>
        <w:t>،</w:t>
      </w:r>
      <w:r w:rsidRPr="00C65D81">
        <w:rPr>
          <w:b/>
          <w:bCs/>
          <w:sz w:val="32"/>
          <w:szCs w:val="32"/>
          <w:rtl/>
        </w:rPr>
        <w:t xml:space="preserve"> قال أبو داود والصحيح أنه مرسل</w:t>
      </w:r>
      <w:r w:rsidRPr="00C65D81">
        <w:rPr>
          <w:rFonts w:hint="cs"/>
          <w:b/>
          <w:bCs/>
          <w:sz w:val="32"/>
          <w:szCs w:val="32"/>
          <w:rtl/>
        </w:rPr>
        <w:t xml:space="preserve">، </w:t>
      </w:r>
      <w:r w:rsidRPr="00C65D81">
        <w:rPr>
          <w:b/>
          <w:bCs/>
          <w:sz w:val="32"/>
          <w:szCs w:val="32"/>
          <w:rtl/>
        </w:rPr>
        <w:t>سنن الترمذي ج4/ص125</w:t>
      </w:r>
      <w:r w:rsidRPr="00C65D81">
        <w:rPr>
          <w:rFonts w:hint="cs"/>
          <w:b/>
          <w:bCs/>
          <w:sz w:val="32"/>
          <w:szCs w:val="32"/>
          <w:rtl/>
        </w:rPr>
        <w:t xml:space="preserve">، </w:t>
      </w:r>
      <w:r w:rsidRPr="00C65D81">
        <w:rPr>
          <w:b/>
          <w:bCs/>
          <w:sz w:val="32"/>
          <w:szCs w:val="32"/>
          <w:rtl/>
        </w:rPr>
        <w:t>باب ما جاء في السرايا</w:t>
      </w:r>
      <w:r w:rsidRPr="00C65D81">
        <w:rPr>
          <w:rFonts w:hint="cs"/>
          <w:b/>
          <w:bCs/>
          <w:sz w:val="32"/>
          <w:szCs w:val="32"/>
          <w:rtl/>
        </w:rPr>
        <w:t xml:space="preserve">،رقم </w:t>
      </w:r>
      <w:r w:rsidRPr="00C65D81">
        <w:rPr>
          <w:b/>
          <w:bCs/>
          <w:sz w:val="32"/>
          <w:szCs w:val="32"/>
          <w:rtl/>
        </w:rPr>
        <w:t>1555</w:t>
      </w:r>
      <w:r w:rsidRPr="00C65D81">
        <w:rPr>
          <w:rFonts w:hint="cs"/>
          <w:b/>
          <w:bCs/>
          <w:sz w:val="32"/>
          <w:szCs w:val="32"/>
          <w:rtl/>
        </w:rPr>
        <w:t>، قال الترمذي رحمه الله :"</w:t>
      </w:r>
      <w:r w:rsidRPr="00C65D81">
        <w:rPr>
          <w:b/>
          <w:bCs/>
          <w:sz w:val="32"/>
          <w:szCs w:val="32"/>
          <w:rtl/>
        </w:rPr>
        <w:t xml:space="preserve">هذا حديث حسن غريب لا يسنده كبير أحد غير جرير بن حازم وإنما روي هذا الحديث عن الزهري عن النبي  </w:t>
      </w:r>
      <w:r>
        <w:rPr>
          <w:b/>
          <w:bCs/>
          <w:sz w:val="32"/>
          <w:szCs w:val="32"/>
          <w:rtl/>
        </w:rPr>
        <w:t>صلى الله عليه وعلى آله وسلم</w:t>
      </w:r>
      <w:r w:rsidRPr="00C65D81">
        <w:rPr>
          <w:b/>
          <w:bCs/>
          <w:sz w:val="32"/>
          <w:szCs w:val="32"/>
          <w:rtl/>
        </w:rPr>
        <w:t xml:space="preserve">  مرسلا وقد رواه حبان بن علي العنزي عن عقيل عن الزهري عن عبيد الله بن عبد الله عن بن عباس عن النبي  </w:t>
      </w:r>
      <w:r>
        <w:rPr>
          <w:b/>
          <w:bCs/>
          <w:sz w:val="32"/>
          <w:szCs w:val="32"/>
          <w:rtl/>
        </w:rPr>
        <w:t>صلى الله عليه وعلى آله وسلم</w:t>
      </w:r>
      <w:r w:rsidRPr="00C65D81">
        <w:rPr>
          <w:b/>
          <w:bCs/>
          <w:sz w:val="32"/>
          <w:szCs w:val="32"/>
          <w:rtl/>
        </w:rPr>
        <w:t xml:space="preserve">  ورواه الليث بن سعد عن عقيل عن الزهري عن النبي  </w:t>
      </w:r>
      <w:r>
        <w:rPr>
          <w:b/>
          <w:bCs/>
          <w:sz w:val="32"/>
          <w:szCs w:val="32"/>
          <w:rtl/>
        </w:rPr>
        <w:t>صلى الله عليه وعلى آله وسلم</w:t>
      </w:r>
      <w:r w:rsidRPr="00C65D81">
        <w:rPr>
          <w:b/>
          <w:bCs/>
          <w:sz w:val="32"/>
          <w:szCs w:val="32"/>
          <w:rtl/>
        </w:rPr>
        <w:t xml:space="preserve">  مرسلا</w:t>
      </w:r>
      <w:r w:rsidRPr="00C65D81">
        <w:rPr>
          <w:rFonts w:hint="cs"/>
          <w:b/>
          <w:bCs/>
          <w:sz w:val="32"/>
          <w:szCs w:val="32"/>
          <w:rtl/>
        </w:rPr>
        <w:t>"</w:t>
      </w:r>
      <w:r w:rsidRPr="00C65D81">
        <w:rPr>
          <w:b/>
          <w:bCs/>
          <w:sz w:val="32"/>
          <w:szCs w:val="32"/>
          <w:rtl/>
        </w:rPr>
        <w:t xml:space="preserve"> </w:t>
      </w:r>
      <w:r w:rsidRPr="00C65D81">
        <w:rPr>
          <w:rFonts w:hint="cs"/>
          <w:b/>
          <w:bCs/>
          <w:sz w:val="32"/>
          <w:szCs w:val="32"/>
          <w:rtl/>
        </w:rPr>
        <w:t xml:space="preserve"> </w:t>
      </w:r>
      <w:r w:rsidRPr="00C65D81">
        <w:rPr>
          <w:b/>
          <w:bCs/>
          <w:sz w:val="32"/>
          <w:szCs w:val="32"/>
          <w:rtl/>
        </w:rPr>
        <w:t>مسند أحمد بن حنبل ج1/ص294</w:t>
      </w:r>
      <w:r w:rsidRPr="00C65D81">
        <w:rPr>
          <w:rFonts w:hint="cs"/>
          <w:b/>
          <w:bCs/>
          <w:sz w:val="32"/>
          <w:szCs w:val="32"/>
          <w:rtl/>
        </w:rPr>
        <w:t>، رقم</w:t>
      </w:r>
      <w:r w:rsidRPr="00C65D81">
        <w:rPr>
          <w:b/>
          <w:bCs/>
          <w:sz w:val="32"/>
          <w:szCs w:val="32"/>
          <w:rtl/>
        </w:rPr>
        <w:t>2682</w:t>
      </w:r>
      <w:r w:rsidRPr="00C65D81">
        <w:rPr>
          <w:rFonts w:hint="cs"/>
          <w:b/>
          <w:bCs/>
          <w:sz w:val="32"/>
          <w:szCs w:val="32"/>
          <w:rtl/>
        </w:rPr>
        <w:t xml:space="preserve">، </w:t>
      </w:r>
      <w:r w:rsidRPr="00C65D81">
        <w:rPr>
          <w:b/>
          <w:bCs/>
          <w:sz w:val="32"/>
          <w:szCs w:val="32"/>
          <w:rtl/>
        </w:rPr>
        <w:t xml:space="preserve"> المستدرك على الصحيحين </w:t>
      </w:r>
      <w:r w:rsidRPr="00C65D81">
        <w:rPr>
          <w:rFonts w:hint="cs"/>
          <w:b/>
          <w:bCs/>
          <w:sz w:val="32"/>
          <w:szCs w:val="32"/>
          <w:rtl/>
        </w:rPr>
        <w:t>2</w:t>
      </w:r>
      <w:r w:rsidRPr="00C65D81">
        <w:rPr>
          <w:b/>
          <w:bCs/>
          <w:sz w:val="32"/>
          <w:szCs w:val="32"/>
          <w:rtl/>
        </w:rPr>
        <w:t>/ص110</w:t>
      </w:r>
      <w:r w:rsidRPr="00C65D81">
        <w:rPr>
          <w:rFonts w:hint="cs"/>
          <w:b/>
          <w:bCs/>
          <w:sz w:val="32"/>
          <w:szCs w:val="32"/>
          <w:rtl/>
        </w:rPr>
        <w:t>، رقم</w:t>
      </w:r>
      <w:r w:rsidRPr="00C65D81">
        <w:rPr>
          <w:b/>
          <w:bCs/>
          <w:sz w:val="32"/>
          <w:szCs w:val="32"/>
          <w:rtl/>
        </w:rPr>
        <w:t>2489</w:t>
      </w:r>
      <w:r w:rsidRPr="00C65D81">
        <w:rPr>
          <w:rFonts w:hint="cs"/>
          <w:b/>
          <w:bCs/>
          <w:sz w:val="32"/>
          <w:szCs w:val="32"/>
          <w:rtl/>
        </w:rPr>
        <w:t xml:space="preserve">، قال المناوي رحمه الله تعالى في </w:t>
      </w:r>
      <w:r w:rsidRPr="00C65D81">
        <w:rPr>
          <w:b/>
          <w:bCs/>
          <w:sz w:val="32"/>
          <w:szCs w:val="32"/>
          <w:rtl/>
        </w:rPr>
        <w:t>التيسير بشرح الجامع الصغير ج1/ص526</w:t>
      </w:r>
      <w:r w:rsidRPr="00C65D81">
        <w:rPr>
          <w:rFonts w:hint="cs"/>
          <w:b/>
          <w:bCs/>
          <w:sz w:val="32"/>
          <w:szCs w:val="32"/>
          <w:rtl/>
        </w:rPr>
        <w:t xml:space="preserve"> : "إ</w:t>
      </w:r>
      <w:r w:rsidRPr="00C65D81">
        <w:rPr>
          <w:b/>
          <w:bCs/>
          <w:sz w:val="32"/>
          <w:szCs w:val="32"/>
          <w:rtl/>
        </w:rPr>
        <w:t>سناد صحيح على الأصح</w:t>
      </w:r>
      <w:r w:rsidRPr="00C65D81">
        <w:rPr>
          <w:rFonts w:hint="cs"/>
          <w:b/>
          <w:bCs/>
          <w:sz w:val="32"/>
          <w:szCs w:val="32"/>
          <w:rtl/>
        </w:rPr>
        <w:t>".</w:t>
      </w:r>
    </w:p>
  </w:footnote>
  <w:footnote w:id="195">
    <w:p w:rsidR="004E7D9E" w:rsidRPr="00C65D81" w:rsidRDefault="004E7D9E" w:rsidP="004E7D9E">
      <w:pPr>
        <w:ind w:left="282" w:hanging="720"/>
        <w:rPr>
          <w:b/>
          <w:bCs/>
          <w:sz w:val="32"/>
          <w:szCs w:val="32"/>
          <w:u w:val="single"/>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 xml:space="preserve">شرح السير الكبير1/124. </w:t>
      </w:r>
    </w:p>
  </w:footnote>
  <w:footnote w:id="196">
    <w:p w:rsidR="004E7D9E" w:rsidRPr="00C65D81" w:rsidRDefault="004E7D9E" w:rsidP="004E7D9E">
      <w:pPr>
        <w:ind w:left="282" w:hanging="720"/>
        <w:jc w:val="lowKashida"/>
        <w:rPr>
          <w:b/>
          <w:bCs/>
          <w:u w:val="single"/>
        </w:rPr>
      </w:pPr>
      <w:r w:rsidRPr="00C65D81">
        <w:rPr>
          <w:b/>
          <w:bCs/>
          <w:sz w:val="32"/>
          <w:szCs w:val="32"/>
          <w:rtl/>
        </w:rPr>
        <w:t>(</w:t>
      </w:r>
      <w:r w:rsidRPr="00C65D81">
        <w:rPr>
          <w:b/>
          <w:bCs/>
          <w:sz w:val="32"/>
        </w:rPr>
        <w:footnoteRef/>
      </w:r>
      <w:r w:rsidRPr="00C65D81">
        <w:rPr>
          <w:b/>
          <w:bCs/>
          <w:sz w:val="32"/>
          <w:szCs w:val="32"/>
          <w:rtl/>
        </w:rPr>
        <w:t xml:space="preserve"> ) مصنف ابن أبي شيبة ج6/ص549</w:t>
      </w:r>
      <w:r w:rsidRPr="00C65D81">
        <w:rPr>
          <w:rFonts w:hint="cs"/>
          <w:b/>
          <w:bCs/>
          <w:sz w:val="32"/>
          <w:szCs w:val="32"/>
          <w:rtl/>
        </w:rPr>
        <w:t>،رقم</w:t>
      </w:r>
      <w:r w:rsidRPr="00C65D81">
        <w:rPr>
          <w:b/>
          <w:bCs/>
          <w:sz w:val="32"/>
          <w:szCs w:val="32"/>
          <w:rtl/>
        </w:rPr>
        <w:t>33740</w:t>
      </w:r>
      <w:r w:rsidRPr="00C65D81">
        <w:rPr>
          <w:rFonts w:hint="cs"/>
          <w:b/>
          <w:bCs/>
          <w:sz w:val="32"/>
          <w:szCs w:val="32"/>
          <w:rtl/>
        </w:rPr>
        <w:t xml:space="preserve">،شرح السير الكبير1/124. </w:t>
      </w:r>
    </w:p>
  </w:footnote>
  <w:footnote w:id="197">
    <w:p w:rsidR="004E7D9E" w:rsidRPr="00C65D81" w:rsidRDefault="004E7D9E" w:rsidP="004E7D9E">
      <w:pPr>
        <w:ind w:left="282" w:hanging="720"/>
        <w:rPr>
          <w:b/>
          <w:bCs/>
          <w:sz w:val="32"/>
          <w:szCs w:val="32"/>
          <w:u w:val="single"/>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 xml:space="preserve">شرح السير الكبير1/124. </w:t>
      </w:r>
    </w:p>
  </w:footnote>
  <w:footnote w:id="198">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تنبيه: قال الشافعية:</w:t>
      </w:r>
      <w:r w:rsidRPr="00C65D81">
        <w:rPr>
          <w:rFonts w:ascii="Times New Roman" w:hAnsi="Times New Roman"/>
          <w:b/>
          <w:bCs/>
          <w:sz w:val="32"/>
          <w:szCs w:val="32"/>
          <w:rtl/>
        </w:rPr>
        <w:t xml:space="preserve"> يكره غزو بغير إذن الإمام أو نائبه </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تأدبا معه , ولأنه أعرف من غيره بمصالح الجهاد , وإنما لم يحرم ; لأنه ليس فيه أكثر من التغرير بالنفوس وهو جائز في الجهاد</w:t>
      </w:r>
      <w:r w:rsidRPr="00C65D81">
        <w:rPr>
          <w:rFonts w:ascii="Times New Roman" w:hAnsi="Times New Roman" w:hint="cs"/>
          <w:b/>
          <w:bCs/>
          <w:sz w:val="32"/>
          <w:szCs w:val="32"/>
          <w:rtl/>
        </w:rPr>
        <w:t xml:space="preserve">, وهذه الكراهة تختص </w:t>
      </w:r>
      <w:r w:rsidRPr="00C65D81">
        <w:rPr>
          <w:rFonts w:ascii="Times New Roman" w:hAnsi="Times New Roman"/>
          <w:b/>
          <w:bCs/>
          <w:sz w:val="32"/>
          <w:szCs w:val="32"/>
          <w:rtl/>
        </w:rPr>
        <w:t>المتطوعة</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و</w:t>
      </w:r>
      <w:r w:rsidRPr="00C65D81">
        <w:rPr>
          <w:rFonts w:ascii="Times New Roman" w:hAnsi="Times New Roman"/>
          <w:b/>
          <w:bCs/>
          <w:sz w:val="32"/>
          <w:szCs w:val="32"/>
          <w:rtl/>
        </w:rPr>
        <w:t>أما المرتزقة فلا يجوز لهم ذلك ; لأنهم مرصدون لمهمات تعرض للإسلام يصرفهم ف</w:t>
      </w:r>
      <w:r>
        <w:rPr>
          <w:rFonts w:ascii="Times New Roman" w:hAnsi="Times New Roman"/>
          <w:b/>
          <w:bCs/>
          <w:sz w:val="32"/>
          <w:szCs w:val="32"/>
          <w:rtl/>
        </w:rPr>
        <w:t>يها الإمام , فهم بمنزلة الأجراء</w:t>
      </w:r>
      <w:r w:rsidRPr="00C65D81">
        <w:rPr>
          <w:rFonts w:ascii="Times New Roman" w:hAnsi="Times New Roman"/>
          <w:b/>
          <w:bCs/>
          <w:sz w:val="32"/>
          <w:szCs w:val="32"/>
          <w:rtl/>
        </w:rPr>
        <w:t>.</w:t>
      </w:r>
    </w:p>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 xml:space="preserve"> تنبيه </w:t>
      </w:r>
      <w:r w:rsidRPr="00C65D81">
        <w:rPr>
          <w:rFonts w:ascii="Times New Roman" w:hAnsi="Times New Roman" w:hint="cs"/>
          <w:b/>
          <w:bCs/>
          <w:sz w:val="32"/>
          <w:szCs w:val="32"/>
          <w:rtl/>
        </w:rPr>
        <w:t>آخر</w:t>
      </w:r>
      <w:r w:rsidRPr="00C65D81">
        <w:rPr>
          <w:rFonts w:ascii="Times New Roman" w:hAnsi="Times New Roman"/>
          <w:b/>
          <w:bCs/>
          <w:sz w:val="32"/>
          <w:szCs w:val="32"/>
          <w:rtl/>
        </w:rPr>
        <w:t>: استثنى البلقيني من الكراهة صورا . إحداها : أن يفوته المقصود بذهابه للاستئذان . ثانيها : إذا عطل الإمام الغزو وأقبل على أمور الدنيا كما يشاهد . ثالثها : إذا غلب على ظنه أنه لو استأذنه لم يأذن له .</w:t>
      </w:r>
      <w:r w:rsidRPr="00C65D81">
        <w:rPr>
          <w:rFonts w:ascii="Times New Roman" w:hAnsi="Times New Roman" w:hint="cs"/>
          <w:b/>
          <w:bCs/>
          <w:sz w:val="32"/>
          <w:szCs w:val="32"/>
          <w:rtl/>
        </w:rPr>
        <w:t>مغني المحتاج 6 /24 .</w:t>
      </w:r>
    </w:p>
    <w:p w:rsidR="004E7D9E" w:rsidRPr="00C65D81" w:rsidRDefault="004E7D9E" w:rsidP="004E7D9E">
      <w:pPr>
        <w:ind w:left="282" w:hanging="720"/>
        <w:rPr>
          <w:b/>
          <w:bCs/>
          <w:sz w:val="48"/>
          <w:szCs w:val="48"/>
          <w:rtl/>
        </w:rPr>
      </w:pPr>
      <w:r>
        <w:rPr>
          <w:rFonts w:hint="cs"/>
          <w:b/>
          <w:bCs/>
          <w:sz w:val="32"/>
          <w:szCs w:val="32"/>
          <w:rtl/>
        </w:rPr>
        <w:t xml:space="preserve">وفي </w:t>
      </w:r>
      <w:r w:rsidRPr="00C65D81">
        <w:rPr>
          <w:rFonts w:hint="cs"/>
          <w:b/>
          <w:bCs/>
          <w:sz w:val="32"/>
          <w:szCs w:val="32"/>
          <w:rtl/>
        </w:rPr>
        <w:t>مواهب الجليل ج3/ص349: "إن الإمام إذا كان غير عدل لم يلزمهم استئذانه في مبارزة ولا قتال ..."</w:t>
      </w:r>
    </w:p>
  </w:footnote>
  <w:footnote w:id="19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حاشية العدوي 3/ 4.</w:t>
      </w:r>
    </w:p>
  </w:footnote>
  <w:footnote w:id="20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كشاف القناع 3/41.</w:t>
      </w:r>
    </w:p>
  </w:footnote>
  <w:footnote w:id="201">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تفسير الطبري 18/133.</w:t>
      </w:r>
    </w:p>
  </w:footnote>
  <w:footnote w:id="20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hint="cs"/>
          <w:b/>
          <w:bCs/>
          <w:sz w:val="32"/>
          <w:szCs w:val="32"/>
          <w:rtl/>
        </w:rPr>
        <w:t xml:space="preserve">قال المالكية: </w:t>
      </w:r>
      <w:r w:rsidRPr="00C65D81">
        <w:rPr>
          <w:b/>
          <w:bCs/>
          <w:sz w:val="32"/>
          <w:szCs w:val="32"/>
          <w:rtl/>
        </w:rPr>
        <w:t>ويسهم إذ ذاك للمرأة والصبي  لأن الجهاد صار واجبا عليهم , وأما حيث لم يفجأهم العدو فلا يجب عليهم ولذا لا يسهم لهم .</w:t>
      </w:r>
    </w:p>
  </w:footnote>
  <w:footnote w:id="203">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مغني المحتاج 6/22.</w:t>
      </w:r>
    </w:p>
  </w:footnote>
  <w:footnote w:id="204">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hint="cs"/>
          <w:b/>
          <w:bCs/>
          <w:sz w:val="32"/>
          <w:szCs w:val="32"/>
          <w:rtl/>
        </w:rPr>
        <w:t xml:space="preserve"> ينظر ما رواه البيهقي في </w:t>
      </w:r>
      <w:r w:rsidRPr="00C65D81">
        <w:rPr>
          <w:b/>
          <w:bCs/>
          <w:sz w:val="32"/>
          <w:szCs w:val="32"/>
          <w:rtl/>
        </w:rPr>
        <w:t>سنن</w:t>
      </w:r>
      <w:r w:rsidRPr="00C65D81">
        <w:rPr>
          <w:rFonts w:hint="cs"/>
          <w:b/>
          <w:bCs/>
          <w:sz w:val="32"/>
          <w:szCs w:val="32"/>
          <w:rtl/>
        </w:rPr>
        <w:t>ه</w:t>
      </w:r>
      <w:r w:rsidRPr="00C65D81">
        <w:rPr>
          <w:b/>
          <w:bCs/>
          <w:sz w:val="32"/>
          <w:szCs w:val="32"/>
          <w:rtl/>
        </w:rPr>
        <w:t xml:space="preserve"> الكبرى 7/40</w:t>
      </w:r>
      <w:r w:rsidRPr="00C65D81">
        <w:rPr>
          <w:rFonts w:hint="cs"/>
          <w:b/>
          <w:bCs/>
          <w:sz w:val="32"/>
          <w:szCs w:val="32"/>
          <w:rtl/>
        </w:rPr>
        <w:t>,قال رحمه الله: " ...</w:t>
      </w:r>
      <w:r w:rsidRPr="00C65D81">
        <w:rPr>
          <w:b/>
          <w:bCs/>
          <w:sz w:val="32"/>
          <w:szCs w:val="32"/>
          <w:rtl/>
        </w:rPr>
        <w:t>ذكره محمد بن إسحاق بن يسار عن شيوخه من أهل المغازي وهو عام في أهل المغازي وإن كان منقطعا وكتبناه موصولا بإسناد حسن</w:t>
      </w:r>
      <w:r w:rsidRPr="00C65D81">
        <w:rPr>
          <w:rFonts w:hint="cs"/>
          <w:b/>
          <w:bCs/>
          <w:sz w:val="32"/>
          <w:szCs w:val="32"/>
          <w:rtl/>
        </w:rPr>
        <w:t xml:space="preserve">" . راجع  </w:t>
      </w:r>
      <w:r w:rsidRPr="00C65D81">
        <w:rPr>
          <w:b/>
          <w:bCs/>
          <w:sz w:val="32"/>
          <w:szCs w:val="32"/>
          <w:rtl/>
        </w:rPr>
        <w:t>زاد المعاد 3/193</w:t>
      </w:r>
      <w:r w:rsidRPr="00C65D81">
        <w:rPr>
          <w:rFonts w:hint="cs"/>
          <w:b/>
          <w:bCs/>
          <w:sz w:val="32"/>
          <w:szCs w:val="32"/>
          <w:rtl/>
        </w:rPr>
        <w:t>.</w:t>
      </w:r>
    </w:p>
  </w:footnote>
  <w:footnote w:id="205">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لكن يستحب</w:t>
      </w:r>
      <w:r w:rsidRPr="00C65D81">
        <w:rPr>
          <w:b/>
          <w:bCs/>
          <w:sz w:val="32"/>
          <w:szCs w:val="32"/>
          <w:rtl/>
        </w:rPr>
        <w:t xml:space="preserve"> أن لا تكون المدة أكثر من أربعة أشهر إلا مع العجز.</w:t>
      </w:r>
    </w:p>
  </w:footnote>
  <w:footnote w:id="206">
    <w:p w:rsidR="004E7D9E"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انتهى ملخصاً من</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فتح العلي المالك</w:t>
      </w:r>
      <w:r w:rsidRPr="00C65D81">
        <w:rPr>
          <w:rFonts w:hint="cs"/>
          <w:b/>
          <w:bCs/>
          <w:sz w:val="32"/>
          <w:szCs w:val="32"/>
          <w:rtl/>
        </w:rPr>
        <w:t xml:space="preserve"> لمحمد بن عليش المالكي</w:t>
      </w:r>
      <w:r w:rsidRPr="00C65D81">
        <w:rPr>
          <w:rFonts w:ascii="Times New Roman" w:hAnsi="Times New Roman" w:hint="cs"/>
          <w:b/>
          <w:bCs/>
          <w:sz w:val="32"/>
          <w:szCs w:val="32"/>
          <w:rtl/>
        </w:rPr>
        <w:t xml:space="preserve"> 1/390_391.</w:t>
      </w:r>
    </w:p>
    <w:p w:rsidR="004E7D9E" w:rsidRPr="00C65D81" w:rsidRDefault="004E7D9E" w:rsidP="004E7D9E">
      <w:pPr>
        <w:pStyle w:val="a3"/>
        <w:ind w:left="282" w:hanging="720"/>
        <w:rPr>
          <w:rFonts w:ascii="Times New Roman" w:hAnsi="Times New Roman"/>
          <w:b/>
          <w:bCs/>
          <w:sz w:val="32"/>
          <w:szCs w:val="32"/>
          <w:rtl/>
        </w:rPr>
      </w:pPr>
      <w:r>
        <w:rPr>
          <w:rFonts w:ascii="Times New Roman" w:hAnsi="Times New Roman" w:hint="cs"/>
          <w:b/>
          <w:bCs/>
          <w:sz w:val="32"/>
          <w:szCs w:val="32"/>
          <w:rtl/>
        </w:rPr>
        <w:t>ملحظ هام: يمكن أن تكون هناك هدنة بين المسلمين والكافرين كما يصير بين بعض الحركات في فلسطين واليهود فهذه جائزة إن كانت في مصلحة المسلمين.</w:t>
      </w:r>
    </w:p>
  </w:footnote>
  <w:footnote w:id="20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Pr>
          <w:rFonts w:hint="cs"/>
          <w:b/>
          <w:bCs/>
          <w:sz w:val="32"/>
          <w:szCs w:val="32"/>
          <w:rtl/>
        </w:rPr>
        <w:t>يراجع الجهاد والقتال في السياسة الشرعية 3/1640</w:t>
      </w:r>
      <w:r w:rsidRPr="00C65D81">
        <w:rPr>
          <w:rFonts w:hint="cs"/>
          <w:b/>
          <w:bCs/>
          <w:sz w:val="32"/>
          <w:szCs w:val="32"/>
          <w:rtl/>
        </w:rPr>
        <w:t>.</w:t>
      </w:r>
    </w:p>
  </w:footnote>
  <w:footnote w:id="208">
    <w:p w:rsidR="004E7D9E" w:rsidRPr="0049288D" w:rsidRDefault="004E7D9E" w:rsidP="004E7D9E">
      <w:pPr>
        <w:ind w:left="282" w:hanging="720"/>
        <w:rPr>
          <w:b/>
          <w:bCs/>
          <w:sz w:val="32"/>
          <w:szCs w:val="32"/>
          <w:rtl/>
        </w:rPr>
      </w:pPr>
      <w:r w:rsidRPr="0049288D">
        <w:rPr>
          <w:b/>
          <w:bCs/>
          <w:sz w:val="32"/>
          <w:szCs w:val="32"/>
          <w:rtl/>
        </w:rPr>
        <w:t>(</w:t>
      </w:r>
      <w:r w:rsidRPr="0049288D">
        <w:rPr>
          <w:b/>
          <w:bCs/>
          <w:sz w:val="32"/>
        </w:rPr>
        <w:footnoteRef/>
      </w:r>
      <w:r w:rsidRPr="0049288D">
        <w:rPr>
          <w:b/>
          <w:bCs/>
          <w:sz w:val="32"/>
          <w:szCs w:val="32"/>
          <w:rtl/>
        </w:rPr>
        <w:t xml:space="preserve"> )</w:t>
      </w:r>
      <w:r>
        <w:rPr>
          <w:rFonts w:hint="cs"/>
          <w:b/>
          <w:bCs/>
          <w:sz w:val="32"/>
          <w:szCs w:val="32"/>
          <w:rtl/>
        </w:rPr>
        <w:t xml:space="preserve"> روى الحاكم رحمه الله تعالى في</w:t>
      </w:r>
      <w:r w:rsidRPr="0049288D">
        <w:rPr>
          <w:rFonts w:hint="cs"/>
          <w:b/>
          <w:bCs/>
          <w:sz w:val="32"/>
          <w:szCs w:val="32"/>
          <w:rtl/>
        </w:rPr>
        <w:t xml:space="preserve"> </w:t>
      </w:r>
      <w:r w:rsidRPr="0049288D">
        <w:rPr>
          <w:b/>
          <w:bCs/>
          <w:sz w:val="32"/>
          <w:szCs w:val="32"/>
          <w:rtl/>
        </w:rPr>
        <w:t>المستدرك على الصحيحين</w:t>
      </w:r>
      <w:r>
        <w:rPr>
          <w:rFonts w:hint="cs"/>
          <w:b/>
          <w:bCs/>
          <w:sz w:val="32"/>
          <w:szCs w:val="32"/>
          <w:rtl/>
        </w:rPr>
        <w:t xml:space="preserve"> رقم</w:t>
      </w:r>
      <w:r w:rsidRPr="0049288D">
        <w:rPr>
          <w:b/>
          <w:bCs/>
          <w:sz w:val="32"/>
          <w:szCs w:val="32"/>
          <w:rtl/>
        </w:rPr>
        <w:t xml:space="preserve"> </w:t>
      </w:r>
      <w:r>
        <w:rPr>
          <w:rFonts w:hint="cs"/>
          <w:b/>
          <w:bCs/>
          <w:sz w:val="32"/>
          <w:szCs w:val="32"/>
          <w:rtl/>
        </w:rPr>
        <w:t>(</w:t>
      </w:r>
      <w:r w:rsidRPr="0049288D">
        <w:rPr>
          <w:b/>
          <w:bCs/>
          <w:sz w:val="32"/>
          <w:szCs w:val="32"/>
          <w:rtl/>
        </w:rPr>
        <w:t>2345</w:t>
      </w:r>
      <w:r>
        <w:rPr>
          <w:rFonts w:hint="cs"/>
          <w:b/>
          <w:bCs/>
          <w:sz w:val="32"/>
          <w:szCs w:val="32"/>
          <w:rtl/>
        </w:rPr>
        <w:t>)</w:t>
      </w:r>
      <w:r w:rsidRPr="0049288D">
        <w:rPr>
          <w:b/>
          <w:bCs/>
          <w:sz w:val="32"/>
          <w:szCs w:val="32"/>
          <w:rtl/>
        </w:rPr>
        <w:t>ج2/ص66</w:t>
      </w:r>
      <w:r>
        <w:rPr>
          <w:rFonts w:hint="cs"/>
          <w:b/>
          <w:bCs/>
          <w:sz w:val="32"/>
          <w:szCs w:val="32"/>
          <w:rtl/>
        </w:rPr>
        <w:t xml:space="preserve"> عن</w:t>
      </w:r>
      <w:r w:rsidRPr="0049288D">
        <w:rPr>
          <w:b/>
          <w:bCs/>
          <w:sz w:val="32"/>
          <w:szCs w:val="32"/>
          <w:rtl/>
        </w:rPr>
        <w:t xml:space="preserve"> أبي سعيد الخدري رضي الله عنه أن رسول الله  </w:t>
      </w:r>
      <w:r>
        <w:rPr>
          <w:b/>
          <w:bCs/>
          <w:sz w:val="32"/>
          <w:szCs w:val="32"/>
          <w:rtl/>
        </w:rPr>
        <w:t>صلى الله عليه وعلى آله وسلم</w:t>
      </w:r>
      <w:r w:rsidRPr="0049288D">
        <w:rPr>
          <w:b/>
          <w:bCs/>
          <w:sz w:val="32"/>
          <w:szCs w:val="32"/>
          <w:rtl/>
        </w:rPr>
        <w:t xml:space="preserve">  قال</w:t>
      </w:r>
      <w:r>
        <w:rPr>
          <w:rFonts w:hint="cs"/>
          <w:b/>
          <w:bCs/>
          <w:sz w:val="32"/>
          <w:szCs w:val="32"/>
          <w:rtl/>
        </w:rPr>
        <w:t>:</w:t>
      </w:r>
      <w:r w:rsidRPr="0049288D">
        <w:rPr>
          <w:b/>
          <w:bCs/>
          <w:sz w:val="32"/>
          <w:szCs w:val="32"/>
          <w:rtl/>
        </w:rPr>
        <w:t xml:space="preserve"> </w:t>
      </w:r>
      <w:r>
        <w:rPr>
          <w:rFonts w:hint="cs"/>
          <w:b/>
          <w:bCs/>
          <w:sz w:val="32"/>
          <w:szCs w:val="32"/>
          <w:rtl/>
        </w:rPr>
        <w:t>"</w:t>
      </w:r>
      <w:r w:rsidRPr="0049288D">
        <w:rPr>
          <w:b/>
          <w:bCs/>
          <w:sz w:val="32"/>
          <w:szCs w:val="32"/>
          <w:rtl/>
        </w:rPr>
        <w:t>لا ضرر ولا ضرار من ضار ضاره الله ومن شاق شاق الله عليه</w:t>
      </w:r>
      <w:r>
        <w:rPr>
          <w:rFonts w:hint="cs"/>
          <w:b/>
          <w:bCs/>
          <w:sz w:val="32"/>
          <w:szCs w:val="32"/>
          <w:rtl/>
        </w:rPr>
        <w:t>" قال الحاكم</w:t>
      </w:r>
      <w:r w:rsidRPr="0049288D">
        <w:rPr>
          <w:b/>
          <w:bCs/>
          <w:sz w:val="32"/>
          <w:szCs w:val="32"/>
          <w:rtl/>
        </w:rPr>
        <w:t xml:space="preserve"> هذا حديث صحيح الإسناد على شرط مسلم ولم يخرجاه</w:t>
      </w:r>
      <w:r>
        <w:rPr>
          <w:rFonts w:hint="cs"/>
          <w:b/>
          <w:bCs/>
          <w:sz w:val="32"/>
          <w:szCs w:val="32"/>
          <w:rtl/>
        </w:rPr>
        <w:t xml:space="preserve">، قال الزيلعي رحمه الله تعالى </w:t>
      </w:r>
      <w:r w:rsidRPr="0049288D">
        <w:rPr>
          <w:b/>
          <w:bCs/>
          <w:sz w:val="32"/>
          <w:szCs w:val="32"/>
          <w:rtl/>
        </w:rPr>
        <w:t>نصب الراية ج4/ص384</w:t>
      </w:r>
      <w:r>
        <w:rPr>
          <w:rFonts w:hint="cs"/>
          <w:b/>
          <w:bCs/>
          <w:sz w:val="32"/>
          <w:szCs w:val="32"/>
          <w:rtl/>
        </w:rPr>
        <w:t xml:space="preserve"> </w:t>
      </w:r>
      <w:r w:rsidRPr="0049288D">
        <w:rPr>
          <w:b/>
          <w:bCs/>
          <w:sz w:val="32"/>
          <w:szCs w:val="32"/>
          <w:rtl/>
        </w:rPr>
        <w:t xml:space="preserve"> </w:t>
      </w:r>
      <w:r>
        <w:rPr>
          <w:rFonts w:hint="cs"/>
          <w:b/>
          <w:bCs/>
          <w:sz w:val="32"/>
          <w:szCs w:val="32"/>
          <w:rtl/>
        </w:rPr>
        <w:t>"</w:t>
      </w:r>
      <w:r w:rsidRPr="0049288D">
        <w:rPr>
          <w:b/>
          <w:bCs/>
          <w:sz w:val="32"/>
          <w:szCs w:val="32"/>
          <w:rtl/>
        </w:rPr>
        <w:t>رو</w:t>
      </w:r>
      <w:r>
        <w:rPr>
          <w:rFonts w:hint="cs"/>
          <w:b/>
          <w:bCs/>
          <w:sz w:val="32"/>
          <w:szCs w:val="32"/>
          <w:rtl/>
        </w:rPr>
        <w:t>ي</w:t>
      </w:r>
      <w:r w:rsidRPr="0049288D">
        <w:rPr>
          <w:b/>
          <w:bCs/>
          <w:sz w:val="32"/>
          <w:szCs w:val="32"/>
          <w:rtl/>
        </w:rPr>
        <w:t xml:space="preserve"> من حديث عبادة بن الصامت وابن عباس وأبي سعيد الخدري وأبي هريرة وأبي لبابة وثعلبة بن مالك وجابر بن عبد الله وعائشة</w:t>
      </w:r>
      <w:r>
        <w:rPr>
          <w:rFonts w:hint="cs"/>
          <w:b/>
          <w:bCs/>
          <w:sz w:val="32"/>
          <w:szCs w:val="32"/>
          <w:rtl/>
        </w:rPr>
        <w:t>..."</w:t>
      </w:r>
      <w:r w:rsidRPr="0049288D">
        <w:rPr>
          <w:rFonts w:hint="cs"/>
          <w:b/>
          <w:bCs/>
          <w:sz w:val="32"/>
          <w:szCs w:val="32"/>
          <w:rtl/>
        </w:rPr>
        <w:t>.</w:t>
      </w:r>
    </w:p>
  </w:footnote>
  <w:footnote w:id="209">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Pr>
          <w:rFonts w:hint="cs"/>
          <w:b/>
          <w:bCs/>
          <w:sz w:val="32"/>
          <w:szCs w:val="32"/>
          <w:rtl/>
        </w:rPr>
        <w:t>الجهاد والقتال في السياسة الشرعية 3/1647</w:t>
      </w:r>
      <w:r w:rsidRPr="00C65D81">
        <w:rPr>
          <w:rFonts w:hint="cs"/>
          <w:b/>
          <w:bCs/>
          <w:sz w:val="32"/>
          <w:szCs w:val="32"/>
          <w:rtl/>
        </w:rPr>
        <w:t>.</w:t>
      </w:r>
    </w:p>
  </w:footnote>
  <w:footnote w:id="210">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يراجع تفسير الطبري 6/132.</w:t>
      </w:r>
    </w:p>
  </w:footnote>
  <w:footnote w:id="21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مغني المحتاج 6 / 23_24 , درر الحكام 1/282 .</w:t>
      </w:r>
    </w:p>
  </w:footnote>
  <w:footnote w:id="212">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الشرح الكبير2/174_175.</w:t>
      </w:r>
    </w:p>
  </w:footnote>
  <w:footnote w:id="213">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الإنصاف4/117_118، كشاف القناع 3/37.</w:t>
      </w:r>
    </w:p>
  </w:footnote>
  <w:footnote w:id="214">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 </w:t>
      </w:r>
      <w:r w:rsidRPr="00C65D81">
        <w:rPr>
          <w:rFonts w:hint="cs"/>
          <w:b/>
          <w:bCs/>
          <w:sz w:val="32"/>
          <w:szCs w:val="32"/>
          <w:rtl/>
        </w:rPr>
        <w:t>و فلسطين اليوم _ مثلاً_ هي من هذا القسم, فقد تقاعست البلاد المجاورة لها عن نصرتها, ثم تهاونت الدول الإسلامية في إرجاع أرض فلسطين, وأكبر الإثم على حكامها, إن قدروا ولم يفعلوا؛ لأن أمور الجهاد من مهام الإمام, فقد انشغلوا بكراسيهم عن ما يجب عليهم, فحسبنا الله ونعم الوكيل على المقصرين منهم , وما على العامة إلا حث الحكام على الجهاد, ودعم كل أرض محتلة بالمال والرجال إن  قدروا على ذلك.</w:t>
      </w:r>
    </w:p>
  </w:footnote>
  <w:footnote w:id="215">
    <w:p w:rsidR="004E7D9E" w:rsidRPr="00C65D81" w:rsidRDefault="004E7D9E" w:rsidP="004E7D9E">
      <w:pPr>
        <w:ind w:left="282" w:hanging="720"/>
        <w:jc w:val="lowKashida"/>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 </w:t>
      </w:r>
      <w:r w:rsidRPr="00C65D81">
        <w:rPr>
          <w:rFonts w:hint="cs"/>
          <w:b/>
          <w:bCs/>
          <w:sz w:val="32"/>
          <w:szCs w:val="32"/>
          <w:rtl/>
        </w:rPr>
        <w:t>مشارع الأشوق إلى مصارع العشاق لابن النحاس 2/1022.</w:t>
      </w:r>
    </w:p>
    <w:p w:rsidR="004E7D9E" w:rsidRPr="00C65D81" w:rsidRDefault="004E7D9E" w:rsidP="004E7D9E">
      <w:pPr>
        <w:pStyle w:val="a3"/>
        <w:ind w:left="282" w:hanging="720"/>
        <w:rPr>
          <w:rFonts w:ascii="Times New Roman" w:hAnsi="Times New Roman"/>
          <w:b/>
          <w:bCs/>
          <w:sz w:val="32"/>
          <w:szCs w:val="32"/>
        </w:rPr>
      </w:pPr>
    </w:p>
  </w:footnote>
  <w:footnote w:id="216">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Pr>
          <w:rFonts w:ascii="Times New Roman" w:hAnsi="Times New Roman" w:hint="cs"/>
          <w:b/>
          <w:bCs/>
          <w:sz w:val="32"/>
          <w:szCs w:val="32"/>
          <w:rtl/>
        </w:rPr>
        <w:t>مج</w:t>
      </w:r>
      <w:r w:rsidRPr="00C65D81">
        <w:rPr>
          <w:rFonts w:ascii="Times New Roman" w:hAnsi="Times New Roman" w:hint="cs"/>
          <w:b/>
          <w:bCs/>
          <w:sz w:val="32"/>
          <w:szCs w:val="32"/>
          <w:rtl/>
        </w:rPr>
        <w:t>مع الأنهر</w:t>
      </w:r>
      <w:r>
        <w:rPr>
          <w:rFonts w:ascii="Times New Roman" w:hAnsi="Times New Roman" w:hint="cs"/>
          <w:b/>
          <w:bCs/>
          <w:sz w:val="32"/>
          <w:szCs w:val="32"/>
          <w:rtl/>
        </w:rPr>
        <w:t xml:space="preserve"> </w:t>
      </w:r>
      <w:r w:rsidRPr="00C65D81">
        <w:rPr>
          <w:rFonts w:ascii="Times New Roman" w:hAnsi="Times New Roman" w:hint="cs"/>
          <w:b/>
          <w:bCs/>
          <w:sz w:val="32"/>
          <w:szCs w:val="32"/>
          <w:rtl/>
        </w:rPr>
        <w:t xml:space="preserve">في شرح ملتقى الأبحر 1/643.   </w:t>
      </w:r>
    </w:p>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hint="cs"/>
          <w:b/>
          <w:bCs/>
          <w:sz w:val="32"/>
          <w:szCs w:val="32"/>
          <w:rtl/>
        </w:rPr>
        <w:t>ملحظ: إ</w:t>
      </w:r>
      <w:r w:rsidRPr="00C65D81">
        <w:rPr>
          <w:rFonts w:ascii="Times New Roman" w:hAnsi="Times New Roman"/>
          <w:b/>
          <w:bCs/>
          <w:sz w:val="32"/>
          <w:szCs w:val="32"/>
          <w:rtl/>
        </w:rPr>
        <w:t>ذا فجأ العدو بلدا</w:t>
      </w:r>
      <w:r>
        <w:rPr>
          <w:rFonts w:ascii="Times New Roman" w:hAnsi="Times New Roman" w:hint="cs"/>
          <w:b/>
          <w:bCs/>
          <w:sz w:val="32"/>
          <w:szCs w:val="32"/>
          <w:rtl/>
        </w:rPr>
        <w:t>ً</w:t>
      </w:r>
      <w:r w:rsidRPr="00C65D81">
        <w:rPr>
          <w:rFonts w:ascii="Times New Roman" w:hAnsi="Times New Roman"/>
          <w:b/>
          <w:bCs/>
          <w:sz w:val="32"/>
          <w:szCs w:val="32"/>
          <w:rtl/>
        </w:rPr>
        <w:t xml:space="preserve"> يوم كسوف وخيف بتقديم صلاة الكسوف على الجهاد اشتغال المسلمين وظفر العدو وجب تقديم الجهاد على صلاة الكسوف </w:t>
      </w:r>
      <w:r w:rsidRPr="00C65D81">
        <w:rPr>
          <w:rFonts w:ascii="Times New Roman" w:hAnsi="Times New Roman" w:hint="cs"/>
          <w:b/>
          <w:bCs/>
          <w:sz w:val="32"/>
          <w:szCs w:val="32"/>
          <w:rtl/>
        </w:rPr>
        <w:t>حاشية الدسوقي 1/404.</w:t>
      </w:r>
    </w:p>
  </w:footnote>
  <w:footnote w:id="217">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 xml:space="preserve">مغني المحتاج ومعه المنهاج 6 /23 . </w:t>
      </w:r>
    </w:p>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hint="cs"/>
          <w:b/>
          <w:bCs/>
          <w:sz w:val="32"/>
          <w:szCs w:val="32"/>
          <w:rtl/>
        </w:rPr>
        <w:t xml:space="preserve">والقول الثاني : لا يجب النهوض لفك أسره؛ </w:t>
      </w:r>
      <w:r w:rsidRPr="00C65D81">
        <w:rPr>
          <w:rFonts w:ascii="Times New Roman" w:hAnsi="Times New Roman"/>
          <w:b/>
          <w:bCs/>
          <w:sz w:val="32"/>
          <w:szCs w:val="32"/>
          <w:rtl/>
        </w:rPr>
        <w:t>لأن إزعاج الجنود لخلاص أسير بعيد . أما إذا لم يمكن تخليصه بأن لم يرجوه فلا يتعين جهادهم , بل ينتظر للضرورة , وذكر في الت</w:t>
      </w:r>
      <w:r>
        <w:rPr>
          <w:rFonts w:ascii="Times New Roman" w:hAnsi="Times New Roman"/>
          <w:b/>
          <w:bCs/>
          <w:sz w:val="32"/>
          <w:szCs w:val="32"/>
          <w:rtl/>
        </w:rPr>
        <w:t>نبيه وغيره فك من أسر من الذميين</w:t>
      </w:r>
      <w:r w:rsidRPr="00C65D81">
        <w:rPr>
          <w:rFonts w:ascii="Times New Roman" w:hAnsi="Times New Roman"/>
          <w:b/>
          <w:bCs/>
          <w:sz w:val="32"/>
          <w:szCs w:val="32"/>
          <w:rtl/>
        </w:rPr>
        <w:t>.</w:t>
      </w:r>
    </w:p>
  </w:footnote>
  <w:footnote w:id="218">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مغني المحتاج 6 / 23_24 .</w:t>
      </w:r>
    </w:p>
  </w:footnote>
  <w:footnote w:id="219">
    <w:p w:rsidR="004E7D9E" w:rsidRPr="00C65D81" w:rsidRDefault="004E7D9E" w:rsidP="004E7D9E">
      <w:pPr>
        <w:ind w:left="282" w:hanging="720"/>
        <w:rPr>
          <w:b/>
          <w:bCs/>
          <w:sz w:val="32"/>
          <w:szCs w:val="32"/>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مغني المحتاج 6 / 23_24 .</w:t>
      </w:r>
    </w:p>
  </w:footnote>
  <w:footnote w:id="22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الفروع  6/  407.( المتن)</w:t>
      </w:r>
    </w:p>
  </w:footnote>
  <w:footnote w:id="221">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hint="cs"/>
          <w:b/>
          <w:bCs/>
          <w:sz w:val="32"/>
          <w:szCs w:val="32"/>
          <w:rtl/>
        </w:rPr>
        <w:t>ملحظ: هناك قولان آخران :</w:t>
      </w:r>
      <w:r w:rsidRPr="00C65D81">
        <w:rPr>
          <w:b/>
          <w:bCs/>
          <w:sz w:val="32"/>
          <w:szCs w:val="32"/>
          <w:rtl/>
        </w:rPr>
        <w:t>( أحده</w:t>
      </w:r>
      <w:r w:rsidRPr="00C65D81">
        <w:rPr>
          <w:rFonts w:hint="cs"/>
          <w:b/>
          <w:bCs/>
          <w:sz w:val="32"/>
          <w:szCs w:val="32"/>
          <w:rtl/>
        </w:rPr>
        <w:t>م</w:t>
      </w:r>
      <w:r w:rsidRPr="00C65D81">
        <w:rPr>
          <w:b/>
          <w:bCs/>
          <w:sz w:val="32"/>
          <w:szCs w:val="32"/>
          <w:rtl/>
        </w:rPr>
        <w:t>ا ) تتعين لاختلاف الجهات ( والثاني ) لا تتعين , بل يجزئه أن يجاهد في جهة أسهل وأقرب منها , كما لو نذر الصلاة في مسجد غير المساجد الثلاثة , فإن له أن يصلي في غيره</w:t>
      </w:r>
      <w:r w:rsidRPr="00C65D81">
        <w:rPr>
          <w:rFonts w:ascii="Times New Roman" w:hAnsi="Times New Roman" w:hint="cs"/>
          <w:b/>
          <w:bCs/>
          <w:sz w:val="32"/>
          <w:szCs w:val="32"/>
          <w:rtl/>
        </w:rPr>
        <w:t xml:space="preserve"> . المجموع 8 / 439.</w:t>
      </w:r>
    </w:p>
  </w:footnote>
  <w:footnote w:id="22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الفتاوى الفقهية الكبرى 4/269 .</w:t>
      </w:r>
    </w:p>
    <w:p w:rsidR="004E7D9E" w:rsidRPr="00C65D81" w:rsidRDefault="004E7D9E" w:rsidP="004E7D9E">
      <w:pPr>
        <w:ind w:left="282" w:hanging="720"/>
        <w:jc w:val="lowKashida"/>
        <w:rPr>
          <w:b/>
          <w:bCs/>
          <w:sz w:val="32"/>
          <w:szCs w:val="32"/>
          <w:rtl/>
        </w:rPr>
      </w:pPr>
      <w:r w:rsidRPr="00C65D81">
        <w:rPr>
          <w:rFonts w:hint="cs"/>
          <w:b/>
          <w:bCs/>
          <w:sz w:val="32"/>
          <w:szCs w:val="32"/>
          <w:rtl/>
        </w:rPr>
        <w:t>تنبيه: لو نذرت المرأة الجهاد؟</w:t>
      </w:r>
    </w:p>
    <w:p w:rsidR="004E7D9E" w:rsidRPr="00C65D81" w:rsidRDefault="004E7D9E" w:rsidP="004E7D9E">
      <w:pPr>
        <w:ind w:left="282" w:hanging="720"/>
        <w:jc w:val="lowKashida"/>
        <w:rPr>
          <w:b/>
          <w:bCs/>
          <w:sz w:val="32"/>
          <w:szCs w:val="32"/>
          <w:rtl/>
        </w:rPr>
      </w:pPr>
      <w:r w:rsidRPr="00C65D81">
        <w:rPr>
          <w:rFonts w:hint="cs"/>
          <w:b/>
          <w:bCs/>
          <w:sz w:val="32"/>
          <w:szCs w:val="32"/>
          <w:rtl/>
        </w:rPr>
        <w:t xml:space="preserve">قال الشافعية: إذا </w:t>
      </w:r>
      <w:r w:rsidRPr="00C65D81">
        <w:rPr>
          <w:b/>
          <w:bCs/>
          <w:sz w:val="32"/>
          <w:szCs w:val="32"/>
          <w:rtl/>
        </w:rPr>
        <w:t xml:space="preserve">نذرت امرأة الجهاد </w:t>
      </w:r>
      <w:r w:rsidRPr="00C65D81">
        <w:rPr>
          <w:rFonts w:hint="cs"/>
          <w:b/>
          <w:bCs/>
          <w:sz w:val="32"/>
          <w:szCs w:val="32"/>
          <w:rtl/>
        </w:rPr>
        <w:t>فلها حالان:</w:t>
      </w:r>
    </w:p>
    <w:p w:rsidR="004E7D9E" w:rsidRPr="00C65D81" w:rsidRDefault="004E7D9E" w:rsidP="004E7D9E">
      <w:pPr>
        <w:ind w:left="282" w:hanging="720"/>
        <w:jc w:val="lowKashida"/>
        <w:rPr>
          <w:b/>
          <w:bCs/>
          <w:sz w:val="32"/>
          <w:szCs w:val="32"/>
          <w:rtl/>
        </w:rPr>
      </w:pPr>
      <w:r w:rsidRPr="00C65D81">
        <w:rPr>
          <w:rFonts w:hint="cs"/>
          <w:b/>
          <w:bCs/>
          <w:sz w:val="32"/>
          <w:szCs w:val="32"/>
          <w:rtl/>
        </w:rPr>
        <w:t>الأول:</w:t>
      </w:r>
      <w:r w:rsidRPr="00C65D81">
        <w:rPr>
          <w:b/>
          <w:bCs/>
          <w:sz w:val="32"/>
          <w:szCs w:val="32"/>
          <w:rtl/>
        </w:rPr>
        <w:t xml:space="preserve"> إن أرادت ب</w:t>
      </w:r>
      <w:r w:rsidRPr="00C65D81">
        <w:rPr>
          <w:rFonts w:hint="cs"/>
          <w:b/>
          <w:bCs/>
          <w:sz w:val="32"/>
          <w:szCs w:val="32"/>
          <w:rtl/>
        </w:rPr>
        <w:t>نذرها</w:t>
      </w:r>
      <w:r w:rsidRPr="00C65D81">
        <w:rPr>
          <w:b/>
          <w:bCs/>
          <w:sz w:val="32"/>
          <w:szCs w:val="32"/>
          <w:rtl/>
        </w:rPr>
        <w:t xml:space="preserve"> القتال ومكافحة الأبطال لم ينعقد نذرها</w:t>
      </w:r>
      <w:r w:rsidRPr="00C65D81">
        <w:rPr>
          <w:rFonts w:hint="cs"/>
          <w:b/>
          <w:bCs/>
          <w:sz w:val="32"/>
          <w:szCs w:val="32"/>
          <w:rtl/>
        </w:rPr>
        <w:t>, ولا يجب عليها الوفاء.</w:t>
      </w:r>
    </w:p>
    <w:p w:rsidR="004E7D9E" w:rsidRPr="00C65D81" w:rsidRDefault="004E7D9E" w:rsidP="004E7D9E">
      <w:pPr>
        <w:ind w:left="282" w:hanging="720"/>
        <w:jc w:val="lowKashida"/>
        <w:rPr>
          <w:b/>
          <w:bCs/>
          <w:sz w:val="32"/>
          <w:szCs w:val="32"/>
          <w:rtl/>
        </w:rPr>
      </w:pPr>
      <w:r w:rsidRPr="00C65D81">
        <w:rPr>
          <w:rFonts w:hint="cs"/>
          <w:b/>
          <w:bCs/>
          <w:sz w:val="32"/>
          <w:szCs w:val="32"/>
          <w:rtl/>
        </w:rPr>
        <w:t>الثاني:</w:t>
      </w:r>
      <w:r w:rsidRPr="00C65D81">
        <w:rPr>
          <w:b/>
          <w:bCs/>
          <w:sz w:val="32"/>
          <w:szCs w:val="32"/>
          <w:rtl/>
        </w:rPr>
        <w:t xml:space="preserve"> وإن قصدت ب</w:t>
      </w:r>
      <w:r w:rsidRPr="00C65D81">
        <w:rPr>
          <w:rFonts w:hint="cs"/>
          <w:b/>
          <w:bCs/>
          <w:sz w:val="32"/>
          <w:szCs w:val="32"/>
          <w:rtl/>
        </w:rPr>
        <w:t>نذرها</w:t>
      </w:r>
      <w:r w:rsidRPr="00C65D81">
        <w:rPr>
          <w:b/>
          <w:bCs/>
          <w:sz w:val="32"/>
          <w:szCs w:val="32"/>
          <w:rtl/>
        </w:rPr>
        <w:t xml:space="preserve"> مداواة الجرحى</w:t>
      </w:r>
      <w:r w:rsidRPr="00C65D81">
        <w:rPr>
          <w:rFonts w:hint="cs"/>
          <w:b/>
          <w:bCs/>
          <w:sz w:val="32"/>
          <w:szCs w:val="32"/>
          <w:rtl/>
        </w:rPr>
        <w:t>,</w:t>
      </w:r>
      <w:r w:rsidRPr="00C65D81">
        <w:rPr>
          <w:b/>
          <w:bCs/>
          <w:sz w:val="32"/>
          <w:szCs w:val="32"/>
          <w:rtl/>
        </w:rPr>
        <w:t xml:space="preserve"> ونحو ذلك من القيام بمصالح المجاهدين انعقد نذرها</w:t>
      </w:r>
      <w:r w:rsidRPr="00C65D81">
        <w:rPr>
          <w:rFonts w:hint="cs"/>
          <w:b/>
          <w:bCs/>
          <w:sz w:val="32"/>
          <w:szCs w:val="32"/>
          <w:rtl/>
        </w:rPr>
        <w:t>,</w:t>
      </w:r>
      <w:r w:rsidRPr="00C65D81">
        <w:rPr>
          <w:b/>
          <w:bCs/>
          <w:sz w:val="32"/>
          <w:szCs w:val="32"/>
          <w:rtl/>
        </w:rPr>
        <w:t xml:space="preserve"> فقد </w:t>
      </w:r>
      <w:r w:rsidRPr="00C65D81">
        <w:rPr>
          <w:rFonts w:hint="cs"/>
          <w:b/>
          <w:bCs/>
          <w:sz w:val="32"/>
          <w:szCs w:val="32"/>
          <w:rtl/>
        </w:rPr>
        <w:t>كن النساء</w:t>
      </w:r>
      <w:r w:rsidRPr="00C65D81">
        <w:rPr>
          <w:b/>
          <w:bCs/>
          <w:sz w:val="32"/>
          <w:szCs w:val="32"/>
          <w:rtl/>
        </w:rPr>
        <w:t xml:space="preserve"> في الصدر الأول يخرجن ل</w:t>
      </w:r>
      <w:r w:rsidRPr="00C65D81">
        <w:rPr>
          <w:rFonts w:hint="cs"/>
          <w:b/>
          <w:bCs/>
          <w:sz w:val="32"/>
          <w:szCs w:val="32"/>
          <w:rtl/>
        </w:rPr>
        <w:t>مثل هذه المهمات.</w:t>
      </w:r>
      <w:r w:rsidRPr="00C65D81">
        <w:rPr>
          <w:b/>
          <w:bCs/>
          <w:sz w:val="32"/>
          <w:szCs w:val="32"/>
          <w:rtl/>
        </w:rPr>
        <w:t xml:space="preserve"> </w:t>
      </w:r>
      <w:r w:rsidRPr="00C65D81">
        <w:rPr>
          <w:rFonts w:hint="cs"/>
          <w:b/>
          <w:bCs/>
          <w:sz w:val="32"/>
          <w:szCs w:val="32"/>
          <w:rtl/>
        </w:rPr>
        <w:t>الفتاوى الفقهية الكبرى 4/272</w:t>
      </w:r>
      <w:r w:rsidRPr="00C65D81">
        <w:rPr>
          <w:b/>
          <w:bCs/>
          <w:sz w:val="32"/>
          <w:szCs w:val="32"/>
          <w:vertAlign w:val="superscript"/>
          <w:rtl/>
        </w:rPr>
        <w:t xml:space="preserve"> </w:t>
      </w:r>
      <w:r w:rsidRPr="00C65D81">
        <w:rPr>
          <w:b/>
          <w:bCs/>
          <w:sz w:val="32"/>
          <w:szCs w:val="32"/>
          <w:rtl/>
        </w:rPr>
        <w:t>.</w:t>
      </w:r>
    </w:p>
    <w:p w:rsidR="004E7D9E" w:rsidRPr="00C65D81" w:rsidRDefault="004E7D9E" w:rsidP="004E7D9E">
      <w:pPr>
        <w:pStyle w:val="a3"/>
        <w:ind w:left="282" w:hanging="720"/>
        <w:rPr>
          <w:rFonts w:ascii="Times New Roman" w:hAnsi="Times New Roman"/>
          <w:b/>
          <w:bCs/>
          <w:sz w:val="32"/>
          <w:szCs w:val="32"/>
        </w:rPr>
      </w:pPr>
    </w:p>
  </w:footnote>
  <w:footnote w:id="223">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تفسير ابن كثير 4/208.</w:t>
      </w:r>
    </w:p>
  </w:footnote>
  <w:footnote w:id="224">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تفسير الطبري 11/52.</w:t>
      </w:r>
    </w:p>
  </w:footnote>
  <w:footnote w:id="22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sz w:val="32"/>
          <w:szCs w:val="32"/>
          <w:rtl/>
        </w:rPr>
        <w:t xml:space="preserve"> </w:t>
      </w:r>
      <w:r w:rsidRPr="00C65D81">
        <w:rPr>
          <w:rFonts w:ascii="Times New Roman" w:hAnsi="Times New Roman"/>
          <w:b/>
          <w:bCs/>
          <w:sz w:val="32"/>
          <w:szCs w:val="32"/>
          <w:rtl/>
        </w:rPr>
        <w:t>2769</w:t>
      </w:r>
      <w:r w:rsidRPr="00C65D81">
        <w:rPr>
          <w:b/>
          <w:bCs/>
          <w:sz w:val="32"/>
          <w:szCs w:val="32"/>
          <w:rtl/>
        </w:rPr>
        <w:t xml:space="preserve"> </w:t>
      </w:r>
      <w:r w:rsidRPr="00C65D81">
        <w:rPr>
          <w:rFonts w:ascii="Times New Roman" w:hAnsi="Times New Roman"/>
          <w:b/>
          <w:bCs/>
          <w:sz w:val="32"/>
          <w:szCs w:val="32"/>
          <w:rtl/>
        </w:rPr>
        <w:t xml:space="preserve">صحيح البخاري </w:t>
      </w:r>
      <w:r w:rsidRPr="00C65D81">
        <w:rPr>
          <w:rFonts w:ascii="Times New Roman" w:hAnsi="Times New Roman" w:hint="cs"/>
          <w:b/>
          <w:bCs/>
          <w:sz w:val="32"/>
          <w:szCs w:val="32"/>
          <w:rtl/>
        </w:rPr>
        <w:t>رقم  2788,</w:t>
      </w:r>
      <w:r w:rsidRPr="00C65D81">
        <w:rPr>
          <w:rFonts w:ascii="Times New Roman" w:hAnsi="Times New Roman"/>
          <w:b/>
          <w:bCs/>
          <w:sz w:val="32"/>
          <w:szCs w:val="32"/>
          <w:rtl/>
        </w:rPr>
        <w:t xml:space="preserve"> 3/1078</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صحيح مسلم</w:t>
      </w:r>
      <w:r w:rsidRPr="00C65D81">
        <w:rPr>
          <w:rFonts w:ascii="Times New Roman" w:hAnsi="Times New Roman" w:hint="cs"/>
          <w:b/>
          <w:bCs/>
          <w:sz w:val="32"/>
          <w:szCs w:val="32"/>
          <w:rtl/>
        </w:rPr>
        <w:t>, رقم 2769,</w:t>
      </w:r>
      <w:r w:rsidRPr="00C65D81">
        <w:rPr>
          <w:rFonts w:ascii="Times New Roman" w:hAnsi="Times New Roman"/>
          <w:b/>
          <w:bCs/>
          <w:sz w:val="32"/>
          <w:szCs w:val="32"/>
          <w:rtl/>
        </w:rPr>
        <w:t xml:space="preserve"> 4/2128</w:t>
      </w:r>
      <w:r w:rsidRPr="00C65D81">
        <w:rPr>
          <w:rFonts w:ascii="Times New Roman" w:hAnsi="Times New Roman" w:hint="cs"/>
          <w:b/>
          <w:bCs/>
          <w:sz w:val="32"/>
          <w:szCs w:val="32"/>
          <w:rtl/>
        </w:rPr>
        <w:t>.</w:t>
      </w:r>
      <w:r w:rsidRPr="00C65D81">
        <w:rPr>
          <w:b/>
          <w:bCs/>
          <w:sz w:val="32"/>
          <w:szCs w:val="32"/>
          <w:rtl/>
        </w:rPr>
        <w:t xml:space="preserve"> </w:t>
      </w:r>
    </w:p>
  </w:footnote>
  <w:footnote w:id="226">
    <w:p w:rsidR="004E7D9E" w:rsidRPr="00C65D81" w:rsidRDefault="004E7D9E" w:rsidP="004E7D9E">
      <w:pPr>
        <w:tabs>
          <w:tab w:val="right" w:pos="11055"/>
        </w:tabs>
        <w:ind w:left="282" w:hanging="720"/>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 فتح الباري ج: 8 ص: 117</w:t>
      </w:r>
      <w:r w:rsidRPr="00C65D81">
        <w:rPr>
          <w:b/>
          <w:bCs/>
          <w:sz w:val="32"/>
          <w:szCs w:val="32"/>
          <w:rtl/>
        </w:rPr>
        <w:tab/>
      </w:r>
    </w:p>
  </w:footnote>
  <w:footnote w:id="227">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الرحيق المختوم ص 385  , مغني المحتاج 6/26.</w:t>
      </w:r>
    </w:p>
  </w:footnote>
  <w:footnote w:id="228">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 xml:space="preserve"> </w:t>
      </w:r>
      <w:r w:rsidRPr="00C65D81">
        <w:rPr>
          <w:b/>
          <w:bCs/>
          <w:sz w:val="32"/>
          <w:szCs w:val="32"/>
          <w:rtl/>
        </w:rPr>
        <w:t>سنن أبي داود</w:t>
      </w:r>
      <w:r w:rsidRPr="00C65D81">
        <w:rPr>
          <w:rFonts w:hint="cs"/>
          <w:b/>
          <w:bCs/>
          <w:sz w:val="32"/>
          <w:szCs w:val="32"/>
          <w:rtl/>
        </w:rPr>
        <w:t>،</w:t>
      </w:r>
      <w:r w:rsidRPr="00C65D81">
        <w:rPr>
          <w:b/>
          <w:bCs/>
          <w:sz w:val="32"/>
          <w:szCs w:val="32"/>
          <w:rtl/>
        </w:rPr>
        <w:t xml:space="preserve"> باب ما يؤمر من انضمام العسكر وسعته</w:t>
      </w:r>
      <w:r w:rsidRPr="00C65D81">
        <w:rPr>
          <w:rFonts w:hint="cs"/>
          <w:b/>
          <w:bCs/>
          <w:sz w:val="32"/>
          <w:szCs w:val="32"/>
          <w:rtl/>
        </w:rPr>
        <w:t xml:space="preserve">،رقم </w:t>
      </w:r>
      <w:r w:rsidRPr="00C65D81">
        <w:rPr>
          <w:b/>
          <w:bCs/>
          <w:sz w:val="32"/>
          <w:szCs w:val="32"/>
          <w:rtl/>
        </w:rPr>
        <w:t>2628</w:t>
      </w:r>
      <w:r w:rsidRPr="00C65D81">
        <w:rPr>
          <w:rFonts w:hint="cs"/>
          <w:b/>
          <w:bCs/>
          <w:sz w:val="32"/>
          <w:szCs w:val="32"/>
          <w:rtl/>
        </w:rPr>
        <w:t>،</w:t>
      </w:r>
      <w:r w:rsidRPr="00C65D81">
        <w:rPr>
          <w:b/>
          <w:bCs/>
          <w:sz w:val="32"/>
          <w:szCs w:val="32"/>
          <w:rtl/>
        </w:rPr>
        <w:t xml:space="preserve"> مسند أحمد بن حنبل ج4/ص193</w:t>
      </w:r>
      <w:r w:rsidRPr="00C65D81">
        <w:rPr>
          <w:rFonts w:hint="cs"/>
          <w:b/>
          <w:bCs/>
          <w:sz w:val="32"/>
          <w:szCs w:val="32"/>
          <w:rtl/>
        </w:rPr>
        <w:t>،</w:t>
      </w:r>
      <w:r w:rsidRPr="00C65D81">
        <w:rPr>
          <w:b/>
          <w:bCs/>
          <w:sz w:val="32"/>
          <w:szCs w:val="32"/>
          <w:rtl/>
        </w:rPr>
        <w:t>17771 المستدرك على الصحيحين ج2/ص126</w:t>
      </w:r>
      <w:r w:rsidRPr="00C65D81">
        <w:rPr>
          <w:rFonts w:hint="cs"/>
          <w:b/>
          <w:bCs/>
          <w:sz w:val="32"/>
          <w:szCs w:val="32"/>
          <w:rtl/>
        </w:rPr>
        <w:t>، قال الهيثمي رحمه الله: "</w:t>
      </w:r>
      <w:r w:rsidRPr="00C65D81">
        <w:rPr>
          <w:b/>
          <w:bCs/>
          <w:sz w:val="32"/>
          <w:szCs w:val="32"/>
          <w:rtl/>
        </w:rPr>
        <w:t>حديث صحيح الإسناد ولم يخرجاه</w:t>
      </w:r>
      <w:r w:rsidRPr="00C65D81">
        <w:rPr>
          <w:rFonts w:hint="cs"/>
          <w:b/>
          <w:bCs/>
          <w:sz w:val="32"/>
          <w:szCs w:val="32"/>
          <w:rtl/>
        </w:rPr>
        <w:t>".</w:t>
      </w:r>
      <w:r w:rsidRPr="00C65D81">
        <w:rPr>
          <w:b/>
          <w:bCs/>
          <w:sz w:val="32"/>
          <w:szCs w:val="32"/>
          <w:rtl/>
        </w:rPr>
        <w:t xml:space="preserve"> </w:t>
      </w:r>
      <w:r w:rsidRPr="00C65D81">
        <w:rPr>
          <w:rFonts w:hint="cs"/>
          <w:b/>
          <w:bCs/>
          <w:sz w:val="32"/>
          <w:szCs w:val="32"/>
          <w:rtl/>
        </w:rPr>
        <w:t xml:space="preserve"> </w:t>
      </w:r>
    </w:p>
  </w:footnote>
  <w:footnote w:id="229">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 xml:space="preserve"> </w:t>
      </w:r>
      <w:r w:rsidRPr="00C65D81">
        <w:rPr>
          <w:b/>
          <w:bCs/>
          <w:sz w:val="32"/>
          <w:szCs w:val="32"/>
          <w:rtl/>
        </w:rPr>
        <w:t>سنن أبي داود</w:t>
      </w:r>
      <w:r w:rsidRPr="00C65D81">
        <w:rPr>
          <w:rFonts w:hint="cs"/>
          <w:b/>
          <w:bCs/>
          <w:sz w:val="32"/>
          <w:szCs w:val="32"/>
          <w:rtl/>
        </w:rPr>
        <w:t>،</w:t>
      </w:r>
      <w:r w:rsidRPr="00C65D81">
        <w:rPr>
          <w:b/>
          <w:bCs/>
          <w:sz w:val="32"/>
          <w:szCs w:val="32"/>
          <w:rtl/>
        </w:rPr>
        <w:t xml:space="preserve"> باب ما يؤمر من انضمام العسكر وسعته</w:t>
      </w:r>
      <w:r w:rsidRPr="00C65D81">
        <w:rPr>
          <w:rFonts w:hint="cs"/>
          <w:b/>
          <w:bCs/>
          <w:sz w:val="32"/>
          <w:szCs w:val="32"/>
          <w:rtl/>
        </w:rPr>
        <w:t xml:space="preserve">، رقم </w:t>
      </w:r>
      <w:r w:rsidRPr="00C65D81">
        <w:rPr>
          <w:b/>
          <w:bCs/>
          <w:sz w:val="32"/>
          <w:szCs w:val="32"/>
          <w:rtl/>
        </w:rPr>
        <w:t>2629</w:t>
      </w:r>
      <w:r w:rsidRPr="00C65D81">
        <w:rPr>
          <w:rFonts w:hint="cs"/>
          <w:b/>
          <w:bCs/>
          <w:sz w:val="32"/>
          <w:szCs w:val="32"/>
          <w:rtl/>
        </w:rPr>
        <w:t>،</w:t>
      </w:r>
      <w:r w:rsidRPr="00C65D81">
        <w:rPr>
          <w:b/>
          <w:bCs/>
          <w:sz w:val="32"/>
          <w:szCs w:val="32"/>
          <w:rtl/>
        </w:rPr>
        <w:t xml:space="preserve"> مسند أحمد بن حنبل ج3/ص440</w:t>
      </w:r>
      <w:r w:rsidRPr="00C65D81">
        <w:rPr>
          <w:rFonts w:hint="cs"/>
          <w:b/>
          <w:bCs/>
          <w:sz w:val="32"/>
          <w:szCs w:val="32"/>
          <w:rtl/>
        </w:rPr>
        <w:t>, رقم</w:t>
      </w:r>
      <w:r w:rsidRPr="00C65D81">
        <w:rPr>
          <w:b/>
          <w:bCs/>
          <w:sz w:val="32"/>
          <w:szCs w:val="32"/>
          <w:rtl/>
        </w:rPr>
        <w:t>15686</w:t>
      </w:r>
      <w:r w:rsidRPr="00C65D81">
        <w:rPr>
          <w:rFonts w:hint="cs"/>
          <w:b/>
          <w:bCs/>
          <w:sz w:val="32"/>
          <w:szCs w:val="32"/>
          <w:rtl/>
        </w:rPr>
        <w:t>.</w:t>
      </w:r>
      <w:r w:rsidRPr="00C65D81">
        <w:rPr>
          <w:b/>
          <w:bCs/>
          <w:rtl/>
        </w:rPr>
        <w:t xml:space="preserve"> </w:t>
      </w:r>
      <w:r w:rsidRPr="00C65D81">
        <w:rPr>
          <w:rFonts w:hint="cs"/>
          <w:b/>
          <w:bCs/>
          <w:sz w:val="32"/>
          <w:szCs w:val="32"/>
          <w:rtl/>
        </w:rPr>
        <w:t xml:space="preserve">قال المناوي رحمه الله في </w:t>
      </w:r>
      <w:r w:rsidRPr="00C65D81">
        <w:rPr>
          <w:b/>
          <w:bCs/>
          <w:sz w:val="32"/>
          <w:szCs w:val="32"/>
          <w:rtl/>
        </w:rPr>
        <w:t>فيض القدير ج6/ص175</w:t>
      </w:r>
      <w:r w:rsidRPr="00C65D81">
        <w:rPr>
          <w:rFonts w:hint="cs"/>
          <w:b/>
          <w:bCs/>
          <w:sz w:val="32"/>
          <w:szCs w:val="32"/>
          <w:rtl/>
        </w:rPr>
        <w:t>: "</w:t>
      </w:r>
      <w:r w:rsidRPr="00C65D81">
        <w:rPr>
          <w:b/>
          <w:bCs/>
          <w:sz w:val="32"/>
          <w:szCs w:val="32"/>
          <w:rtl/>
        </w:rPr>
        <w:t xml:space="preserve">رمز لحسنه </w:t>
      </w:r>
      <w:r w:rsidRPr="00C65D81">
        <w:rPr>
          <w:rFonts w:hint="cs"/>
          <w:b/>
          <w:bCs/>
          <w:sz w:val="32"/>
          <w:szCs w:val="32"/>
          <w:rtl/>
        </w:rPr>
        <w:t xml:space="preserve">(أي السيوطي) </w:t>
      </w:r>
      <w:r w:rsidRPr="00C65D81">
        <w:rPr>
          <w:b/>
          <w:bCs/>
          <w:sz w:val="32"/>
          <w:szCs w:val="32"/>
          <w:rtl/>
        </w:rPr>
        <w:t>وفيه عند أحمد إسماعيل بن عياش</w:t>
      </w:r>
      <w:r w:rsidRPr="00C65D81">
        <w:rPr>
          <w:rFonts w:hint="cs"/>
          <w:b/>
          <w:bCs/>
          <w:sz w:val="32"/>
          <w:szCs w:val="32"/>
          <w:rtl/>
        </w:rPr>
        <w:t xml:space="preserve">".قال الشوكاني رحمه الله في </w:t>
      </w:r>
      <w:r w:rsidRPr="00C65D81">
        <w:rPr>
          <w:b/>
          <w:bCs/>
          <w:sz w:val="32"/>
          <w:szCs w:val="32"/>
          <w:rtl/>
        </w:rPr>
        <w:t>الدراري المضية ج1/ص484</w:t>
      </w:r>
      <w:r w:rsidRPr="00C65D81">
        <w:rPr>
          <w:rFonts w:hint="cs"/>
          <w:b/>
          <w:bCs/>
          <w:sz w:val="32"/>
          <w:szCs w:val="32"/>
          <w:rtl/>
        </w:rPr>
        <w:t>: "</w:t>
      </w:r>
      <w:r w:rsidRPr="00C65D81">
        <w:rPr>
          <w:b/>
          <w:bCs/>
          <w:sz w:val="32"/>
          <w:szCs w:val="32"/>
          <w:rtl/>
        </w:rPr>
        <w:t>في إسناده إسمعيل بن عياش وسهل بن معاذ ضعيف</w:t>
      </w:r>
      <w:r w:rsidRPr="00C65D81">
        <w:rPr>
          <w:rFonts w:hint="cs"/>
          <w:b/>
          <w:bCs/>
          <w:sz w:val="32"/>
          <w:szCs w:val="32"/>
          <w:rtl/>
        </w:rPr>
        <w:t>".</w:t>
      </w:r>
    </w:p>
  </w:footnote>
  <w:footnote w:id="230">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 xml:space="preserve"> شرح السير الكبير 1/32. </w:t>
      </w:r>
    </w:p>
  </w:footnote>
  <w:footnote w:id="23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 xml:space="preserve">الآبار. </w:t>
      </w:r>
    </w:p>
  </w:footnote>
  <w:footnote w:id="23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سيرة ابن هشام 3/ 168.</w:t>
      </w:r>
    </w:p>
  </w:footnote>
  <w:footnote w:id="233">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أي جانب الوادي</w:t>
      </w:r>
      <w:r>
        <w:rPr>
          <w:rFonts w:ascii="Times New Roman" w:hAnsi="Times New Roman" w:hint="cs"/>
          <w:b/>
          <w:bCs/>
          <w:sz w:val="32"/>
          <w:szCs w:val="32"/>
          <w:rtl/>
        </w:rPr>
        <w:t>.</w:t>
      </w:r>
    </w:p>
  </w:footnote>
  <w:footnote w:id="234">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سيرة ابن هشام  4/12.</w:t>
      </w:r>
    </w:p>
  </w:footnote>
  <w:footnote w:id="23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 xml:space="preserve">يراجع القيادة العسكرية في عهد الرسول </w:t>
      </w:r>
      <w:r>
        <w:rPr>
          <w:rFonts w:ascii="Times New Roman" w:hAnsi="Times New Roman" w:hint="cs"/>
          <w:b/>
          <w:bCs/>
          <w:sz w:val="32"/>
          <w:szCs w:val="32"/>
          <w:rtl/>
        </w:rPr>
        <w:t>صلى الله عليه وعلى آله وسلم</w:t>
      </w:r>
      <w:r w:rsidRPr="00C65D81">
        <w:rPr>
          <w:rFonts w:ascii="Times New Roman" w:hAnsi="Times New Roman" w:hint="cs"/>
          <w:b/>
          <w:bCs/>
          <w:sz w:val="32"/>
          <w:szCs w:val="32"/>
          <w:rtl/>
        </w:rPr>
        <w:t xml:space="preserve"> للدكتور عبد الله محمد الرشيد ص 424.</w:t>
      </w:r>
    </w:p>
  </w:footnote>
  <w:footnote w:id="236">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يراجع الرحيق المختوم ص 244.</w:t>
      </w:r>
    </w:p>
  </w:footnote>
  <w:footnote w:id="237">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يراجع الرحيق المختوم ص  272_ 273.</w:t>
      </w:r>
    </w:p>
  </w:footnote>
  <w:footnote w:id="238">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الأحكام السلطانية للماوردي ص 52.</w:t>
      </w:r>
    </w:p>
  </w:footnote>
  <w:footnote w:id="239">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)صحيح البخاري</w:t>
      </w:r>
      <w:r w:rsidRPr="00C65D81">
        <w:rPr>
          <w:rFonts w:hint="cs"/>
          <w:b/>
          <w:bCs/>
          <w:sz w:val="32"/>
          <w:szCs w:val="32"/>
          <w:rtl/>
        </w:rPr>
        <w:t xml:space="preserve">، رقم </w:t>
      </w:r>
      <w:r w:rsidRPr="00C65D81">
        <w:rPr>
          <w:b/>
          <w:bCs/>
          <w:sz w:val="32"/>
          <w:szCs w:val="32"/>
          <w:rtl/>
        </w:rPr>
        <w:t xml:space="preserve"> 3855 </w:t>
      </w:r>
      <w:r w:rsidRPr="00C65D81">
        <w:rPr>
          <w:rFonts w:hint="cs"/>
          <w:b/>
          <w:bCs/>
          <w:sz w:val="32"/>
          <w:szCs w:val="32"/>
          <w:rtl/>
        </w:rPr>
        <w:t xml:space="preserve">، </w:t>
      </w:r>
      <w:r w:rsidRPr="00C65D81">
        <w:rPr>
          <w:b/>
          <w:bCs/>
          <w:sz w:val="32"/>
          <w:szCs w:val="32"/>
          <w:rtl/>
        </w:rPr>
        <w:t xml:space="preserve">باب أحد يحبنا </w:t>
      </w:r>
      <w:r w:rsidRPr="00C65D81">
        <w:rPr>
          <w:rFonts w:hint="cs"/>
          <w:b/>
          <w:bCs/>
          <w:sz w:val="32"/>
          <w:szCs w:val="32"/>
          <w:rtl/>
        </w:rPr>
        <w:t xml:space="preserve">، </w:t>
      </w:r>
      <w:r w:rsidRPr="00C65D81">
        <w:rPr>
          <w:b/>
          <w:bCs/>
          <w:sz w:val="32"/>
          <w:szCs w:val="32"/>
          <w:rtl/>
        </w:rPr>
        <w:t>صحيح مسلم</w:t>
      </w:r>
      <w:r w:rsidRPr="00C65D81">
        <w:rPr>
          <w:rFonts w:hint="cs"/>
          <w:b/>
          <w:bCs/>
          <w:sz w:val="32"/>
          <w:szCs w:val="32"/>
          <w:rtl/>
        </w:rPr>
        <w:t xml:space="preserve"> ، رقم 1393</w:t>
      </w:r>
      <w:r w:rsidRPr="00C65D81">
        <w:rPr>
          <w:b/>
          <w:bCs/>
          <w:sz w:val="32"/>
          <w:szCs w:val="32"/>
          <w:rtl/>
        </w:rPr>
        <w:t xml:space="preserve"> </w:t>
      </w:r>
      <w:r w:rsidRPr="00C65D81">
        <w:rPr>
          <w:rFonts w:hint="cs"/>
          <w:b/>
          <w:bCs/>
          <w:sz w:val="32"/>
          <w:szCs w:val="32"/>
          <w:rtl/>
        </w:rPr>
        <w:t xml:space="preserve">، </w:t>
      </w:r>
      <w:r w:rsidRPr="00C65D81">
        <w:rPr>
          <w:b/>
          <w:bCs/>
          <w:sz w:val="32"/>
          <w:szCs w:val="32"/>
          <w:rtl/>
        </w:rPr>
        <w:t>باب أحد جبل يحبنا ونحبه</w:t>
      </w:r>
      <w:r w:rsidRPr="00C65D81">
        <w:rPr>
          <w:rFonts w:hint="cs"/>
          <w:b/>
          <w:bCs/>
          <w:sz w:val="32"/>
          <w:szCs w:val="32"/>
          <w:rtl/>
        </w:rPr>
        <w:t xml:space="preserve"> .</w:t>
      </w:r>
    </w:p>
  </w:footnote>
  <w:footnote w:id="240">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)صحيح البخاري</w:t>
      </w:r>
      <w:r w:rsidRPr="00C65D81">
        <w:rPr>
          <w:rFonts w:hint="cs"/>
          <w:b/>
          <w:bCs/>
          <w:sz w:val="32"/>
          <w:szCs w:val="32"/>
          <w:rtl/>
        </w:rPr>
        <w:t xml:space="preserve">، رقم </w:t>
      </w:r>
      <w:r w:rsidRPr="00C65D81">
        <w:rPr>
          <w:b/>
          <w:bCs/>
          <w:sz w:val="32"/>
          <w:szCs w:val="32"/>
          <w:rtl/>
        </w:rPr>
        <w:t xml:space="preserve"> </w:t>
      </w:r>
      <w:r w:rsidRPr="00C65D81">
        <w:rPr>
          <w:rFonts w:hint="cs"/>
          <w:b/>
          <w:bCs/>
          <w:sz w:val="32"/>
          <w:szCs w:val="32"/>
          <w:rtl/>
        </w:rPr>
        <w:t>3822</w:t>
      </w:r>
      <w:r w:rsidRPr="00C65D81">
        <w:rPr>
          <w:b/>
          <w:bCs/>
          <w:sz w:val="32"/>
          <w:szCs w:val="32"/>
          <w:rtl/>
        </w:rPr>
        <w:t xml:space="preserve"> </w:t>
      </w:r>
      <w:r w:rsidRPr="00C65D81">
        <w:rPr>
          <w:rFonts w:hint="cs"/>
          <w:b/>
          <w:bCs/>
          <w:sz w:val="32"/>
          <w:szCs w:val="32"/>
          <w:rtl/>
        </w:rPr>
        <w:t xml:space="preserve">، </w:t>
      </w:r>
      <w:r w:rsidRPr="00C65D81">
        <w:rPr>
          <w:b/>
          <w:bCs/>
          <w:sz w:val="32"/>
          <w:szCs w:val="32"/>
          <w:rtl/>
        </w:rPr>
        <w:t>باب</w:t>
      </w:r>
      <w:r w:rsidRPr="00C65D81">
        <w:rPr>
          <w:rFonts w:hint="cs"/>
          <w:b/>
          <w:bCs/>
          <w:sz w:val="32"/>
          <w:szCs w:val="32"/>
          <w:rtl/>
        </w:rPr>
        <w:t xml:space="preserve"> غزوة</w:t>
      </w:r>
      <w:r w:rsidRPr="00C65D81">
        <w:rPr>
          <w:b/>
          <w:bCs/>
          <w:sz w:val="32"/>
          <w:szCs w:val="32"/>
          <w:rtl/>
        </w:rPr>
        <w:t xml:space="preserve"> أحد</w:t>
      </w:r>
      <w:r w:rsidRPr="00C65D81">
        <w:rPr>
          <w:rFonts w:hint="cs"/>
          <w:b/>
          <w:bCs/>
          <w:sz w:val="32"/>
          <w:szCs w:val="32"/>
          <w:rtl/>
        </w:rPr>
        <w:t>,</w:t>
      </w:r>
      <w:r w:rsidRPr="00C65D81">
        <w:rPr>
          <w:b/>
          <w:bCs/>
          <w:sz w:val="32"/>
          <w:szCs w:val="32"/>
          <w:rtl/>
        </w:rPr>
        <w:t xml:space="preserve"> صحيح مسلم </w:t>
      </w:r>
      <w:r w:rsidRPr="00C65D81">
        <w:rPr>
          <w:rFonts w:hint="cs"/>
          <w:b/>
          <w:bCs/>
          <w:sz w:val="32"/>
          <w:szCs w:val="32"/>
          <w:rtl/>
        </w:rPr>
        <w:t>رقم</w:t>
      </w:r>
      <w:r w:rsidRPr="00C65D81">
        <w:rPr>
          <w:b/>
          <w:bCs/>
          <w:sz w:val="32"/>
          <w:szCs w:val="32"/>
          <w:rtl/>
        </w:rPr>
        <w:t>1903</w:t>
      </w:r>
      <w:r w:rsidRPr="00C65D81">
        <w:rPr>
          <w:rFonts w:hint="cs"/>
          <w:b/>
          <w:bCs/>
          <w:sz w:val="32"/>
          <w:szCs w:val="32"/>
          <w:rtl/>
        </w:rPr>
        <w:t>.</w:t>
      </w:r>
      <w:r w:rsidRPr="00C65D81">
        <w:rPr>
          <w:b/>
          <w:bCs/>
          <w:sz w:val="32"/>
          <w:szCs w:val="32"/>
          <w:rtl/>
        </w:rPr>
        <w:t xml:space="preserve"> باب ثبوت الجنة للشهيد</w:t>
      </w:r>
      <w:r w:rsidRPr="00C65D81">
        <w:rPr>
          <w:rFonts w:hint="cs"/>
          <w:b/>
          <w:bCs/>
          <w:sz w:val="32"/>
          <w:szCs w:val="32"/>
          <w:rtl/>
        </w:rPr>
        <w:t>.</w:t>
      </w:r>
    </w:p>
  </w:footnote>
  <w:footnote w:id="241">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)صحيح مسلم </w:t>
      </w:r>
      <w:r w:rsidRPr="00C65D81">
        <w:rPr>
          <w:rFonts w:hint="cs"/>
          <w:b/>
          <w:bCs/>
          <w:sz w:val="32"/>
          <w:szCs w:val="32"/>
          <w:rtl/>
        </w:rPr>
        <w:t>رقم</w:t>
      </w:r>
      <w:r w:rsidRPr="00C65D81">
        <w:rPr>
          <w:b/>
          <w:bCs/>
          <w:sz w:val="32"/>
          <w:szCs w:val="32"/>
          <w:rtl/>
        </w:rPr>
        <w:t>190</w:t>
      </w:r>
      <w:r w:rsidRPr="00C65D81">
        <w:rPr>
          <w:rFonts w:hint="cs"/>
          <w:b/>
          <w:bCs/>
          <w:sz w:val="32"/>
          <w:szCs w:val="32"/>
          <w:rtl/>
        </w:rPr>
        <w:t>2.</w:t>
      </w:r>
      <w:r w:rsidRPr="00C65D81">
        <w:rPr>
          <w:b/>
          <w:bCs/>
          <w:sz w:val="32"/>
          <w:szCs w:val="32"/>
          <w:rtl/>
        </w:rPr>
        <w:t xml:space="preserve"> باب ثبوت الجنة للشهيد</w:t>
      </w:r>
      <w:r w:rsidRPr="00C65D81">
        <w:rPr>
          <w:rFonts w:hint="cs"/>
          <w:b/>
          <w:bCs/>
          <w:sz w:val="32"/>
          <w:szCs w:val="32"/>
          <w:rtl/>
        </w:rPr>
        <w:t>.</w:t>
      </w:r>
    </w:p>
  </w:footnote>
  <w:footnote w:id="24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w:t>
      </w:r>
      <w:r>
        <w:rPr>
          <w:rFonts w:ascii="Times New Roman" w:hAnsi="Times New Roman" w:hint="cs"/>
          <w:b/>
          <w:bCs/>
          <w:sz w:val="32"/>
          <w:szCs w:val="32"/>
          <w:rtl/>
        </w:rPr>
        <w:t xml:space="preserve"> </w:t>
      </w:r>
      <w:r w:rsidRPr="00C65D81">
        <w:rPr>
          <w:rFonts w:ascii="Times New Roman" w:hAnsi="Times New Roman"/>
          <w:b/>
          <w:bCs/>
          <w:sz w:val="32"/>
          <w:szCs w:val="32"/>
          <w:rtl/>
        </w:rPr>
        <w:t>شعب الإيمان 4/53</w:t>
      </w:r>
      <w:r w:rsidRPr="00C65D81">
        <w:rPr>
          <w:rFonts w:ascii="Times New Roman" w:hAnsi="Times New Roman" w:hint="cs"/>
          <w:b/>
          <w:bCs/>
          <w:sz w:val="32"/>
          <w:szCs w:val="32"/>
          <w:rtl/>
        </w:rPr>
        <w:t>, رقم</w:t>
      </w:r>
      <w:r w:rsidRPr="00C65D81">
        <w:rPr>
          <w:rFonts w:ascii="Times New Roman" w:hAnsi="Times New Roman"/>
          <w:b/>
          <w:bCs/>
          <w:sz w:val="32"/>
          <w:szCs w:val="32"/>
          <w:rtl/>
        </w:rPr>
        <w:t>4317</w:t>
      </w:r>
      <w:r>
        <w:rPr>
          <w:rFonts w:ascii="Times New Roman" w:hAnsi="Times New Roman" w:hint="cs"/>
          <w:b/>
          <w:bCs/>
          <w:sz w:val="32"/>
          <w:szCs w:val="32"/>
          <w:rtl/>
        </w:rPr>
        <w:t>، و</w:t>
      </w:r>
      <w:r w:rsidRPr="00C65D81">
        <w:rPr>
          <w:rFonts w:ascii="Times New Roman" w:hAnsi="Times New Roman" w:hint="cs"/>
          <w:b/>
          <w:bCs/>
          <w:sz w:val="32"/>
          <w:szCs w:val="32"/>
          <w:rtl/>
        </w:rPr>
        <w:t>قال في الترغيب والترهيب</w:t>
      </w:r>
      <w:r w:rsidRPr="00C65D81">
        <w:rPr>
          <w:rFonts w:ascii="Times New Roman" w:hAnsi="Times New Roman"/>
          <w:b/>
          <w:bCs/>
          <w:sz w:val="32"/>
          <w:szCs w:val="32"/>
          <w:rtl/>
        </w:rPr>
        <w:t>2/214</w:t>
      </w:r>
      <w:r w:rsidRPr="00C65D81">
        <w:rPr>
          <w:rFonts w:ascii="Times New Roman" w:hAnsi="Times New Roman" w:hint="cs"/>
          <w:b/>
          <w:bCs/>
          <w:sz w:val="32"/>
          <w:szCs w:val="32"/>
          <w:rtl/>
        </w:rPr>
        <w:t>,</w:t>
      </w:r>
      <w:r w:rsidRPr="00C65D81">
        <w:rPr>
          <w:rFonts w:ascii="Times New Roman" w:hAnsi="Times New Roman"/>
          <w:b/>
          <w:bCs/>
          <w:sz w:val="32"/>
          <w:szCs w:val="32"/>
          <w:rtl/>
        </w:rPr>
        <w:t xml:space="preserve"> </w:t>
      </w:r>
      <w:r w:rsidRPr="00C65D81">
        <w:rPr>
          <w:rFonts w:ascii="Times New Roman" w:hAnsi="Times New Roman" w:hint="cs"/>
          <w:b/>
          <w:bCs/>
          <w:sz w:val="32"/>
          <w:szCs w:val="32"/>
          <w:rtl/>
        </w:rPr>
        <w:t>"</w:t>
      </w:r>
      <w:r w:rsidRPr="00C65D81">
        <w:rPr>
          <w:rFonts w:ascii="Times New Roman" w:hAnsi="Times New Roman"/>
          <w:b/>
          <w:bCs/>
          <w:sz w:val="32"/>
          <w:szCs w:val="32"/>
          <w:rtl/>
        </w:rPr>
        <w:t>رواه البيهقي بإسناد حسن</w:t>
      </w:r>
      <w:r w:rsidRPr="00C65D81">
        <w:rPr>
          <w:rFonts w:ascii="Times New Roman" w:hAnsi="Times New Roman" w:hint="cs"/>
          <w:b/>
          <w:bCs/>
          <w:sz w:val="32"/>
          <w:szCs w:val="32"/>
          <w:rtl/>
        </w:rPr>
        <w:t>"  رقم 307.</w:t>
      </w:r>
    </w:p>
  </w:footnote>
  <w:footnote w:id="243">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Pr>
          <w:rFonts w:hint="cs"/>
          <w:b/>
          <w:bCs/>
          <w:sz w:val="32"/>
          <w:szCs w:val="32"/>
          <w:rtl/>
        </w:rPr>
        <w:t>ص 193</w:t>
      </w:r>
      <w:r w:rsidRPr="00C65D81">
        <w:rPr>
          <w:rFonts w:hint="cs"/>
          <w:b/>
          <w:bCs/>
          <w:sz w:val="32"/>
          <w:szCs w:val="32"/>
          <w:rtl/>
        </w:rPr>
        <w:t>.</w:t>
      </w:r>
    </w:p>
  </w:footnote>
  <w:footnote w:id="244">
    <w:p w:rsidR="004E7D9E" w:rsidRPr="00C65D81" w:rsidRDefault="004E7D9E" w:rsidP="004E7D9E">
      <w:pPr>
        <w:ind w:left="282" w:hanging="720"/>
        <w:jc w:val="lowKashida"/>
        <w:rPr>
          <w:b/>
          <w:bCs/>
          <w:sz w:val="32"/>
          <w:szCs w:val="32"/>
          <w:rtl/>
        </w:rPr>
      </w:pPr>
      <w:r w:rsidRPr="00C65D81">
        <w:rPr>
          <w:b/>
          <w:bCs/>
          <w:sz w:val="28"/>
          <w:szCs w:val="28"/>
          <w:rtl/>
        </w:rPr>
        <w:t>(</w:t>
      </w:r>
      <w:r w:rsidRPr="00C65D81">
        <w:rPr>
          <w:b/>
          <w:bCs/>
          <w:szCs w:val="28"/>
        </w:rPr>
        <w:footnoteRef/>
      </w:r>
      <w:r w:rsidRPr="00C65D81">
        <w:rPr>
          <w:b/>
          <w:bCs/>
          <w:sz w:val="28"/>
          <w:szCs w:val="28"/>
          <w:rtl/>
        </w:rPr>
        <w:t>)</w:t>
      </w:r>
      <w:r w:rsidRPr="00C65D81">
        <w:rPr>
          <w:b/>
          <w:bCs/>
          <w:sz w:val="32"/>
          <w:szCs w:val="32"/>
          <w:rtl/>
        </w:rPr>
        <w:t xml:space="preserve">سنن الترمذي </w:t>
      </w:r>
      <w:r w:rsidRPr="00C65D81">
        <w:rPr>
          <w:rFonts w:hint="cs"/>
          <w:b/>
          <w:bCs/>
          <w:sz w:val="32"/>
          <w:szCs w:val="32"/>
          <w:rtl/>
        </w:rPr>
        <w:t>رقم</w:t>
      </w:r>
      <w:r w:rsidRPr="00C65D81">
        <w:rPr>
          <w:b/>
          <w:bCs/>
          <w:sz w:val="32"/>
          <w:szCs w:val="32"/>
          <w:rtl/>
        </w:rPr>
        <w:t xml:space="preserve"> 1717</w:t>
      </w:r>
      <w:r w:rsidRPr="00C65D81">
        <w:rPr>
          <w:rFonts w:hint="cs"/>
          <w:b/>
          <w:bCs/>
          <w:sz w:val="32"/>
          <w:szCs w:val="32"/>
          <w:rtl/>
        </w:rPr>
        <w:t xml:space="preserve">، </w:t>
      </w:r>
      <w:r w:rsidRPr="00C65D81">
        <w:rPr>
          <w:b/>
          <w:bCs/>
          <w:sz w:val="32"/>
          <w:szCs w:val="32"/>
          <w:rtl/>
        </w:rPr>
        <w:t>باب ما جاء في دفن القتيل في مقتله قال أبو عيسى هذا حديث حسن صحيح ونبيح ثقة</w:t>
      </w:r>
      <w:r w:rsidRPr="00C65D81">
        <w:rPr>
          <w:rFonts w:hint="cs"/>
          <w:b/>
          <w:bCs/>
          <w:sz w:val="32"/>
          <w:szCs w:val="32"/>
          <w:rtl/>
        </w:rPr>
        <w:t xml:space="preserve">، وقال في </w:t>
      </w:r>
      <w:r w:rsidRPr="00C65D81">
        <w:rPr>
          <w:b/>
          <w:bCs/>
          <w:sz w:val="32"/>
          <w:szCs w:val="32"/>
          <w:rtl/>
        </w:rPr>
        <w:t>مجمع الزوائد 3/43</w:t>
      </w:r>
      <w:r w:rsidRPr="00C65D81">
        <w:rPr>
          <w:rFonts w:hint="cs"/>
          <w:b/>
          <w:bCs/>
          <w:sz w:val="32"/>
          <w:szCs w:val="32"/>
          <w:rtl/>
        </w:rPr>
        <w:t>:"</w:t>
      </w:r>
      <w:r w:rsidRPr="00C65D81">
        <w:rPr>
          <w:b/>
          <w:bCs/>
          <w:sz w:val="32"/>
          <w:szCs w:val="32"/>
          <w:rtl/>
        </w:rPr>
        <w:t xml:space="preserve">عن أبي سعيد قال لما كان يوم أحد نادى منادي رسول الله  </w:t>
      </w:r>
      <w:r>
        <w:rPr>
          <w:b/>
          <w:bCs/>
          <w:sz w:val="32"/>
          <w:szCs w:val="32"/>
          <w:rtl/>
        </w:rPr>
        <w:t>صلى الله عليه وعلى آله وسلم</w:t>
      </w:r>
      <w:r w:rsidRPr="00C65D81">
        <w:rPr>
          <w:b/>
          <w:bCs/>
          <w:sz w:val="32"/>
          <w:szCs w:val="32"/>
          <w:rtl/>
        </w:rPr>
        <w:t xml:space="preserve">  أن ردوا القتلى إلى مضاجعهم رواه البزار وإسناده حسن</w:t>
      </w:r>
      <w:r w:rsidRPr="00C65D81">
        <w:rPr>
          <w:rFonts w:hint="cs"/>
          <w:b/>
          <w:bCs/>
          <w:sz w:val="32"/>
          <w:szCs w:val="32"/>
          <w:rtl/>
        </w:rPr>
        <w:t>".</w:t>
      </w:r>
    </w:p>
  </w:footnote>
  <w:footnote w:id="245">
    <w:p w:rsidR="004E7D9E" w:rsidRPr="00C65D81" w:rsidRDefault="004E7D9E" w:rsidP="004E7D9E">
      <w:pPr>
        <w:ind w:left="282" w:hanging="720"/>
        <w:jc w:val="lowKashida"/>
        <w:rPr>
          <w:b/>
          <w:bCs/>
          <w:sz w:val="28"/>
          <w:szCs w:val="28"/>
          <w:rtl/>
        </w:rPr>
      </w:pPr>
      <w:r w:rsidRPr="00C65D81">
        <w:rPr>
          <w:b/>
          <w:bCs/>
          <w:sz w:val="28"/>
          <w:szCs w:val="28"/>
          <w:rtl/>
        </w:rPr>
        <w:t>(</w:t>
      </w:r>
      <w:r w:rsidRPr="00C65D81">
        <w:rPr>
          <w:b/>
          <w:bCs/>
          <w:szCs w:val="28"/>
        </w:rPr>
        <w:footnoteRef/>
      </w:r>
      <w:r w:rsidRPr="00C65D81">
        <w:rPr>
          <w:b/>
          <w:bCs/>
          <w:sz w:val="28"/>
          <w:szCs w:val="28"/>
          <w:rtl/>
        </w:rPr>
        <w:t>)</w:t>
      </w:r>
      <w:r w:rsidRPr="00C65D81">
        <w:rPr>
          <w:b/>
          <w:bCs/>
          <w:sz w:val="32"/>
          <w:szCs w:val="32"/>
          <w:rtl/>
        </w:rPr>
        <w:t>صحيح البخاري</w:t>
      </w:r>
      <w:r w:rsidRPr="00C65D81">
        <w:rPr>
          <w:rFonts w:hint="cs"/>
          <w:b/>
          <w:bCs/>
          <w:sz w:val="32"/>
          <w:szCs w:val="32"/>
          <w:rtl/>
        </w:rPr>
        <w:t>،رقم</w:t>
      </w:r>
      <w:r w:rsidRPr="00C65D81">
        <w:rPr>
          <w:b/>
          <w:bCs/>
          <w:sz w:val="32"/>
          <w:szCs w:val="32"/>
          <w:rtl/>
        </w:rPr>
        <w:t xml:space="preserve"> 2727باب رد النساء الجرحى والقتلى </w:t>
      </w:r>
      <w:r w:rsidRPr="00C65D81">
        <w:rPr>
          <w:rFonts w:hint="cs"/>
          <w:b/>
          <w:bCs/>
          <w:sz w:val="28"/>
          <w:szCs w:val="28"/>
          <w:rtl/>
        </w:rPr>
        <w:t>.</w:t>
      </w:r>
    </w:p>
  </w:footnote>
  <w:footnote w:id="246">
    <w:p w:rsidR="004E7D9E" w:rsidRPr="00C65D81" w:rsidRDefault="004E7D9E" w:rsidP="004E7D9E">
      <w:pPr>
        <w:ind w:left="282" w:hanging="720"/>
        <w:rPr>
          <w:b/>
          <w:bCs/>
          <w:sz w:val="32"/>
          <w:szCs w:val="32"/>
          <w:rtl/>
        </w:rPr>
      </w:pPr>
      <w:r w:rsidRPr="00C65D81">
        <w:rPr>
          <w:b/>
          <w:bCs/>
          <w:sz w:val="28"/>
          <w:szCs w:val="28"/>
          <w:rtl/>
        </w:rPr>
        <w:t>(</w:t>
      </w:r>
      <w:r w:rsidRPr="00C65D81">
        <w:rPr>
          <w:b/>
          <w:bCs/>
          <w:szCs w:val="28"/>
        </w:rPr>
        <w:footnoteRef/>
      </w:r>
      <w:r w:rsidRPr="00C65D81">
        <w:rPr>
          <w:b/>
          <w:bCs/>
          <w:sz w:val="28"/>
          <w:szCs w:val="28"/>
          <w:rtl/>
        </w:rPr>
        <w:t>)</w:t>
      </w:r>
      <w:r w:rsidRPr="00C65D81">
        <w:rPr>
          <w:b/>
          <w:bCs/>
          <w:sz w:val="32"/>
          <w:szCs w:val="32"/>
          <w:rtl/>
        </w:rPr>
        <w:t>فيض القدير ج4/ ص32</w:t>
      </w:r>
      <w:r w:rsidRPr="00C65D81">
        <w:rPr>
          <w:rFonts w:ascii="Arabic Transparent" w:hint="cs"/>
          <w:b/>
          <w:bCs/>
          <w:noProof w:val="0"/>
          <w:sz w:val="28"/>
          <w:szCs w:val="28"/>
          <w:rtl/>
        </w:rPr>
        <w:t xml:space="preserve">. </w:t>
      </w:r>
    </w:p>
  </w:footnote>
  <w:footnote w:id="247">
    <w:p w:rsidR="004E7D9E" w:rsidRPr="00C65D81" w:rsidRDefault="004E7D9E" w:rsidP="004E7D9E">
      <w:pPr>
        <w:ind w:left="282" w:hanging="720"/>
        <w:rPr>
          <w:b/>
          <w:bCs/>
          <w:sz w:val="44"/>
          <w:szCs w:val="32"/>
          <w:rtl/>
        </w:rPr>
      </w:pPr>
      <w:r w:rsidRPr="00C65D81">
        <w:rPr>
          <w:b/>
          <w:bCs/>
          <w:sz w:val="44"/>
          <w:szCs w:val="32"/>
          <w:rtl/>
        </w:rPr>
        <w:t>(</w:t>
      </w:r>
      <w:r w:rsidRPr="00C65D81">
        <w:rPr>
          <w:b/>
          <w:bCs/>
          <w:sz w:val="32"/>
        </w:rPr>
        <w:footnoteRef/>
      </w:r>
      <w:r w:rsidRPr="00C65D81">
        <w:rPr>
          <w:b/>
          <w:bCs/>
          <w:sz w:val="44"/>
          <w:szCs w:val="32"/>
          <w:rtl/>
        </w:rPr>
        <w:t>)</w:t>
      </w:r>
      <w:r w:rsidRPr="00C65D81">
        <w:rPr>
          <w:rFonts w:hint="cs"/>
          <w:b/>
          <w:bCs/>
          <w:sz w:val="44"/>
          <w:szCs w:val="32"/>
          <w:rtl/>
        </w:rPr>
        <w:t xml:space="preserve"> </w:t>
      </w:r>
      <w:r w:rsidRPr="00C65D81">
        <w:rPr>
          <w:rFonts w:ascii="HQPB2" w:hAnsi="HQPB2"/>
          <w:b/>
          <w:bCs/>
          <w:sz w:val="44"/>
          <w:szCs w:val="32"/>
          <w:rtl/>
        </w:rPr>
        <w:t xml:space="preserve">فائدة نفيسة: قال البهوتي الحنبلي </w:t>
      </w:r>
      <w:r>
        <w:rPr>
          <w:rFonts w:ascii="HQPB2" w:hAnsi="HQPB2"/>
          <w:b/>
          <w:bCs/>
          <w:sz w:val="44"/>
          <w:szCs w:val="32"/>
          <w:rtl/>
        </w:rPr>
        <w:t>رحمه اللّه في الروض المربع ص</w:t>
      </w:r>
      <w:r>
        <w:rPr>
          <w:rFonts w:ascii="Arabic Transparent" w:hint="cs"/>
          <w:b/>
          <w:bCs/>
          <w:noProof w:val="0"/>
          <w:sz w:val="32"/>
          <w:szCs w:val="32"/>
          <w:rtl/>
        </w:rPr>
        <w:t>133</w:t>
      </w:r>
      <w:r w:rsidRPr="00C65D81">
        <w:rPr>
          <w:rFonts w:ascii="HQPB2" w:hAnsi="HQPB2"/>
          <w:b/>
          <w:bCs/>
          <w:sz w:val="44"/>
          <w:szCs w:val="32"/>
          <w:rtl/>
        </w:rPr>
        <w:t xml:space="preserve"> </w:t>
      </w:r>
      <w:r w:rsidRPr="00C65D81">
        <w:rPr>
          <w:rFonts w:ascii="HQPB2" w:hAnsi="HQPB2" w:hint="eastAsia"/>
          <w:b/>
          <w:bCs/>
          <w:sz w:val="44"/>
          <w:szCs w:val="32"/>
          <w:rtl/>
        </w:rPr>
        <w:t>«</w:t>
      </w:r>
      <w:r w:rsidRPr="00C65D81">
        <w:rPr>
          <w:rFonts w:ascii="HQPB2" w:hAnsi="HQPB2"/>
          <w:b/>
          <w:bCs/>
          <w:sz w:val="44"/>
          <w:szCs w:val="32"/>
          <w:rtl/>
        </w:rPr>
        <w:t>ويُستحب جمع الأقارب [أي الموتى] في بقعة ـ لتسهيل زيارتهم ـ قريباً من الشهداء والصالحين لينتفع بمجاورتهم في البقاع الشريفة</w:t>
      </w:r>
      <w:r w:rsidRPr="00C65D81">
        <w:rPr>
          <w:rFonts w:ascii="HQPB2" w:hAnsi="HQPB2" w:hint="eastAsia"/>
          <w:b/>
          <w:bCs/>
          <w:sz w:val="44"/>
          <w:szCs w:val="32"/>
          <w:rtl/>
        </w:rPr>
        <w:t>»</w:t>
      </w:r>
      <w:r w:rsidRPr="00C65D81">
        <w:rPr>
          <w:rFonts w:ascii="HQPB2" w:hAnsi="HQPB2"/>
          <w:b/>
          <w:bCs/>
          <w:sz w:val="44"/>
          <w:szCs w:val="32"/>
          <w:rtl/>
        </w:rPr>
        <w:t xml:space="preserve"> وانظر المبدع </w:t>
      </w:r>
      <w:r>
        <w:rPr>
          <w:rFonts w:ascii="Arabic Transparent" w:hint="cs"/>
          <w:b/>
          <w:bCs/>
          <w:noProof w:val="0"/>
          <w:sz w:val="32"/>
          <w:szCs w:val="32"/>
          <w:rtl/>
        </w:rPr>
        <w:t xml:space="preserve">  2/276_277</w:t>
      </w:r>
      <w:r>
        <w:rPr>
          <w:rFonts w:ascii="HQPB2" w:hAnsi="HQPB2" w:hint="cs"/>
          <w:b/>
          <w:bCs/>
          <w:sz w:val="44"/>
          <w:szCs w:val="32"/>
          <w:rtl/>
        </w:rPr>
        <w:t xml:space="preserve">، </w:t>
      </w:r>
      <w:r w:rsidRPr="00C65D81">
        <w:rPr>
          <w:rFonts w:ascii="HQPB2" w:hAnsi="HQPB2"/>
          <w:b/>
          <w:bCs/>
          <w:sz w:val="44"/>
          <w:szCs w:val="32"/>
          <w:rtl/>
        </w:rPr>
        <w:t xml:space="preserve">ونحو هذا الكلام في الشرح الكبير للدردير </w:t>
      </w:r>
      <w:r>
        <w:rPr>
          <w:rFonts w:ascii="Arabic Transparent" w:hint="cs"/>
          <w:b/>
          <w:bCs/>
          <w:noProof w:val="0"/>
          <w:sz w:val="32"/>
          <w:szCs w:val="32"/>
          <w:rtl/>
        </w:rPr>
        <w:t>1/421،</w:t>
      </w:r>
      <w:r w:rsidRPr="00C65D81">
        <w:rPr>
          <w:rFonts w:ascii="HQPB2" w:hAnsi="HQPB2"/>
          <w:b/>
          <w:bCs/>
          <w:sz w:val="44"/>
          <w:szCs w:val="32"/>
          <w:rtl/>
        </w:rPr>
        <w:t xml:space="preserve"> </w:t>
      </w:r>
      <w:r>
        <w:rPr>
          <w:rFonts w:ascii="HQPB2" w:hAnsi="HQPB2" w:hint="cs"/>
          <w:b/>
          <w:bCs/>
          <w:sz w:val="44"/>
          <w:szCs w:val="32"/>
          <w:rtl/>
        </w:rPr>
        <w:t xml:space="preserve">وانظر فيض القدير </w:t>
      </w:r>
      <w:r>
        <w:rPr>
          <w:rFonts w:ascii="Arabic Transparent" w:hint="cs"/>
          <w:b/>
          <w:bCs/>
          <w:noProof w:val="0"/>
          <w:sz w:val="32"/>
          <w:szCs w:val="32"/>
          <w:rtl/>
        </w:rPr>
        <w:t>4/32</w:t>
      </w:r>
      <w:r>
        <w:rPr>
          <w:rFonts w:ascii="HQPB2" w:hAnsi="HQPB2" w:hint="cs"/>
          <w:b/>
          <w:bCs/>
          <w:sz w:val="44"/>
          <w:szCs w:val="32"/>
          <w:rtl/>
        </w:rPr>
        <w:t xml:space="preserve">، </w:t>
      </w:r>
      <w:r w:rsidRPr="00C65D81">
        <w:rPr>
          <w:rFonts w:ascii="HQPB2" w:hAnsi="HQPB2"/>
          <w:b/>
          <w:bCs/>
          <w:sz w:val="44"/>
          <w:szCs w:val="32"/>
          <w:rtl/>
        </w:rPr>
        <w:t xml:space="preserve">راجع صحيح البخاري، كتاب الجنائز، باب من أحب الدفن في الأرض المقدسة أو نحوها، </w:t>
      </w:r>
      <w:r>
        <w:rPr>
          <w:rFonts w:ascii="HQPB2" w:hAnsi="HQPB2" w:hint="cs"/>
          <w:b/>
          <w:bCs/>
          <w:sz w:val="44"/>
          <w:szCs w:val="32"/>
          <w:rtl/>
        </w:rPr>
        <w:t>ص</w:t>
      </w:r>
      <w:r w:rsidRPr="00C65D81">
        <w:rPr>
          <w:rFonts w:ascii="HQPB2" w:hAnsi="HQPB2"/>
          <w:b/>
          <w:bCs/>
          <w:sz w:val="44"/>
          <w:szCs w:val="32"/>
          <w:rtl/>
        </w:rPr>
        <w:t xml:space="preserve"> </w:t>
      </w:r>
      <w:r>
        <w:rPr>
          <w:rFonts w:ascii="Arabic Transparent" w:hint="cs"/>
          <w:b/>
          <w:bCs/>
          <w:noProof w:val="0"/>
          <w:sz w:val="32"/>
          <w:szCs w:val="32"/>
          <w:rtl/>
        </w:rPr>
        <w:t>260</w:t>
      </w:r>
      <w:r>
        <w:rPr>
          <w:rFonts w:ascii="HQPB2" w:hAnsi="HQPB2"/>
          <w:b/>
          <w:bCs/>
          <w:sz w:val="44"/>
          <w:szCs w:val="32"/>
          <w:rtl/>
        </w:rPr>
        <w:t>رقم الحدي</w:t>
      </w:r>
      <w:r>
        <w:rPr>
          <w:rFonts w:ascii="HQPB2" w:hAnsi="HQPB2" w:hint="cs"/>
          <w:b/>
          <w:bCs/>
          <w:sz w:val="44"/>
          <w:szCs w:val="32"/>
          <w:rtl/>
        </w:rPr>
        <w:t xml:space="preserve">ث </w:t>
      </w:r>
      <w:r>
        <w:rPr>
          <w:rFonts w:ascii="Arabic Transparent" w:hint="cs"/>
          <w:b/>
          <w:bCs/>
          <w:noProof w:val="0"/>
          <w:sz w:val="32"/>
          <w:szCs w:val="32"/>
          <w:rtl/>
        </w:rPr>
        <w:t>1339</w:t>
      </w:r>
    </w:p>
  </w:footnote>
  <w:footnote w:id="248">
    <w:p w:rsidR="004E7D9E" w:rsidRPr="00C65D81" w:rsidRDefault="004E7D9E" w:rsidP="004E7D9E">
      <w:pPr>
        <w:ind w:left="282" w:hanging="720"/>
        <w:jc w:val="lowKashida"/>
        <w:rPr>
          <w:b/>
          <w:bCs/>
          <w:sz w:val="28"/>
          <w:szCs w:val="28"/>
          <w:rtl/>
        </w:rPr>
      </w:pPr>
      <w:r w:rsidRPr="00C65D81">
        <w:rPr>
          <w:b/>
          <w:bCs/>
          <w:sz w:val="32"/>
          <w:szCs w:val="32"/>
          <w:rtl/>
        </w:rPr>
        <w:t>(</w:t>
      </w:r>
      <w:r w:rsidRPr="00C65D81">
        <w:rPr>
          <w:b/>
          <w:bCs/>
          <w:sz w:val="32"/>
        </w:rPr>
        <w:footnoteRef/>
      </w:r>
      <w:r w:rsidRPr="00C65D81">
        <w:rPr>
          <w:b/>
          <w:bCs/>
          <w:sz w:val="32"/>
          <w:szCs w:val="32"/>
          <w:rtl/>
        </w:rPr>
        <w:t>)</w:t>
      </w:r>
      <w:r w:rsidRPr="00C65D81">
        <w:rPr>
          <w:b/>
          <w:bCs/>
          <w:sz w:val="28"/>
          <w:szCs w:val="28"/>
          <w:rtl/>
        </w:rPr>
        <w:t>تحفة الأحوذي</w:t>
      </w:r>
      <w:r w:rsidRPr="00C65D81">
        <w:rPr>
          <w:rFonts w:hint="cs"/>
          <w:b/>
          <w:bCs/>
          <w:sz w:val="40"/>
          <w:szCs w:val="40"/>
          <w:rtl/>
        </w:rPr>
        <w:t xml:space="preserve"> </w:t>
      </w:r>
      <w:r w:rsidRPr="00C65D81">
        <w:rPr>
          <w:rFonts w:hint="cs"/>
          <w:b/>
          <w:bCs/>
          <w:sz w:val="32"/>
          <w:szCs w:val="32"/>
          <w:rtl/>
        </w:rPr>
        <w:t>للمباركفوري رحمه الله</w:t>
      </w:r>
      <w:r w:rsidRPr="00C65D81">
        <w:rPr>
          <w:b/>
          <w:bCs/>
          <w:sz w:val="22"/>
          <w:szCs w:val="22"/>
          <w:rtl/>
        </w:rPr>
        <w:t xml:space="preserve"> </w:t>
      </w:r>
      <w:r w:rsidRPr="00C65D81">
        <w:rPr>
          <w:b/>
          <w:bCs/>
          <w:sz w:val="28"/>
          <w:szCs w:val="28"/>
          <w:rtl/>
        </w:rPr>
        <w:t>ج5/ص310</w:t>
      </w:r>
      <w:r w:rsidRPr="00C65D81">
        <w:rPr>
          <w:rFonts w:hint="cs"/>
          <w:b/>
          <w:bCs/>
          <w:sz w:val="28"/>
          <w:szCs w:val="28"/>
          <w:rtl/>
        </w:rPr>
        <w:t>.</w:t>
      </w:r>
      <w:r w:rsidRPr="00C65D81">
        <w:rPr>
          <w:rFonts w:ascii="Arabic Transparent" w:hint="cs"/>
          <w:b/>
          <w:bCs/>
          <w:noProof w:val="0"/>
          <w:sz w:val="44"/>
          <w:szCs w:val="44"/>
          <w:rtl/>
        </w:rPr>
        <w:t xml:space="preserve"> </w:t>
      </w:r>
    </w:p>
  </w:footnote>
  <w:footnote w:id="249">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كما قال في الموسوعة الفقهية 21/10, وانظر المسألة عند الشافعية والحنابلة في  تحفة المحتاج 3/193، </w:t>
      </w:r>
      <w:r w:rsidRPr="00C65D81">
        <w:rPr>
          <w:rFonts w:ascii="Arabic Transparent" w:hint="cs"/>
          <w:b/>
          <w:bCs/>
          <w:noProof w:val="0"/>
          <w:sz w:val="32"/>
          <w:szCs w:val="32"/>
          <w:rtl/>
        </w:rPr>
        <w:t>المغني 2/194، الفروع 2/281، أسنا المطالب 1/324.</w:t>
      </w:r>
      <w:r>
        <w:rPr>
          <w:rFonts w:ascii="Arabic Transparent" w:hint="cs"/>
          <w:b/>
          <w:bCs/>
          <w:noProof w:val="0"/>
          <w:sz w:val="32"/>
          <w:szCs w:val="32"/>
          <w:rtl/>
        </w:rPr>
        <w:t xml:space="preserve">   </w:t>
      </w:r>
    </w:p>
  </w:footnote>
  <w:footnote w:id="250">
    <w:p w:rsidR="004E7D9E" w:rsidRPr="00C65D81" w:rsidRDefault="004E7D9E" w:rsidP="004E7D9E">
      <w:pPr>
        <w:ind w:left="282" w:hanging="720"/>
        <w:rPr>
          <w:rFonts w:ascii="Arabic Transparent"/>
          <w:b/>
          <w:bCs/>
          <w:noProof w:val="0"/>
          <w:sz w:val="32"/>
          <w:szCs w:val="32"/>
          <w:rtl/>
        </w:rPr>
      </w:pPr>
      <w:r w:rsidRPr="00C65D81">
        <w:rPr>
          <w:b/>
          <w:bCs/>
          <w:sz w:val="32"/>
          <w:szCs w:val="32"/>
          <w:rtl/>
        </w:rPr>
        <w:t>(</w:t>
      </w:r>
      <w:r w:rsidRPr="00C65D81">
        <w:rPr>
          <w:b/>
          <w:bCs/>
          <w:sz w:val="32"/>
        </w:rPr>
        <w:footnoteRef/>
      </w:r>
      <w:r w:rsidRPr="00C65D81">
        <w:rPr>
          <w:b/>
          <w:bCs/>
          <w:sz w:val="32"/>
          <w:szCs w:val="32"/>
          <w:rtl/>
        </w:rPr>
        <w:t>)فيض القدير ج4/ ص32</w:t>
      </w:r>
      <w:r w:rsidRPr="00C65D81">
        <w:rPr>
          <w:rFonts w:ascii="Arabic Transparent" w:hint="cs"/>
          <w:b/>
          <w:bCs/>
          <w:noProof w:val="0"/>
          <w:sz w:val="28"/>
          <w:szCs w:val="28"/>
          <w:rtl/>
        </w:rPr>
        <w:t>.</w:t>
      </w:r>
    </w:p>
    <w:p w:rsidR="004E7D9E" w:rsidRPr="00C65D81" w:rsidRDefault="004E7D9E" w:rsidP="004E7D9E">
      <w:pPr>
        <w:ind w:left="282" w:hanging="720"/>
        <w:rPr>
          <w:rFonts w:ascii="Arabic Transparent"/>
          <w:b/>
          <w:bCs/>
          <w:noProof w:val="0"/>
          <w:sz w:val="48"/>
          <w:szCs w:val="48"/>
          <w:rtl/>
        </w:rPr>
      </w:pPr>
      <w:r w:rsidRPr="00C65D81">
        <w:rPr>
          <w:rFonts w:hint="cs"/>
          <w:b/>
          <w:bCs/>
          <w:rtl/>
        </w:rPr>
        <w:t xml:space="preserve"> </w:t>
      </w:r>
      <w:r w:rsidRPr="00C65D81">
        <w:rPr>
          <w:rFonts w:hint="cs"/>
          <w:b/>
          <w:bCs/>
          <w:sz w:val="32"/>
          <w:szCs w:val="32"/>
          <w:rtl/>
        </w:rPr>
        <w:t>والأثر الذي أورده لم أقف عليه لكن قال ابن عبد البر رحمه الله تعالى: "</w:t>
      </w:r>
      <w:r w:rsidRPr="00C65D81">
        <w:rPr>
          <w:b/>
          <w:bCs/>
          <w:sz w:val="32"/>
          <w:szCs w:val="32"/>
          <w:rtl/>
        </w:rPr>
        <w:t>عن جابر بن عبد الله قال استصرخ بنا إلى قتلانا يوم أحد و</w:t>
      </w:r>
      <w:r w:rsidRPr="00C65D81">
        <w:rPr>
          <w:rFonts w:hint="cs"/>
          <w:b/>
          <w:bCs/>
          <w:sz w:val="32"/>
          <w:szCs w:val="32"/>
          <w:rtl/>
        </w:rPr>
        <w:t>أ</w:t>
      </w:r>
      <w:r w:rsidRPr="00C65D81">
        <w:rPr>
          <w:b/>
          <w:bCs/>
          <w:sz w:val="32"/>
          <w:szCs w:val="32"/>
          <w:rtl/>
        </w:rPr>
        <w:t>جرى معاوية بن أبي سفيان العين فاستخرجهم بعد ستة وأربعين سنة لينة أجسادهم تنثني أطرافهم قال أبو عمر هذا هو الصحيح والله أعلم أنهم استخرجوا بعد ست وأربعين سنة لأن معاوية لم يجر العين إلا بعد اجتماع الناس عليه خليفة وكان اجتماع الناس عليه عام أربعين من الهجرة في آخرها وقد قيل عام إحدى وأربعين وذلك حين بايعه الحسن بن علي وأهل العراق فسم</w:t>
      </w:r>
      <w:r w:rsidRPr="00C65D81">
        <w:rPr>
          <w:rFonts w:hint="cs"/>
          <w:b/>
          <w:bCs/>
          <w:sz w:val="32"/>
          <w:szCs w:val="32"/>
          <w:rtl/>
        </w:rPr>
        <w:t>ي</w:t>
      </w:r>
      <w:r w:rsidRPr="00C65D81">
        <w:rPr>
          <w:b/>
          <w:bCs/>
          <w:sz w:val="32"/>
          <w:szCs w:val="32"/>
          <w:rtl/>
        </w:rPr>
        <w:t xml:space="preserve"> عام الجماعة وتوفي سنة ستين وقد روى أبو مسلمة سعيد بن يزيد عن أبي نضرة عن جابر أنهم أخرجوا بعد ستة أشهر فإن صح هذا فمرتين أخرج والد جابر من قبره</w:t>
      </w:r>
      <w:r w:rsidRPr="00C65D81">
        <w:rPr>
          <w:rFonts w:hint="cs"/>
          <w:b/>
          <w:bCs/>
          <w:sz w:val="32"/>
          <w:szCs w:val="32"/>
          <w:rtl/>
        </w:rPr>
        <w:t>،</w:t>
      </w:r>
      <w:r w:rsidRPr="00C65D81">
        <w:rPr>
          <w:b/>
          <w:bCs/>
          <w:sz w:val="32"/>
          <w:szCs w:val="32"/>
          <w:rtl/>
        </w:rPr>
        <w:t xml:space="preserve"> وأما خروجه وخروج غيره في حين إجراء معاوية العين فصحيح وذلك بعد ستة وأربعين عاما على ما في حديث مالك وغيره</w:t>
      </w:r>
      <w:r w:rsidRPr="00C65D81">
        <w:rPr>
          <w:rFonts w:hint="cs"/>
          <w:b/>
          <w:bCs/>
          <w:sz w:val="32"/>
          <w:szCs w:val="32"/>
          <w:rtl/>
        </w:rPr>
        <w:t>...</w:t>
      </w:r>
      <w:r w:rsidRPr="00C65D81">
        <w:rPr>
          <w:b/>
          <w:bCs/>
          <w:sz w:val="32"/>
          <w:szCs w:val="32"/>
          <w:rtl/>
        </w:rPr>
        <w:t xml:space="preserve"> عن جابر بن عبد الله قال دعاني أبي وقد حضر قتال أحد فقال لي يا جابر إني لا أراني إلا أول مقتول يقتل غدا من أصحاب رسول الله </w:t>
      </w:r>
      <w:r>
        <w:rPr>
          <w:b/>
          <w:bCs/>
          <w:sz w:val="32"/>
          <w:szCs w:val="32"/>
          <w:rtl/>
        </w:rPr>
        <w:t>صلى الله عليه وعلى آله وسلم</w:t>
      </w:r>
      <w:r w:rsidRPr="00C65D81">
        <w:rPr>
          <w:b/>
          <w:bCs/>
          <w:sz w:val="32"/>
          <w:szCs w:val="32"/>
          <w:rtl/>
        </w:rPr>
        <w:t xml:space="preserve"> وإني لأن أدع أحد</w:t>
      </w:r>
      <w:r>
        <w:rPr>
          <w:rFonts w:hint="cs"/>
          <w:b/>
          <w:bCs/>
          <w:sz w:val="32"/>
          <w:szCs w:val="32"/>
          <w:rtl/>
        </w:rPr>
        <w:t>ً</w:t>
      </w:r>
      <w:r w:rsidRPr="00C65D81">
        <w:rPr>
          <w:b/>
          <w:bCs/>
          <w:sz w:val="32"/>
          <w:szCs w:val="32"/>
          <w:rtl/>
        </w:rPr>
        <w:t>ا</w:t>
      </w:r>
      <w:r w:rsidRPr="00C65D81">
        <w:rPr>
          <w:rFonts w:hint="cs"/>
          <w:b/>
          <w:bCs/>
          <w:sz w:val="32"/>
          <w:szCs w:val="32"/>
          <w:rtl/>
        </w:rPr>
        <w:t xml:space="preserve"> </w:t>
      </w:r>
      <w:r w:rsidRPr="00C65D81">
        <w:rPr>
          <w:b/>
          <w:bCs/>
          <w:sz w:val="32"/>
          <w:szCs w:val="32"/>
          <w:rtl/>
        </w:rPr>
        <w:t>أعز علي منك غ</w:t>
      </w:r>
      <w:r>
        <w:rPr>
          <w:rFonts w:hint="cs"/>
          <w:b/>
          <w:bCs/>
          <w:sz w:val="32"/>
          <w:szCs w:val="32"/>
          <w:rtl/>
        </w:rPr>
        <w:t>ي</w:t>
      </w:r>
      <w:r w:rsidRPr="00C65D81">
        <w:rPr>
          <w:b/>
          <w:bCs/>
          <w:sz w:val="32"/>
          <w:szCs w:val="32"/>
          <w:rtl/>
        </w:rPr>
        <w:t xml:space="preserve">ر نفس رسول الله </w:t>
      </w:r>
      <w:r>
        <w:rPr>
          <w:b/>
          <w:bCs/>
          <w:sz w:val="32"/>
          <w:szCs w:val="32"/>
          <w:rtl/>
        </w:rPr>
        <w:t>صلى الله عليه وعلى آله وسلم</w:t>
      </w:r>
      <w:r w:rsidRPr="00C65D81">
        <w:rPr>
          <w:b/>
          <w:bCs/>
          <w:sz w:val="32"/>
          <w:szCs w:val="32"/>
          <w:rtl/>
        </w:rPr>
        <w:t xml:space="preserve"> وإن لك أخوات فاستوص بهن خيرا وإن علي دينا فاقض عني فكان أول قتيل من </w:t>
      </w:r>
      <w:r w:rsidRPr="00C65D81">
        <w:rPr>
          <w:rFonts w:hint="cs"/>
          <w:b/>
          <w:bCs/>
          <w:sz w:val="32"/>
          <w:szCs w:val="32"/>
          <w:rtl/>
        </w:rPr>
        <w:t>أ</w:t>
      </w:r>
      <w:r w:rsidRPr="00C65D81">
        <w:rPr>
          <w:b/>
          <w:bCs/>
          <w:sz w:val="32"/>
          <w:szCs w:val="32"/>
          <w:rtl/>
        </w:rPr>
        <w:t xml:space="preserve">صحاب رسول الله </w:t>
      </w:r>
      <w:r>
        <w:rPr>
          <w:b/>
          <w:bCs/>
          <w:sz w:val="32"/>
          <w:szCs w:val="32"/>
          <w:rtl/>
        </w:rPr>
        <w:t>صلى الله عليه وعلى آله وسلم</w:t>
      </w:r>
      <w:r w:rsidRPr="00C65D81">
        <w:rPr>
          <w:b/>
          <w:bCs/>
          <w:sz w:val="32"/>
          <w:szCs w:val="32"/>
          <w:rtl/>
        </w:rPr>
        <w:t xml:space="preserve">  قال فدفنته هو وآخر في قبر واحد فكان في نفسي منه شيء فاستخرجته بعد ستة أشهر كيوم دفنته إلا هنية عند رأسه</w:t>
      </w:r>
      <w:r w:rsidRPr="00C65D81">
        <w:rPr>
          <w:rFonts w:hint="cs"/>
          <w:b/>
          <w:bCs/>
          <w:sz w:val="32"/>
          <w:szCs w:val="32"/>
          <w:rtl/>
        </w:rPr>
        <w:t>"</w:t>
      </w:r>
      <w:r w:rsidRPr="00C65D81">
        <w:rPr>
          <w:b/>
          <w:bCs/>
          <w:sz w:val="32"/>
          <w:szCs w:val="32"/>
          <w:rtl/>
        </w:rPr>
        <w:t xml:space="preserve"> التمهيد لابن عبد البر 19/</w:t>
      </w:r>
      <w:r w:rsidRPr="00C65D81">
        <w:rPr>
          <w:rFonts w:hint="cs"/>
          <w:b/>
          <w:bCs/>
          <w:sz w:val="32"/>
          <w:szCs w:val="32"/>
          <w:rtl/>
        </w:rPr>
        <w:t>241،242.</w:t>
      </w:r>
    </w:p>
  </w:footnote>
  <w:footnote w:id="251">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6"/>
          <w:szCs w:val="36"/>
          <w:rtl/>
        </w:rPr>
        <w:t xml:space="preserve"> </w:t>
      </w:r>
      <w:r w:rsidRPr="00C65D81">
        <w:rPr>
          <w:b/>
          <w:bCs/>
          <w:sz w:val="32"/>
          <w:szCs w:val="32"/>
          <w:rtl/>
        </w:rPr>
        <w:t>فيض القدير 4/32</w:t>
      </w:r>
      <w:r w:rsidRPr="00C65D81">
        <w:rPr>
          <w:rFonts w:hint="cs"/>
          <w:b/>
          <w:bCs/>
          <w:sz w:val="32"/>
          <w:szCs w:val="32"/>
          <w:rtl/>
        </w:rPr>
        <w:t xml:space="preserve">. قال علي بن سلطان القاري  رحمه الله: " </w:t>
      </w:r>
      <w:r w:rsidRPr="00C65D81">
        <w:rPr>
          <w:b/>
          <w:bCs/>
          <w:sz w:val="32"/>
          <w:szCs w:val="32"/>
          <w:rtl/>
        </w:rPr>
        <w:t>قال الطيبي رحمه الله لعل الظاهر أنه إن دعت ضرورة إلى النقل نقل وإلا فلا لما روينا عن مالك عن عبد الرحمن بن عبد الله بن صعصعة إنه بلغه أن عمرو بن الجموح وعبد الله بن عمرو الأنصاريين كانا قد حفر السيل قبرهما وكان قبرهما مما يلي السيل وكانا في قبر واحد وهما ممن استشهد يوم أحد فحفر عنهما ليغيرا من مكانهما فوجدا لم يتغيرا كأنما ماتا بالأمس وكان أحدهما قد جرح ويده على جرحه فدفن وهو كذلك فأُميطت يده عن جرحه ثم أُرسلت فرجعت كما كانت وكان بين أحد وبين الحفر عنهما ست وأربعون سنة قلت وهذا القول هو القول لأنه لا يظن بجابر أنه ينقل بعد النهي عن أن ينقل قال ابن الهمام ولا ينبش بعد إهالة التراب لمدة طويلة ولا قصيرة إلا لعذر</w:t>
      </w:r>
      <w:r w:rsidRPr="00C65D81">
        <w:rPr>
          <w:rFonts w:hint="cs"/>
          <w:b/>
          <w:bCs/>
          <w:sz w:val="32"/>
          <w:szCs w:val="32"/>
          <w:rtl/>
        </w:rPr>
        <w:t>".</w:t>
      </w:r>
      <w:r w:rsidRPr="00C65D81">
        <w:rPr>
          <w:b/>
          <w:bCs/>
          <w:sz w:val="32"/>
          <w:szCs w:val="32"/>
          <w:rtl/>
        </w:rPr>
        <w:t xml:space="preserve"> مرقاة المفاتيح 4/161</w:t>
      </w:r>
      <w:r w:rsidRPr="00C65D81">
        <w:rPr>
          <w:rFonts w:ascii="Arabic Transparent" w:hint="cs"/>
          <w:b/>
          <w:bCs/>
          <w:noProof w:val="0"/>
          <w:sz w:val="32"/>
          <w:szCs w:val="32"/>
          <w:rtl/>
        </w:rPr>
        <w:t xml:space="preserve">. </w:t>
      </w:r>
    </w:p>
  </w:footnote>
  <w:footnote w:id="25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يراجع تفسير الطبري 6/132.</w:t>
      </w:r>
    </w:p>
  </w:footnote>
  <w:footnote w:id="253">
    <w:p w:rsidR="004E7D9E" w:rsidRPr="00C65D81" w:rsidRDefault="004E7D9E" w:rsidP="004E7D9E">
      <w:pPr>
        <w:ind w:left="282" w:hanging="720"/>
        <w:jc w:val="lowKashida"/>
        <w:rPr>
          <w:b/>
          <w:bCs/>
          <w:sz w:val="48"/>
          <w:szCs w:val="48"/>
          <w:rtl/>
          <w:lang w:bidi="ar-AE"/>
        </w:rPr>
      </w:pPr>
      <w:r w:rsidRPr="00C65D81">
        <w:rPr>
          <w:b/>
          <w:bCs/>
          <w:rtl/>
        </w:rPr>
        <w:t>(</w:t>
      </w:r>
      <w:r w:rsidRPr="00C65D81">
        <w:rPr>
          <w:b/>
          <w:bCs/>
          <w:sz w:val="32"/>
        </w:rPr>
        <w:footnoteRef/>
      </w:r>
      <w:r w:rsidRPr="00C65D81">
        <w:rPr>
          <w:b/>
          <w:bCs/>
          <w:rtl/>
        </w:rPr>
        <w:t xml:space="preserve"> )</w:t>
      </w:r>
      <w:r w:rsidRPr="00C65D81">
        <w:rPr>
          <w:rFonts w:hint="cs"/>
          <w:b/>
          <w:bCs/>
          <w:rtl/>
        </w:rPr>
        <w:t xml:space="preserve"> </w:t>
      </w:r>
      <w:r w:rsidRPr="00C65D81">
        <w:rPr>
          <w:b/>
          <w:bCs/>
          <w:sz w:val="32"/>
          <w:szCs w:val="32"/>
          <w:rtl/>
          <w:lang w:bidi="ar-AE"/>
        </w:rPr>
        <w:t>المستدرك على الصحيحين ج3/ص574</w:t>
      </w:r>
      <w:r w:rsidRPr="00C65D81">
        <w:rPr>
          <w:rFonts w:hint="cs"/>
          <w:b/>
          <w:bCs/>
          <w:sz w:val="32"/>
          <w:szCs w:val="32"/>
          <w:rtl/>
          <w:lang w:bidi="ar-AE"/>
        </w:rPr>
        <w:t>.</w:t>
      </w:r>
    </w:p>
  </w:footnote>
  <w:footnote w:id="254">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sidRPr="00C65D81">
        <w:rPr>
          <w:rFonts w:hint="cs"/>
          <w:b/>
          <w:bCs/>
          <w:sz w:val="32"/>
          <w:szCs w:val="32"/>
          <w:rtl/>
          <w:lang w:bidi="ar-AE"/>
        </w:rPr>
        <w:t>ملحظ: ورد في موضع آخر مصطلح دار الإسلام، وورد بتعبير آخر وهو دار المهاجرين</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 xml:space="preserve">روى الطبراني رحمه الله </w:t>
      </w:r>
      <w:r w:rsidRPr="00C65D81">
        <w:rPr>
          <w:b/>
          <w:bCs/>
          <w:sz w:val="32"/>
          <w:szCs w:val="32"/>
          <w:rtl/>
          <w:lang w:bidi="ar-AE"/>
        </w:rPr>
        <w:t>عن سلمة بن نفيل قال</w:t>
      </w:r>
      <w:r w:rsidRPr="00C65D81">
        <w:rPr>
          <w:rFonts w:hint="cs"/>
          <w:b/>
          <w:bCs/>
          <w:sz w:val="32"/>
          <w:szCs w:val="32"/>
          <w:rtl/>
          <w:lang w:bidi="ar-AE"/>
        </w:rPr>
        <w:t>:</w:t>
      </w:r>
      <w:r w:rsidRPr="00C65D81">
        <w:rPr>
          <w:b/>
          <w:bCs/>
          <w:sz w:val="32"/>
          <w:szCs w:val="32"/>
          <w:rtl/>
          <w:lang w:bidi="ar-AE"/>
        </w:rPr>
        <w:t xml:space="preserve"> قال رسول الله  </w:t>
      </w:r>
      <w:r>
        <w:rPr>
          <w:b/>
          <w:bCs/>
          <w:sz w:val="32"/>
          <w:szCs w:val="32"/>
          <w:rtl/>
          <w:lang w:bidi="ar-AE"/>
        </w:rPr>
        <w:t>صلى الله عليه وعلى آله وسلم</w:t>
      </w:r>
      <w:r w:rsidRPr="00C65D81">
        <w:rPr>
          <w:rFonts w:hint="cs"/>
          <w:b/>
          <w:bCs/>
          <w:sz w:val="32"/>
          <w:szCs w:val="32"/>
          <w:rtl/>
          <w:lang w:bidi="ar-AE"/>
        </w:rPr>
        <w:t>:</w:t>
      </w:r>
      <w:r w:rsidRPr="00C65D81">
        <w:rPr>
          <w:b/>
          <w:bCs/>
          <w:sz w:val="32"/>
          <w:szCs w:val="32"/>
          <w:rtl/>
          <w:lang w:bidi="ar-AE"/>
        </w:rPr>
        <w:t xml:space="preserve"> </w:t>
      </w:r>
      <w:r w:rsidRPr="00C65D81">
        <w:rPr>
          <w:rFonts w:hint="cs"/>
          <w:b/>
          <w:bCs/>
          <w:sz w:val="32"/>
          <w:szCs w:val="32"/>
          <w:rtl/>
          <w:lang w:bidi="ar-AE"/>
        </w:rPr>
        <w:t>"</w:t>
      </w:r>
      <w:r w:rsidRPr="00C65D81">
        <w:rPr>
          <w:b/>
          <w:bCs/>
          <w:sz w:val="32"/>
          <w:szCs w:val="32"/>
          <w:rtl/>
          <w:lang w:bidi="ar-AE"/>
        </w:rPr>
        <w:t>عقر دار الإسلام بالشام</w:t>
      </w:r>
      <w:r w:rsidRPr="00C65D81">
        <w:rPr>
          <w:rFonts w:hint="cs"/>
          <w:b/>
          <w:bCs/>
          <w:sz w:val="32"/>
          <w:szCs w:val="32"/>
          <w:rtl/>
          <w:lang w:bidi="ar-AE"/>
        </w:rPr>
        <w:t xml:space="preserve">" </w:t>
      </w:r>
      <w:r w:rsidRPr="00C65D81">
        <w:rPr>
          <w:b/>
          <w:bCs/>
          <w:sz w:val="32"/>
          <w:szCs w:val="32"/>
          <w:rtl/>
          <w:lang w:bidi="ar-AE"/>
        </w:rPr>
        <w:t>المعجم الكبير ج7/ص53</w:t>
      </w:r>
      <w:r w:rsidRPr="00C65D81">
        <w:rPr>
          <w:rFonts w:hint="cs"/>
          <w:b/>
          <w:bCs/>
          <w:sz w:val="32"/>
          <w:szCs w:val="32"/>
          <w:rtl/>
          <w:lang w:bidi="ar-AE"/>
        </w:rPr>
        <w:t xml:space="preserve">،رقم </w:t>
      </w:r>
      <w:r w:rsidRPr="00C65D81">
        <w:rPr>
          <w:b/>
          <w:bCs/>
          <w:sz w:val="32"/>
          <w:szCs w:val="32"/>
          <w:rtl/>
          <w:lang w:bidi="ar-AE"/>
        </w:rPr>
        <w:t xml:space="preserve">6359 </w:t>
      </w:r>
      <w:r w:rsidRPr="00C65D81">
        <w:rPr>
          <w:rFonts w:hint="cs"/>
          <w:b/>
          <w:bCs/>
          <w:sz w:val="32"/>
          <w:szCs w:val="32"/>
          <w:rtl/>
          <w:lang w:bidi="ar-AE"/>
        </w:rPr>
        <w:t xml:space="preserve">قال الهيثمي رحمه الله في </w:t>
      </w:r>
      <w:r w:rsidRPr="00C65D81">
        <w:rPr>
          <w:b/>
          <w:bCs/>
          <w:sz w:val="32"/>
          <w:szCs w:val="32"/>
          <w:rtl/>
          <w:lang w:bidi="ar-AE"/>
        </w:rPr>
        <w:t>مجمع الزوائد ج10/ص60</w:t>
      </w:r>
      <w:r w:rsidRPr="00C65D81">
        <w:rPr>
          <w:rFonts w:hint="cs"/>
          <w:b/>
          <w:bCs/>
          <w:sz w:val="32"/>
          <w:szCs w:val="32"/>
          <w:rtl/>
          <w:lang w:bidi="ar-AE"/>
        </w:rPr>
        <w:t>، "</w:t>
      </w:r>
      <w:r w:rsidRPr="00C65D81">
        <w:rPr>
          <w:b/>
          <w:bCs/>
          <w:sz w:val="32"/>
          <w:szCs w:val="32"/>
          <w:rtl/>
          <w:lang w:bidi="ar-AE"/>
        </w:rPr>
        <w:t>رواه الطبراني ورجاله ثقات</w:t>
      </w:r>
      <w:r w:rsidRPr="00C65D81">
        <w:rPr>
          <w:rFonts w:hint="cs"/>
          <w:b/>
          <w:bCs/>
          <w:sz w:val="32"/>
          <w:szCs w:val="32"/>
          <w:rtl/>
          <w:lang w:bidi="ar-AE"/>
        </w:rPr>
        <w:t>".</w:t>
      </w:r>
    </w:p>
    <w:p w:rsidR="004E7D9E" w:rsidRPr="00C65D81" w:rsidRDefault="004E7D9E" w:rsidP="004E7D9E">
      <w:pPr>
        <w:ind w:left="282" w:hanging="720"/>
        <w:rPr>
          <w:b/>
          <w:bCs/>
          <w:sz w:val="32"/>
          <w:szCs w:val="32"/>
          <w:rtl/>
        </w:rPr>
      </w:pPr>
      <w:r w:rsidRPr="00C65D81">
        <w:rPr>
          <w:b/>
          <w:bCs/>
          <w:sz w:val="32"/>
          <w:szCs w:val="32"/>
          <w:rtl/>
          <w:lang w:bidi="ar-AE"/>
        </w:rPr>
        <w:t xml:space="preserve">عن بريدة </w:t>
      </w:r>
      <w:r w:rsidRPr="00C65D81">
        <w:rPr>
          <w:rFonts w:hint="cs"/>
          <w:b/>
          <w:bCs/>
          <w:sz w:val="32"/>
          <w:szCs w:val="32"/>
          <w:rtl/>
          <w:lang w:bidi="ar-AE"/>
        </w:rPr>
        <w:t xml:space="preserve">رضي الله عنه </w:t>
      </w:r>
      <w:r w:rsidRPr="00C65D81">
        <w:rPr>
          <w:b/>
          <w:bCs/>
          <w:sz w:val="32"/>
          <w:szCs w:val="32"/>
          <w:rtl/>
          <w:lang w:bidi="ar-AE"/>
        </w:rPr>
        <w:t xml:space="preserve">قال كان رسول الله  </w:t>
      </w:r>
      <w:r>
        <w:rPr>
          <w:b/>
          <w:bCs/>
          <w:sz w:val="32"/>
          <w:szCs w:val="32"/>
          <w:rtl/>
          <w:lang w:bidi="ar-AE"/>
        </w:rPr>
        <w:t>صلى الله عليه وعلى آله وسلم</w:t>
      </w:r>
      <w:r w:rsidRPr="00C65D81">
        <w:rPr>
          <w:b/>
          <w:bCs/>
          <w:sz w:val="32"/>
          <w:szCs w:val="32"/>
          <w:rtl/>
          <w:lang w:bidi="ar-AE"/>
        </w:rPr>
        <w:t xml:space="preserve">  إذا أم</w:t>
      </w:r>
      <w:r>
        <w:rPr>
          <w:rFonts w:hint="cs"/>
          <w:b/>
          <w:bCs/>
          <w:sz w:val="32"/>
          <w:szCs w:val="32"/>
          <w:rtl/>
          <w:lang w:bidi="ar-AE"/>
        </w:rPr>
        <w:t>َّ</w:t>
      </w:r>
      <w:r w:rsidRPr="00C65D81">
        <w:rPr>
          <w:b/>
          <w:bCs/>
          <w:sz w:val="32"/>
          <w:szCs w:val="32"/>
          <w:rtl/>
          <w:lang w:bidi="ar-AE"/>
        </w:rPr>
        <w:t>ر أميرا</w:t>
      </w:r>
      <w:r>
        <w:rPr>
          <w:rFonts w:hint="cs"/>
          <w:b/>
          <w:bCs/>
          <w:sz w:val="32"/>
          <w:szCs w:val="32"/>
          <w:rtl/>
          <w:lang w:bidi="ar-AE"/>
        </w:rPr>
        <w:t>ً</w:t>
      </w:r>
      <w:r w:rsidRPr="00C65D81">
        <w:rPr>
          <w:b/>
          <w:bCs/>
          <w:sz w:val="32"/>
          <w:szCs w:val="32"/>
          <w:rtl/>
          <w:lang w:bidi="ar-AE"/>
        </w:rPr>
        <w:t xml:space="preserve"> على جيش أو سرية أوصاه في خاصته بتقوى الله ومن معه من المسلمين خيرا</w:t>
      </w:r>
      <w:r>
        <w:rPr>
          <w:rFonts w:hint="cs"/>
          <w:b/>
          <w:bCs/>
          <w:sz w:val="32"/>
          <w:szCs w:val="32"/>
          <w:rtl/>
          <w:lang w:bidi="ar-AE"/>
        </w:rPr>
        <w:t>ً</w:t>
      </w:r>
      <w:r w:rsidRPr="00C65D81">
        <w:rPr>
          <w:b/>
          <w:bCs/>
          <w:sz w:val="32"/>
          <w:szCs w:val="32"/>
          <w:rtl/>
          <w:lang w:bidi="ar-AE"/>
        </w:rPr>
        <w:t xml:space="preserve"> ثم قال اغزوا باسم الله في سبيل الله قاتلوا من كفر بالله اغزوا ولا تغلوا ولا تغدروا ولا تمثلوا ولا تقتلوا وليدا</w:t>
      </w:r>
      <w:r>
        <w:rPr>
          <w:rFonts w:hint="cs"/>
          <w:b/>
          <w:bCs/>
          <w:sz w:val="32"/>
          <w:szCs w:val="32"/>
          <w:rtl/>
          <w:lang w:bidi="ar-AE"/>
        </w:rPr>
        <w:t>ً</w:t>
      </w:r>
      <w:r w:rsidRPr="00C65D81">
        <w:rPr>
          <w:b/>
          <w:bCs/>
          <w:sz w:val="32"/>
          <w:szCs w:val="32"/>
          <w:rtl/>
          <w:lang w:bidi="ar-AE"/>
        </w:rPr>
        <w:t xml:space="preserve"> وإذا لقيت عدوك من المشركين فادعهم إلى ثلاث خصال أو خلال فأيتهن ما أجابوك فاقبل منهم وكف عنهم ثم ادعهم إلى الإسلام فإن أجابوك فاقبل منهم وكف عنهم ثم ادعهم إلى التحول من دارهم إلى دار المهاجرين وأخبرهم أنهم إن فعلوا ذلك فلهم ما للمهاجرين وعليهم ما على المهاجرين فإن أبوا أن يتحولوا منها فأخبرهم أنهم يكونون كأعراب المسلمين يجري عليهم حكم الله الذي يجري على المؤمنين ولا يكون لهم في الغنيمة والفيء شيء إلا أن يجاهدوا مع المسلمين فإن هم أبوا فسلهم الجزية فإن هم أجابوك فاقبل منهم وكف عنهم فإن هم أبوا فاستعن بالله وقاتلهم</w:t>
      </w:r>
      <w:r>
        <w:rPr>
          <w:rFonts w:hint="cs"/>
          <w:b/>
          <w:bCs/>
          <w:sz w:val="32"/>
          <w:szCs w:val="32"/>
          <w:rtl/>
          <w:lang w:bidi="ar-AE"/>
        </w:rPr>
        <w:t>،</w:t>
      </w:r>
      <w:r w:rsidRPr="00C65D81">
        <w:rPr>
          <w:b/>
          <w:bCs/>
          <w:sz w:val="32"/>
          <w:szCs w:val="32"/>
          <w:rtl/>
          <w:lang w:bidi="ar-AE"/>
        </w:rPr>
        <w:t xml:space="preserve"> وإذا حاصرت أهل حصن فأرادوك أن تجعل لهم ذمة الله وذمة نبيه</w:t>
      </w:r>
      <w:r>
        <w:rPr>
          <w:rFonts w:hint="cs"/>
          <w:b/>
          <w:bCs/>
          <w:sz w:val="32"/>
          <w:szCs w:val="32"/>
          <w:rtl/>
          <w:lang w:bidi="ar-AE"/>
        </w:rPr>
        <w:t>،</w:t>
      </w:r>
      <w:r w:rsidRPr="00C65D81">
        <w:rPr>
          <w:b/>
          <w:bCs/>
          <w:sz w:val="32"/>
          <w:szCs w:val="32"/>
          <w:rtl/>
          <w:lang w:bidi="ar-AE"/>
        </w:rPr>
        <w:t xml:space="preserve"> فلا تجعل لهم ذمة الله ولا ذمة نبيه ولكن اجعل لهم ذمتك وذمة أصحابك فإنكم أن تخفروا ذممكم وذمم أصحابكم أهون من أن تخفروا ذمة الله وذمة رسوله</w:t>
      </w:r>
      <w:r>
        <w:rPr>
          <w:rFonts w:hint="cs"/>
          <w:b/>
          <w:bCs/>
          <w:sz w:val="32"/>
          <w:szCs w:val="32"/>
          <w:rtl/>
          <w:lang w:bidi="ar-AE"/>
        </w:rPr>
        <w:t>،</w:t>
      </w:r>
      <w:r w:rsidRPr="00C65D81">
        <w:rPr>
          <w:b/>
          <w:bCs/>
          <w:sz w:val="32"/>
          <w:szCs w:val="32"/>
          <w:rtl/>
          <w:lang w:bidi="ar-AE"/>
        </w:rPr>
        <w:t xml:space="preserve"> وإذا حاصرت أهل حصن فأرادوك أن تنزلهم على حكم الله فلا تنزلهم على حكم الله</w:t>
      </w:r>
      <w:r>
        <w:rPr>
          <w:rFonts w:hint="cs"/>
          <w:b/>
          <w:bCs/>
          <w:sz w:val="32"/>
          <w:szCs w:val="32"/>
          <w:rtl/>
          <w:lang w:bidi="ar-AE"/>
        </w:rPr>
        <w:t>،</w:t>
      </w:r>
      <w:r w:rsidRPr="00C65D81">
        <w:rPr>
          <w:b/>
          <w:bCs/>
          <w:sz w:val="32"/>
          <w:szCs w:val="32"/>
          <w:rtl/>
          <w:lang w:bidi="ar-AE"/>
        </w:rPr>
        <w:t xml:space="preserve"> ولكن أنزلهم على حكمك فإنك لا تدري أتصيب حكم الله فيهم أم لا</w:t>
      </w:r>
      <w:r w:rsidRPr="00C65D81">
        <w:rPr>
          <w:rFonts w:hint="cs"/>
          <w:b/>
          <w:bCs/>
          <w:sz w:val="32"/>
          <w:szCs w:val="32"/>
          <w:rtl/>
          <w:lang w:bidi="ar-AE"/>
        </w:rPr>
        <w:t xml:space="preserve">". </w:t>
      </w:r>
      <w:r w:rsidRPr="00C65D81">
        <w:rPr>
          <w:b/>
          <w:bCs/>
          <w:sz w:val="32"/>
          <w:szCs w:val="32"/>
          <w:rtl/>
          <w:lang w:bidi="ar-AE"/>
        </w:rPr>
        <w:t>صحيح مسلم</w:t>
      </w:r>
      <w:r w:rsidRPr="00C65D81">
        <w:rPr>
          <w:rFonts w:hint="cs"/>
          <w:b/>
          <w:bCs/>
          <w:sz w:val="32"/>
          <w:szCs w:val="32"/>
          <w:rtl/>
          <w:lang w:bidi="ar-AE"/>
        </w:rPr>
        <w:t xml:space="preserve"> رقم</w:t>
      </w:r>
      <w:r w:rsidRPr="00C65D81">
        <w:rPr>
          <w:b/>
          <w:bCs/>
          <w:sz w:val="32"/>
          <w:szCs w:val="32"/>
          <w:rtl/>
          <w:lang w:bidi="ar-AE"/>
        </w:rPr>
        <w:t xml:space="preserve"> 1731ج3/ص1357</w:t>
      </w:r>
    </w:p>
  </w:footnote>
  <w:footnote w:id="255">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 xml:space="preserve"> ) </w:t>
      </w:r>
      <w:r w:rsidRPr="00C65D81">
        <w:rPr>
          <w:b/>
          <w:bCs/>
          <w:sz w:val="32"/>
          <w:szCs w:val="32"/>
          <w:rtl/>
          <w:lang w:bidi="ar-AE"/>
        </w:rPr>
        <w:t>‏صحيح البخاري</w:t>
      </w:r>
      <w:r w:rsidRPr="00C65D81">
        <w:rPr>
          <w:rFonts w:hint="cs"/>
          <w:b/>
          <w:bCs/>
          <w:sz w:val="32"/>
          <w:szCs w:val="32"/>
          <w:rtl/>
          <w:lang w:bidi="ar-AE"/>
        </w:rPr>
        <w:t>، رقم 87,</w:t>
      </w:r>
      <w:r w:rsidRPr="00C65D81">
        <w:rPr>
          <w:b/>
          <w:bCs/>
          <w:sz w:val="32"/>
          <w:szCs w:val="32"/>
          <w:rtl/>
          <w:lang w:bidi="ar-AE"/>
        </w:rPr>
        <w:t xml:space="preserve"> </w:t>
      </w:r>
      <w:r w:rsidRPr="00C65D81">
        <w:rPr>
          <w:rFonts w:hint="cs"/>
          <w:b/>
          <w:bCs/>
          <w:sz w:val="32"/>
          <w:szCs w:val="32"/>
          <w:rtl/>
          <w:lang w:bidi="ar-AE"/>
        </w:rPr>
        <w:t>و</w:t>
      </w:r>
      <w:r w:rsidRPr="00C65D81">
        <w:rPr>
          <w:b/>
          <w:bCs/>
          <w:sz w:val="32"/>
          <w:szCs w:val="32"/>
          <w:rtl/>
          <w:lang w:bidi="ar-AE"/>
        </w:rPr>
        <w:t xml:space="preserve"> مسلم</w:t>
      </w:r>
      <w:r w:rsidRPr="00C65D81">
        <w:rPr>
          <w:rFonts w:hint="cs"/>
          <w:b/>
          <w:bCs/>
          <w:sz w:val="32"/>
          <w:szCs w:val="32"/>
          <w:rtl/>
          <w:lang w:bidi="ar-AE"/>
        </w:rPr>
        <w:t xml:space="preserve"> رقم 17.</w:t>
      </w:r>
    </w:p>
  </w:footnote>
  <w:footnote w:id="256">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 xml:space="preserve"> ) </w:t>
      </w:r>
      <w:r w:rsidRPr="00C65D81">
        <w:rPr>
          <w:b/>
          <w:bCs/>
          <w:sz w:val="32"/>
          <w:szCs w:val="32"/>
          <w:rtl/>
          <w:lang w:bidi="ar-AE"/>
        </w:rPr>
        <w:t>‏</w:t>
      </w:r>
      <w:r>
        <w:rPr>
          <w:rFonts w:hint="cs"/>
          <w:b/>
          <w:bCs/>
          <w:sz w:val="32"/>
          <w:szCs w:val="32"/>
          <w:rtl/>
          <w:lang w:bidi="ar-AE"/>
        </w:rPr>
        <w:t>يراجع في هذا البحث بتفصيل كبير "أصول العلاقات الدولية في فقه الإمام محمد بن الحسن الشيباني دراسة فقهية مقارنة" للدكتور عثمان جمعة ضميرية 1/315 فما بعدها</w:t>
      </w:r>
      <w:r w:rsidRPr="00C65D81">
        <w:rPr>
          <w:rFonts w:hint="cs"/>
          <w:b/>
          <w:bCs/>
          <w:sz w:val="32"/>
          <w:szCs w:val="32"/>
          <w:rtl/>
          <w:lang w:bidi="ar-AE"/>
        </w:rPr>
        <w:t>.</w:t>
      </w:r>
    </w:p>
  </w:footnote>
  <w:footnote w:id="257">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6F5C7A">
        <w:rPr>
          <w:b/>
          <w:bCs/>
          <w:sz w:val="32"/>
          <w:szCs w:val="32"/>
          <w:rtl/>
        </w:rPr>
        <w:t>)</w:t>
      </w:r>
      <w:r w:rsidRPr="006F5C7A">
        <w:rPr>
          <w:rFonts w:hint="cs"/>
          <w:b/>
          <w:bCs/>
          <w:sz w:val="32"/>
          <w:szCs w:val="32"/>
          <w:rtl/>
          <w:lang w:bidi="ar-AE"/>
        </w:rPr>
        <w:t xml:space="preserve"> الدار في اللغة هي المنزل، </w:t>
      </w:r>
      <w:r>
        <w:rPr>
          <w:rFonts w:hint="cs"/>
          <w:b/>
          <w:bCs/>
          <w:sz w:val="32"/>
          <w:szCs w:val="32"/>
          <w:rtl/>
          <w:lang w:bidi="ar-AE"/>
        </w:rPr>
        <w:t xml:space="preserve">لسان العرب مادة دور، </w:t>
      </w:r>
      <w:r w:rsidRPr="006F5C7A">
        <w:rPr>
          <w:rFonts w:hint="cs"/>
          <w:b/>
          <w:bCs/>
          <w:sz w:val="32"/>
          <w:szCs w:val="32"/>
          <w:rtl/>
          <w:lang w:bidi="ar-AE"/>
        </w:rPr>
        <w:t>والمراد بها هنا المكان الذي بسط سلطان</w:t>
      </w:r>
      <w:r>
        <w:rPr>
          <w:rFonts w:hint="cs"/>
          <w:b/>
          <w:bCs/>
          <w:sz w:val="32"/>
          <w:szCs w:val="32"/>
          <w:rtl/>
          <w:lang w:bidi="ar-AE"/>
        </w:rPr>
        <w:t>ٌ</w:t>
      </w:r>
      <w:r w:rsidRPr="006F5C7A">
        <w:rPr>
          <w:rFonts w:hint="cs"/>
          <w:b/>
          <w:bCs/>
          <w:sz w:val="32"/>
          <w:szCs w:val="32"/>
          <w:rtl/>
          <w:lang w:bidi="ar-AE"/>
        </w:rPr>
        <w:t xml:space="preserve"> ما سلطانه عليه</w:t>
      </w:r>
      <w:r w:rsidRPr="00C65D81">
        <w:rPr>
          <w:rFonts w:hint="cs"/>
          <w:b/>
          <w:bCs/>
          <w:sz w:val="32"/>
          <w:szCs w:val="32"/>
          <w:rtl/>
          <w:lang w:bidi="ar-AE"/>
        </w:rPr>
        <w:t>.</w:t>
      </w:r>
    </w:p>
  </w:footnote>
  <w:footnote w:id="258">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معنى الظهور: الغلبة والشوكة والحكم.  </w:t>
      </w:r>
      <w:r w:rsidRPr="00C65D81">
        <w:rPr>
          <w:rFonts w:hint="cs"/>
          <w:b/>
          <w:bCs/>
          <w:sz w:val="32"/>
          <w:szCs w:val="32"/>
          <w:rtl/>
        </w:rPr>
        <w:t>الجهاد والقتال في السياسة الشرعية ( الهامش) 1/ 669</w:t>
      </w:r>
      <w:r w:rsidRPr="00C65D81">
        <w:rPr>
          <w:rFonts w:hint="cs"/>
          <w:b/>
          <w:bCs/>
          <w:sz w:val="32"/>
          <w:szCs w:val="32"/>
          <w:rtl/>
          <w:lang w:bidi="ar-AE"/>
        </w:rPr>
        <w:t>.</w:t>
      </w:r>
    </w:p>
  </w:footnote>
  <w:footnote w:id="259">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غرر الأحكام 1/295,كشاف القناع 3/43.</w:t>
      </w:r>
    </w:p>
  </w:footnote>
  <w:footnote w:id="260">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الموسوعة الفقهية الكويتية 10/294.</w:t>
      </w:r>
    </w:p>
  </w:footnote>
  <w:footnote w:id="26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در الحكام غرر الأحكام 1/295.</w:t>
      </w:r>
    </w:p>
  </w:footnote>
  <w:footnote w:id="26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غرر الأحكام 1/295.</w:t>
      </w:r>
    </w:p>
  </w:footnote>
  <w:footnote w:id="263">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 xml:space="preserve"> شرح السير الكبير 5/1941.</w:t>
      </w:r>
    </w:p>
  </w:footnote>
  <w:footnote w:id="264">
    <w:p w:rsidR="004E7D9E" w:rsidRPr="00C65D81" w:rsidRDefault="004E7D9E" w:rsidP="004E7D9E">
      <w:pPr>
        <w:pStyle w:val="a3"/>
        <w:ind w:left="282" w:hanging="720"/>
        <w:rPr>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sz w:val="32"/>
          <w:szCs w:val="32"/>
          <w:rtl/>
        </w:rPr>
        <w:t>)</w:t>
      </w:r>
      <w:r w:rsidRPr="00C65D81">
        <w:rPr>
          <w:rFonts w:hint="cs"/>
          <w:b/>
          <w:bCs/>
          <w:sz w:val="32"/>
          <w:szCs w:val="32"/>
          <w:rtl/>
        </w:rPr>
        <w:t xml:space="preserve"> بدائع الصنائع 7/13</w:t>
      </w:r>
      <w:r>
        <w:rPr>
          <w:rFonts w:hint="cs"/>
          <w:b/>
          <w:bCs/>
          <w:sz w:val="32"/>
          <w:szCs w:val="32"/>
          <w:rtl/>
        </w:rPr>
        <w:t>1</w:t>
      </w:r>
      <w:r w:rsidRPr="00C65D81">
        <w:rPr>
          <w:rFonts w:hint="cs"/>
          <w:b/>
          <w:bCs/>
          <w:sz w:val="32"/>
          <w:szCs w:val="32"/>
          <w:rtl/>
        </w:rPr>
        <w:t>,13</w:t>
      </w:r>
      <w:r>
        <w:rPr>
          <w:rFonts w:hint="cs"/>
          <w:b/>
          <w:bCs/>
          <w:sz w:val="32"/>
          <w:szCs w:val="32"/>
          <w:rtl/>
        </w:rPr>
        <w:t>0</w:t>
      </w:r>
      <w:r w:rsidRPr="00C65D81">
        <w:rPr>
          <w:rFonts w:hint="cs"/>
          <w:b/>
          <w:bCs/>
          <w:sz w:val="32"/>
          <w:szCs w:val="32"/>
          <w:rtl/>
        </w:rPr>
        <w:t>.</w:t>
      </w:r>
      <w:r w:rsidRPr="00C65D81">
        <w:rPr>
          <w:b/>
          <w:bCs/>
          <w:sz w:val="32"/>
          <w:szCs w:val="32"/>
          <w:rtl/>
        </w:rPr>
        <w:t xml:space="preserve"> </w:t>
      </w:r>
    </w:p>
  </w:footnote>
  <w:footnote w:id="265">
    <w:p w:rsidR="004E7D9E" w:rsidRPr="00C65D81" w:rsidRDefault="004E7D9E" w:rsidP="004E7D9E">
      <w:pPr>
        <w:pStyle w:val="a3"/>
        <w:ind w:left="282" w:hanging="720"/>
        <w:rPr>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sz w:val="32"/>
          <w:szCs w:val="32"/>
          <w:rtl/>
        </w:rPr>
        <w:t>)</w:t>
      </w:r>
      <w:r w:rsidRPr="00C65D81">
        <w:rPr>
          <w:rFonts w:hint="cs"/>
          <w:b/>
          <w:bCs/>
          <w:sz w:val="32"/>
          <w:szCs w:val="32"/>
          <w:rtl/>
        </w:rPr>
        <w:t xml:space="preserve"> شرح البهجة 3/411،</w:t>
      </w:r>
      <w:r w:rsidRPr="00C65D81">
        <w:rPr>
          <w:b/>
          <w:bCs/>
          <w:sz w:val="32"/>
          <w:szCs w:val="32"/>
          <w:rtl/>
        </w:rPr>
        <w:t xml:space="preserve"> </w:t>
      </w:r>
      <w:r w:rsidRPr="00C65D81">
        <w:rPr>
          <w:rFonts w:hint="cs"/>
          <w:b/>
          <w:bCs/>
          <w:sz w:val="32"/>
          <w:szCs w:val="32"/>
          <w:rtl/>
        </w:rPr>
        <w:t>حاشية الجمل 3/617.</w:t>
      </w:r>
      <w:r w:rsidRPr="00C65D81">
        <w:rPr>
          <w:b/>
          <w:bCs/>
          <w:sz w:val="32"/>
          <w:szCs w:val="32"/>
          <w:rtl/>
        </w:rPr>
        <w:t xml:space="preserve"> </w:t>
      </w:r>
    </w:p>
  </w:footnote>
  <w:footnote w:id="266">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مغني المحتاج 6/55.</w:t>
      </w:r>
    </w:p>
  </w:footnote>
  <w:footnote w:id="267">
    <w:p w:rsidR="004E7D9E" w:rsidRPr="00C65D81" w:rsidRDefault="004E7D9E" w:rsidP="004E7D9E">
      <w:pPr>
        <w:ind w:left="282" w:hanging="720"/>
        <w:rPr>
          <w:b/>
          <w:bCs/>
          <w:sz w:val="40"/>
          <w:szCs w:val="40"/>
          <w:rtl/>
          <w:lang w:bidi="ar-AE"/>
        </w:rPr>
      </w:pPr>
      <w:r w:rsidRPr="00C65D81">
        <w:rPr>
          <w:b/>
          <w:bCs/>
          <w:sz w:val="40"/>
          <w:szCs w:val="40"/>
          <w:vertAlign w:val="superscript"/>
          <w:rtl/>
        </w:rPr>
        <w:t>(</w:t>
      </w:r>
      <w:r w:rsidRPr="00C65D81">
        <w:rPr>
          <w:b/>
          <w:bCs/>
          <w:sz w:val="40"/>
          <w:szCs w:val="40"/>
          <w:vertAlign w:val="superscript"/>
        </w:rPr>
        <w:footnoteRef/>
      </w:r>
      <w:r w:rsidRPr="00C65D81">
        <w:rPr>
          <w:b/>
          <w:bCs/>
          <w:sz w:val="40"/>
          <w:szCs w:val="40"/>
          <w:vertAlign w:val="superscript"/>
          <w:rtl/>
        </w:rPr>
        <w:t>)</w:t>
      </w:r>
      <w:r w:rsidRPr="00C65D81">
        <w:rPr>
          <w:rFonts w:hint="cs"/>
          <w:b/>
          <w:bCs/>
          <w:sz w:val="40"/>
          <w:szCs w:val="40"/>
          <w:vertAlign w:val="superscript"/>
          <w:rtl/>
          <w:lang w:bidi="ar-AE"/>
        </w:rPr>
        <w:t xml:space="preserve"> تحفة المحتاج في شرح المنهاج 9/269.</w:t>
      </w:r>
    </w:p>
  </w:footnote>
  <w:footnote w:id="268">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تحفة المحتاج في شرح المنهاج 9/269.</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 xml:space="preserve">ملحظ: </w:t>
      </w:r>
      <w:r>
        <w:rPr>
          <w:rFonts w:hint="cs"/>
          <w:b/>
          <w:bCs/>
          <w:sz w:val="32"/>
          <w:szCs w:val="32"/>
          <w:rtl/>
          <w:lang w:bidi="ar-AE"/>
        </w:rPr>
        <w:t xml:space="preserve">هناك </w:t>
      </w:r>
      <w:r w:rsidRPr="00C65D81">
        <w:rPr>
          <w:rFonts w:hint="cs"/>
          <w:b/>
          <w:bCs/>
          <w:sz w:val="32"/>
          <w:szCs w:val="32"/>
          <w:rtl/>
          <w:lang w:bidi="ar-AE"/>
        </w:rPr>
        <w:t>تعريفات أخرى لدار الإسلام ودار الحرب:</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ذكر الصنعاني رحمه الله تعالى عدة آراء في تعريف دار الإسلام ودار الكفر _ من غير نسبة إلى قائلها _ نوردها بإيجاز:</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1_ الرأي الأول :دار الإسلام: ما ظهرت فيها الشهادتان، والصلاة، ولم تظهر فيها خصلة كفرية... إلا بجوارٍ وذمة من المسلمين...</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2_ الرأي الثاني :دار الإسلام: ما ظهرت فيها الشهادتان، والصلاة، ولو ظهرت فيها الخصال الكفرية من غيرجوارٍ.</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3_ الرأي الثالث: العبرة في الدار بالغلبة والقوة، فإن كانت القوة للكفار من سلطان أو رعية كانت الدار دار كفر، وإن كانت القوة للمسلمين كانت دار إسلام.</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4_ الرأي الرابع: العبرة في الدار بالكثرة, فإن كان الأكثر مسلمين فهي دار إسلام, وإن كان الأكثر كفاراً فهي دار كفر.</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5_ الرأي الخامس: العبرة بحاكم البلد، فإن كان كافراً كانت الدار دار كفر، ولو كانت الرعية كلهم مؤمنون, وإن كان مسلماً كانت الدار دار إسلام ولو كانت الرعية كلهم كفاراً.</w:t>
      </w:r>
    </w:p>
    <w:p w:rsidR="004E7D9E" w:rsidRPr="00C65D81" w:rsidRDefault="004E7D9E" w:rsidP="004E7D9E">
      <w:pPr>
        <w:ind w:left="282" w:hanging="720"/>
        <w:jc w:val="lowKashida"/>
        <w:rPr>
          <w:b/>
          <w:bCs/>
          <w:sz w:val="32"/>
          <w:szCs w:val="32"/>
          <w:rtl/>
          <w:lang w:bidi="ar-AE"/>
        </w:rPr>
      </w:pPr>
      <w:r w:rsidRPr="00C65D81">
        <w:rPr>
          <w:rFonts w:hint="cs"/>
          <w:b/>
          <w:bCs/>
          <w:sz w:val="32"/>
          <w:szCs w:val="32"/>
          <w:rtl/>
          <w:lang w:bidi="ar-AE"/>
        </w:rPr>
        <w:t>ينظر</w:t>
      </w:r>
      <w:r w:rsidRPr="00C65D81">
        <w:rPr>
          <w:rFonts w:hint="cs"/>
          <w:b/>
          <w:bCs/>
          <w:sz w:val="32"/>
          <w:szCs w:val="32"/>
          <w:rtl/>
        </w:rPr>
        <w:t>الجهاد والقتال في السياسة الشرعية 1/ 665 نقلاً</w:t>
      </w:r>
      <w:r w:rsidRPr="00C65D81">
        <w:rPr>
          <w:rFonts w:hint="cs"/>
          <w:b/>
          <w:bCs/>
          <w:sz w:val="32"/>
          <w:szCs w:val="32"/>
          <w:rtl/>
          <w:lang w:bidi="ar-AE"/>
        </w:rPr>
        <w:t xml:space="preserve"> عن كتاب العبرة فيما جاء في الغزو والشهادة والهجرة لصديق بن حسن القنوجي ص 234_237.</w:t>
      </w:r>
    </w:p>
  </w:footnote>
  <w:footnote w:id="269">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الجهاد والقتال في السياسة الشرعية 1/669 .</w:t>
      </w:r>
    </w:p>
  </w:footnote>
  <w:footnote w:id="270">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راجع</w:t>
      </w:r>
      <w:r w:rsidRPr="00C65D81">
        <w:rPr>
          <w:rFonts w:hint="cs"/>
          <w:b/>
          <w:bCs/>
          <w:sz w:val="32"/>
          <w:szCs w:val="32"/>
          <w:rtl/>
        </w:rPr>
        <w:t xml:space="preserve"> الجهاد والقتال في السياسة الشرعية 1/ 669</w:t>
      </w:r>
      <w:r w:rsidRPr="00C65D81">
        <w:rPr>
          <w:rFonts w:hint="cs"/>
          <w:b/>
          <w:bCs/>
          <w:sz w:val="32"/>
          <w:szCs w:val="32"/>
          <w:rtl/>
          <w:lang w:bidi="ar-AE"/>
        </w:rPr>
        <w:t xml:space="preserve">  فما بعدها.</w:t>
      </w:r>
    </w:p>
  </w:footnote>
  <w:footnote w:id="271">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يراجع الجهاد والقتال في السياسة الشرعية 1/ 677</w:t>
      </w:r>
      <w:r w:rsidRPr="00C65D81">
        <w:rPr>
          <w:rFonts w:hint="cs"/>
          <w:b/>
          <w:bCs/>
          <w:sz w:val="32"/>
          <w:szCs w:val="32"/>
          <w:rtl/>
          <w:lang w:bidi="ar-AE"/>
        </w:rPr>
        <w:t xml:space="preserve"> .</w:t>
      </w:r>
    </w:p>
  </w:footnote>
  <w:footnote w:id="272">
    <w:p w:rsidR="004E7D9E" w:rsidRPr="00F22383" w:rsidRDefault="004E7D9E" w:rsidP="004E7D9E">
      <w:pPr>
        <w:ind w:left="282" w:hanging="720"/>
        <w:rPr>
          <w:b/>
          <w:bCs/>
          <w:sz w:val="36"/>
          <w:szCs w:val="36"/>
          <w:rtl/>
        </w:rPr>
      </w:pPr>
      <w:r w:rsidRPr="00C65D81">
        <w:rPr>
          <w:b/>
          <w:bCs/>
          <w:sz w:val="32"/>
          <w:szCs w:val="32"/>
          <w:rtl/>
        </w:rPr>
        <w:t>(</w:t>
      </w:r>
      <w:r w:rsidRPr="00C65D81">
        <w:rPr>
          <w:b/>
          <w:bCs/>
          <w:sz w:val="32"/>
          <w:rtl/>
        </w:rPr>
        <w:footnoteRef/>
      </w:r>
      <w:r w:rsidRPr="00C65D81">
        <w:rPr>
          <w:b/>
          <w:bCs/>
          <w:sz w:val="32"/>
          <w:szCs w:val="32"/>
          <w:rtl/>
        </w:rPr>
        <w:t>)</w:t>
      </w:r>
      <w:r>
        <w:rPr>
          <w:rFonts w:hint="cs"/>
          <w:b/>
          <w:bCs/>
          <w:sz w:val="36"/>
          <w:szCs w:val="36"/>
          <w:rtl/>
        </w:rPr>
        <w:t xml:space="preserve"> </w:t>
      </w:r>
      <w:r w:rsidRPr="00F22383">
        <w:rPr>
          <w:b/>
          <w:bCs/>
          <w:sz w:val="36"/>
          <w:szCs w:val="36"/>
          <w:rtl/>
        </w:rPr>
        <w:t>حاشية ابن عابدين ج5/ص369</w:t>
      </w:r>
    </w:p>
    <w:p w:rsidR="004E7D9E" w:rsidRPr="00C65D81" w:rsidRDefault="004E7D9E" w:rsidP="004E7D9E">
      <w:pPr>
        <w:ind w:left="282" w:hanging="720"/>
        <w:rPr>
          <w:b/>
          <w:bCs/>
          <w:sz w:val="32"/>
          <w:szCs w:val="32"/>
          <w:rtl/>
        </w:rPr>
      </w:pPr>
    </w:p>
  </w:footnote>
  <w:footnote w:id="273">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b/>
          <w:bCs/>
          <w:sz w:val="32"/>
          <w:szCs w:val="32"/>
          <w:rtl/>
          <w:lang w:bidi="ar-AE"/>
        </w:rPr>
        <w:t>السيرة النبوية</w:t>
      </w:r>
      <w:r w:rsidRPr="00C65D81">
        <w:rPr>
          <w:rFonts w:hint="cs"/>
          <w:b/>
          <w:bCs/>
          <w:sz w:val="32"/>
          <w:szCs w:val="32"/>
          <w:rtl/>
          <w:lang w:bidi="ar-AE"/>
        </w:rPr>
        <w:t xml:space="preserve"> 4/43.</w:t>
      </w:r>
    </w:p>
  </w:footnote>
  <w:footnote w:id="274">
    <w:p w:rsidR="004E7D9E" w:rsidRPr="0086359A" w:rsidRDefault="004E7D9E" w:rsidP="004E7D9E">
      <w:pPr>
        <w:ind w:left="282" w:hanging="720"/>
        <w:jc w:val="lowKashida"/>
        <w:rPr>
          <w:b/>
          <w:bCs/>
          <w:sz w:val="32"/>
          <w:szCs w:val="32"/>
          <w:rtl/>
          <w:lang w:bidi="ar-AE"/>
        </w:rPr>
      </w:pPr>
      <w:r w:rsidRPr="0086359A">
        <w:rPr>
          <w:b/>
          <w:bCs/>
          <w:sz w:val="32"/>
          <w:szCs w:val="32"/>
          <w:rtl/>
        </w:rPr>
        <w:t>(</w:t>
      </w:r>
      <w:r w:rsidRPr="0086359A">
        <w:rPr>
          <w:rStyle w:val="a4"/>
          <w:b/>
          <w:bCs/>
          <w:sz w:val="32"/>
        </w:rPr>
        <w:footnoteRef/>
      </w:r>
      <w:r w:rsidRPr="0086359A">
        <w:rPr>
          <w:b/>
          <w:bCs/>
          <w:sz w:val="32"/>
          <w:szCs w:val="32"/>
          <w:rtl/>
        </w:rPr>
        <w:t xml:space="preserve"> )</w:t>
      </w:r>
      <w:r w:rsidRPr="0086359A">
        <w:rPr>
          <w:rFonts w:hint="cs"/>
          <w:b/>
          <w:bCs/>
          <w:sz w:val="32"/>
          <w:szCs w:val="32"/>
          <w:rtl/>
          <w:lang w:bidi="ar-AE"/>
        </w:rPr>
        <w:t xml:space="preserve"> راجع</w:t>
      </w:r>
      <w:r w:rsidRPr="0086359A">
        <w:rPr>
          <w:rFonts w:hint="cs"/>
          <w:b/>
          <w:bCs/>
          <w:sz w:val="32"/>
          <w:szCs w:val="32"/>
          <w:rtl/>
        </w:rPr>
        <w:t xml:space="preserve"> الجهاد والقتال في السياسة الشرعية 1/ 669</w:t>
      </w:r>
      <w:r w:rsidRPr="0086359A">
        <w:rPr>
          <w:rFonts w:hint="cs"/>
          <w:b/>
          <w:bCs/>
          <w:sz w:val="32"/>
          <w:szCs w:val="32"/>
          <w:rtl/>
          <w:lang w:bidi="ar-AE"/>
        </w:rPr>
        <w:t xml:space="preserve">  فما بعدها.</w:t>
      </w:r>
    </w:p>
  </w:footnote>
  <w:footnote w:id="275">
    <w:p w:rsidR="004E7D9E" w:rsidRPr="00C65D81" w:rsidRDefault="004E7D9E" w:rsidP="004E7D9E">
      <w:pPr>
        <w:pStyle w:val="a3"/>
        <w:ind w:left="282" w:hanging="720"/>
        <w:rPr>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صلى الله عليك يا سيدي يارسول الله وسلم</w:t>
      </w:r>
    </w:p>
  </w:footnote>
  <w:footnote w:id="276">
    <w:p w:rsidR="004E7D9E" w:rsidRPr="00C65D81" w:rsidRDefault="004E7D9E" w:rsidP="004E7D9E">
      <w:pPr>
        <w:pStyle w:val="a3"/>
        <w:ind w:left="282" w:hanging="720"/>
        <w:rPr>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أي لا خيانة ولا سرقة. مختار الصاح مادة غلل.</w:t>
      </w:r>
    </w:p>
  </w:footnote>
  <w:footnote w:id="277">
    <w:p w:rsidR="004E7D9E" w:rsidRPr="00C65D81" w:rsidRDefault="004E7D9E" w:rsidP="004E7D9E">
      <w:pPr>
        <w:pStyle w:val="a3"/>
        <w:ind w:left="282" w:hanging="720"/>
        <w:rPr>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صلى الله عليك يا سيدي يارسول الله وسلم</w:t>
      </w:r>
      <w:r w:rsidRPr="0086359A">
        <w:rPr>
          <w:rFonts w:ascii="Times New Roman" w:hAnsi="Times New Roman" w:hint="cs"/>
          <w:b/>
          <w:bCs/>
          <w:sz w:val="32"/>
          <w:szCs w:val="32"/>
          <w:rtl/>
        </w:rPr>
        <w:t xml:space="preserve"> </w:t>
      </w:r>
      <w:r>
        <w:rPr>
          <w:rFonts w:ascii="Times New Roman" w:hAnsi="Times New Roman" w:hint="cs"/>
          <w:b/>
          <w:bCs/>
          <w:sz w:val="32"/>
          <w:szCs w:val="32"/>
          <w:rtl/>
        </w:rPr>
        <w:t>فداك أبي وأمي</w:t>
      </w:r>
      <w:r w:rsidRPr="00C65D81">
        <w:rPr>
          <w:rFonts w:ascii="Times New Roman" w:hAnsi="Times New Roman" w:hint="cs"/>
          <w:b/>
          <w:bCs/>
          <w:sz w:val="32"/>
          <w:szCs w:val="32"/>
          <w:rtl/>
        </w:rPr>
        <w:t>.</w:t>
      </w:r>
    </w:p>
  </w:footnote>
  <w:footnote w:id="278">
    <w:p w:rsidR="004E7D9E" w:rsidRPr="00C65D81" w:rsidRDefault="004E7D9E" w:rsidP="004E7D9E">
      <w:pPr>
        <w:pStyle w:val="a3"/>
        <w:ind w:left="282" w:hanging="720"/>
        <w:rPr>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صلى الله عليك يا سيدي يارسول الله وسلم</w:t>
      </w:r>
      <w:r>
        <w:rPr>
          <w:rFonts w:ascii="Times New Roman" w:hAnsi="Times New Roman" w:hint="cs"/>
          <w:b/>
          <w:bCs/>
          <w:sz w:val="32"/>
          <w:szCs w:val="32"/>
          <w:rtl/>
        </w:rPr>
        <w:t xml:space="preserve"> فداك أبي وأمي</w:t>
      </w:r>
      <w:r w:rsidRPr="00C65D81">
        <w:rPr>
          <w:rFonts w:ascii="Times New Roman" w:hAnsi="Times New Roman" w:hint="cs"/>
          <w:b/>
          <w:bCs/>
          <w:sz w:val="32"/>
          <w:szCs w:val="32"/>
          <w:rtl/>
        </w:rPr>
        <w:t>.</w:t>
      </w:r>
    </w:p>
  </w:footnote>
  <w:footnote w:id="279">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سيرة ابن هشام 4/285فما بعدها، وانظر الرحيق المختوم ص328.</w:t>
      </w:r>
    </w:p>
  </w:footnote>
  <w:footnote w:id="280">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تفسير القرطبي 5/ 278  الجهاد والقتال 1/653.</w:t>
      </w:r>
    </w:p>
  </w:footnote>
  <w:footnote w:id="28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يراجع الجهاد والقتال في السياسة الشرعية 1/654.</w:t>
      </w:r>
    </w:p>
  </w:footnote>
  <w:footnote w:id="282">
    <w:p w:rsidR="004E7D9E" w:rsidRPr="00C65D81" w:rsidRDefault="004E7D9E" w:rsidP="004E7D9E">
      <w:pPr>
        <w:pStyle w:val="a3"/>
        <w:ind w:left="282" w:hanging="720"/>
        <w:rPr>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تفسير القرطبي 8/55،  تفسير الطبري 10/36، تفسير الجلالين ص 245</w:t>
      </w:r>
      <w:r>
        <w:rPr>
          <w:rFonts w:ascii="Times New Roman" w:hAnsi="Times New Roman" w:hint="cs"/>
          <w:b/>
          <w:bCs/>
          <w:sz w:val="32"/>
          <w:szCs w:val="32"/>
          <w:rtl/>
        </w:rPr>
        <w:t>، أحكام القرآن لابن العربي 2/887</w:t>
      </w:r>
      <w:r w:rsidRPr="00C65D81">
        <w:rPr>
          <w:rFonts w:ascii="Times New Roman" w:hAnsi="Times New Roman" w:hint="cs"/>
          <w:b/>
          <w:bCs/>
          <w:sz w:val="32"/>
          <w:szCs w:val="32"/>
          <w:rtl/>
        </w:rPr>
        <w:t>.</w:t>
      </w:r>
    </w:p>
  </w:footnote>
  <w:footnote w:id="283">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تفسير القرطبي 8/55.</w:t>
      </w:r>
    </w:p>
  </w:footnote>
  <w:footnote w:id="284">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فتح الباري عند باب الشروط في الجهاد والمصالحة...</w:t>
      </w:r>
      <w:r>
        <w:rPr>
          <w:rFonts w:ascii="Times New Roman" w:hAnsi="Times New Roman" w:hint="cs"/>
          <w:b/>
          <w:bCs/>
          <w:sz w:val="32"/>
          <w:szCs w:val="32"/>
          <w:rtl/>
        </w:rPr>
        <w:t xml:space="preserve"> 5/351، وانظر شرح منتهى الإرادات 1/656.</w:t>
      </w:r>
    </w:p>
  </w:footnote>
  <w:footnote w:id="285">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الجهاد والقتال في السياسة الشرعية 1/682.</w:t>
      </w:r>
    </w:p>
  </w:footnote>
  <w:footnote w:id="286">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sz w:val="32"/>
          <w:szCs w:val="32"/>
          <w:rtl/>
        </w:rPr>
        <w:t xml:space="preserve"> </w:t>
      </w:r>
      <w:r w:rsidRPr="00C65D81">
        <w:rPr>
          <w:rFonts w:ascii="Times New Roman" w:hAnsi="Times New Roman"/>
          <w:b/>
          <w:bCs/>
          <w:sz w:val="32"/>
          <w:szCs w:val="32"/>
          <w:rtl/>
        </w:rPr>
        <w:t xml:space="preserve">والدليل على </w:t>
      </w:r>
      <w:r w:rsidRPr="00C65D81">
        <w:rPr>
          <w:rFonts w:ascii="Times New Roman" w:hAnsi="Times New Roman" w:hint="cs"/>
          <w:b/>
          <w:bCs/>
          <w:sz w:val="32"/>
          <w:szCs w:val="32"/>
          <w:rtl/>
        </w:rPr>
        <w:t>ذلك</w:t>
      </w:r>
      <w:r w:rsidRPr="00C65D81">
        <w:rPr>
          <w:rFonts w:ascii="Times New Roman" w:hAnsi="Times New Roman"/>
          <w:b/>
          <w:bCs/>
          <w:sz w:val="32"/>
          <w:szCs w:val="32"/>
          <w:rtl/>
        </w:rPr>
        <w:t xml:space="preserve"> أن رسول الله </w:t>
      </w:r>
      <w:r>
        <w:rPr>
          <w:rFonts w:ascii="Times New Roman" w:hAnsi="Times New Roman"/>
          <w:b/>
          <w:bCs/>
          <w:sz w:val="32"/>
          <w:szCs w:val="32"/>
          <w:rtl/>
        </w:rPr>
        <w:t>صلى الله عليه وعلى آله وسلم</w:t>
      </w:r>
      <w:r w:rsidRPr="00C65D81">
        <w:rPr>
          <w:rFonts w:ascii="Times New Roman" w:hAnsi="Times New Roman"/>
          <w:b/>
          <w:bCs/>
          <w:sz w:val="32"/>
          <w:szCs w:val="32"/>
          <w:rtl/>
        </w:rPr>
        <w:t xml:space="preserve"> خرج إلى الحديبية في ألف وأربع مائة </w:t>
      </w:r>
      <w:r w:rsidRPr="00C65D81">
        <w:rPr>
          <w:rFonts w:ascii="Times New Roman" w:hAnsi="Times New Roman" w:hint="cs"/>
          <w:b/>
          <w:bCs/>
          <w:sz w:val="32"/>
          <w:szCs w:val="32"/>
          <w:rtl/>
        </w:rPr>
        <w:t>مسلم</w:t>
      </w:r>
      <w:r w:rsidRPr="00C65D81">
        <w:rPr>
          <w:rFonts w:ascii="Times New Roman" w:hAnsi="Times New Roman"/>
          <w:b/>
          <w:bCs/>
          <w:sz w:val="32"/>
          <w:szCs w:val="32"/>
          <w:rtl/>
        </w:rPr>
        <w:t>، في قول جابر بن عبدالله ، ثم خرج عام فتح مكة بعد ذلك بسنتين في عشرة آلاف</w:t>
      </w:r>
      <w:r w:rsidRPr="00C65D81">
        <w:rPr>
          <w:rFonts w:ascii="Times New Roman" w:hAnsi="Times New Roman" w:hint="cs"/>
          <w:b/>
          <w:bCs/>
          <w:sz w:val="32"/>
          <w:szCs w:val="32"/>
          <w:rtl/>
        </w:rPr>
        <w:t xml:space="preserve"> مسلم!!.</w:t>
      </w:r>
    </w:p>
  </w:footnote>
  <w:footnote w:id="287">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الجهاد والقتال في السياسة الشرعية 1/685_686.</w:t>
      </w:r>
    </w:p>
  </w:footnote>
  <w:footnote w:id="288">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فتح الباري عند باب الشروط في الجهاد والمصالحة 5/351...</w:t>
      </w:r>
    </w:p>
  </w:footnote>
  <w:footnote w:id="289">
    <w:p w:rsidR="004E7D9E" w:rsidRPr="00C65D81" w:rsidRDefault="004E7D9E" w:rsidP="004E7D9E">
      <w:pPr>
        <w:pStyle w:val="a3"/>
        <w:ind w:left="282" w:hanging="720"/>
        <w:rPr>
          <w:rFonts w:ascii="Times New Roman" w:hAnsi="Times New Roman"/>
          <w:b/>
          <w:bCs/>
          <w:sz w:val="32"/>
          <w:szCs w:val="32"/>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تراجع سيرة ابن هشام 4/292.</w:t>
      </w:r>
    </w:p>
  </w:footnote>
  <w:footnote w:id="290">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b/>
          <w:bCs/>
          <w:sz w:val="32"/>
          <w:szCs w:val="32"/>
          <w:rtl/>
          <w:lang w:bidi="ar-AE"/>
        </w:rPr>
        <w:t>‏صحيح مسلم بشرح النووي</w:t>
      </w:r>
      <w:r w:rsidRPr="00C65D81">
        <w:rPr>
          <w:rFonts w:hint="cs"/>
          <w:b/>
          <w:bCs/>
          <w:sz w:val="32"/>
          <w:szCs w:val="32"/>
          <w:rtl/>
          <w:lang w:bidi="ar-AE"/>
        </w:rPr>
        <w:t>12/1</w:t>
      </w:r>
      <w:r>
        <w:rPr>
          <w:rFonts w:hint="cs"/>
          <w:b/>
          <w:bCs/>
          <w:sz w:val="32"/>
          <w:szCs w:val="32"/>
          <w:rtl/>
          <w:lang w:bidi="ar-AE"/>
        </w:rPr>
        <w:t>22 عند شرح حديث رقم 1787</w:t>
      </w:r>
      <w:r w:rsidRPr="00C65D81">
        <w:rPr>
          <w:b/>
          <w:bCs/>
          <w:sz w:val="32"/>
          <w:szCs w:val="32"/>
          <w:rtl/>
          <w:lang w:bidi="ar-AE"/>
        </w:rPr>
        <w:t xml:space="preserve">. </w:t>
      </w:r>
    </w:p>
    <w:p w:rsidR="004E7D9E" w:rsidRPr="00C65D81" w:rsidRDefault="004E7D9E" w:rsidP="004E7D9E">
      <w:pPr>
        <w:ind w:left="282" w:hanging="720"/>
        <w:jc w:val="lowKashida"/>
        <w:rPr>
          <w:b/>
          <w:bCs/>
          <w:sz w:val="32"/>
          <w:szCs w:val="32"/>
          <w:lang w:bidi="ar-AE"/>
        </w:rPr>
      </w:pPr>
      <w:r w:rsidRPr="00C65D81">
        <w:rPr>
          <w:rFonts w:hint="cs"/>
          <w:b/>
          <w:bCs/>
          <w:sz w:val="32"/>
          <w:szCs w:val="32"/>
          <w:rtl/>
          <w:lang w:bidi="ar-AE"/>
        </w:rPr>
        <w:t>تتمة:قال النووي رحمه الله تعالى:"</w:t>
      </w:r>
      <w:r w:rsidRPr="00C65D81">
        <w:rPr>
          <w:b/>
          <w:bCs/>
          <w:sz w:val="32"/>
          <w:szCs w:val="32"/>
          <w:rtl/>
          <w:lang w:bidi="ar-AE"/>
        </w:rPr>
        <w:t xml:space="preserve"> وفيه </w:t>
      </w:r>
      <w:r w:rsidRPr="00C65D81">
        <w:rPr>
          <w:rFonts w:hint="cs"/>
          <w:b/>
          <w:bCs/>
          <w:sz w:val="32"/>
          <w:szCs w:val="32"/>
          <w:rtl/>
          <w:lang w:bidi="ar-AE"/>
        </w:rPr>
        <w:t>[ أي الحديث ]</w:t>
      </w:r>
      <w:r w:rsidRPr="00C65D81">
        <w:rPr>
          <w:b/>
          <w:bCs/>
          <w:sz w:val="32"/>
          <w:szCs w:val="32"/>
          <w:rtl/>
          <w:lang w:bidi="ar-AE"/>
        </w:rPr>
        <w:t xml:space="preserve">الوفاء بالعهد، وقد اختلف العلماء في الأسير يعاهد الكفار أن لا يهرب منهم فقال الشافعي وأبو حنيفة والكوفيون: لا يلزمه ذلك بل متى أمكنه الهرب هرب. وقال مالك: يلزمه، واتفقوا على أنه لو أكرهوه فحلف لا يهرب لا يمين عليه لأنه مكره. </w:t>
      </w:r>
      <w:r w:rsidRPr="00C65D81">
        <w:rPr>
          <w:rFonts w:hint="cs"/>
          <w:b/>
          <w:bCs/>
          <w:sz w:val="32"/>
          <w:szCs w:val="32"/>
          <w:rtl/>
        </w:rPr>
        <w:t xml:space="preserve"> </w:t>
      </w:r>
    </w:p>
  </w:footnote>
  <w:footnote w:id="291">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المغني 9/273</w:t>
      </w:r>
      <w:r w:rsidRPr="00C65D81">
        <w:rPr>
          <w:rFonts w:hint="cs"/>
          <w:b/>
          <w:bCs/>
          <w:sz w:val="32"/>
          <w:szCs w:val="32"/>
          <w:rtl/>
        </w:rPr>
        <w:t>.</w:t>
      </w:r>
    </w:p>
  </w:footnote>
  <w:footnote w:id="292">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أحكام القرآن لابن العربي 1/612</w:t>
      </w:r>
      <w:r w:rsidRPr="00C65D81">
        <w:rPr>
          <w:b/>
          <w:bCs/>
          <w:sz w:val="32"/>
          <w:szCs w:val="32"/>
          <w:rtl/>
          <w:lang w:bidi="ar-AE"/>
        </w:rPr>
        <w:t xml:space="preserve"> </w:t>
      </w:r>
      <w:r w:rsidRPr="00C65D81">
        <w:rPr>
          <w:rFonts w:hint="cs"/>
          <w:b/>
          <w:bCs/>
          <w:sz w:val="32"/>
          <w:szCs w:val="32"/>
          <w:rtl/>
        </w:rPr>
        <w:t xml:space="preserve">  .</w:t>
      </w:r>
    </w:p>
  </w:footnote>
  <w:footnote w:id="293">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b/>
          <w:bCs/>
          <w:sz w:val="32"/>
          <w:szCs w:val="32"/>
          <w:rtl/>
        </w:rPr>
        <w:t>سنن أبي داود 3/3</w:t>
      </w:r>
      <w:r w:rsidRPr="00C65D81">
        <w:rPr>
          <w:rFonts w:hint="cs"/>
          <w:b/>
          <w:bCs/>
          <w:sz w:val="32"/>
          <w:szCs w:val="32"/>
          <w:rtl/>
        </w:rPr>
        <w:t xml:space="preserve">, </w:t>
      </w:r>
      <w:r w:rsidRPr="00C65D81">
        <w:rPr>
          <w:b/>
          <w:bCs/>
          <w:sz w:val="32"/>
          <w:szCs w:val="32"/>
          <w:rtl/>
        </w:rPr>
        <w:t>باب في الهجرة هل انقطعت</w:t>
      </w:r>
      <w:r w:rsidRPr="00C65D81">
        <w:rPr>
          <w:rFonts w:hint="cs"/>
          <w:b/>
          <w:bCs/>
          <w:sz w:val="32"/>
          <w:szCs w:val="32"/>
          <w:rtl/>
        </w:rPr>
        <w:t xml:space="preserve"> رقم</w:t>
      </w:r>
      <w:r w:rsidRPr="00C65D81">
        <w:rPr>
          <w:b/>
          <w:bCs/>
          <w:sz w:val="32"/>
          <w:szCs w:val="32"/>
          <w:rtl/>
        </w:rPr>
        <w:t xml:space="preserve"> 2479</w:t>
      </w:r>
      <w:r w:rsidRPr="00C65D81">
        <w:rPr>
          <w:rFonts w:hint="cs"/>
          <w:b/>
          <w:bCs/>
          <w:sz w:val="32"/>
          <w:szCs w:val="32"/>
          <w:rtl/>
        </w:rPr>
        <w:t>.</w:t>
      </w:r>
      <w:r w:rsidRPr="00C65D81">
        <w:rPr>
          <w:b/>
          <w:bCs/>
          <w:rtl/>
        </w:rPr>
        <w:t xml:space="preserve"> </w:t>
      </w:r>
      <w:r w:rsidRPr="00C65D81">
        <w:rPr>
          <w:b/>
          <w:bCs/>
          <w:sz w:val="32"/>
          <w:szCs w:val="32"/>
          <w:rtl/>
        </w:rPr>
        <w:t>سنن النسائي الكبرى 5/217</w:t>
      </w:r>
      <w:r w:rsidRPr="00C65D81">
        <w:rPr>
          <w:rFonts w:hint="cs"/>
          <w:b/>
          <w:bCs/>
          <w:sz w:val="32"/>
          <w:szCs w:val="32"/>
          <w:rtl/>
        </w:rPr>
        <w:t xml:space="preserve">، </w:t>
      </w:r>
      <w:r w:rsidRPr="00C65D81">
        <w:rPr>
          <w:b/>
          <w:bCs/>
          <w:sz w:val="32"/>
          <w:szCs w:val="32"/>
          <w:rtl/>
        </w:rPr>
        <w:t xml:space="preserve">متى تنقطع الهجرة </w:t>
      </w:r>
      <w:r w:rsidRPr="00C65D81">
        <w:rPr>
          <w:rFonts w:hint="cs"/>
          <w:b/>
          <w:bCs/>
          <w:sz w:val="32"/>
          <w:szCs w:val="32"/>
          <w:rtl/>
        </w:rPr>
        <w:t>رقم</w:t>
      </w:r>
      <w:r w:rsidRPr="00C65D81">
        <w:rPr>
          <w:b/>
          <w:bCs/>
          <w:sz w:val="32"/>
          <w:szCs w:val="32"/>
          <w:rtl/>
        </w:rPr>
        <w:t xml:space="preserve"> 8711</w:t>
      </w:r>
      <w:r w:rsidRPr="00C65D81">
        <w:rPr>
          <w:rFonts w:hint="cs"/>
          <w:b/>
          <w:bCs/>
          <w:sz w:val="32"/>
          <w:szCs w:val="32"/>
          <w:rtl/>
        </w:rPr>
        <w:t xml:space="preserve">, </w:t>
      </w:r>
      <w:r w:rsidRPr="00C65D81">
        <w:rPr>
          <w:b/>
          <w:bCs/>
          <w:sz w:val="32"/>
          <w:szCs w:val="32"/>
          <w:rtl/>
        </w:rPr>
        <w:t>مسند أحمد بن حنبل 4/99</w:t>
      </w:r>
      <w:r w:rsidRPr="00C65D81">
        <w:rPr>
          <w:rFonts w:hint="cs"/>
          <w:b/>
          <w:bCs/>
          <w:sz w:val="32"/>
          <w:szCs w:val="32"/>
          <w:rtl/>
        </w:rPr>
        <w:t>, رقم</w:t>
      </w:r>
      <w:r w:rsidRPr="00C65D81">
        <w:rPr>
          <w:b/>
          <w:bCs/>
          <w:sz w:val="32"/>
          <w:szCs w:val="32"/>
          <w:rtl/>
        </w:rPr>
        <w:t xml:space="preserve"> 16952</w:t>
      </w:r>
      <w:r w:rsidRPr="00C65D81">
        <w:rPr>
          <w:rFonts w:hint="cs"/>
          <w:b/>
          <w:bCs/>
          <w:sz w:val="32"/>
          <w:szCs w:val="32"/>
          <w:rtl/>
        </w:rPr>
        <w:t>,  قال ابن حجر رحمه الله : "</w:t>
      </w:r>
      <w:r w:rsidRPr="00C65D81">
        <w:rPr>
          <w:b/>
          <w:bCs/>
          <w:sz w:val="32"/>
          <w:szCs w:val="32"/>
          <w:rtl/>
        </w:rPr>
        <w:t>وسنده جيد</w:t>
      </w:r>
      <w:r w:rsidRPr="00C65D81">
        <w:rPr>
          <w:rFonts w:hint="cs"/>
          <w:b/>
          <w:bCs/>
          <w:sz w:val="32"/>
          <w:szCs w:val="32"/>
          <w:rtl/>
        </w:rPr>
        <w:t>"</w:t>
      </w:r>
      <w:r w:rsidRPr="00C65D81">
        <w:rPr>
          <w:b/>
          <w:bCs/>
          <w:sz w:val="32"/>
          <w:szCs w:val="32"/>
          <w:rtl/>
        </w:rPr>
        <w:t xml:space="preserve"> فتح الباري 11/355</w:t>
      </w:r>
      <w:r w:rsidRPr="00C65D81">
        <w:rPr>
          <w:rFonts w:hint="cs"/>
          <w:b/>
          <w:bCs/>
          <w:sz w:val="32"/>
          <w:szCs w:val="32"/>
          <w:rtl/>
        </w:rPr>
        <w:t>.</w:t>
      </w:r>
    </w:p>
  </w:footnote>
  <w:footnote w:id="294">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فتح العلي المالك 1/379</w:t>
      </w:r>
      <w:r w:rsidRPr="00C65D81">
        <w:rPr>
          <w:rFonts w:hint="cs"/>
          <w:b/>
          <w:bCs/>
          <w:sz w:val="32"/>
          <w:szCs w:val="32"/>
          <w:rtl/>
        </w:rPr>
        <w:t>.</w:t>
      </w:r>
    </w:p>
  </w:footnote>
  <w:footnote w:id="295">
    <w:p w:rsidR="004E7D9E" w:rsidRPr="00C65D81" w:rsidRDefault="004E7D9E" w:rsidP="004E7D9E">
      <w:pPr>
        <w:ind w:left="282" w:hanging="720"/>
        <w:jc w:val="lowKashida"/>
        <w:rPr>
          <w:b/>
          <w:bCs/>
          <w:sz w:val="32"/>
          <w:szCs w:val="32"/>
          <w:u w:val="single"/>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يراجع المغني 9/237</w:t>
      </w:r>
      <w:r w:rsidRPr="00C65D81">
        <w:rPr>
          <w:rFonts w:hint="cs"/>
          <w:b/>
          <w:bCs/>
          <w:sz w:val="32"/>
          <w:szCs w:val="32"/>
          <w:rtl/>
        </w:rPr>
        <w:t xml:space="preserve">، والحديث تقدم تخريجه </w:t>
      </w:r>
      <w:r w:rsidRPr="00C65D81">
        <w:rPr>
          <w:b/>
          <w:bCs/>
          <w:sz w:val="32"/>
          <w:szCs w:val="32"/>
          <w:rtl/>
        </w:rPr>
        <w:t>صحيح البخاري</w:t>
      </w:r>
      <w:r w:rsidRPr="00C65D81">
        <w:rPr>
          <w:rFonts w:hint="cs"/>
          <w:b/>
          <w:bCs/>
          <w:sz w:val="32"/>
          <w:szCs w:val="32"/>
          <w:rtl/>
        </w:rPr>
        <w:t>, رقم 2912,</w:t>
      </w:r>
      <w:r w:rsidRPr="00C65D81">
        <w:rPr>
          <w:b/>
          <w:bCs/>
          <w:sz w:val="32"/>
          <w:szCs w:val="32"/>
          <w:rtl/>
        </w:rPr>
        <w:t>صحيح مسلم</w:t>
      </w:r>
      <w:r w:rsidRPr="00C65D81">
        <w:rPr>
          <w:rFonts w:hint="cs"/>
          <w:b/>
          <w:bCs/>
          <w:sz w:val="32"/>
          <w:szCs w:val="32"/>
          <w:rtl/>
        </w:rPr>
        <w:t>, رقم 1353.</w:t>
      </w:r>
    </w:p>
  </w:footnote>
  <w:footnote w:id="296">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rFonts w:hint="cs"/>
          <w:b/>
          <w:bCs/>
          <w:sz w:val="32"/>
          <w:szCs w:val="32"/>
          <w:rtl/>
        </w:rPr>
        <w:t xml:space="preserve">قال ابن حجر رحمه الله تعالى في </w:t>
      </w:r>
      <w:r w:rsidRPr="00C65D81">
        <w:rPr>
          <w:b/>
          <w:bCs/>
          <w:sz w:val="32"/>
          <w:szCs w:val="32"/>
          <w:rtl/>
        </w:rPr>
        <w:t>فتح الباري 7/230</w:t>
      </w:r>
      <w:r w:rsidRPr="00C65D81">
        <w:rPr>
          <w:rFonts w:hint="cs"/>
          <w:b/>
          <w:bCs/>
          <w:sz w:val="32"/>
          <w:szCs w:val="32"/>
          <w:rtl/>
        </w:rPr>
        <w:t>: "</w:t>
      </w:r>
      <w:r w:rsidRPr="00C65D81">
        <w:rPr>
          <w:b/>
          <w:bCs/>
          <w:sz w:val="32"/>
          <w:szCs w:val="32"/>
          <w:rtl/>
        </w:rPr>
        <w:t>أخرجه الإسماعيلي</w:t>
      </w:r>
      <w:r w:rsidRPr="00C65D81">
        <w:rPr>
          <w:rFonts w:hint="cs"/>
          <w:b/>
          <w:bCs/>
          <w:sz w:val="32"/>
          <w:szCs w:val="32"/>
          <w:rtl/>
        </w:rPr>
        <w:t>".</w:t>
      </w:r>
    </w:p>
  </w:footnote>
  <w:footnote w:id="297">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rFonts w:hint="cs"/>
          <w:b/>
          <w:bCs/>
          <w:sz w:val="32"/>
          <w:szCs w:val="32"/>
          <w:rtl/>
        </w:rPr>
        <w:t>سبل السلام 2/462 _  465.</w:t>
      </w:r>
    </w:p>
  </w:footnote>
  <w:footnote w:id="298">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b/>
          <w:bCs/>
          <w:sz w:val="36"/>
          <w:szCs w:val="36"/>
          <w:rtl/>
        </w:rPr>
        <w:t>تفسير القرطبي 5/350</w:t>
      </w:r>
      <w:r w:rsidRPr="00C65D81">
        <w:rPr>
          <w:rFonts w:hint="cs"/>
          <w:b/>
          <w:bCs/>
          <w:sz w:val="32"/>
          <w:szCs w:val="32"/>
          <w:rtl/>
        </w:rPr>
        <w:t>.</w:t>
      </w:r>
    </w:p>
  </w:footnote>
  <w:footnote w:id="299">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b/>
          <w:bCs/>
          <w:rtl/>
        </w:rPr>
        <w:t xml:space="preserve"> </w:t>
      </w:r>
      <w:r w:rsidRPr="00C65D81">
        <w:rPr>
          <w:rFonts w:hint="cs"/>
          <w:b/>
          <w:bCs/>
          <w:sz w:val="32"/>
          <w:szCs w:val="32"/>
          <w:rtl/>
        </w:rPr>
        <w:t xml:space="preserve">يراجع </w:t>
      </w:r>
      <w:r w:rsidRPr="00C65D81">
        <w:rPr>
          <w:b/>
          <w:bCs/>
          <w:sz w:val="32"/>
          <w:szCs w:val="32"/>
          <w:rtl/>
        </w:rPr>
        <w:t xml:space="preserve">صحيح البخاري </w:t>
      </w:r>
      <w:r w:rsidRPr="00C65D81">
        <w:rPr>
          <w:rFonts w:hint="cs"/>
          <w:b/>
          <w:bCs/>
          <w:sz w:val="32"/>
          <w:szCs w:val="32"/>
          <w:rtl/>
        </w:rPr>
        <w:t>رقم</w:t>
      </w:r>
      <w:r w:rsidRPr="00C65D81">
        <w:rPr>
          <w:b/>
          <w:bCs/>
          <w:sz w:val="32"/>
          <w:szCs w:val="32"/>
          <w:rtl/>
        </w:rPr>
        <w:t>6417</w:t>
      </w:r>
      <w:r w:rsidRPr="00C65D81">
        <w:rPr>
          <w:rFonts w:hint="cs"/>
          <w:b/>
          <w:bCs/>
          <w:sz w:val="32"/>
          <w:szCs w:val="32"/>
          <w:rtl/>
        </w:rPr>
        <w:t>،</w:t>
      </w:r>
      <w:r w:rsidRPr="00C65D81">
        <w:rPr>
          <w:b/>
          <w:bCs/>
          <w:sz w:val="32"/>
          <w:szCs w:val="32"/>
          <w:rtl/>
        </w:rPr>
        <w:t xml:space="preserve"> كتاب المحاربين من أهل الكفر والردة</w:t>
      </w:r>
      <w:r w:rsidRPr="00C65D81">
        <w:rPr>
          <w:rFonts w:hint="cs"/>
          <w:b/>
          <w:bCs/>
          <w:sz w:val="32"/>
          <w:szCs w:val="32"/>
          <w:rtl/>
        </w:rPr>
        <w:t>،</w:t>
      </w:r>
      <w:r w:rsidRPr="00C65D81">
        <w:rPr>
          <w:b/>
          <w:bCs/>
          <w:sz w:val="32"/>
          <w:szCs w:val="32"/>
          <w:rtl/>
        </w:rPr>
        <w:t>صحيح مسلم</w:t>
      </w:r>
      <w:r w:rsidRPr="00C65D81">
        <w:rPr>
          <w:rFonts w:hint="cs"/>
          <w:b/>
          <w:bCs/>
          <w:sz w:val="32"/>
          <w:szCs w:val="32"/>
          <w:rtl/>
        </w:rPr>
        <w:t xml:space="preserve">، </w:t>
      </w:r>
      <w:r w:rsidRPr="00C65D81">
        <w:rPr>
          <w:b/>
          <w:bCs/>
          <w:sz w:val="32"/>
          <w:szCs w:val="32"/>
          <w:rtl/>
        </w:rPr>
        <w:t xml:space="preserve">باب حكم المحاربين والمرتدين </w:t>
      </w:r>
      <w:r w:rsidRPr="00C65D81">
        <w:rPr>
          <w:rFonts w:hint="cs"/>
          <w:b/>
          <w:bCs/>
          <w:sz w:val="32"/>
          <w:szCs w:val="32"/>
          <w:rtl/>
        </w:rPr>
        <w:t>، رقم</w:t>
      </w:r>
      <w:r w:rsidRPr="00C65D81">
        <w:rPr>
          <w:b/>
          <w:bCs/>
          <w:sz w:val="32"/>
          <w:szCs w:val="32"/>
          <w:rtl/>
        </w:rPr>
        <w:t>1671</w:t>
      </w:r>
      <w:r w:rsidRPr="00C65D81">
        <w:rPr>
          <w:rFonts w:hint="cs"/>
          <w:b/>
          <w:bCs/>
          <w:sz w:val="32"/>
          <w:szCs w:val="32"/>
          <w:rtl/>
        </w:rPr>
        <w:t>.</w:t>
      </w:r>
    </w:p>
  </w:footnote>
  <w:footnote w:id="300">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w:t>
      </w:r>
      <w:r w:rsidRPr="00C65D81">
        <w:rPr>
          <w:b/>
          <w:bCs/>
          <w:sz w:val="32"/>
          <w:szCs w:val="32"/>
          <w:rtl/>
        </w:rPr>
        <w:t>صحيح البخاري</w:t>
      </w:r>
      <w:r w:rsidRPr="00C65D81">
        <w:rPr>
          <w:rFonts w:hint="cs"/>
          <w:b/>
          <w:bCs/>
          <w:sz w:val="32"/>
          <w:szCs w:val="32"/>
          <w:rtl/>
        </w:rPr>
        <w:t xml:space="preserve">,رقم </w:t>
      </w:r>
      <w:r w:rsidRPr="00C65D81">
        <w:rPr>
          <w:b/>
          <w:bCs/>
          <w:sz w:val="32"/>
          <w:szCs w:val="32"/>
          <w:rtl/>
        </w:rPr>
        <w:t>5398</w:t>
      </w:r>
      <w:r w:rsidRPr="00C65D81">
        <w:rPr>
          <w:rFonts w:hint="cs"/>
          <w:b/>
          <w:bCs/>
          <w:sz w:val="32"/>
          <w:szCs w:val="32"/>
          <w:rtl/>
        </w:rPr>
        <w:t xml:space="preserve">، </w:t>
      </w:r>
      <w:r w:rsidRPr="00C65D81">
        <w:rPr>
          <w:b/>
          <w:bCs/>
          <w:sz w:val="32"/>
          <w:szCs w:val="32"/>
          <w:rtl/>
        </w:rPr>
        <w:t>باب ما يذكر في الطاعون</w:t>
      </w:r>
      <w:r w:rsidRPr="00C65D81">
        <w:rPr>
          <w:rFonts w:hint="cs"/>
          <w:b/>
          <w:bCs/>
          <w:sz w:val="32"/>
          <w:szCs w:val="32"/>
          <w:rtl/>
        </w:rPr>
        <w:t xml:space="preserve">، </w:t>
      </w:r>
      <w:r w:rsidRPr="00C65D81">
        <w:rPr>
          <w:b/>
          <w:bCs/>
          <w:sz w:val="32"/>
          <w:szCs w:val="32"/>
          <w:rtl/>
        </w:rPr>
        <w:t>صحيح مسلم</w:t>
      </w:r>
      <w:r w:rsidRPr="00C65D81">
        <w:rPr>
          <w:rFonts w:hint="cs"/>
          <w:b/>
          <w:bCs/>
          <w:sz w:val="32"/>
          <w:szCs w:val="32"/>
          <w:rtl/>
        </w:rPr>
        <w:t>، رقم</w:t>
      </w:r>
      <w:r w:rsidRPr="00C65D81">
        <w:rPr>
          <w:b/>
          <w:bCs/>
          <w:sz w:val="32"/>
          <w:szCs w:val="32"/>
          <w:rtl/>
        </w:rPr>
        <w:t>2219</w:t>
      </w:r>
      <w:r w:rsidRPr="00C65D81">
        <w:rPr>
          <w:rFonts w:hint="cs"/>
          <w:b/>
          <w:bCs/>
          <w:sz w:val="32"/>
          <w:szCs w:val="32"/>
          <w:rtl/>
        </w:rPr>
        <w:t>،</w:t>
      </w:r>
      <w:r w:rsidRPr="00C65D81">
        <w:rPr>
          <w:b/>
          <w:bCs/>
          <w:sz w:val="32"/>
          <w:szCs w:val="32"/>
          <w:rtl/>
        </w:rPr>
        <w:t>باب الطاعون والطيرة والكهانة ونحوها</w:t>
      </w:r>
      <w:r w:rsidRPr="00C65D81">
        <w:rPr>
          <w:rFonts w:hint="cs"/>
          <w:b/>
          <w:bCs/>
          <w:sz w:val="32"/>
          <w:szCs w:val="32"/>
          <w:rtl/>
        </w:rPr>
        <w:t>.</w:t>
      </w:r>
    </w:p>
  </w:footnote>
  <w:footnote w:id="30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b/>
          <w:bCs/>
          <w:sz w:val="32"/>
          <w:szCs w:val="32"/>
          <w:rtl/>
        </w:rPr>
        <w:t xml:space="preserve">) </w:t>
      </w:r>
      <w:r w:rsidRPr="00C65D81">
        <w:rPr>
          <w:rFonts w:hint="cs"/>
          <w:b/>
          <w:bCs/>
          <w:sz w:val="32"/>
          <w:szCs w:val="32"/>
          <w:rtl/>
        </w:rPr>
        <w:t xml:space="preserve">تحفة المحتاج في شرح المنهاج 9/ 269,271, البيان 12/97، </w:t>
      </w:r>
      <w:r w:rsidRPr="00C65D81">
        <w:rPr>
          <w:rFonts w:ascii="Times New Roman" w:hAnsi="Times New Roman" w:hint="cs"/>
          <w:b/>
          <w:bCs/>
          <w:sz w:val="32"/>
          <w:szCs w:val="32"/>
          <w:rtl/>
        </w:rPr>
        <w:t xml:space="preserve">شرح منتهى الإرادات 1/620-621, </w:t>
      </w:r>
      <w:r w:rsidRPr="00C65D81">
        <w:rPr>
          <w:rFonts w:hint="cs"/>
          <w:b/>
          <w:bCs/>
          <w:sz w:val="32"/>
          <w:szCs w:val="32"/>
          <w:rtl/>
          <w:lang w:bidi="ar-AE"/>
        </w:rPr>
        <w:t>كشاف القناع 3/43_44</w:t>
      </w:r>
      <w:r w:rsidRPr="00C65D81">
        <w:rPr>
          <w:rFonts w:hint="cs"/>
          <w:b/>
          <w:bCs/>
          <w:sz w:val="32"/>
          <w:szCs w:val="32"/>
          <w:rtl/>
        </w:rPr>
        <w:t xml:space="preserve"> المغني 9/237 , سبل السلام 2/462_463, الجهاد والقتال في السياسة الشرعية 1/687 .</w:t>
      </w:r>
      <w:r w:rsidRPr="00C65D81">
        <w:rPr>
          <w:b/>
          <w:bCs/>
          <w:sz w:val="32"/>
          <w:szCs w:val="32"/>
          <w:rtl/>
        </w:rPr>
        <w:t xml:space="preserve"> </w:t>
      </w:r>
    </w:p>
  </w:footnote>
  <w:footnote w:id="302">
    <w:p w:rsidR="004E7D9E" w:rsidRPr="00C65D81" w:rsidRDefault="004E7D9E" w:rsidP="004E7D9E">
      <w:pPr>
        <w:ind w:left="282" w:hanging="720"/>
        <w:jc w:val="lowKashida"/>
        <w:rPr>
          <w:b/>
          <w:bCs/>
          <w:sz w:val="32"/>
          <w:szCs w:val="32"/>
          <w:rtl/>
        </w:rPr>
      </w:pPr>
      <w:r w:rsidRPr="00C65D81">
        <w:rPr>
          <w:b/>
          <w:bCs/>
          <w:rtl/>
        </w:rPr>
        <w:t>(</w:t>
      </w:r>
      <w:r w:rsidRPr="00C65D81">
        <w:rPr>
          <w:rStyle w:val="a4"/>
          <w:b/>
          <w:bCs/>
          <w:sz w:val="32"/>
        </w:rPr>
        <w:footnoteRef/>
      </w:r>
      <w:r w:rsidRPr="00C65D81">
        <w:rPr>
          <w:b/>
          <w:bCs/>
          <w:rtl/>
        </w:rPr>
        <w:t xml:space="preserve"> </w:t>
      </w:r>
      <w:r w:rsidRPr="00C65D81">
        <w:rPr>
          <w:b/>
          <w:bCs/>
          <w:sz w:val="32"/>
          <w:szCs w:val="32"/>
          <w:rtl/>
        </w:rPr>
        <w:t>) سنن أبي داود</w:t>
      </w:r>
      <w:r w:rsidRPr="00C65D81">
        <w:rPr>
          <w:rFonts w:hint="cs"/>
          <w:b/>
          <w:bCs/>
          <w:sz w:val="32"/>
          <w:szCs w:val="32"/>
          <w:rtl/>
        </w:rPr>
        <w:t xml:space="preserve">، </w:t>
      </w:r>
      <w:r w:rsidRPr="00C65D81">
        <w:rPr>
          <w:b/>
          <w:bCs/>
          <w:sz w:val="32"/>
          <w:szCs w:val="32"/>
          <w:rtl/>
        </w:rPr>
        <w:t>باب النهي عن قتل من اعتصم بالسجود</w:t>
      </w:r>
      <w:r w:rsidRPr="00C65D81">
        <w:rPr>
          <w:rFonts w:hint="cs"/>
          <w:b/>
          <w:bCs/>
          <w:sz w:val="32"/>
          <w:szCs w:val="32"/>
          <w:rtl/>
        </w:rPr>
        <w:t>، رقم</w:t>
      </w:r>
      <w:r w:rsidRPr="00C65D81">
        <w:rPr>
          <w:b/>
          <w:bCs/>
          <w:sz w:val="32"/>
          <w:szCs w:val="32"/>
          <w:rtl/>
        </w:rPr>
        <w:t>2645</w:t>
      </w:r>
      <w:r w:rsidRPr="00C65D81">
        <w:rPr>
          <w:rFonts w:hint="cs"/>
          <w:b/>
          <w:bCs/>
          <w:sz w:val="32"/>
          <w:szCs w:val="32"/>
          <w:rtl/>
        </w:rPr>
        <w:t xml:space="preserve">، سنن </w:t>
      </w:r>
      <w:r w:rsidRPr="00C65D81">
        <w:rPr>
          <w:b/>
          <w:bCs/>
          <w:sz w:val="32"/>
          <w:szCs w:val="32"/>
          <w:rtl/>
        </w:rPr>
        <w:t>النسائي (المجتبى) 4780</w:t>
      </w:r>
      <w:r w:rsidRPr="00C65D81">
        <w:rPr>
          <w:rFonts w:hint="cs"/>
          <w:b/>
          <w:bCs/>
          <w:sz w:val="32"/>
          <w:szCs w:val="32"/>
          <w:rtl/>
        </w:rPr>
        <w:t>، والترمذي</w:t>
      </w:r>
      <w:r w:rsidRPr="00C65D81">
        <w:rPr>
          <w:b/>
          <w:bCs/>
          <w:rtl/>
        </w:rPr>
        <w:t xml:space="preserve"> </w:t>
      </w:r>
      <w:r w:rsidRPr="00C65D81">
        <w:rPr>
          <w:b/>
          <w:bCs/>
          <w:sz w:val="32"/>
          <w:szCs w:val="32"/>
          <w:rtl/>
        </w:rPr>
        <w:t>سنن الترمذي</w:t>
      </w:r>
      <w:r w:rsidRPr="00C65D81">
        <w:rPr>
          <w:b/>
          <w:bCs/>
          <w:rtl/>
        </w:rPr>
        <w:t xml:space="preserve"> </w:t>
      </w:r>
      <w:r>
        <w:rPr>
          <w:rFonts w:hint="cs"/>
          <w:b/>
          <w:bCs/>
          <w:sz w:val="32"/>
          <w:szCs w:val="32"/>
          <w:rtl/>
        </w:rPr>
        <w:t>ب</w:t>
      </w:r>
      <w:r w:rsidRPr="00C65D81">
        <w:rPr>
          <w:rFonts w:hint="cs"/>
          <w:b/>
          <w:bCs/>
          <w:sz w:val="32"/>
          <w:szCs w:val="32"/>
          <w:rtl/>
        </w:rPr>
        <w:t>رقم</w:t>
      </w:r>
      <w:r w:rsidRPr="00C65D81">
        <w:rPr>
          <w:b/>
          <w:bCs/>
          <w:sz w:val="32"/>
          <w:szCs w:val="32"/>
          <w:rtl/>
        </w:rPr>
        <w:t>1604</w:t>
      </w:r>
      <w:r w:rsidRPr="00C65D81">
        <w:rPr>
          <w:rFonts w:hint="cs"/>
          <w:b/>
          <w:bCs/>
          <w:sz w:val="32"/>
          <w:szCs w:val="32"/>
          <w:rtl/>
        </w:rPr>
        <w:t>،</w:t>
      </w:r>
      <w:r w:rsidRPr="00C65D81">
        <w:rPr>
          <w:b/>
          <w:bCs/>
          <w:sz w:val="32"/>
          <w:szCs w:val="32"/>
          <w:rtl/>
        </w:rPr>
        <w:t xml:space="preserve"> باب ما جاء في كراهية المقام بين أظهر المشركين</w:t>
      </w:r>
      <w:r w:rsidRPr="00C65D81">
        <w:rPr>
          <w:rFonts w:hint="cs"/>
          <w:b/>
          <w:bCs/>
          <w:sz w:val="32"/>
          <w:szCs w:val="32"/>
          <w:rtl/>
        </w:rPr>
        <w:t>، قال في</w:t>
      </w:r>
      <w:r w:rsidRPr="00C65D81">
        <w:rPr>
          <w:b/>
          <w:bCs/>
          <w:rtl/>
        </w:rPr>
        <w:t xml:space="preserve"> </w:t>
      </w:r>
      <w:r w:rsidRPr="00C65D81">
        <w:rPr>
          <w:b/>
          <w:bCs/>
          <w:sz w:val="32"/>
          <w:szCs w:val="32"/>
          <w:rtl/>
        </w:rPr>
        <w:t>تلخيص الحبير 4/119</w:t>
      </w:r>
      <w:r w:rsidRPr="00C65D81">
        <w:rPr>
          <w:rFonts w:hint="cs"/>
          <w:b/>
          <w:bCs/>
          <w:sz w:val="32"/>
          <w:szCs w:val="32"/>
          <w:rtl/>
        </w:rPr>
        <w:t>،:"</w:t>
      </w:r>
      <w:r w:rsidRPr="00C65D81">
        <w:rPr>
          <w:b/>
          <w:bCs/>
          <w:sz w:val="32"/>
          <w:szCs w:val="32"/>
          <w:rtl/>
        </w:rPr>
        <w:t>وصحح البخاري وأبو حاتم وأبو داود والترمذي والدارقطني إرساله إلى قيس بن أبي حازم ورواه الطبراني بلفظ المصنف موصولا</w:t>
      </w:r>
      <w:r w:rsidRPr="00C65D81">
        <w:rPr>
          <w:rFonts w:hint="cs"/>
          <w:b/>
          <w:bCs/>
          <w:sz w:val="32"/>
          <w:szCs w:val="32"/>
          <w:rtl/>
        </w:rPr>
        <w:t>".</w:t>
      </w:r>
    </w:p>
  </w:footnote>
  <w:footnote w:id="303">
    <w:p w:rsidR="004E7D9E" w:rsidRPr="00C65D81" w:rsidRDefault="004E7D9E" w:rsidP="004E7D9E">
      <w:pPr>
        <w:pStyle w:val="a3"/>
        <w:ind w:left="282" w:hanging="720"/>
        <w:rPr>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b/>
          <w:bCs/>
          <w:sz w:val="32"/>
          <w:szCs w:val="32"/>
          <w:rtl/>
        </w:rPr>
        <w:t xml:space="preserve">) </w:t>
      </w:r>
      <w:r>
        <w:rPr>
          <w:rFonts w:hint="cs"/>
          <w:b/>
          <w:bCs/>
          <w:sz w:val="32"/>
          <w:szCs w:val="32"/>
          <w:rtl/>
        </w:rPr>
        <w:t>الفتاوى الحديثية الكبرى لابن حجر الهيتمي ص286</w:t>
      </w:r>
      <w:r w:rsidRPr="00C65D81">
        <w:rPr>
          <w:rFonts w:hint="cs"/>
          <w:b/>
          <w:bCs/>
          <w:sz w:val="32"/>
          <w:szCs w:val="32"/>
          <w:rtl/>
        </w:rPr>
        <w:t xml:space="preserve"> .</w:t>
      </w:r>
      <w:r w:rsidRPr="00C65D81">
        <w:rPr>
          <w:b/>
          <w:bCs/>
          <w:sz w:val="32"/>
          <w:szCs w:val="32"/>
          <w:rtl/>
        </w:rPr>
        <w:t xml:space="preserve"> </w:t>
      </w:r>
    </w:p>
  </w:footnote>
  <w:footnote w:id="304">
    <w:p w:rsidR="004E7D9E" w:rsidRPr="00C65D81" w:rsidRDefault="004E7D9E" w:rsidP="004E7D9E">
      <w:pPr>
        <w:ind w:left="282" w:hanging="720"/>
        <w:rPr>
          <w:b/>
          <w:bCs/>
          <w:sz w:val="32"/>
          <w:szCs w:val="32"/>
          <w:rtl/>
        </w:rPr>
      </w:pPr>
      <w:r w:rsidRPr="00C65D81">
        <w:rPr>
          <w:b/>
          <w:bCs/>
          <w:rtl/>
        </w:rPr>
        <w:t>(</w:t>
      </w:r>
      <w:r w:rsidRPr="00C65D81">
        <w:rPr>
          <w:rStyle w:val="a4"/>
          <w:b/>
          <w:bCs/>
          <w:sz w:val="32"/>
        </w:rPr>
        <w:footnoteRef/>
      </w:r>
      <w:r w:rsidRPr="00C65D81">
        <w:rPr>
          <w:b/>
          <w:bCs/>
          <w:rtl/>
        </w:rPr>
        <w:t>)</w:t>
      </w:r>
      <w:r w:rsidRPr="00C65D81">
        <w:rPr>
          <w:rFonts w:hint="cs"/>
          <w:b/>
          <w:bCs/>
          <w:sz w:val="32"/>
          <w:szCs w:val="32"/>
          <w:rtl/>
          <w:lang w:bidi="ar-AE"/>
        </w:rPr>
        <w:t xml:space="preserve"> لفظ الحديث: </w:t>
      </w:r>
      <w:r w:rsidRPr="00C65D81">
        <w:rPr>
          <w:b/>
          <w:bCs/>
          <w:sz w:val="32"/>
          <w:szCs w:val="32"/>
          <w:rtl/>
          <w:lang w:bidi="ar-AE"/>
        </w:rPr>
        <w:t xml:space="preserve">عن بريدة </w:t>
      </w:r>
      <w:r w:rsidRPr="00C65D81">
        <w:rPr>
          <w:rFonts w:hint="cs"/>
          <w:b/>
          <w:bCs/>
          <w:sz w:val="32"/>
          <w:szCs w:val="32"/>
          <w:rtl/>
          <w:lang w:bidi="ar-AE"/>
        </w:rPr>
        <w:t xml:space="preserve">رضي الله عنه </w:t>
      </w:r>
      <w:r w:rsidRPr="00C65D81">
        <w:rPr>
          <w:b/>
          <w:bCs/>
          <w:sz w:val="32"/>
          <w:szCs w:val="32"/>
          <w:rtl/>
          <w:lang w:bidi="ar-AE"/>
        </w:rPr>
        <w:t xml:space="preserve">قال كان رسول الله  </w:t>
      </w:r>
      <w:r>
        <w:rPr>
          <w:b/>
          <w:bCs/>
          <w:sz w:val="32"/>
          <w:szCs w:val="32"/>
          <w:rtl/>
          <w:lang w:bidi="ar-AE"/>
        </w:rPr>
        <w:t>صلى الله عليه وعلى آله وسلم</w:t>
      </w:r>
      <w:r w:rsidRPr="00C65D81">
        <w:rPr>
          <w:b/>
          <w:bCs/>
          <w:sz w:val="32"/>
          <w:szCs w:val="32"/>
          <w:rtl/>
          <w:lang w:bidi="ar-AE"/>
        </w:rPr>
        <w:t xml:space="preserve">  إذا أمر أميرا على جيش أو سرية أوصاه في خاصته بتقوى الله ومن معه من المسلمين خيرا</w:t>
      </w:r>
      <w:r>
        <w:rPr>
          <w:rFonts w:hint="cs"/>
          <w:b/>
          <w:bCs/>
          <w:sz w:val="32"/>
          <w:szCs w:val="32"/>
          <w:rtl/>
          <w:lang w:bidi="ar-AE"/>
        </w:rPr>
        <w:t>ً</w:t>
      </w:r>
      <w:r w:rsidRPr="00C65D81">
        <w:rPr>
          <w:b/>
          <w:bCs/>
          <w:sz w:val="32"/>
          <w:szCs w:val="32"/>
          <w:rtl/>
          <w:lang w:bidi="ar-AE"/>
        </w:rPr>
        <w:t xml:space="preserve"> ثم قال اغزوا باسم الله في سبيل الله قاتلوا من كفر بالله اغزوا ولا تغلوا ولا تغدروا ولا تمثلوا ولا تقتلوا وليدا وإذا لقيت عدوك من المشركين فادعهم إلى ثلاث خصال أو خلال فأيتهن ما أجابوك فاقبل منهم وكف عنهم ثم ادعهم إلى الإسلام فإن أجابوك فاقبل منهم وكف عنهم ثم ادعهم إلى التحول من دارهم إلى دار المهاجرين وأخبرهم أنهم إن فعلوا ذلك فلهم ما للمهاجرين وعليهم ما على المهاجرين فإن أبوا أن يتحولوا منها فأخبرهم أنهم يكونون كأعراب المسلمين يجري عليهم حكم الله الذي يجري على المؤمنين ولا يكون لهم في الغنيمة والفيء شيء إلا أن يجاهدوا مع المسلمين فإن هم أبوا فسلهم الجزية فإن هم أجابوك فاقبل منهم وكف عنهم فإن هم أبوا فاستعن بالله وقاتلهم وإذا حاصرت أهل حصن فأرادوك أن تجعل لهم ذمة الله وذمة نبيه فلا تجعل لهم ذمة الله ولا ذمة نبيه ولكن اجعل لهم ذمتك وذمة أصحابك فإنكم أن تخفروا ذممكم وذمم أصحابكم أهون من أن تخفروا ذمة الله وذمة رسوله وإذا حاصرت أهل حصن فأرادوك أن تنزلهم على حكم الله فلا تنزلهم على حكم الله ولكن أنزلهم على حكمك فإنك لا تدري أتصيب حكم الله فيهم أم لا</w:t>
      </w:r>
      <w:r w:rsidRPr="00C65D81">
        <w:rPr>
          <w:rFonts w:hint="cs"/>
          <w:b/>
          <w:bCs/>
          <w:sz w:val="32"/>
          <w:szCs w:val="32"/>
          <w:rtl/>
          <w:lang w:bidi="ar-AE"/>
        </w:rPr>
        <w:t xml:space="preserve">". </w:t>
      </w:r>
      <w:r w:rsidRPr="00C65D81">
        <w:rPr>
          <w:b/>
          <w:bCs/>
          <w:sz w:val="32"/>
          <w:szCs w:val="32"/>
          <w:rtl/>
          <w:lang w:bidi="ar-AE"/>
        </w:rPr>
        <w:t>صحيح مسلم</w:t>
      </w:r>
      <w:r w:rsidRPr="00C65D81">
        <w:rPr>
          <w:rFonts w:hint="cs"/>
          <w:b/>
          <w:bCs/>
          <w:sz w:val="32"/>
          <w:szCs w:val="32"/>
          <w:rtl/>
          <w:lang w:bidi="ar-AE"/>
        </w:rPr>
        <w:t xml:space="preserve"> رقم</w:t>
      </w:r>
      <w:r w:rsidRPr="00C65D81">
        <w:rPr>
          <w:b/>
          <w:bCs/>
          <w:sz w:val="32"/>
          <w:szCs w:val="32"/>
          <w:rtl/>
          <w:lang w:bidi="ar-AE"/>
        </w:rPr>
        <w:t xml:space="preserve"> 1731ج3/ص1357</w:t>
      </w:r>
      <w:r w:rsidRPr="00C65D81">
        <w:rPr>
          <w:rFonts w:hint="cs"/>
          <w:b/>
          <w:bCs/>
          <w:sz w:val="32"/>
          <w:szCs w:val="32"/>
          <w:rtl/>
        </w:rPr>
        <w:t xml:space="preserve">  </w:t>
      </w:r>
      <w:r w:rsidRPr="00C65D81">
        <w:rPr>
          <w:rFonts w:hint="cs"/>
          <w:b/>
          <w:bCs/>
          <w:rtl/>
        </w:rPr>
        <w:t>.</w:t>
      </w:r>
      <w:r w:rsidRPr="00C65D81">
        <w:rPr>
          <w:b/>
          <w:bCs/>
          <w:rtl/>
        </w:rPr>
        <w:t xml:space="preserve"> </w:t>
      </w:r>
    </w:p>
  </w:footnote>
  <w:footnote w:id="305">
    <w:p w:rsidR="004E7D9E" w:rsidRPr="00C65D81" w:rsidRDefault="004E7D9E" w:rsidP="004E7D9E">
      <w:pPr>
        <w:pStyle w:val="a3"/>
        <w:ind w:left="282" w:hanging="720"/>
        <w:rPr>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الأم 4/</w:t>
      </w:r>
      <w:r>
        <w:rPr>
          <w:rFonts w:hint="cs"/>
          <w:b/>
          <w:bCs/>
          <w:sz w:val="32"/>
          <w:szCs w:val="32"/>
          <w:rtl/>
        </w:rPr>
        <w:t>169،</w:t>
      </w:r>
      <w:r w:rsidRPr="00C65D81">
        <w:rPr>
          <w:rFonts w:hint="cs"/>
          <w:b/>
          <w:bCs/>
          <w:sz w:val="32"/>
          <w:szCs w:val="32"/>
          <w:rtl/>
        </w:rPr>
        <w:t>170 .</w:t>
      </w:r>
      <w:r w:rsidRPr="00C65D81">
        <w:rPr>
          <w:b/>
          <w:bCs/>
          <w:sz w:val="32"/>
          <w:szCs w:val="32"/>
          <w:rtl/>
        </w:rPr>
        <w:t xml:space="preserve"> </w:t>
      </w:r>
    </w:p>
  </w:footnote>
  <w:footnote w:id="306">
    <w:p w:rsidR="004E7D9E" w:rsidRPr="00C65D81" w:rsidRDefault="004E7D9E" w:rsidP="004E7D9E">
      <w:pPr>
        <w:ind w:left="282" w:hanging="720"/>
        <w:jc w:val="lowKashida"/>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الفواكه الدواني 1/397</w:t>
      </w:r>
      <w:r w:rsidRPr="00C65D81">
        <w:rPr>
          <w:b/>
          <w:bCs/>
          <w:sz w:val="32"/>
          <w:szCs w:val="32"/>
          <w:rtl/>
        </w:rPr>
        <w:t xml:space="preserve"> </w:t>
      </w:r>
      <w:r w:rsidRPr="00C65D81">
        <w:rPr>
          <w:rFonts w:hint="cs"/>
          <w:b/>
          <w:bCs/>
          <w:sz w:val="32"/>
          <w:szCs w:val="32"/>
          <w:rtl/>
        </w:rPr>
        <w:t xml:space="preserve">والحديث تقدم تخريجه </w:t>
      </w:r>
      <w:r w:rsidRPr="00C65D81">
        <w:rPr>
          <w:b/>
          <w:bCs/>
          <w:sz w:val="32"/>
          <w:szCs w:val="32"/>
          <w:rtl/>
        </w:rPr>
        <w:t>صحيح البخاري</w:t>
      </w:r>
      <w:r w:rsidRPr="00C65D81">
        <w:rPr>
          <w:rFonts w:hint="cs"/>
          <w:b/>
          <w:bCs/>
          <w:sz w:val="32"/>
          <w:szCs w:val="32"/>
          <w:rtl/>
        </w:rPr>
        <w:t>, رقم 2912,</w:t>
      </w:r>
      <w:r w:rsidRPr="00C65D81">
        <w:rPr>
          <w:b/>
          <w:bCs/>
          <w:sz w:val="32"/>
          <w:szCs w:val="32"/>
          <w:rtl/>
        </w:rPr>
        <w:t>صحيح مسلم</w:t>
      </w:r>
      <w:r w:rsidRPr="00C65D81">
        <w:rPr>
          <w:rFonts w:hint="cs"/>
          <w:b/>
          <w:bCs/>
          <w:sz w:val="32"/>
          <w:szCs w:val="32"/>
          <w:rtl/>
        </w:rPr>
        <w:t>, رقم 1353.</w:t>
      </w:r>
    </w:p>
  </w:footnote>
  <w:footnote w:id="307">
    <w:p w:rsidR="004E7D9E" w:rsidRPr="00C65D81" w:rsidRDefault="004E7D9E" w:rsidP="004E7D9E">
      <w:pPr>
        <w:ind w:left="282" w:hanging="720"/>
        <w:jc w:val="lowKashida"/>
        <w:rPr>
          <w:b/>
          <w:bCs/>
          <w:sz w:val="32"/>
          <w:szCs w:val="32"/>
          <w:rtl/>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يراجع الرحيق المختوم ص 216</w:t>
      </w:r>
      <w:r w:rsidRPr="00C65D81">
        <w:rPr>
          <w:rFonts w:hint="cs"/>
          <w:b/>
          <w:bCs/>
          <w:sz w:val="32"/>
          <w:szCs w:val="32"/>
          <w:rtl/>
        </w:rPr>
        <w:t>.</w:t>
      </w:r>
    </w:p>
  </w:footnote>
  <w:footnote w:id="308">
    <w:p w:rsidR="004E7D9E" w:rsidRPr="00C65D81" w:rsidRDefault="004E7D9E" w:rsidP="004E7D9E">
      <w:pPr>
        <w:ind w:left="282" w:hanging="720"/>
        <w:jc w:val="lowKashida"/>
        <w:rPr>
          <w:b/>
          <w:bCs/>
          <w:sz w:val="48"/>
          <w:szCs w:val="48"/>
          <w:rtl/>
        </w:rPr>
      </w:pPr>
      <w:r w:rsidRPr="00C65D81">
        <w:rPr>
          <w:b/>
          <w:bCs/>
          <w:rtl/>
        </w:rPr>
        <w:t>(</w:t>
      </w:r>
      <w:r w:rsidRPr="00C65D81">
        <w:rPr>
          <w:rStyle w:val="a4"/>
          <w:b/>
          <w:bCs/>
          <w:sz w:val="32"/>
        </w:rPr>
        <w:footnoteRef/>
      </w:r>
      <w:r w:rsidRPr="00C65D81">
        <w:rPr>
          <w:b/>
          <w:bCs/>
          <w:rtl/>
        </w:rPr>
        <w:t xml:space="preserve"> )</w:t>
      </w:r>
      <w:r w:rsidRPr="00C65D81">
        <w:rPr>
          <w:rFonts w:hint="cs"/>
          <w:b/>
          <w:bCs/>
          <w:rtl/>
        </w:rPr>
        <w:t xml:space="preserve"> </w:t>
      </w:r>
      <w:r w:rsidRPr="00C65D81">
        <w:rPr>
          <w:b/>
          <w:bCs/>
          <w:rtl/>
        </w:rPr>
        <w:t xml:space="preserve"> </w:t>
      </w:r>
      <w:r w:rsidRPr="00C65D81">
        <w:rPr>
          <w:b/>
          <w:bCs/>
          <w:sz w:val="32"/>
          <w:szCs w:val="32"/>
          <w:rtl/>
        </w:rPr>
        <w:t>مسند أحمد بن حنبل</w:t>
      </w:r>
      <w:r w:rsidRPr="00C65D81">
        <w:rPr>
          <w:rFonts w:hint="cs"/>
          <w:b/>
          <w:bCs/>
          <w:sz w:val="32"/>
          <w:szCs w:val="32"/>
          <w:rtl/>
        </w:rPr>
        <w:t xml:space="preserve"> رقم</w:t>
      </w:r>
      <w:r w:rsidRPr="00C65D81">
        <w:rPr>
          <w:b/>
          <w:bCs/>
          <w:sz w:val="32"/>
          <w:szCs w:val="32"/>
          <w:rtl/>
        </w:rPr>
        <w:t>3310</w:t>
      </w:r>
      <w:r w:rsidRPr="00C65D81">
        <w:rPr>
          <w:rFonts w:hint="cs"/>
          <w:b/>
          <w:bCs/>
          <w:sz w:val="32"/>
          <w:szCs w:val="32"/>
          <w:rtl/>
        </w:rPr>
        <w:t>،</w:t>
      </w:r>
      <w:r w:rsidRPr="00C65D81">
        <w:rPr>
          <w:b/>
          <w:bCs/>
          <w:sz w:val="32"/>
          <w:szCs w:val="32"/>
          <w:rtl/>
        </w:rPr>
        <w:t>ج1/ص353</w:t>
      </w:r>
      <w:r w:rsidRPr="00C65D81">
        <w:rPr>
          <w:rFonts w:hint="cs"/>
          <w:b/>
          <w:bCs/>
          <w:sz w:val="32"/>
          <w:szCs w:val="32"/>
          <w:rtl/>
        </w:rPr>
        <w:t>، قال الهيثمي رحمه الله تعالى: "</w:t>
      </w:r>
      <w:r w:rsidRPr="00C65D81">
        <w:rPr>
          <w:b/>
          <w:bCs/>
          <w:sz w:val="32"/>
          <w:szCs w:val="32"/>
          <w:rtl/>
        </w:rPr>
        <w:t xml:space="preserve">رواه أحمد وفيه </w:t>
      </w:r>
      <w:r>
        <w:rPr>
          <w:rFonts w:hint="cs"/>
          <w:b/>
          <w:bCs/>
          <w:sz w:val="32"/>
          <w:szCs w:val="32"/>
          <w:rtl/>
        </w:rPr>
        <w:t>رجل</w:t>
      </w:r>
      <w:r>
        <w:rPr>
          <w:b/>
          <w:bCs/>
          <w:sz w:val="32"/>
          <w:szCs w:val="32"/>
          <w:rtl/>
        </w:rPr>
        <w:t xml:space="preserve"> لم يسم </w:t>
      </w:r>
      <w:r w:rsidRPr="00C65D81">
        <w:rPr>
          <w:rFonts w:hint="cs"/>
          <w:b/>
          <w:bCs/>
          <w:sz w:val="32"/>
          <w:szCs w:val="32"/>
          <w:rtl/>
        </w:rPr>
        <w:t xml:space="preserve">" </w:t>
      </w:r>
      <w:r w:rsidRPr="00C65D81">
        <w:rPr>
          <w:b/>
          <w:bCs/>
          <w:sz w:val="32"/>
          <w:szCs w:val="32"/>
          <w:rtl/>
        </w:rPr>
        <w:t>مجمع الزوائد 6/86</w:t>
      </w:r>
      <w:r w:rsidRPr="00C65D81">
        <w:rPr>
          <w:rFonts w:hint="cs"/>
          <w:b/>
          <w:bCs/>
          <w:sz w:val="32"/>
          <w:szCs w:val="32"/>
          <w:rtl/>
        </w:rPr>
        <w:t>، قال ابن حجر رحمه الله تعالى: "</w:t>
      </w:r>
      <w:r w:rsidRPr="00C65D81">
        <w:rPr>
          <w:b/>
          <w:bCs/>
          <w:sz w:val="32"/>
          <w:szCs w:val="32"/>
          <w:rtl/>
        </w:rPr>
        <w:t xml:space="preserve">وأخرج بن إسحاق من حديث </w:t>
      </w:r>
      <w:r w:rsidRPr="00C65D81">
        <w:rPr>
          <w:rFonts w:hint="cs"/>
          <w:b/>
          <w:bCs/>
          <w:sz w:val="32"/>
          <w:szCs w:val="32"/>
          <w:rtl/>
        </w:rPr>
        <w:t>ا</w:t>
      </w:r>
      <w:r w:rsidRPr="00C65D81">
        <w:rPr>
          <w:b/>
          <w:bCs/>
          <w:sz w:val="32"/>
          <w:szCs w:val="32"/>
          <w:rtl/>
        </w:rPr>
        <w:t xml:space="preserve">بن عباس أن النبي  </w:t>
      </w:r>
      <w:r>
        <w:rPr>
          <w:b/>
          <w:bCs/>
          <w:sz w:val="32"/>
          <w:szCs w:val="32"/>
          <w:rtl/>
        </w:rPr>
        <w:t>صلى الله عليه وعلى آله وسلم</w:t>
      </w:r>
      <w:r w:rsidRPr="00C65D81">
        <w:rPr>
          <w:b/>
          <w:bCs/>
          <w:sz w:val="32"/>
          <w:szCs w:val="32"/>
          <w:rtl/>
        </w:rPr>
        <w:t xml:space="preserve">  قال</w:t>
      </w:r>
      <w:r w:rsidRPr="00C65D81">
        <w:rPr>
          <w:rFonts w:hint="cs"/>
          <w:b/>
          <w:bCs/>
          <w:sz w:val="32"/>
          <w:szCs w:val="32"/>
          <w:rtl/>
        </w:rPr>
        <w:t>:</w:t>
      </w:r>
      <w:r w:rsidRPr="00C65D81">
        <w:rPr>
          <w:b/>
          <w:bCs/>
          <w:sz w:val="32"/>
          <w:szCs w:val="32"/>
          <w:rtl/>
        </w:rPr>
        <w:t xml:space="preserve"> يا عباس افد نفسك</w:t>
      </w:r>
      <w:r w:rsidRPr="00C65D81">
        <w:rPr>
          <w:rFonts w:hint="cs"/>
          <w:b/>
          <w:bCs/>
          <w:sz w:val="32"/>
          <w:szCs w:val="32"/>
          <w:rtl/>
        </w:rPr>
        <w:t>...</w:t>
      </w:r>
      <w:r w:rsidRPr="00C65D81">
        <w:rPr>
          <w:b/>
          <w:bCs/>
          <w:sz w:val="32"/>
          <w:szCs w:val="32"/>
          <w:rtl/>
        </w:rPr>
        <w:t xml:space="preserve"> وعند أبي نعيم في الأوائل بإسناد حسن من حديث </w:t>
      </w:r>
      <w:r>
        <w:rPr>
          <w:rFonts w:hint="cs"/>
          <w:b/>
          <w:bCs/>
          <w:sz w:val="32"/>
          <w:szCs w:val="32"/>
          <w:rtl/>
        </w:rPr>
        <w:t>ا</w:t>
      </w:r>
      <w:r w:rsidRPr="00C65D81">
        <w:rPr>
          <w:b/>
          <w:bCs/>
          <w:sz w:val="32"/>
          <w:szCs w:val="32"/>
          <w:rtl/>
        </w:rPr>
        <w:t>بن عباس كان فداء كل واحد أربعين أوقية فجعل على العباس مائة أوقية وعلى عقيل ثمانين فقال له العباس أللقرابة صنعت هذا قال فأنزل الله تعالى</w:t>
      </w:r>
      <w:r w:rsidRPr="00C65D81">
        <w:rPr>
          <w:rFonts w:hint="cs"/>
          <w:b/>
          <w:bCs/>
          <w:sz w:val="32"/>
          <w:szCs w:val="32"/>
          <w:rtl/>
        </w:rPr>
        <w:t>:</w:t>
      </w:r>
      <w:r w:rsidRPr="00C65D81">
        <w:rPr>
          <w:b/>
          <w:bCs/>
          <w:sz w:val="32"/>
          <w:szCs w:val="32"/>
          <w:rtl/>
        </w:rPr>
        <w:t xml:space="preserve"> </w:t>
      </w:r>
      <w:r w:rsidRPr="00C65D81">
        <w:rPr>
          <w:rFonts w:hint="cs"/>
          <w:b/>
          <w:bCs/>
          <w:sz w:val="32"/>
          <w:szCs w:val="32"/>
          <w:rtl/>
        </w:rPr>
        <w:t>{</w:t>
      </w:r>
      <w:r w:rsidRPr="00C65D81">
        <w:rPr>
          <w:b/>
          <w:bCs/>
          <w:sz w:val="32"/>
          <w:szCs w:val="32"/>
          <w:rtl/>
        </w:rPr>
        <w:t>يا أيها النبي قل لمن في أيديكم من الأسرى إن يعلم الله في قلوبكم خيرا</w:t>
      </w:r>
      <w:r>
        <w:rPr>
          <w:rFonts w:hint="cs"/>
          <w:b/>
          <w:bCs/>
          <w:sz w:val="32"/>
          <w:szCs w:val="32"/>
          <w:rtl/>
        </w:rPr>
        <w:t>ً</w:t>
      </w:r>
      <w:r w:rsidRPr="00C65D81">
        <w:rPr>
          <w:b/>
          <w:bCs/>
          <w:sz w:val="32"/>
          <w:szCs w:val="32"/>
          <w:rtl/>
        </w:rPr>
        <w:t xml:space="preserve"> يؤتكم</w:t>
      </w:r>
      <w:r w:rsidRPr="00C65D81">
        <w:rPr>
          <w:b/>
          <w:bCs/>
          <w:sz w:val="32"/>
          <w:szCs w:val="32"/>
          <w:rtl/>
          <w:lang w:bidi="ar-AE"/>
        </w:rPr>
        <w:t xml:space="preserve"> خيرا</w:t>
      </w:r>
      <w:r>
        <w:rPr>
          <w:rFonts w:hint="cs"/>
          <w:b/>
          <w:bCs/>
          <w:sz w:val="32"/>
          <w:szCs w:val="32"/>
          <w:rtl/>
          <w:lang w:bidi="ar-AE"/>
        </w:rPr>
        <w:t>ً</w:t>
      </w:r>
      <w:r w:rsidRPr="00C65D81">
        <w:rPr>
          <w:b/>
          <w:bCs/>
          <w:sz w:val="32"/>
          <w:szCs w:val="32"/>
          <w:rtl/>
          <w:lang w:bidi="ar-AE"/>
        </w:rPr>
        <w:t xml:space="preserve"> مما أخذ منكم ويغفر لكم والله غفور رحيم}</w:t>
      </w:r>
      <w:r w:rsidRPr="00C65D81">
        <w:rPr>
          <w:rFonts w:hint="cs"/>
          <w:b/>
          <w:bCs/>
          <w:sz w:val="32"/>
          <w:szCs w:val="32"/>
          <w:rtl/>
          <w:lang w:bidi="ar-AE"/>
        </w:rPr>
        <w:t xml:space="preserve"> [ا</w:t>
      </w:r>
      <w:r>
        <w:rPr>
          <w:rFonts w:hint="cs"/>
          <w:b/>
          <w:bCs/>
          <w:sz w:val="32"/>
          <w:szCs w:val="32"/>
          <w:rtl/>
          <w:lang w:bidi="ar-AE"/>
        </w:rPr>
        <w:t>لأنفال</w:t>
      </w:r>
      <w:r w:rsidRPr="00C65D81">
        <w:rPr>
          <w:rFonts w:hint="cs"/>
          <w:b/>
          <w:bCs/>
          <w:sz w:val="32"/>
          <w:szCs w:val="32"/>
          <w:rtl/>
          <w:lang w:bidi="ar-AE"/>
        </w:rPr>
        <w:t xml:space="preserve"> آية70]</w:t>
      </w:r>
      <w:r w:rsidRPr="00C65D81">
        <w:rPr>
          <w:b/>
          <w:bCs/>
          <w:sz w:val="32"/>
          <w:szCs w:val="32"/>
          <w:rtl/>
        </w:rPr>
        <w:t xml:space="preserve"> فقال العباس</w:t>
      </w:r>
      <w:r w:rsidRPr="00C65D81">
        <w:rPr>
          <w:rFonts w:hint="cs"/>
          <w:b/>
          <w:bCs/>
          <w:sz w:val="32"/>
          <w:szCs w:val="32"/>
          <w:rtl/>
        </w:rPr>
        <w:t>:</w:t>
      </w:r>
      <w:r w:rsidRPr="00C65D81">
        <w:rPr>
          <w:b/>
          <w:bCs/>
          <w:sz w:val="32"/>
          <w:szCs w:val="32"/>
          <w:rtl/>
        </w:rPr>
        <w:t xml:space="preserve"> وددت لو كنت أخذت من</w:t>
      </w:r>
      <w:r w:rsidRPr="00C65D81">
        <w:rPr>
          <w:rFonts w:hint="cs"/>
          <w:b/>
          <w:bCs/>
          <w:sz w:val="32"/>
          <w:szCs w:val="32"/>
          <w:rtl/>
        </w:rPr>
        <w:t>ي</w:t>
      </w:r>
      <w:r w:rsidRPr="00C65D81">
        <w:rPr>
          <w:b/>
          <w:bCs/>
          <w:sz w:val="32"/>
          <w:szCs w:val="32"/>
          <w:rtl/>
        </w:rPr>
        <w:t xml:space="preserve"> أضعافها لقوله تعالى يؤتكم خيرا مما أخذ منكم</w:t>
      </w:r>
      <w:r w:rsidRPr="00C65D81">
        <w:rPr>
          <w:rFonts w:hint="cs"/>
          <w:b/>
          <w:bCs/>
          <w:sz w:val="32"/>
          <w:szCs w:val="32"/>
          <w:rtl/>
        </w:rPr>
        <w:t>"</w:t>
      </w:r>
      <w:r w:rsidRPr="00C65D81">
        <w:rPr>
          <w:b/>
          <w:bCs/>
          <w:sz w:val="32"/>
          <w:szCs w:val="32"/>
          <w:rtl/>
        </w:rPr>
        <w:t xml:space="preserve"> فتح الباري 7/322</w:t>
      </w:r>
      <w:r w:rsidRPr="00C65D81">
        <w:rPr>
          <w:rFonts w:hint="cs"/>
          <w:b/>
          <w:bCs/>
          <w:sz w:val="32"/>
          <w:szCs w:val="32"/>
          <w:rtl/>
        </w:rPr>
        <w:t>، وانظر الأحكام السلطانية ص 56.</w:t>
      </w:r>
    </w:p>
    <w:p w:rsidR="004E7D9E" w:rsidRPr="00C65D81" w:rsidRDefault="004E7D9E" w:rsidP="004E7D9E">
      <w:pPr>
        <w:pStyle w:val="a3"/>
        <w:ind w:left="282" w:hanging="720"/>
        <w:rPr>
          <w:rFonts w:ascii="Times New Roman" w:hAnsi="Times New Roman"/>
          <w:b/>
          <w:bCs/>
          <w:sz w:val="32"/>
          <w:szCs w:val="32"/>
          <w:u w:val="single"/>
        </w:rPr>
      </w:pPr>
    </w:p>
  </w:footnote>
  <w:footnote w:id="309">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 xml:space="preserve"> الجهاد والقتال في السياسة الشرعية 1/691</w:t>
      </w:r>
      <w:r w:rsidRPr="00C65D81">
        <w:rPr>
          <w:b/>
          <w:bCs/>
          <w:sz w:val="32"/>
          <w:szCs w:val="32"/>
          <w:rtl/>
          <w:lang w:bidi="ar-AE"/>
        </w:rPr>
        <w:t>‏</w:t>
      </w:r>
      <w:r w:rsidRPr="00C65D81">
        <w:rPr>
          <w:rFonts w:hint="cs"/>
          <w:b/>
          <w:bCs/>
          <w:sz w:val="32"/>
          <w:szCs w:val="32"/>
          <w:rtl/>
        </w:rPr>
        <w:t>.</w:t>
      </w:r>
    </w:p>
  </w:footnote>
  <w:footnote w:id="310">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rPr>
        <w:t xml:space="preserve"> روض الطالب (بهامش أسنى المطالب) 4/204_205</w:t>
      </w:r>
      <w:r w:rsidRPr="00C65D81">
        <w:rPr>
          <w:rFonts w:hint="cs"/>
          <w:b/>
          <w:bCs/>
          <w:sz w:val="32"/>
          <w:szCs w:val="32"/>
          <w:rtl/>
          <w:lang w:bidi="ar-AE"/>
        </w:rPr>
        <w:t xml:space="preserve"> </w:t>
      </w:r>
      <w:r w:rsidRPr="00C65D81">
        <w:rPr>
          <w:b/>
          <w:bCs/>
          <w:sz w:val="32"/>
          <w:szCs w:val="32"/>
          <w:rtl/>
          <w:lang w:bidi="ar-AE"/>
        </w:rPr>
        <w:t>‏</w:t>
      </w:r>
      <w:r w:rsidRPr="00C65D81">
        <w:rPr>
          <w:rFonts w:hint="cs"/>
          <w:b/>
          <w:bCs/>
          <w:sz w:val="32"/>
          <w:szCs w:val="32"/>
          <w:rtl/>
        </w:rPr>
        <w:t>.</w:t>
      </w:r>
    </w:p>
  </w:footnote>
  <w:footnote w:id="311">
    <w:p w:rsidR="004E7D9E" w:rsidRPr="00C65D81" w:rsidRDefault="004E7D9E" w:rsidP="004E7D9E">
      <w:pPr>
        <w:ind w:left="282" w:hanging="720"/>
        <w:jc w:val="lowKashida"/>
        <w:rPr>
          <w:b/>
          <w:bCs/>
          <w:sz w:val="32"/>
          <w:szCs w:val="32"/>
        </w:rPr>
      </w:pPr>
      <w:r w:rsidRPr="00C65D81">
        <w:rPr>
          <w:b/>
          <w:bCs/>
          <w:sz w:val="32"/>
          <w:szCs w:val="32"/>
          <w:rtl/>
        </w:rPr>
        <w:t>(</w:t>
      </w:r>
      <w:r w:rsidRPr="00C65D81">
        <w:rPr>
          <w:rStyle w:val="a4"/>
          <w:b/>
          <w:bCs/>
          <w:sz w:val="32"/>
        </w:rPr>
        <w:footnoteRef/>
      </w:r>
      <w:r w:rsidRPr="00C65D81">
        <w:rPr>
          <w:b/>
          <w:bCs/>
          <w:sz w:val="32"/>
          <w:szCs w:val="32"/>
          <w:rtl/>
        </w:rPr>
        <w:t xml:space="preserve"> )</w:t>
      </w:r>
      <w:r w:rsidRPr="00C65D81">
        <w:rPr>
          <w:rFonts w:hint="cs"/>
          <w:b/>
          <w:bCs/>
          <w:sz w:val="32"/>
          <w:szCs w:val="32"/>
          <w:rtl/>
          <w:lang w:bidi="ar-AE"/>
        </w:rPr>
        <w:t xml:space="preserve"> المغني 9/273،</w:t>
      </w:r>
      <w:r w:rsidRPr="00C65D81">
        <w:rPr>
          <w:b/>
          <w:bCs/>
          <w:sz w:val="32"/>
          <w:szCs w:val="32"/>
          <w:rtl/>
          <w:lang w:bidi="ar-AE"/>
        </w:rPr>
        <w:t xml:space="preserve"> </w:t>
      </w:r>
      <w:r w:rsidRPr="00C65D81">
        <w:rPr>
          <w:rFonts w:hint="cs"/>
          <w:b/>
          <w:bCs/>
          <w:sz w:val="32"/>
          <w:szCs w:val="32"/>
          <w:rtl/>
          <w:lang w:bidi="ar-AE"/>
        </w:rPr>
        <w:t xml:space="preserve">والأثر ذكره ابن حجر رحمه الله في </w:t>
      </w:r>
      <w:r w:rsidRPr="00C65D81">
        <w:rPr>
          <w:b/>
          <w:bCs/>
          <w:sz w:val="32"/>
          <w:szCs w:val="32"/>
          <w:rtl/>
        </w:rPr>
        <w:t>الإصابة في تمييز الصحابة 6/459</w:t>
      </w:r>
      <w:r w:rsidRPr="00C65D81">
        <w:rPr>
          <w:rFonts w:hint="cs"/>
          <w:b/>
          <w:bCs/>
          <w:sz w:val="32"/>
          <w:szCs w:val="32"/>
          <w:rtl/>
        </w:rPr>
        <w:t>, ولم أقف بَعْدُ على مصادر لتخريجه.</w:t>
      </w:r>
    </w:p>
  </w:footnote>
  <w:footnote w:id="312">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w:t>
      </w:r>
      <w:r w:rsidRPr="00C65D81">
        <w:rPr>
          <w:rFonts w:hint="cs"/>
          <w:b/>
          <w:bCs/>
          <w:sz w:val="32"/>
          <w:szCs w:val="32"/>
          <w:rtl/>
          <w:lang w:bidi="ar-AE"/>
        </w:rPr>
        <w:t xml:space="preserve"> أحكام القرآن لابن العربي 1/612</w:t>
      </w:r>
      <w:r w:rsidRPr="00C65D81">
        <w:rPr>
          <w:b/>
          <w:bCs/>
          <w:sz w:val="32"/>
          <w:szCs w:val="32"/>
          <w:rtl/>
          <w:lang w:bidi="ar-AE"/>
        </w:rPr>
        <w:t xml:space="preserve"> </w:t>
      </w:r>
      <w:r w:rsidRPr="00C65D81">
        <w:rPr>
          <w:rFonts w:hint="cs"/>
          <w:b/>
          <w:bCs/>
          <w:sz w:val="32"/>
          <w:szCs w:val="32"/>
          <w:rtl/>
        </w:rPr>
        <w:t xml:space="preserve">  .</w:t>
      </w:r>
    </w:p>
  </w:footnote>
  <w:footnote w:id="313">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BC042A">
        <w:rPr>
          <w:b/>
          <w:bCs/>
          <w:sz w:val="32"/>
          <w:szCs w:val="32"/>
          <w:rtl/>
        </w:rPr>
        <w:t>صحيح البخاري</w:t>
      </w:r>
      <w:r w:rsidRPr="00BC042A">
        <w:rPr>
          <w:rFonts w:hint="cs"/>
          <w:b/>
          <w:bCs/>
          <w:sz w:val="32"/>
          <w:szCs w:val="32"/>
          <w:rtl/>
        </w:rPr>
        <w:t xml:space="preserve"> رقم</w:t>
      </w:r>
      <w:r w:rsidRPr="00BC042A">
        <w:rPr>
          <w:rFonts w:hint="cs"/>
          <w:b/>
          <w:bCs/>
          <w:sz w:val="36"/>
          <w:szCs w:val="36"/>
          <w:rtl/>
        </w:rPr>
        <w:t xml:space="preserve"> </w:t>
      </w:r>
      <w:r w:rsidRPr="00BC042A">
        <w:rPr>
          <w:b/>
          <w:bCs/>
          <w:sz w:val="32"/>
          <w:szCs w:val="32"/>
          <w:rtl/>
        </w:rPr>
        <w:t>328</w:t>
      </w:r>
      <w:r w:rsidRPr="00BC042A">
        <w:rPr>
          <w:rFonts w:hint="cs"/>
          <w:b/>
          <w:bCs/>
          <w:sz w:val="36"/>
          <w:szCs w:val="36"/>
          <w:rtl/>
        </w:rPr>
        <w:t xml:space="preserve">, </w:t>
      </w:r>
      <w:r w:rsidRPr="00BC042A">
        <w:rPr>
          <w:b/>
          <w:bCs/>
          <w:sz w:val="32"/>
          <w:szCs w:val="32"/>
          <w:rtl/>
        </w:rPr>
        <w:t xml:space="preserve"> ج1/ص128</w:t>
      </w:r>
      <w:r w:rsidRPr="00BC042A">
        <w:rPr>
          <w:rFonts w:hint="cs"/>
          <w:b/>
          <w:bCs/>
          <w:sz w:val="28"/>
          <w:szCs w:val="28"/>
          <w:rtl/>
        </w:rPr>
        <w:t>,</w:t>
      </w:r>
      <w:r w:rsidRPr="00C65D81">
        <w:rPr>
          <w:rFonts w:hint="cs"/>
          <w:b/>
          <w:bCs/>
          <w:sz w:val="28"/>
          <w:szCs w:val="28"/>
          <w:u w:val="single"/>
          <w:rtl/>
        </w:rPr>
        <w:t xml:space="preserve"> </w:t>
      </w:r>
      <w:r w:rsidRPr="00C65D81">
        <w:rPr>
          <w:b/>
          <w:bCs/>
          <w:sz w:val="32"/>
          <w:szCs w:val="32"/>
          <w:rtl/>
          <w:lang w:bidi="ar-AE"/>
        </w:rPr>
        <w:t xml:space="preserve">كتاب التيمم قول الله تعالى </w:t>
      </w:r>
      <w:r w:rsidRPr="00C65D81">
        <w:rPr>
          <w:rFonts w:hint="cs"/>
          <w:b/>
          <w:bCs/>
          <w:sz w:val="32"/>
          <w:szCs w:val="32"/>
          <w:rtl/>
          <w:lang w:bidi="ar-AE"/>
        </w:rPr>
        <w:t>{</w:t>
      </w:r>
      <w:r w:rsidRPr="00C65D81">
        <w:rPr>
          <w:b/>
          <w:bCs/>
          <w:sz w:val="32"/>
          <w:szCs w:val="32"/>
          <w:rtl/>
          <w:lang w:bidi="ar-AE"/>
        </w:rPr>
        <w:t>فلم تجدوا ماء فتيمموا صعيدا طيبا فامسحوا بوجوهكم وأيديكم منه</w:t>
      </w:r>
      <w:r w:rsidRPr="00C65D81">
        <w:rPr>
          <w:rFonts w:hint="cs"/>
          <w:b/>
          <w:bCs/>
          <w:sz w:val="32"/>
          <w:szCs w:val="32"/>
          <w:rtl/>
          <w:lang w:bidi="ar-AE"/>
        </w:rPr>
        <w:t xml:space="preserve">}، </w:t>
      </w:r>
      <w:r w:rsidRPr="00C65D81">
        <w:rPr>
          <w:b/>
          <w:bCs/>
          <w:sz w:val="32"/>
          <w:szCs w:val="32"/>
          <w:rtl/>
          <w:lang w:bidi="ar-AE"/>
        </w:rPr>
        <w:t>صحيح مسلم ج1/ص370</w:t>
      </w:r>
      <w:r w:rsidRPr="00C65D81">
        <w:rPr>
          <w:rFonts w:hint="cs"/>
          <w:b/>
          <w:bCs/>
          <w:sz w:val="32"/>
          <w:szCs w:val="32"/>
          <w:rtl/>
          <w:lang w:bidi="ar-AE"/>
        </w:rPr>
        <w:t xml:space="preserve">,رقم </w:t>
      </w:r>
      <w:r w:rsidRPr="00C65D81">
        <w:rPr>
          <w:b/>
          <w:bCs/>
          <w:sz w:val="32"/>
          <w:szCs w:val="32"/>
          <w:rtl/>
          <w:lang w:bidi="ar-AE"/>
        </w:rPr>
        <w:t>521</w:t>
      </w:r>
      <w:r w:rsidRPr="00C65D81">
        <w:rPr>
          <w:rFonts w:hint="cs"/>
          <w:b/>
          <w:bCs/>
          <w:sz w:val="32"/>
          <w:szCs w:val="32"/>
          <w:rtl/>
          <w:lang w:bidi="ar-AE"/>
        </w:rPr>
        <w:t xml:space="preserve">, </w:t>
      </w:r>
      <w:r w:rsidRPr="00C65D81">
        <w:rPr>
          <w:b/>
          <w:bCs/>
          <w:sz w:val="32"/>
          <w:szCs w:val="32"/>
          <w:rtl/>
          <w:lang w:bidi="ar-AE"/>
        </w:rPr>
        <w:t>كتاب المساجد ومواضع الصلاة</w:t>
      </w:r>
      <w:r w:rsidRPr="00C65D81">
        <w:rPr>
          <w:rFonts w:hint="cs"/>
          <w:b/>
          <w:bCs/>
          <w:sz w:val="32"/>
          <w:szCs w:val="32"/>
          <w:rtl/>
          <w:lang w:bidi="ar-AE"/>
        </w:rPr>
        <w:t>.</w:t>
      </w:r>
    </w:p>
  </w:footnote>
  <w:footnote w:id="314">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6"/>
          <w:szCs w:val="36"/>
          <w:rtl/>
        </w:rPr>
        <w:t xml:space="preserve"> </w:t>
      </w:r>
      <w:r w:rsidRPr="00C65D81">
        <w:rPr>
          <w:rFonts w:hint="cs"/>
          <w:b/>
          <w:bCs/>
          <w:sz w:val="32"/>
          <w:szCs w:val="32"/>
          <w:rtl/>
        </w:rPr>
        <w:t xml:space="preserve">يراجع </w:t>
      </w:r>
      <w:r w:rsidRPr="00C65D81">
        <w:rPr>
          <w:b/>
          <w:bCs/>
          <w:sz w:val="32"/>
          <w:szCs w:val="32"/>
          <w:rtl/>
        </w:rPr>
        <w:t>السيرة النبوية ج3/ص148</w:t>
      </w:r>
      <w:r w:rsidRPr="00C65D81">
        <w:rPr>
          <w:rFonts w:hint="cs"/>
          <w:b/>
          <w:bCs/>
          <w:sz w:val="32"/>
          <w:szCs w:val="32"/>
          <w:rtl/>
        </w:rPr>
        <w:t>.</w:t>
      </w:r>
    </w:p>
  </w:footnote>
  <w:footnote w:id="315">
    <w:p w:rsidR="004E7D9E" w:rsidRPr="00C65D81" w:rsidRDefault="004E7D9E" w:rsidP="004E7D9E">
      <w:pPr>
        <w:ind w:left="282" w:hanging="720"/>
        <w:jc w:val="lowKashida"/>
        <w:rPr>
          <w:b/>
          <w:bCs/>
          <w:sz w:val="36"/>
          <w:szCs w:val="36"/>
          <w:rtl/>
        </w:rPr>
      </w:pPr>
      <w:r w:rsidRPr="00C65D81">
        <w:rPr>
          <w:b/>
          <w:bCs/>
          <w:sz w:val="32"/>
          <w:szCs w:val="32"/>
          <w:rtl/>
        </w:rPr>
        <w:t>(</w:t>
      </w:r>
      <w:r w:rsidRPr="00C65D81">
        <w:rPr>
          <w:b/>
          <w:bCs/>
          <w:sz w:val="32"/>
        </w:rPr>
        <w:footnoteRef/>
      </w:r>
      <w:r w:rsidRPr="00C65D81">
        <w:rPr>
          <w:b/>
          <w:bCs/>
          <w:sz w:val="32"/>
          <w:szCs w:val="32"/>
          <w:rtl/>
        </w:rPr>
        <w:t>)</w:t>
      </w:r>
      <w:r w:rsidRPr="00C65D81">
        <w:rPr>
          <w:b/>
          <w:bCs/>
          <w:sz w:val="36"/>
          <w:szCs w:val="36"/>
          <w:rtl/>
        </w:rPr>
        <w:t xml:space="preserve">سنن أبي داود </w:t>
      </w:r>
      <w:r w:rsidRPr="00C65D81">
        <w:rPr>
          <w:rFonts w:hint="cs"/>
          <w:b/>
          <w:bCs/>
          <w:sz w:val="36"/>
          <w:szCs w:val="36"/>
          <w:rtl/>
        </w:rPr>
        <w:t xml:space="preserve">رقم </w:t>
      </w:r>
      <w:r w:rsidRPr="00C65D81">
        <w:rPr>
          <w:b/>
          <w:bCs/>
          <w:sz w:val="36"/>
          <w:szCs w:val="36"/>
          <w:rtl/>
        </w:rPr>
        <w:t xml:space="preserve">2737 </w:t>
      </w:r>
      <w:r w:rsidRPr="00C65D81">
        <w:rPr>
          <w:rFonts w:hint="cs"/>
          <w:b/>
          <w:bCs/>
          <w:sz w:val="36"/>
          <w:szCs w:val="36"/>
          <w:rtl/>
        </w:rPr>
        <w:t>،</w:t>
      </w:r>
      <w:r w:rsidRPr="00C65D81">
        <w:rPr>
          <w:b/>
          <w:bCs/>
          <w:sz w:val="36"/>
          <w:szCs w:val="36"/>
          <w:rtl/>
        </w:rPr>
        <w:t>ج3/ص77</w:t>
      </w:r>
      <w:r w:rsidRPr="00C65D81">
        <w:rPr>
          <w:rFonts w:hint="cs"/>
          <w:b/>
          <w:bCs/>
          <w:sz w:val="36"/>
          <w:szCs w:val="36"/>
          <w:rtl/>
        </w:rPr>
        <w:t xml:space="preserve">, </w:t>
      </w:r>
      <w:r w:rsidRPr="00C65D81">
        <w:rPr>
          <w:b/>
          <w:bCs/>
          <w:sz w:val="36"/>
          <w:szCs w:val="36"/>
          <w:rtl/>
        </w:rPr>
        <w:t>باب في النفل</w:t>
      </w:r>
      <w:r w:rsidRPr="00C65D81">
        <w:rPr>
          <w:rFonts w:hint="cs"/>
          <w:b/>
          <w:bCs/>
          <w:sz w:val="36"/>
          <w:szCs w:val="36"/>
          <w:rtl/>
        </w:rPr>
        <w:t xml:space="preserve">, </w:t>
      </w:r>
      <w:r w:rsidRPr="00C65D81">
        <w:rPr>
          <w:b/>
          <w:bCs/>
          <w:sz w:val="36"/>
          <w:szCs w:val="36"/>
          <w:rtl/>
        </w:rPr>
        <w:t>المستدرك على الصحيحين</w:t>
      </w:r>
      <w:r w:rsidRPr="00C65D81">
        <w:rPr>
          <w:rFonts w:hint="cs"/>
          <w:b/>
          <w:bCs/>
          <w:sz w:val="36"/>
          <w:szCs w:val="36"/>
          <w:rtl/>
        </w:rPr>
        <w:t>,</w:t>
      </w:r>
      <w:r w:rsidRPr="00C65D81">
        <w:rPr>
          <w:b/>
          <w:bCs/>
          <w:sz w:val="36"/>
          <w:szCs w:val="36"/>
          <w:rtl/>
        </w:rPr>
        <w:t xml:space="preserve"> ج2/ص1</w:t>
      </w:r>
      <w:r>
        <w:rPr>
          <w:rFonts w:hint="cs"/>
          <w:b/>
          <w:bCs/>
          <w:sz w:val="36"/>
          <w:szCs w:val="36"/>
          <w:rtl/>
        </w:rPr>
        <w:t>32</w:t>
      </w:r>
      <w:r w:rsidRPr="00C65D81">
        <w:rPr>
          <w:rFonts w:hint="cs"/>
          <w:b/>
          <w:bCs/>
          <w:sz w:val="36"/>
          <w:szCs w:val="36"/>
          <w:rtl/>
        </w:rPr>
        <w:t>، قال الحاكم: "</w:t>
      </w:r>
      <w:r w:rsidRPr="00C65D81">
        <w:rPr>
          <w:b/>
          <w:bCs/>
          <w:sz w:val="36"/>
          <w:szCs w:val="36"/>
          <w:rtl/>
        </w:rPr>
        <w:t>هذا حديث</w:t>
      </w:r>
      <w:r w:rsidRPr="00C65D81">
        <w:rPr>
          <w:rFonts w:hint="cs"/>
          <w:b/>
          <w:bCs/>
          <w:sz w:val="36"/>
          <w:szCs w:val="36"/>
          <w:rtl/>
        </w:rPr>
        <w:t xml:space="preserve"> صحيح...".</w:t>
      </w:r>
    </w:p>
    <w:p w:rsidR="004E7D9E" w:rsidRPr="00C65D81" w:rsidRDefault="004E7D9E" w:rsidP="004E7D9E">
      <w:pPr>
        <w:ind w:left="282" w:hanging="720"/>
        <w:jc w:val="lowKashida"/>
        <w:rPr>
          <w:b/>
          <w:bCs/>
          <w:sz w:val="32"/>
          <w:szCs w:val="32"/>
          <w:lang w:bidi="ar-AE"/>
        </w:rPr>
      </w:pPr>
    </w:p>
  </w:footnote>
  <w:footnote w:id="316">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 xml:space="preserve"> الأحكام السلطانية ص177</w:t>
      </w:r>
      <w:r w:rsidRPr="00C65D81">
        <w:rPr>
          <w:rFonts w:hint="cs"/>
          <w:b/>
          <w:bCs/>
          <w:sz w:val="32"/>
          <w:szCs w:val="32"/>
          <w:rtl/>
        </w:rPr>
        <w:t>.</w:t>
      </w:r>
    </w:p>
  </w:footnote>
  <w:footnote w:id="317">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w:t>
      </w:r>
      <w:r>
        <w:rPr>
          <w:rFonts w:hint="cs"/>
          <w:b/>
          <w:bCs/>
          <w:sz w:val="32"/>
          <w:szCs w:val="32"/>
          <w:rtl/>
          <w:lang w:bidi="ar-AE"/>
        </w:rPr>
        <w:t xml:space="preserve"> الأحكام السلطانية ص161</w:t>
      </w:r>
      <w:r w:rsidRPr="00C65D81">
        <w:rPr>
          <w:b/>
          <w:bCs/>
          <w:sz w:val="32"/>
          <w:szCs w:val="32"/>
          <w:rtl/>
          <w:lang w:bidi="ar-AE"/>
        </w:rPr>
        <w:t xml:space="preserve"> </w:t>
      </w:r>
      <w:r w:rsidRPr="00C65D81">
        <w:rPr>
          <w:rFonts w:hint="cs"/>
          <w:b/>
          <w:bCs/>
          <w:sz w:val="32"/>
          <w:szCs w:val="32"/>
          <w:rtl/>
        </w:rPr>
        <w:t xml:space="preserve">  .</w:t>
      </w:r>
    </w:p>
  </w:footnote>
  <w:footnote w:id="318">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rStyle w:val="a4"/>
          <w:b/>
          <w:bCs/>
          <w:sz w:val="32"/>
        </w:rPr>
        <w:footnoteRef/>
      </w:r>
      <w:r w:rsidRPr="00C65D81">
        <w:rPr>
          <w:b/>
          <w:bCs/>
          <w:sz w:val="32"/>
          <w:szCs w:val="32"/>
          <w:rtl/>
        </w:rPr>
        <w:t>)</w:t>
      </w:r>
      <w:r>
        <w:rPr>
          <w:rFonts w:hint="cs"/>
          <w:b/>
          <w:bCs/>
          <w:sz w:val="32"/>
          <w:szCs w:val="32"/>
          <w:rtl/>
          <w:lang w:bidi="ar-AE"/>
        </w:rPr>
        <w:t xml:space="preserve"> لسان العرب مادة غنم</w:t>
      </w:r>
      <w:r>
        <w:rPr>
          <w:rFonts w:hint="cs"/>
          <w:b/>
          <w:bCs/>
          <w:sz w:val="32"/>
          <w:szCs w:val="32"/>
          <w:rtl/>
        </w:rPr>
        <w:t>, الصحاح للجوهري المادة نفسها</w:t>
      </w:r>
    </w:p>
  </w:footnote>
  <w:footnote w:id="319">
    <w:p w:rsidR="004E7D9E" w:rsidRPr="00C65D81" w:rsidRDefault="004E7D9E" w:rsidP="004E7D9E">
      <w:pPr>
        <w:ind w:left="282" w:hanging="720"/>
        <w:jc w:val="lowKashida"/>
        <w:rPr>
          <w:b/>
          <w:bCs/>
          <w:sz w:val="32"/>
          <w:szCs w:val="32"/>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تبيين الحقائق 3/248</w:t>
      </w:r>
      <w:r w:rsidRPr="00C65D81">
        <w:rPr>
          <w:b/>
          <w:bCs/>
          <w:sz w:val="36"/>
          <w:szCs w:val="36"/>
          <w:rtl/>
        </w:rPr>
        <w:t>.</w:t>
      </w:r>
    </w:p>
  </w:footnote>
  <w:footnote w:id="320">
    <w:p w:rsidR="004E7D9E" w:rsidRPr="00C65D81" w:rsidRDefault="004E7D9E" w:rsidP="004E7D9E">
      <w:pPr>
        <w:ind w:left="282" w:hanging="720"/>
        <w:jc w:val="lowKashida"/>
        <w:rPr>
          <w:b/>
          <w:bCs/>
          <w:sz w:val="32"/>
          <w:szCs w:val="32"/>
        </w:rPr>
      </w:pPr>
      <w:r w:rsidRPr="00C65D81">
        <w:rPr>
          <w:b/>
          <w:bCs/>
          <w:sz w:val="32"/>
          <w:szCs w:val="32"/>
          <w:rtl/>
        </w:rPr>
        <w:t>(</w:t>
      </w:r>
      <w:r w:rsidRPr="00C65D81">
        <w:rPr>
          <w:b/>
          <w:bCs/>
          <w:sz w:val="32"/>
        </w:rPr>
        <w:footnoteRef/>
      </w:r>
      <w:r w:rsidRPr="00C65D81">
        <w:rPr>
          <w:b/>
          <w:bCs/>
          <w:sz w:val="32"/>
          <w:szCs w:val="32"/>
          <w:rtl/>
        </w:rPr>
        <w:t>)بدائع الصنائع ج7/ص117</w:t>
      </w:r>
      <w:r w:rsidRPr="00C65D81">
        <w:rPr>
          <w:rFonts w:hint="cs"/>
          <w:b/>
          <w:bCs/>
          <w:sz w:val="32"/>
          <w:szCs w:val="32"/>
          <w:rtl/>
        </w:rPr>
        <w:t xml:space="preserve">, </w:t>
      </w:r>
      <w:r w:rsidRPr="00C65D81">
        <w:rPr>
          <w:rFonts w:hint="cs"/>
          <w:b/>
          <w:bCs/>
          <w:sz w:val="36"/>
          <w:szCs w:val="36"/>
          <w:rtl/>
        </w:rPr>
        <w:t>يراجع الموسوعة الفقهية 31/302. 314</w:t>
      </w:r>
      <w:r w:rsidRPr="00C65D81">
        <w:rPr>
          <w:b/>
          <w:bCs/>
          <w:sz w:val="36"/>
          <w:szCs w:val="36"/>
          <w:rtl/>
        </w:rPr>
        <w:t xml:space="preserve"> .</w:t>
      </w:r>
    </w:p>
  </w:footnote>
  <w:footnote w:id="321">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Pr>
          <w:rFonts w:hint="cs"/>
          <w:b/>
          <w:bCs/>
          <w:sz w:val="32"/>
          <w:szCs w:val="32"/>
          <w:rtl/>
          <w:lang w:bidi="ar-AE"/>
        </w:rPr>
        <w:t xml:space="preserve"> الأحكام السلطانية ص161</w:t>
      </w:r>
      <w:r w:rsidRPr="00C65D81">
        <w:rPr>
          <w:b/>
          <w:bCs/>
          <w:sz w:val="32"/>
          <w:szCs w:val="32"/>
          <w:rtl/>
          <w:lang w:bidi="ar-AE"/>
        </w:rPr>
        <w:t xml:space="preserve"> </w:t>
      </w:r>
      <w:r w:rsidRPr="00C65D81">
        <w:rPr>
          <w:rFonts w:hint="cs"/>
          <w:b/>
          <w:bCs/>
          <w:sz w:val="32"/>
          <w:szCs w:val="32"/>
          <w:rtl/>
        </w:rPr>
        <w:t xml:space="preserve">  </w:t>
      </w:r>
      <w:r w:rsidRPr="00C65D81">
        <w:rPr>
          <w:rFonts w:hint="cs"/>
          <w:b/>
          <w:bCs/>
          <w:sz w:val="36"/>
          <w:szCs w:val="36"/>
          <w:rtl/>
        </w:rPr>
        <w:t>قال ابن قدامة رحمه الله: "</w:t>
      </w:r>
      <w:r w:rsidRPr="00C65D81">
        <w:rPr>
          <w:b/>
          <w:bCs/>
          <w:rtl/>
        </w:rPr>
        <w:t xml:space="preserve"> </w:t>
      </w:r>
      <w:r w:rsidRPr="00C65D81">
        <w:rPr>
          <w:b/>
          <w:bCs/>
          <w:sz w:val="36"/>
          <w:szCs w:val="36"/>
          <w:rtl/>
        </w:rPr>
        <w:t>إذا دخل قوم لا منعة لهم دار الحرب بغير إذن الإمام , فقد قيل : إن ما غنموه لهم من غير أن يخمس . والصحيح أنه يخمس , ويدفع إليهم أربعة أخماسه ; لدخوله في عموم الآية , وعدم دليل يوجب تخصيصه</w:t>
      </w:r>
      <w:r w:rsidRPr="00C65D81">
        <w:rPr>
          <w:rFonts w:hint="cs"/>
          <w:b/>
          <w:bCs/>
          <w:sz w:val="36"/>
          <w:szCs w:val="36"/>
          <w:rtl/>
        </w:rPr>
        <w:t>" المغني 6/314</w:t>
      </w:r>
      <w:r w:rsidRPr="00C65D81">
        <w:rPr>
          <w:b/>
          <w:bCs/>
          <w:sz w:val="36"/>
          <w:szCs w:val="36"/>
          <w:rtl/>
        </w:rPr>
        <w:t xml:space="preserve"> .</w:t>
      </w:r>
      <w:r w:rsidRPr="00C65D81">
        <w:rPr>
          <w:rFonts w:hint="cs"/>
          <w:b/>
          <w:bCs/>
          <w:sz w:val="32"/>
          <w:szCs w:val="32"/>
          <w:rtl/>
        </w:rPr>
        <w:t>.</w:t>
      </w:r>
    </w:p>
  </w:footnote>
  <w:footnote w:id="322">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 xml:space="preserve"> الأحكام السلطانية ص170</w:t>
      </w:r>
      <w:r w:rsidRPr="00C65D81">
        <w:rPr>
          <w:rFonts w:hint="cs"/>
          <w:b/>
          <w:bCs/>
          <w:sz w:val="32"/>
          <w:szCs w:val="32"/>
          <w:rtl/>
        </w:rPr>
        <w:t>.</w:t>
      </w:r>
    </w:p>
    <w:p w:rsidR="004E7D9E" w:rsidRPr="00C65D81" w:rsidRDefault="004E7D9E" w:rsidP="004E7D9E">
      <w:pPr>
        <w:ind w:left="282" w:hanging="720"/>
        <w:jc w:val="lowKashida"/>
        <w:rPr>
          <w:b/>
          <w:bCs/>
          <w:sz w:val="32"/>
          <w:szCs w:val="32"/>
          <w:rtl/>
        </w:rPr>
      </w:pPr>
      <w:r w:rsidRPr="00C65D81">
        <w:rPr>
          <w:rFonts w:hint="cs"/>
          <w:b/>
          <w:bCs/>
          <w:sz w:val="32"/>
          <w:szCs w:val="32"/>
          <w:u w:val="single"/>
          <w:rtl/>
        </w:rPr>
        <w:t>ملحظ:</w:t>
      </w:r>
      <w:r w:rsidRPr="00C65D81">
        <w:rPr>
          <w:rFonts w:hint="cs"/>
          <w:b/>
          <w:bCs/>
          <w:sz w:val="32"/>
          <w:szCs w:val="32"/>
          <w:rtl/>
        </w:rPr>
        <w:t xml:space="preserve"> اختلف الفقهاء في وقت إنتهاء نكاح</w:t>
      </w:r>
      <w:r w:rsidRPr="00C65D81">
        <w:rPr>
          <w:b/>
          <w:bCs/>
          <w:sz w:val="32"/>
          <w:szCs w:val="32"/>
          <w:rtl/>
        </w:rPr>
        <w:t xml:space="preserve"> السبايا ذوات أزواج </w:t>
      </w:r>
      <w:r w:rsidRPr="00C65D81">
        <w:rPr>
          <w:rFonts w:hint="cs"/>
          <w:b/>
          <w:bCs/>
          <w:sz w:val="32"/>
          <w:szCs w:val="32"/>
          <w:rtl/>
        </w:rPr>
        <w:t>على أقوال:</w:t>
      </w:r>
    </w:p>
    <w:p w:rsidR="004E7D9E" w:rsidRPr="00C65D81" w:rsidRDefault="004E7D9E" w:rsidP="004E7D9E">
      <w:pPr>
        <w:ind w:left="282" w:hanging="720"/>
        <w:jc w:val="lowKashida"/>
        <w:rPr>
          <w:b/>
          <w:bCs/>
          <w:sz w:val="32"/>
          <w:szCs w:val="32"/>
          <w:rtl/>
        </w:rPr>
      </w:pPr>
      <w:r w:rsidRPr="00C65D81">
        <w:rPr>
          <w:rFonts w:hint="cs"/>
          <w:b/>
          <w:bCs/>
          <w:sz w:val="32"/>
          <w:szCs w:val="32"/>
          <w:rtl/>
        </w:rPr>
        <w:t>فقال الشافعية: ي</w:t>
      </w:r>
      <w:r w:rsidRPr="00C65D81">
        <w:rPr>
          <w:b/>
          <w:bCs/>
          <w:sz w:val="32"/>
          <w:szCs w:val="32"/>
          <w:rtl/>
        </w:rPr>
        <w:t>بطل نكاحهن بالسبي سواء سبي أزواجهن معهن أم لا</w:t>
      </w:r>
      <w:r w:rsidRPr="00C65D81">
        <w:rPr>
          <w:rFonts w:hint="cs"/>
          <w:b/>
          <w:bCs/>
          <w:sz w:val="32"/>
          <w:szCs w:val="32"/>
          <w:rtl/>
        </w:rPr>
        <w:t>.</w:t>
      </w:r>
      <w:r w:rsidRPr="00C65D81">
        <w:rPr>
          <w:b/>
          <w:bCs/>
          <w:sz w:val="32"/>
          <w:szCs w:val="32"/>
          <w:rtl/>
        </w:rPr>
        <w:t xml:space="preserve"> </w:t>
      </w:r>
    </w:p>
    <w:p w:rsidR="004E7D9E" w:rsidRPr="00C65D81" w:rsidRDefault="004E7D9E" w:rsidP="004E7D9E">
      <w:pPr>
        <w:ind w:left="282" w:hanging="720"/>
        <w:jc w:val="lowKashida"/>
        <w:rPr>
          <w:b/>
          <w:bCs/>
          <w:sz w:val="32"/>
          <w:szCs w:val="32"/>
          <w:rtl/>
          <w:lang w:bidi="ar-AE"/>
        </w:rPr>
      </w:pPr>
      <w:r w:rsidRPr="00C65D81">
        <w:rPr>
          <w:b/>
          <w:bCs/>
          <w:sz w:val="32"/>
          <w:szCs w:val="32"/>
          <w:rtl/>
        </w:rPr>
        <w:t xml:space="preserve">وقال أبو حنيفة : إن سبين مع أزواجهن فهن على النكاح , وإن أسلمت منهن ذات زوج قبل حصولها في السبي فهي حرة ونكاحها باطل بانقضاء العدة وإذا قسم السبايا في الغانمين حرم وطؤهن حتى يستبرأن بحيضة إن كن من ذوات الأقراء أو بوضع الحمل إن كن حوامل . روي أن رسول الله </w:t>
      </w:r>
      <w:r>
        <w:rPr>
          <w:b/>
          <w:bCs/>
          <w:sz w:val="32"/>
          <w:szCs w:val="32"/>
          <w:rtl/>
        </w:rPr>
        <w:t>صلى الله عليه وعلى آله وسلم</w:t>
      </w:r>
      <w:r w:rsidRPr="00C65D81">
        <w:rPr>
          <w:b/>
          <w:bCs/>
          <w:sz w:val="32"/>
          <w:szCs w:val="32"/>
          <w:rtl/>
        </w:rPr>
        <w:t xml:space="preserve"> مر بسبي هوازن فقال : { ألا لا توطأ حامل حتى تضع ولا غير ذات حمل حتى تحيض }</w:t>
      </w:r>
      <w:r w:rsidRPr="00C65D81">
        <w:rPr>
          <w:rFonts w:hint="cs"/>
          <w:b/>
          <w:bCs/>
          <w:sz w:val="32"/>
          <w:szCs w:val="32"/>
          <w:rtl/>
          <w:lang w:bidi="ar-AE"/>
        </w:rPr>
        <w:t xml:space="preserve"> يراجع الأحكام السلطانية ص173</w:t>
      </w:r>
      <w:r w:rsidRPr="00C65D81">
        <w:rPr>
          <w:rFonts w:hint="cs"/>
          <w:b/>
          <w:bCs/>
          <w:sz w:val="32"/>
          <w:szCs w:val="32"/>
          <w:rtl/>
        </w:rPr>
        <w:t>.</w:t>
      </w:r>
    </w:p>
    <w:p w:rsidR="004E7D9E" w:rsidRPr="00C65D81" w:rsidRDefault="004E7D9E" w:rsidP="004E7D9E">
      <w:pPr>
        <w:ind w:left="282" w:hanging="720"/>
        <w:jc w:val="lowKashida"/>
        <w:rPr>
          <w:b/>
          <w:bCs/>
          <w:sz w:val="32"/>
          <w:szCs w:val="32"/>
        </w:rPr>
      </w:pPr>
    </w:p>
  </w:footnote>
  <w:footnote w:id="323">
    <w:p w:rsidR="004E7D9E" w:rsidRPr="00C65D81" w:rsidRDefault="004E7D9E" w:rsidP="004E7D9E">
      <w:pPr>
        <w:ind w:left="282" w:hanging="720"/>
        <w:jc w:val="lowKashida"/>
        <w:rPr>
          <w:b/>
          <w:bCs/>
          <w:sz w:val="32"/>
          <w:szCs w:val="32"/>
        </w:rPr>
      </w:pPr>
      <w:r w:rsidRPr="00C65D81">
        <w:rPr>
          <w:b/>
          <w:bCs/>
          <w:sz w:val="32"/>
          <w:szCs w:val="32"/>
          <w:rtl/>
        </w:rPr>
        <w:t>(</w:t>
      </w:r>
      <w:r w:rsidRPr="00C65D81">
        <w:rPr>
          <w:b/>
          <w:bCs/>
          <w:sz w:val="32"/>
        </w:rPr>
        <w:footnoteRef/>
      </w:r>
      <w:r w:rsidRPr="00C65D81">
        <w:rPr>
          <w:b/>
          <w:bCs/>
          <w:sz w:val="32"/>
          <w:szCs w:val="32"/>
          <w:rtl/>
        </w:rPr>
        <w:t>)صحيح البخاري</w:t>
      </w:r>
      <w:r w:rsidRPr="00C65D81">
        <w:rPr>
          <w:rFonts w:hint="cs"/>
          <w:b/>
          <w:bCs/>
          <w:sz w:val="32"/>
          <w:szCs w:val="32"/>
          <w:rtl/>
        </w:rPr>
        <w:t xml:space="preserve"> رقم</w:t>
      </w:r>
      <w:r w:rsidRPr="00C65D81">
        <w:rPr>
          <w:b/>
          <w:bCs/>
          <w:sz w:val="32"/>
          <w:szCs w:val="32"/>
          <w:rtl/>
        </w:rPr>
        <w:t xml:space="preserve"> 2963 ج3/ص1140</w:t>
      </w:r>
      <w:r w:rsidRPr="00C65D81">
        <w:rPr>
          <w:rFonts w:hint="cs"/>
          <w:b/>
          <w:bCs/>
          <w:sz w:val="32"/>
          <w:szCs w:val="32"/>
          <w:rtl/>
        </w:rPr>
        <w:t xml:space="preserve">، </w:t>
      </w:r>
      <w:r w:rsidRPr="00C65D81">
        <w:rPr>
          <w:b/>
          <w:bCs/>
          <w:sz w:val="32"/>
          <w:szCs w:val="32"/>
          <w:rtl/>
        </w:rPr>
        <w:t xml:space="preserve">باب ومن الدليل على أن الخمس لنوائب المسلمين ما سأل هوازن النبي  </w:t>
      </w:r>
      <w:r>
        <w:rPr>
          <w:b/>
          <w:bCs/>
          <w:sz w:val="32"/>
          <w:szCs w:val="32"/>
          <w:rtl/>
        </w:rPr>
        <w:t>صلى الله عليه وعلى آله وسلم</w:t>
      </w:r>
      <w:r w:rsidRPr="00C65D81">
        <w:rPr>
          <w:b/>
          <w:bCs/>
          <w:sz w:val="32"/>
          <w:szCs w:val="32"/>
          <w:rtl/>
        </w:rPr>
        <w:t xml:space="preserve">  برضاعه فيهم فتحلل من المسلمين</w:t>
      </w:r>
      <w:r w:rsidRPr="00C65D81">
        <w:rPr>
          <w:rFonts w:hint="cs"/>
          <w:b/>
          <w:bCs/>
          <w:sz w:val="32"/>
          <w:szCs w:val="32"/>
          <w:rtl/>
        </w:rPr>
        <w:t>...</w:t>
      </w:r>
    </w:p>
  </w:footnote>
  <w:footnote w:id="324">
    <w:p w:rsidR="004E7D9E" w:rsidRPr="00C65D81" w:rsidRDefault="004E7D9E" w:rsidP="004E7D9E">
      <w:pPr>
        <w:ind w:left="282" w:hanging="720"/>
        <w:jc w:val="lowKashida"/>
        <w:rPr>
          <w:b/>
          <w:bCs/>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قال في عمدة القاري ج15/ص61 ، "وكانت القسمة بالجعرانة قسمة غنائم هوازن وكانت الغنيمة ستة آلاف من الذراري والنساء ومن الإبل والشاء ما لا يدرى عدته ويقال عدة الإبل أربعة وعشرون ألف بعير وعدة الغنم أكثر من أربعين ألف شاة ومن الفضة أربعة آلاف أوقية وقال الواقدي أصاب كلَّ راجل أربعٌ مِن الإبل وأربعون شاة</w:t>
      </w:r>
      <w:r w:rsidRPr="00C65D81">
        <w:rPr>
          <w:rFonts w:hint="cs"/>
          <w:b/>
          <w:bCs/>
          <w:rtl/>
        </w:rPr>
        <w:t xml:space="preserve"> ".</w:t>
      </w:r>
    </w:p>
  </w:footnote>
  <w:footnote w:id="325">
    <w:p w:rsidR="004E7D9E" w:rsidRPr="00C65D81" w:rsidRDefault="004E7D9E" w:rsidP="004E7D9E">
      <w:pPr>
        <w:ind w:left="282" w:hanging="720"/>
        <w:rPr>
          <w:b/>
          <w:bCs/>
          <w:sz w:val="32"/>
          <w:szCs w:val="32"/>
          <w:rtl/>
        </w:rPr>
      </w:pPr>
      <w:r w:rsidRPr="00AF676E">
        <w:rPr>
          <w:b/>
          <w:bCs/>
          <w:color w:val="FF99CC"/>
          <w:sz w:val="32"/>
          <w:szCs w:val="32"/>
          <w:rtl/>
        </w:rPr>
        <w:t>(</w:t>
      </w:r>
      <w:r w:rsidRPr="00AF676E">
        <w:rPr>
          <w:b/>
          <w:bCs/>
          <w:color w:val="FF99CC"/>
          <w:sz w:val="32"/>
        </w:rPr>
        <w:footnoteRef/>
      </w:r>
      <w:r w:rsidRPr="00AF676E">
        <w:rPr>
          <w:b/>
          <w:bCs/>
          <w:color w:val="FF99CC"/>
          <w:sz w:val="32"/>
          <w:szCs w:val="32"/>
          <w:rtl/>
        </w:rPr>
        <w:t xml:space="preserve">) </w:t>
      </w:r>
      <w:ins w:id="0" w:author="user" w:date="2004-06-24T22:46:00Z">
        <w:r w:rsidRPr="00AF676E">
          <w:rPr>
            <w:rFonts w:hint="cs"/>
            <w:b/>
            <w:bCs/>
            <w:color w:val="FF99CC"/>
            <w:sz w:val="32"/>
            <w:szCs w:val="32"/>
            <w:u w:val="single"/>
            <w:rtl/>
          </w:rPr>
          <w:t>فتح القدير 5/480_481</w:t>
        </w:r>
      </w:ins>
      <w:r w:rsidRPr="00AF676E">
        <w:rPr>
          <w:rFonts w:hint="cs"/>
          <w:b/>
          <w:bCs/>
          <w:color w:val="FF99CC"/>
          <w:sz w:val="32"/>
          <w:szCs w:val="32"/>
          <w:u w:val="single"/>
          <w:rtl/>
        </w:rPr>
        <w:t>,</w:t>
      </w:r>
      <w:r w:rsidRPr="00C65D81">
        <w:rPr>
          <w:rFonts w:hint="cs"/>
          <w:b/>
          <w:bCs/>
          <w:sz w:val="36"/>
          <w:szCs w:val="36"/>
          <w:rtl/>
          <w:lang w:bidi="ar-AE"/>
        </w:rPr>
        <w:t xml:space="preserve"> كنز الدقائق 3/250_251, الأم 4/</w:t>
      </w:r>
      <w:r>
        <w:rPr>
          <w:rFonts w:hint="cs"/>
          <w:b/>
          <w:bCs/>
          <w:sz w:val="36"/>
          <w:szCs w:val="36"/>
          <w:rtl/>
          <w:lang w:bidi="ar-AE"/>
        </w:rPr>
        <w:t>147/148</w:t>
      </w:r>
      <w:r w:rsidRPr="00C65D81">
        <w:rPr>
          <w:rFonts w:hint="cs"/>
          <w:b/>
          <w:bCs/>
          <w:sz w:val="36"/>
          <w:szCs w:val="36"/>
          <w:rtl/>
          <w:lang w:bidi="ar-AE"/>
        </w:rPr>
        <w:t xml:space="preserve">, </w:t>
      </w:r>
      <w:r w:rsidRPr="00C65D81">
        <w:rPr>
          <w:rFonts w:hint="cs"/>
          <w:b/>
          <w:bCs/>
          <w:sz w:val="32"/>
          <w:szCs w:val="32"/>
          <w:rtl/>
        </w:rPr>
        <w:t>المغني 9/212، الموسوعة الفقهية 20/211_212</w:t>
      </w:r>
    </w:p>
  </w:footnote>
  <w:footnote w:id="326">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صحيح البخاري</w:t>
      </w:r>
      <w:r w:rsidRPr="00C65D81">
        <w:rPr>
          <w:rFonts w:hint="cs"/>
          <w:b/>
          <w:bCs/>
          <w:sz w:val="32"/>
          <w:szCs w:val="32"/>
          <w:rtl/>
        </w:rPr>
        <w:t>، رقم</w:t>
      </w:r>
      <w:r w:rsidRPr="00C65D81">
        <w:rPr>
          <w:b/>
          <w:bCs/>
          <w:sz w:val="32"/>
          <w:szCs w:val="32"/>
          <w:rtl/>
        </w:rPr>
        <w:t xml:space="preserve"> 2404</w:t>
      </w:r>
      <w:r w:rsidRPr="00C65D81">
        <w:rPr>
          <w:rFonts w:hint="cs"/>
          <w:b/>
          <w:bCs/>
          <w:sz w:val="32"/>
          <w:szCs w:val="32"/>
          <w:rtl/>
        </w:rPr>
        <w:t>،</w:t>
      </w:r>
      <w:r w:rsidRPr="00C65D81">
        <w:rPr>
          <w:b/>
          <w:bCs/>
          <w:sz w:val="32"/>
          <w:szCs w:val="32"/>
          <w:rtl/>
        </w:rPr>
        <w:t>ج2/ص898</w:t>
      </w:r>
      <w:r w:rsidRPr="00C65D81">
        <w:rPr>
          <w:rFonts w:hint="cs"/>
          <w:b/>
          <w:bCs/>
          <w:sz w:val="32"/>
          <w:szCs w:val="32"/>
          <w:rtl/>
        </w:rPr>
        <w:t xml:space="preserve"> </w:t>
      </w:r>
      <w:r w:rsidRPr="00C65D81">
        <w:rPr>
          <w:b/>
          <w:bCs/>
          <w:sz w:val="32"/>
          <w:szCs w:val="32"/>
          <w:rtl/>
        </w:rPr>
        <w:t>باب من ملك من العرب رقيقا فوهب وباع وجامع وفدى وسبى الذرية</w:t>
      </w:r>
      <w:r w:rsidRPr="00C65D81">
        <w:rPr>
          <w:rFonts w:hint="cs"/>
          <w:b/>
          <w:bCs/>
          <w:sz w:val="32"/>
          <w:szCs w:val="32"/>
          <w:rtl/>
        </w:rPr>
        <w:t>،</w:t>
      </w:r>
      <w:r w:rsidRPr="00C65D81">
        <w:rPr>
          <w:b/>
          <w:bCs/>
          <w:rtl/>
        </w:rPr>
        <w:t xml:space="preserve"> </w:t>
      </w:r>
      <w:r w:rsidRPr="00C65D81">
        <w:rPr>
          <w:b/>
          <w:bCs/>
          <w:sz w:val="32"/>
          <w:szCs w:val="32"/>
          <w:rtl/>
        </w:rPr>
        <w:t>صحيح مسلم</w:t>
      </w:r>
      <w:r w:rsidRPr="00C65D81">
        <w:rPr>
          <w:rFonts w:hint="cs"/>
          <w:b/>
          <w:bCs/>
          <w:sz w:val="32"/>
          <w:szCs w:val="32"/>
          <w:rtl/>
        </w:rPr>
        <w:t>، رقم</w:t>
      </w:r>
      <w:r w:rsidRPr="00C65D81">
        <w:rPr>
          <w:b/>
          <w:bCs/>
          <w:sz w:val="32"/>
          <w:szCs w:val="32"/>
          <w:rtl/>
        </w:rPr>
        <w:t xml:space="preserve"> 1438</w:t>
      </w:r>
      <w:r w:rsidRPr="00C65D81">
        <w:rPr>
          <w:rFonts w:hint="cs"/>
          <w:b/>
          <w:bCs/>
          <w:sz w:val="32"/>
          <w:szCs w:val="32"/>
          <w:rtl/>
        </w:rPr>
        <w:t>،</w:t>
      </w:r>
      <w:r w:rsidRPr="00C65D81">
        <w:rPr>
          <w:b/>
          <w:bCs/>
          <w:sz w:val="32"/>
          <w:szCs w:val="32"/>
          <w:rtl/>
        </w:rPr>
        <w:t>ج2/ص1061</w:t>
      </w:r>
      <w:r w:rsidRPr="00C65D81">
        <w:rPr>
          <w:rFonts w:hint="cs"/>
          <w:b/>
          <w:bCs/>
          <w:sz w:val="32"/>
          <w:szCs w:val="32"/>
          <w:rtl/>
        </w:rPr>
        <w:t xml:space="preserve">، </w:t>
      </w:r>
      <w:r w:rsidRPr="00C65D81">
        <w:rPr>
          <w:b/>
          <w:bCs/>
          <w:sz w:val="32"/>
          <w:szCs w:val="32"/>
          <w:rtl/>
        </w:rPr>
        <w:t>باب حكم العزل</w:t>
      </w:r>
      <w:r w:rsidRPr="00C65D81">
        <w:rPr>
          <w:rFonts w:hint="cs"/>
          <w:b/>
          <w:bCs/>
          <w:sz w:val="32"/>
          <w:szCs w:val="32"/>
          <w:rtl/>
        </w:rPr>
        <w:t>.</w:t>
      </w:r>
    </w:p>
  </w:footnote>
  <w:footnote w:id="327">
    <w:p w:rsidR="004E7D9E" w:rsidRPr="00C65D81" w:rsidRDefault="004E7D9E" w:rsidP="004E7D9E">
      <w:pPr>
        <w:ind w:left="282" w:hanging="720"/>
        <w:jc w:val="lowKashida"/>
        <w:rPr>
          <w:b/>
          <w:bCs/>
          <w:sz w:val="36"/>
          <w:szCs w:val="36"/>
          <w:rtl/>
          <w:lang w:bidi="ar-AE"/>
        </w:rPr>
      </w:pPr>
      <w:r w:rsidRPr="00C65D81">
        <w:rPr>
          <w:b/>
          <w:bCs/>
          <w:sz w:val="32"/>
          <w:szCs w:val="32"/>
          <w:rtl/>
        </w:rPr>
        <w:t>(</w:t>
      </w:r>
      <w:r w:rsidRPr="00C65D81">
        <w:rPr>
          <w:b/>
          <w:bCs/>
          <w:sz w:val="32"/>
        </w:rPr>
        <w:footnoteRef/>
      </w:r>
      <w:r w:rsidRPr="00C65D81">
        <w:rPr>
          <w:b/>
          <w:bCs/>
          <w:sz w:val="32"/>
          <w:szCs w:val="32"/>
          <w:rtl/>
        </w:rPr>
        <w:t>)</w:t>
      </w:r>
      <w:r>
        <w:rPr>
          <w:rFonts w:hint="cs"/>
          <w:b/>
          <w:bCs/>
          <w:sz w:val="32"/>
          <w:szCs w:val="32"/>
          <w:rtl/>
        </w:rPr>
        <w:t xml:space="preserve"> </w:t>
      </w:r>
      <w:r w:rsidRPr="009F218A">
        <w:rPr>
          <w:b/>
          <w:bCs/>
          <w:sz w:val="32"/>
          <w:szCs w:val="32"/>
          <w:rtl/>
        </w:rPr>
        <w:t>الموطأ 1/503</w:t>
      </w:r>
      <w:r>
        <w:rPr>
          <w:rFonts w:hint="cs"/>
          <w:b/>
          <w:bCs/>
          <w:sz w:val="36"/>
          <w:szCs w:val="36"/>
          <w:rtl/>
          <w:lang w:bidi="ar-AE"/>
        </w:rPr>
        <w:t>.</w:t>
      </w:r>
    </w:p>
  </w:footnote>
  <w:footnote w:id="328">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)صحيح البخاري</w:t>
      </w:r>
      <w:r w:rsidRPr="00C65D81">
        <w:rPr>
          <w:rFonts w:hint="cs"/>
          <w:b/>
          <w:bCs/>
          <w:sz w:val="32"/>
          <w:szCs w:val="32"/>
          <w:rtl/>
        </w:rPr>
        <w:t>، رقم</w:t>
      </w:r>
      <w:r w:rsidRPr="00C65D81">
        <w:rPr>
          <w:b/>
          <w:bCs/>
          <w:sz w:val="32"/>
          <w:szCs w:val="32"/>
          <w:rtl/>
        </w:rPr>
        <w:t xml:space="preserve"> 2969</w:t>
      </w:r>
      <w:r w:rsidRPr="00C65D81">
        <w:rPr>
          <w:rFonts w:hint="cs"/>
          <w:b/>
          <w:bCs/>
          <w:sz w:val="32"/>
          <w:szCs w:val="32"/>
          <w:rtl/>
        </w:rPr>
        <w:t>،</w:t>
      </w:r>
      <w:r w:rsidRPr="00C65D81">
        <w:rPr>
          <w:b/>
          <w:bCs/>
          <w:sz w:val="32"/>
          <w:szCs w:val="32"/>
          <w:rtl/>
        </w:rPr>
        <w:t>ج3/ص1139</w:t>
      </w:r>
      <w:r w:rsidRPr="00C65D81">
        <w:rPr>
          <w:rFonts w:hint="cs"/>
          <w:b/>
          <w:bCs/>
          <w:sz w:val="32"/>
          <w:szCs w:val="32"/>
          <w:rtl/>
        </w:rPr>
        <w:t xml:space="preserve">، </w:t>
      </w:r>
      <w:r w:rsidRPr="00C65D81">
        <w:rPr>
          <w:b/>
          <w:bCs/>
          <w:sz w:val="32"/>
          <w:szCs w:val="32"/>
          <w:rtl/>
        </w:rPr>
        <w:t xml:space="preserve">باب ومن الدليل على أن الخمس لنوائب المسلمين ما سأل هوازن النبي  </w:t>
      </w:r>
      <w:r>
        <w:rPr>
          <w:b/>
          <w:bCs/>
          <w:sz w:val="32"/>
          <w:szCs w:val="32"/>
          <w:rtl/>
        </w:rPr>
        <w:t>صلى الله عليه وعلى آله وسلم</w:t>
      </w:r>
      <w:r w:rsidRPr="00C65D81">
        <w:rPr>
          <w:b/>
          <w:bCs/>
          <w:sz w:val="32"/>
          <w:szCs w:val="32"/>
          <w:rtl/>
        </w:rPr>
        <w:t xml:space="preserve">  برضاعه فيهم فتحلل من المسلمين</w:t>
      </w:r>
      <w:r w:rsidRPr="00C65D81">
        <w:rPr>
          <w:rFonts w:hint="cs"/>
          <w:b/>
          <w:bCs/>
          <w:sz w:val="32"/>
          <w:szCs w:val="32"/>
          <w:rtl/>
        </w:rPr>
        <w:t xml:space="preserve">، </w:t>
      </w:r>
      <w:r w:rsidRPr="00C65D81">
        <w:rPr>
          <w:b/>
          <w:bCs/>
          <w:sz w:val="32"/>
          <w:szCs w:val="32"/>
          <w:rtl/>
        </w:rPr>
        <w:t xml:space="preserve"> صحيح مسلم </w:t>
      </w:r>
      <w:r w:rsidRPr="00C65D81">
        <w:rPr>
          <w:rFonts w:hint="cs"/>
          <w:b/>
          <w:bCs/>
          <w:sz w:val="32"/>
          <w:szCs w:val="32"/>
          <w:rtl/>
        </w:rPr>
        <w:t>رقم</w:t>
      </w:r>
      <w:r w:rsidRPr="00C65D81">
        <w:rPr>
          <w:b/>
          <w:bCs/>
          <w:sz w:val="32"/>
          <w:szCs w:val="32"/>
          <w:rtl/>
        </w:rPr>
        <w:t>1063</w:t>
      </w:r>
      <w:r w:rsidRPr="00C65D81">
        <w:rPr>
          <w:rFonts w:hint="cs"/>
          <w:b/>
          <w:bCs/>
          <w:sz w:val="32"/>
          <w:szCs w:val="32"/>
          <w:rtl/>
        </w:rPr>
        <w:t>،</w:t>
      </w:r>
      <w:r w:rsidRPr="00C65D81">
        <w:rPr>
          <w:b/>
          <w:bCs/>
          <w:sz w:val="32"/>
          <w:szCs w:val="32"/>
          <w:rtl/>
        </w:rPr>
        <w:t>ج2/ص740 باب ذكر الخوارج وصفاتهم</w:t>
      </w:r>
      <w:r w:rsidRPr="00C65D81">
        <w:rPr>
          <w:rFonts w:hint="cs"/>
          <w:b/>
          <w:bCs/>
          <w:sz w:val="32"/>
          <w:szCs w:val="32"/>
          <w:rtl/>
        </w:rPr>
        <w:t>.</w:t>
      </w:r>
    </w:p>
  </w:footnote>
  <w:footnote w:id="329">
    <w:p w:rsidR="004E7D9E" w:rsidRPr="00C65D81" w:rsidRDefault="004E7D9E" w:rsidP="004E7D9E">
      <w:pPr>
        <w:ind w:left="282" w:hanging="720"/>
        <w:jc w:val="lowKashida"/>
        <w:rPr>
          <w:b/>
          <w:bCs/>
          <w:sz w:val="36"/>
          <w:szCs w:val="36"/>
          <w:rtl/>
          <w:lang w:bidi="ar-AE"/>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المبسوط 10/17-18</w:t>
      </w:r>
      <w:r w:rsidRPr="00C65D81">
        <w:rPr>
          <w:rFonts w:hint="cs"/>
          <w:b/>
          <w:bCs/>
          <w:rtl/>
        </w:rPr>
        <w:t xml:space="preserve"> </w:t>
      </w:r>
      <w:r w:rsidRPr="00C65D81">
        <w:rPr>
          <w:rFonts w:hint="cs"/>
          <w:b/>
          <w:bCs/>
          <w:sz w:val="18"/>
          <w:szCs w:val="18"/>
          <w:rtl/>
        </w:rPr>
        <w:t>,</w:t>
      </w:r>
      <w:r w:rsidRPr="00C65D81">
        <w:rPr>
          <w:rFonts w:hint="cs"/>
          <w:b/>
          <w:bCs/>
          <w:sz w:val="32"/>
          <w:szCs w:val="32"/>
          <w:rtl/>
          <w:lang w:bidi="ar-AE"/>
        </w:rPr>
        <w:t xml:space="preserve"> تبيين الحقائق 3/250</w:t>
      </w:r>
      <w:r w:rsidRPr="00C65D81">
        <w:rPr>
          <w:rFonts w:hint="cs"/>
          <w:b/>
          <w:bCs/>
          <w:sz w:val="36"/>
          <w:szCs w:val="36"/>
          <w:rtl/>
          <w:lang w:bidi="ar-AE"/>
        </w:rPr>
        <w:t>.</w:t>
      </w:r>
    </w:p>
  </w:footnote>
  <w:footnote w:id="330">
    <w:p w:rsidR="004E7D9E" w:rsidRPr="00C65D81" w:rsidRDefault="004E7D9E" w:rsidP="004E7D9E">
      <w:pPr>
        <w:ind w:left="282" w:hanging="720"/>
        <w:jc w:val="lowKashida"/>
        <w:rPr>
          <w:b/>
          <w:bCs/>
          <w:sz w:val="36"/>
          <w:szCs w:val="36"/>
          <w:rtl/>
          <w:lang w:bidi="ar-AE"/>
        </w:rPr>
      </w:pPr>
      <w:r w:rsidRPr="00C65D81">
        <w:rPr>
          <w:b/>
          <w:bCs/>
          <w:sz w:val="32"/>
          <w:szCs w:val="32"/>
          <w:rtl/>
        </w:rPr>
        <w:t>(</w:t>
      </w:r>
      <w:r w:rsidRPr="00C65D81">
        <w:rPr>
          <w:b/>
          <w:bCs/>
          <w:sz w:val="32"/>
        </w:rPr>
        <w:footnoteRef/>
      </w:r>
      <w:r w:rsidRPr="00C65D81">
        <w:rPr>
          <w:b/>
          <w:bCs/>
          <w:sz w:val="32"/>
          <w:szCs w:val="32"/>
          <w:rtl/>
        </w:rPr>
        <w:t xml:space="preserve"> ) </w:t>
      </w:r>
      <w:r w:rsidRPr="00C65D81">
        <w:rPr>
          <w:b/>
          <w:bCs/>
          <w:sz w:val="36"/>
          <w:szCs w:val="36"/>
          <w:rtl/>
          <w:lang w:bidi="ar-AE"/>
        </w:rPr>
        <w:t>و</w:t>
      </w:r>
      <w:r w:rsidRPr="00C65D81">
        <w:rPr>
          <w:rFonts w:hint="cs"/>
          <w:b/>
          <w:bCs/>
          <w:sz w:val="36"/>
          <w:szCs w:val="36"/>
          <w:rtl/>
          <w:lang w:bidi="ar-AE"/>
        </w:rPr>
        <w:t xml:space="preserve">أجاب الحنابلة: بأن </w:t>
      </w:r>
      <w:r w:rsidRPr="00C65D81">
        <w:rPr>
          <w:b/>
          <w:bCs/>
          <w:sz w:val="36"/>
          <w:szCs w:val="36"/>
          <w:rtl/>
          <w:lang w:bidi="ar-AE"/>
        </w:rPr>
        <w:t>الدليل على ثبوت الملك في</w:t>
      </w:r>
      <w:r w:rsidRPr="00C65D81">
        <w:rPr>
          <w:rFonts w:hint="cs"/>
          <w:b/>
          <w:bCs/>
          <w:sz w:val="36"/>
          <w:szCs w:val="36"/>
          <w:rtl/>
          <w:lang w:bidi="ar-AE"/>
        </w:rPr>
        <w:t xml:space="preserve"> الغنائم</w:t>
      </w:r>
      <w:r w:rsidRPr="00C65D81">
        <w:rPr>
          <w:b/>
          <w:bCs/>
          <w:sz w:val="36"/>
          <w:szCs w:val="36"/>
          <w:rtl/>
          <w:lang w:bidi="ar-AE"/>
        </w:rPr>
        <w:t xml:space="preserve"> أمور ثلاثة ; أحدها</w:t>
      </w:r>
      <w:r w:rsidRPr="00C65D81">
        <w:rPr>
          <w:rFonts w:hint="cs"/>
          <w:b/>
          <w:bCs/>
          <w:sz w:val="36"/>
          <w:szCs w:val="36"/>
          <w:rtl/>
          <w:lang w:bidi="ar-AE"/>
        </w:rPr>
        <w:t>:</w:t>
      </w:r>
      <w:r w:rsidRPr="00C65D81">
        <w:rPr>
          <w:b/>
          <w:bCs/>
          <w:sz w:val="36"/>
          <w:szCs w:val="36"/>
          <w:rtl/>
          <w:lang w:bidi="ar-AE"/>
        </w:rPr>
        <w:t xml:space="preserve"> أن سبب الملك الاستيلاء التام , وقد وجد , فإننا أثبتنا أيدينا عليها حقيقة , وقهرناهم , ونفيناهم عنها , والاستيلاء يدل على حاجة المستولي , فيثبت الملك , كما في المباحات .</w:t>
      </w:r>
    </w:p>
    <w:p w:rsidR="004E7D9E" w:rsidRPr="00C65D81" w:rsidRDefault="004E7D9E" w:rsidP="004E7D9E">
      <w:pPr>
        <w:ind w:left="282" w:hanging="720"/>
        <w:jc w:val="lowKashida"/>
        <w:rPr>
          <w:b/>
          <w:bCs/>
          <w:sz w:val="36"/>
          <w:szCs w:val="36"/>
          <w:rtl/>
          <w:lang w:bidi="ar-AE"/>
        </w:rPr>
      </w:pPr>
      <w:r w:rsidRPr="00C65D81">
        <w:rPr>
          <w:b/>
          <w:bCs/>
          <w:sz w:val="36"/>
          <w:szCs w:val="36"/>
          <w:rtl/>
          <w:lang w:bidi="ar-AE"/>
        </w:rPr>
        <w:t xml:space="preserve"> الثاني</w:t>
      </w:r>
      <w:r w:rsidRPr="00C65D81">
        <w:rPr>
          <w:rFonts w:hint="cs"/>
          <w:b/>
          <w:bCs/>
          <w:sz w:val="36"/>
          <w:szCs w:val="36"/>
          <w:rtl/>
          <w:lang w:bidi="ar-AE"/>
        </w:rPr>
        <w:t>:</w:t>
      </w:r>
      <w:r w:rsidRPr="00C65D81">
        <w:rPr>
          <w:b/>
          <w:bCs/>
          <w:sz w:val="36"/>
          <w:szCs w:val="36"/>
          <w:rtl/>
          <w:lang w:bidi="ar-AE"/>
        </w:rPr>
        <w:t xml:space="preserve"> أن ملك الكفار قد زال عنها , بدليل أنه لا ينفذ عتقهم في العبيد الذين حصلوا في الغنيمة , ولا يصح تصرفهم فيها , ولم يزل ملكهم إلى غير مالك , إذ ليست في هذه الحال مباحة , علم أن ملكهم زال إلى الغانمين . </w:t>
      </w:r>
    </w:p>
    <w:p w:rsidR="004E7D9E" w:rsidRPr="00C65D81" w:rsidRDefault="004E7D9E" w:rsidP="004E7D9E">
      <w:pPr>
        <w:ind w:left="282" w:hanging="720"/>
        <w:rPr>
          <w:b/>
          <w:bCs/>
          <w:sz w:val="32"/>
          <w:szCs w:val="32"/>
          <w:rtl/>
        </w:rPr>
      </w:pPr>
      <w:r w:rsidRPr="00C65D81">
        <w:rPr>
          <w:b/>
          <w:bCs/>
          <w:sz w:val="36"/>
          <w:szCs w:val="36"/>
          <w:rtl/>
          <w:lang w:bidi="ar-AE"/>
        </w:rPr>
        <w:t>الثالث</w:t>
      </w:r>
      <w:r w:rsidRPr="00C65D81">
        <w:rPr>
          <w:rFonts w:hint="cs"/>
          <w:b/>
          <w:bCs/>
          <w:sz w:val="36"/>
          <w:szCs w:val="36"/>
          <w:rtl/>
          <w:lang w:bidi="ar-AE"/>
        </w:rPr>
        <w:t>:</w:t>
      </w:r>
      <w:r w:rsidRPr="00C65D81">
        <w:rPr>
          <w:b/>
          <w:bCs/>
          <w:sz w:val="36"/>
          <w:szCs w:val="36"/>
          <w:rtl/>
          <w:lang w:bidi="ar-AE"/>
        </w:rPr>
        <w:t xml:space="preserve"> أنه لو أسلم عبد الحربي , ولحق بجيش المسلمين , صار حرا</w:t>
      </w:r>
      <w:r>
        <w:rPr>
          <w:rFonts w:hint="cs"/>
          <w:b/>
          <w:bCs/>
          <w:sz w:val="36"/>
          <w:szCs w:val="36"/>
          <w:rtl/>
          <w:lang w:bidi="ar-AE"/>
        </w:rPr>
        <w:t>ً</w:t>
      </w:r>
      <w:r w:rsidRPr="00C65D81">
        <w:rPr>
          <w:b/>
          <w:bCs/>
          <w:sz w:val="36"/>
          <w:szCs w:val="36"/>
          <w:rtl/>
          <w:lang w:bidi="ar-AE"/>
        </w:rPr>
        <w:t xml:space="preserve"> , وهذا يدل على زوال ملك الكافر , وثبوت الملك لمن قهره</w:t>
      </w:r>
      <w:r w:rsidRPr="00C65D81">
        <w:rPr>
          <w:rFonts w:hint="cs"/>
          <w:b/>
          <w:bCs/>
          <w:sz w:val="36"/>
          <w:szCs w:val="36"/>
          <w:rtl/>
          <w:lang w:bidi="ar-AE"/>
        </w:rPr>
        <w:t xml:space="preserve">. </w:t>
      </w:r>
      <w:r w:rsidRPr="00C65D81">
        <w:rPr>
          <w:rFonts w:hint="cs"/>
          <w:b/>
          <w:bCs/>
          <w:sz w:val="32"/>
          <w:szCs w:val="32"/>
          <w:rtl/>
        </w:rPr>
        <w:t>المغني 9/212.</w:t>
      </w:r>
    </w:p>
  </w:footnote>
  <w:footnote w:id="331">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w:t>
      </w:r>
      <w:r w:rsidRPr="00C65D81">
        <w:rPr>
          <w:rFonts w:ascii="Times New Roman" w:hAnsi="Times New Roman" w:hint="cs"/>
          <w:b/>
          <w:bCs/>
          <w:sz w:val="32"/>
          <w:szCs w:val="32"/>
          <w:rtl/>
        </w:rPr>
        <w:t>الموسوعة الفقهية 4/199_200..</w:t>
      </w:r>
    </w:p>
  </w:footnote>
  <w:footnote w:id="332">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sidRPr="00C65D81">
        <w:rPr>
          <w:rFonts w:ascii="Times New Roman" w:hAnsi="Times New Roman" w:hint="cs"/>
          <w:b/>
          <w:bCs/>
          <w:sz w:val="32"/>
          <w:szCs w:val="32"/>
          <w:rtl/>
        </w:rPr>
        <w:t>الموسوعة الفقهية 20/211_212.</w:t>
      </w:r>
      <w:r>
        <w:rPr>
          <w:rFonts w:ascii="Times New Roman" w:hAnsi="Times New Roman" w:hint="cs"/>
          <w:b/>
          <w:bCs/>
          <w:sz w:val="32"/>
          <w:szCs w:val="32"/>
          <w:rtl/>
        </w:rPr>
        <w:t>الأحكام السلطانية للماوردي181 ومابعدها.</w:t>
      </w:r>
    </w:p>
  </w:footnote>
  <w:footnote w:id="333">
    <w:p w:rsidR="004E7D9E" w:rsidRPr="00C65D81" w:rsidRDefault="004E7D9E" w:rsidP="004E7D9E">
      <w:pPr>
        <w:ind w:left="282" w:hanging="720"/>
        <w:jc w:val="lowKashida"/>
        <w:rPr>
          <w:rtl/>
        </w:rPr>
      </w:pPr>
      <w:r w:rsidRPr="00C65D81">
        <w:rPr>
          <w:rtl/>
        </w:rPr>
        <w:t>(</w:t>
      </w:r>
      <w:r w:rsidRPr="00C65D81">
        <w:rPr>
          <w:b/>
          <w:bCs/>
          <w:sz w:val="32"/>
        </w:rPr>
        <w:footnoteRef/>
      </w:r>
      <w:r w:rsidRPr="00C65D81">
        <w:rPr>
          <w:sz w:val="24"/>
          <w:szCs w:val="24"/>
          <w:rtl/>
        </w:rPr>
        <w:t xml:space="preserve">) </w:t>
      </w:r>
      <w:r w:rsidRPr="000C40EA">
        <w:rPr>
          <w:b/>
          <w:bCs/>
          <w:sz w:val="32"/>
          <w:szCs w:val="32"/>
          <w:rtl/>
        </w:rPr>
        <w:t>الحكم التكليفي للخراج : الخراج واجب على كل من بيده أرض خراجية نامية سواء أكان مسلما</w:t>
      </w:r>
      <w:r w:rsidRPr="000C40EA">
        <w:rPr>
          <w:rFonts w:hint="cs"/>
          <w:b/>
          <w:bCs/>
          <w:sz w:val="32"/>
          <w:szCs w:val="32"/>
          <w:rtl/>
        </w:rPr>
        <w:t>ً</w:t>
      </w:r>
      <w:r w:rsidRPr="000C40EA">
        <w:rPr>
          <w:b/>
          <w:bCs/>
          <w:sz w:val="32"/>
          <w:szCs w:val="32"/>
          <w:rtl/>
        </w:rPr>
        <w:t xml:space="preserve"> , أم كافرا</w:t>
      </w:r>
      <w:r w:rsidRPr="000C40EA">
        <w:rPr>
          <w:rFonts w:hint="cs"/>
          <w:b/>
          <w:bCs/>
          <w:sz w:val="32"/>
          <w:szCs w:val="32"/>
          <w:rtl/>
        </w:rPr>
        <w:t>ً</w:t>
      </w:r>
      <w:r w:rsidRPr="000C40EA">
        <w:rPr>
          <w:b/>
          <w:bCs/>
          <w:sz w:val="32"/>
          <w:szCs w:val="32"/>
          <w:rtl/>
        </w:rPr>
        <w:t xml:space="preserve"> , صغيرا</w:t>
      </w:r>
      <w:r w:rsidRPr="000C40EA">
        <w:rPr>
          <w:rFonts w:hint="cs"/>
          <w:b/>
          <w:bCs/>
          <w:sz w:val="32"/>
          <w:szCs w:val="32"/>
          <w:rtl/>
        </w:rPr>
        <w:t>ً</w:t>
      </w:r>
      <w:r w:rsidRPr="000C40EA">
        <w:rPr>
          <w:b/>
          <w:bCs/>
          <w:sz w:val="32"/>
          <w:szCs w:val="32"/>
          <w:rtl/>
        </w:rPr>
        <w:t xml:space="preserve"> أم كبيرا</w:t>
      </w:r>
      <w:r w:rsidRPr="000C40EA">
        <w:rPr>
          <w:rFonts w:hint="cs"/>
          <w:b/>
          <w:bCs/>
          <w:sz w:val="32"/>
          <w:szCs w:val="32"/>
          <w:rtl/>
        </w:rPr>
        <w:t>ً</w:t>
      </w:r>
      <w:r w:rsidRPr="000C40EA">
        <w:rPr>
          <w:b/>
          <w:bCs/>
          <w:sz w:val="32"/>
          <w:szCs w:val="32"/>
          <w:rtl/>
        </w:rPr>
        <w:t xml:space="preserve"> , عاقلا</w:t>
      </w:r>
      <w:r w:rsidRPr="000C40EA">
        <w:rPr>
          <w:rFonts w:hint="cs"/>
          <w:b/>
          <w:bCs/>
          <w:sz w:val="32"/>
          <w:szCs w:val="32"/>
          <w:rtl/>
        </w:rPr>
        <w:t>ً</w:t>
      </w:r>
      <w:r w:rsidRPr="000C40EA">
        <w:rPr>
          <w:b/>
          <w:bCs/>
          <w:sz w:val="32"/>
          <w:szCs w:val="32"/>
          <w:rtl/>
        </w:rPr>
        <w:t xml:space="preserve"> , أم مجنونا</w:t>
      </w:r>
      <w:r w:rsidRPr="000C40EA">
        <w:rPr>
          <w:rFonts w:hint="cs"/>
          <w:b/>
          <w:bCs/>
          <w:sz w:val="32"/>
          <w:szCs w:val="32"/>
          <w:rtl/>
        </w:rPr>
        <w:t>ً</w:t>
      </w:r>
      <w:r w:rsidRPr="000C40EA">
        <w:rPr>
          <w:b/>
          <w:bCs/>
          <w:sz w:val="32"/>
          <w:szCs w:val="32"/>
          <w:rtl/>
        </w:rPr>
        <w:t xml:space="preserve"> , رجلا</w:t>
      </w:r>
      <w:r w:rsidRPr="000C40EA">
        <w:rPr>
          <w:rFonts w:hint="cs"/>
          <w:b/>
          <w:bCs/>
          <w:sz w:val="32"/>
          <w:szCs w:val="32"/>
          <w:rtl/>
        </w:rPr>
        <w:t>ً</w:t>
      </w:r>
      <w:r w:rsidRPr="000C40EA">
        <w:rPr>
          <w:b/>
          <w:bCs/>
          <w:sz w:val="32"/>
          <w:szCs w:val="32"/>
          <w:rtl/>
        </w:rPr>
        <w:t xml:space="preserve"> , أم امرأة , وذلك لأن الخراج مئونة الأرض النامية , وهم في حصول النماء سواء .</w:t>
      </w:r>
      <w:r w:rsidRPr="000C40EA">
        <w:rPr>
          <w:rFonts w:hint="cs"/>
          <w:b/>
          <w:bCs/>
          <w:sz w:val="32"/>
          <w:szCs w:val="32"/>
          <w:rtl/>
        </w:rPr>
        <w:t>الموسوعة الفقهية19/54 , الأحكام السلطانية للماوردي 187.</w:t>
      </w:r>
    </w:p>
  </w:footnote>
  <w:footnote w:id="334">
    <w:p w:rsidR="004E7D9E" w:rsidRPr="00C65D81" w:rsidRDefault="004E7D9E" w:rsidP="004E7D9E">
      <w:pPr>
        <w:pStyle w:val="a3"/>
        <w:ind w:left="282" w:hanging="720"/>
        <w:rPr>
          <w:rFonts w:ascii="Times New Roman" w:hAnsi="Times New Roman"/>
          <w:b/>
          <w:bCs/>
          <w:sz w:val="32"/>
          <w:szCs w:val="32"/>
          <w:rtl/>
        </w:rPr>
      </w:pPr>
      <w:r w:rsidRPr="00C65D81">
        <w:rPr>
          <w:rFonts w:ascii="Times New Roman" w:hAnsi="Times New Roman"/>
          <w:b/>
          <w:bCs/>
          <w:sz w:val="32"/>
          <w:szCs w:val="32"/>
          <w:rtl/>
        </w:rPr>
        <w:t>(</w:t>
      </w:r>
      <w:r w:rsidRPr="00C65D81">
        <w:rPr>
          <w:rStyle w:val="a4"/>
          <w:b/>
          <w:bCs/>
          <w:sz w:val="32"/>
        </w:rPr>
        <w:footnoteRef/>
      </w:r>
      <w:r w:rsidRPr="00C65D81">
        <w:rPr>
          <w:rFonts w:ascii="Times New Roman" w:hAnsi="Times New Roman"/>
          <w:b/>
          <w:bCs/>
          <w:sz w:val="32"/>
          <w:szCs w:val="32"/>
          <w:rtl/>
        </w:rPr>
        <w:t xml:space="preserve"> ) </w:t>
      </w:r>
      <w:r>
        <w:rPr>
          <w:rFonts w:ascii="Times New Roman" w:hAnsi="Times New Roman" w:hint="cs"/>
          <w:b/>
          <w:bCs/>
          <w:sz w:val="32"/>
          <w:szCs w:val="32"/>
          <w:rtl/>
        </w:rPr>
        <w:t>لسان العرب مادة خرج.</w:t>
      </w:r>
    </w:p>
  </w:footnote>
  <w:footnote w:id="335">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الموسوعة الفقهية19/24</w:t>
      </w:r>
      <w:r>
        <w:rPr>
          <w:rFonts w:hint="cs"/>
          <w:b/>
          <w:bCs/>
          <w:sz w:val="32"/>
          <w:szCs w:val="32"/>
          <w:rtl/>
        </w:rPr>
        <w:t>،</w:t>
      </w:r>
      <w:r w:rsidRPr="00C65D81">
        <w:rPr>
          <w:rFonts w:hint="cs"/>
          <w:b/>
          <w:bCs/>
          <w:sz w:val="32"/>
          <w:szCs w:val="32"/>
          <w:rtl/>
        </w:rPr>
        <w:t>58.</w:t>
      </w:r>
    </w:p>
  </w:footnote>
  <w:footnote w:id="336">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قال الزيلعي رحمه الله:</w:t>
      </w:r>
      <w:r w:rsidRPr="00C65D81">
        <w:rPr>
          <w:b/>
          <w:bCs/>
          <w:sz w:val="32"/>
          <w:szCs w:val="32"/>
          <w:rtl/>
        </w:rPr>
        <w:t xml:space="preserve"> روى بن سعد في الطبقات في ترجمة عثمان بن </w:t>
      </w:r>
      <w:r>
        <w:rPr>
          <w:rFonts w:hint="cs"/>
          <w:b/>
          <w:bCs/>
          <w:sz w:val="32"/>
          <w:szCs w:val="32"/>
          <w:rtl/>
        </w:rPr>
        <w:t>حنيف</w:t>
      </w:r>
      <w:r w:rsidRPr="00C65D81">
        <w:rPr>
          <w:rFonts w:hint="cs"/>
          <w:b/>
          <w:bCs/>
          <w:sz w:val="32"/>
          <w:szCs w:val="32"/>
          <w:rtl/>
        </w:rPr>
        <w:t xml:space="preserve"> </w:t>
      </w:r>
      <w:r w:rsidRPr="00C65D81">
        <w:rPr>
          <w:b/>
          <w:bCs/>
          <w:sz w:val="32"/>
          <w:szCs w:val="32"/>
          <w:rtl/>
        </w:rPr>
        <w:t>أن عمر بن الخطاب وجه عثمان بن حنيف على خراج السواد ورزقه كل يوم ربع شاة وخمسة دراهم وأمره أن يمسح السواد عامره وغامره ولا يمسح سبخة ولا تلا</w:t>
      </w:r>
      <w:r>
        <w:rPr>
          <w:rFonts w:hint="cs"/>
          <w:b/>
          <w:bCs/>
          <w:sz w:val="32"/>
          <w:szCs w:val="32"/>
          <w:rtl/>
        </w:rPr>
        <w:t>ً</w:t>
      </w:r>
      <w:r w:rsidRPr="00C65D81">
        <w:rPr>
          <w:b/>
          <w:bCs/>
          <w:sz w:val="32"/>
          <w:szCs w:val="32"/>
          <w:rtl/>
        </w:rPr>
        <w:t xml:space="preserve"> ولا أجمة</w:t>
      </w:r>
      <w:r>
        <w:rPr>
          <w:rFonts w:hint="cs"/>
          <w:b/>
          <w:bCs/>
          <w:sz w:val="32"/>
          <w:szCs w:val="32"/>
          <w:rtl/>
        </w:rPr>
        <w:t>ً</w:t>
      </w:r>
      <w:r w:rsidRPr="00C65D81">
        <w:rPr>
          <w:b/>
          <w:bCs/>
          <w:sz w:val="32"/>
          <w:szCs w:val="32"/>
          <w:rtl/>
        </w:rPr>
        <w:t xml:space="preserve"> ولا مستنقع ماء ولا مالا</w:t>
      </w:r>
      <w:r>
        <w:rPr>
          <w:rFonts w:hint="cs"/>
          <w:b/>
          <w:bCs/>
          <w:sz w:val="32"/>
          <w:szCs w:val="32"/>
          <w:rtl/>
        </w:rPr>
        <w:t>ً</w:t>
      </w:r>
      <w:r w:rsidRPr="00C65D81">
        <w:rPr>
          <w:b/>
          <w:bCs/>
          <w:sz w:val="32"/>
          <w:szCs w:val="32"/>
          <w:rtl/>
        </w:rPr>
        <w:t xml:space="preserve"> يبلغه الماء فمسح عثمان كل شيء دون الجبل يعني حلوان إلى أرض العرب وهو أسفل الفرات وكتب إلى عمر إني وجدت كل شيء بلغه الماء من عامر وغامر ستة وثلاثين ألف ألف جريب وكان ذراع عمر الذي مسح به السواد ذراعا وقبضة فكتب إليه عمر أن افرض الخراج على كل جريب عامر أو غامر عمله صاحبه أو لم يعمله درهما</w:t>
      </w:r>
      <w:r>
        <w:rPr>
          <w:rFonts w:hint="cs"/>
          <w:b/>
          <w:bCs/>
          <w:sz w:val="32"/>
          <w:szCs w:val="32"/>
          <w:rtl/>
        </w:rPr>
        <w:t>ً</w:t>
      </w:r>
      <w:r w:rsidRPr="00C65D81">
        <w:rPr>
          <w:b/>
          <w:bCs/>
          <w:sz w:val="32"/>
          <w:szCs w:val="32"/>
          <w:rtl/>
        </w:rPr>
        <w:t xml:space="preserve"> وقفيز</w:t>
      </w:r>
      <w:r>
        <w:rPr>
          <w:rFonts w:hint="cs"/>
          <w:b/>
          <w:bCs/>
          <w:sz w:val="32"/>
          <w:szCs w:val="32"/>
          <w:rtl/>
        </w:rPr>
        <w:t>اً,</w:t>
      </w:r>
      <w:r w:rsidRPr="00C65D81">
        <w:rPr>
          <w:b/>
          <w:bCs/>
          <w:sz w:val="32"/>
          <w:szCs w:val="32"/>
          <w:rtl/>
        </w:rPr>
        <w:t xml:space="preserve"> وافرض</w:t>
      </w:r>
      <w:r>
        <w:rPr>
          <w:rFonts w:hint="cs"/>
          <w:b/>
          <w:bCs/>
          <w:sz w:val="32"/>
          <w:szCs w:val="32"/>
          <w:rtl/>
        </w:rPr>
        <w:t>ْ</w:t>
      </w:r>
      <w:r w:rsidRPr="00C65D81">
        <w:rPr>
          <w:b/>
          <w:bCs/>
          <w:sz w:val="32"/>
          <w:szCs w:val="32"/>
          <w:rtl/>
        </w:rPr>
        <w:t xml:space="preserve"> على الكرم وعلى كل جريب عشرة دراهم وعلى الرطاب خمسة دراهم وأطعمهم النخل والشجر وقال هذا قوة لهم على عمارة بلا</w:t>
      </w:r>
      <w:r w:rsidRPr="00C65D81">
        <w:rPr>
          <w:rFonts w:hint="cs"/>
          <w:b/>
          <w:bCs/>
          <w:sz w:val="32"/>
          <w:szCs w:val="32"/>
          <w:rtl/>
        </w:rPr>
        <w:t>د</w:t>
      </w:r>
      <w:r w:rsidRPr="00C65D81">
        <w:rPr>
          <w:b/>
          <w:bCs/>
          <w:sz w:val="32"/>
          <w:szCs w:val="32"/>
          <w:rtl/>
        </w:rPr>
        <w:t>هم</w:t>
      </w:r>
      <w:r>
        <w:rPr>
          <w:rFonts w:hint="cs"/>
          <w:b/>
          <w:bCs/>
          <w:sz w:val="32"/>
          <w:szCs w:val="32"/>
          <w:rtl/>
        </w:rPr>
        <w:t>,</w:t>
      </w:r>
      <w:r w:rsidRPr="00C65D81">
        <w:rPr>
          <w:b/>
          <w:bCs/>
          <w:sz w:val="32"/>
          <w:szCs w:val="32"/>
          <w:rtl/>
        </w:rPr>
        <w:t xml:space="preserve"> وفرض على رقابهم على الموسر ثمانية وأربعين درهما</w:t>
      </w:r>
      <w:r>
        <w:rPr>
          <w:rFonts w:hint="cs"/>
          <w:b/>
          <w:bCs/>
          <w:sz w:val="32"/>
          <w:szCs w:val="32"/>
          <w:rtl/>
        </w:rPr>
        <w:t>ً</w:t>
      </w:r>
      <w:r w:rsidRPr="00C65D81">
        <w:rPr>
          <w:b/>
          <w:bCs/>
          <w:sz w:val="32"/>
          <w:szCs w:val="32"/>
          <w:rtl/>
        </w:rPr>
        <w:t xml:space="preserve"> وعلى من دون ذلك أربعة وعشرين درهما</w:t>
      </w:r>
      <w:r>
        <w:rPr>
          <w:rFonts w:hint="cs"/>
          <w:b/>
          <w:bCs/>
          <w:sz w:val="32"/>
          <w:szCs w:val="32"/>
          <w:rtl/>
        </w:rPr>
        <w:t>ً</w:t>
      </w:r>
      <w:r>
        <w:rPr>
          <w:b/>
          <w:bCs/>
          <w:sz w:val="32"/>
          <w:szCs w:val="32"/>
          <w:rtl/>
        </w:rPr>
        <w:t xml:space="preserve"> وعلى من لم يجد شيئا اثن</w:t>
      </w:r>
      <w:r>
        <w:rPr>
          <w:rFonts w:hint="cs"/>
          <w:b/>
          <w:bCs/>
          <w:sz w:val="32"/>
          <w:szCs w:val="32"/>
          <w:rtl/>
        </w:rPr>
        <w:t>ي</w:t>
      </w:r>
      <w:r w:rsidRPr="00C65D81">
        <w:rPr>
          <w:b/>
          <w:bCs/>
          <w:sz w:val="32"/>
          <w:szCs w:val="32"/>
          <w:rtl/>
        </w:rPr>
        <w:t xml:space="preserve"> عشر درهما</w:t>
      </w:r>
      <w:r>
        <w:rPr>
          <w:rFonts w:hint="cs"/>
          <w:b/>
          <w:bCs/>
          <w:sz w:val="32"/>
          <w:szCs w:val="32"/>
          <w:rtl/>
        </w:rPr>
        <w:t>ً</w:t>
      </w:r>
      <w:r w:rsidRPr="00C65D81">
        <w:rPr>
          <w:b/>
          <w:bCs/>
          <w:sz w:val="32"/>
          <w:szCs w:val="32"/>
          <w:rtl/>
        </w:rPr>
        <w:t xml:space="preserve"> وقال درهم لا يعوز رجلا</w:t>
      </w:r>
      <w:r>
        <w:rPr>
          <w:rFonts w:hint="cs"/>
          <w:b/>
          <w:bCs/>
          <w:sz w:val="32"/>
          <w:szCs w:val="32"/>
          <w:rtl/>
        </w:rPr>
        <w:t>ً</w:t>
      </w:r>
      <w:r w:rsidRPr="00C65D81">
        <w:rPr>
          <w:b/>
          <w:bCs/>
          <w:sz w:val="32"/>
          <w:szCs w:val="32"/>
          <w:rtl/>
        </w:rPr>
        <w:t xml:space="preserve"> في كل شهر ورفع عنهم الرق بالخراج الذي وضعه في رقابهم وجعلهم أكرة في الأرض فحمل من خراج سواد الكوفة إلى عمر في أول سنة ثمانون ألف ألف درهم ثم حمل من قابل مائة وعشرون ألف ألف درهم ولم يزل كذلك</w:t>
      </w:r>
      <w:r w:rsidRPr="00C65D81">
        <w:rPr>
          <w:rFonts w:hint="cs"/>
          <w:b/>
          <w:bCs/>
          <w:sz w:val="32"/>
          <w:szCs w:val="32"/>
          <w:rtl/>
        </w:rPr>
        <w:t>"</w:t>
      </w:r>
      <w:r w:rsidRPr="00C65D81">
        <w:rPr>
          <w:b/>
          <w:bCs/>
          <w:sz w:val="32"/>
          <w:szCs w:val="32"/>
          <w:rtl/>
        </w:rPr>
        <w:t xml:space="preserve"> نصب الراية ج3/ص400</w:t>
      </w:r>
      <w:r w:rsidRPr="00C65D81">
        <w:rPr>
          <w:rFonts w:hint="cs"/>
          <w:b/>
          <w:bCs/>
          <w:sz w:val="32"/>
          <w:szCs w:val="32"/>
          <w:rtl/>
        </w:rPr>
        <w:t xml:space="preserve">، وانظر </w:t>
      </w:r>
      <w:r w:rsidRPr="00C65D81">
        <w:rPr>
          <w:b/>
          <w:bCs/>
          <w:sz w:val="32"/>
          <w:szCs w:val="32"/>
          <w:rtl/>
        </w:rPr>
        <w:t>سنن البيهقي الكبرى ج9/ص136</w:t>
      </w:r>
      <w:r w:rsidRPr="00C65D81">
        <w:rPr>
          <w:rFonts w:hint="cs"/>
          <w:b/>
          <w:bCs/>
          <w:sz w:val="32"/>
          <w:szCs w:val="32"/>
          <w:rtl/>
        </w:rPr>
        <w:t xml:space="preserve">، </w:t>
      </w:r>
      <w:r w:rsidRPr="00C65D81">
        <w:rPr>
          <w:b/>
          <w:bCs/>
          <w:sz w:val="32"/>
          <w:szCs w:val="32"/>
          <w:rtl/>
        </w:rPr>
        <w:t>باب قدر الخراج الذي وضع على السواد</w:t>
      </w:r>
      <w:r w:rsidRPr="00C65D81">
        <w:rPr>
          <w:rFonts w:hint="cs"/>
          <w:b/>
          <w:bCs/>
          <w:sz w:val="36"/>
          <w:szCs w:val="36"/>
          <w:rtl/>
        </w:rPr>
        <w:t xml:space="preserve">، </w:t>
      </w:r>
      <w:r w:rsidRPr="00C65D81">
        <w:rPr>
          <w:rFonts w:hint="cs"/>
          <w:b/>
          <w:bCs/>
          <w:sz w:val="32"/>
          <w:szCs w:val="32"/>
          <w:rtl/>
        </w:rPr>
        <w:t>الموسوعة الفقهية19/62.</w:t>
      </w:r>
    </w:p>
  </w:footnote>
  <w:footnote w:id="33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الأحكام السلطانية للماوردي 189.</w:t>
      </w:r>
    </w:p>
  </w:footnote>
  <w:footnote w:id="338">
    <w:p w:rsidR="004E7D9E" w:rsidRPr="00C65D81" w:rsidRDefault="004E7D9E" w:rsidP="004E7D9E">
      <w:pPr>
        <w:ind w:left="282" w:hanging="720"/>
        <w:jc w:val="lowKashida"/>
        <w:rPr>
          <w:b/>
          <w:bCs/>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أخرجه أبو</w:t>
      </w:r>
      <w:r w:rsidRPr="00C65D81">
        <w:rPr>
          <w:b/>
          <w:bCs/>
          <w:sz w:val="32"/>
          <w:szCs w:val="32"/>
          <w:rtl/>
        </w:rPr>
        <w:t xml:space="preserve"> داود</w:t>
      </w:r>
      <w:r w:rsidRPr="00C65D81">
        <w:rPr>
          <w:rFonts w:hint="cs"/>
          <w:b/>
          <w:bCs/>
          <w:sz w:val="32"/>
          <w:szCs w:val="32"/>
          <w:rtl/>
        </w:rPr>
        <w:t>،</w:t>
      </w:r>
      <w:r w:rsidRPr="00C65D81">
        <w:rPr>
          <w:b/>
          <w:bCs/>
          <w:sz w:val="32"/>
          <w:szCs w:val="32"/>
          <w:rtl/>
        </w:rPr>
        <w:t xml:space="preserve"> كتاب الخراج باب في إقطاع الأرضين</w:t>
      </w:r>
      <w:r w:rsidRPr="00C65D81">
        <w:rPr>
          <w:rFonts w:hint="cs"/>
          <w:b/>
          <w:bCs/>
          <w:sz w:val="32"/>
          <w:szCs w:val="32"/>
          <w:rtl/>
        </w:rPr>
        <w:t>،</w:t>
      </w:r>
      <w:r w:rsidRPr="00C65D81">
        <w:rPr>
          <w:b/>
          <w:bCs/>
          <w:rtl/>
        </w:rPr>
        <w:t xml:space="preserve"> </w:t>
      </w:r>
      <w:r w:rsidRPr="00C65D81">
        <w:rPr>
          <w:b/>
          <w:bCs/>
          <w:sz w:val="32"/>
          <w:szCs w:val="32"/>
          <w:rtl/>
        </w:rPr>
        <w:t>سنن أبي داود</w:t>
      </w:r>
      <w:r w:rsidRPr="00C65D81">
        <w:rPr>
          <w:rFonts w:hint="cs"/>
          <w:b/>
          <w:bCs/>
          <w:sz w:val="32"/>
          <w:szCs w:val="32"/>
          <w:rtl/>
        </w:rPr>
        <w:t>، رقم</w:t>
      </w:r>
      <w:r w:rsidRPr="00C65D81">
        <w:rPr>
          <w:b/>
          <w:bCs/>
          <w:sz w:val="32"/>
          <w:szCs w:val="32"/>
          <w:rtl/>
        </w:rPr>
        <w:t xml:space="preserve"> 3067</w:t>
      </w:r>
      <w:r w:rsidRPr="00C65D81">
        <w:rPr>
          <w:rFonts w:hint="cs"/>
          <w:b/>
          <w:bCs/>
          <w:sz w:val="32"/>
          <w:szCs w:val="32"/>
          <w:rtl/>
        </w:rPr>
        <w:t xml:space="preserve">، </w:t>
      </w:r>
      <w:r w:rsidRPr="00C65D81">
        <w:rPr>
          <w:b/>
          <w:bCs/>
          <w:sz w:val="32"/>
          <w:szCs w:val="32"/>
          <w:rtl/>
        </w:rPr>
        <w:t>ج3/ص175</w:t>
      </w:r>
      <w:r w:rsidRPr="00C65D81">
        <w:rPr>
          <w:rFonts w:hint="cs"/>
          <w:b/>
          <w:bCs/>
          <w:sz w:val="32"/>
          <w:szCs w:val="32"/>
          <w:rtl/>
        </w:rPr>
        <w:t xml:space="preserve"> ، </w:t>
      </w:r>
      <w:r w:rsidRPr="00C65D81">
        <w:rPr>
          <w:b/>
          <w:bCs/>
          <w:sz w:val="32"/>
          <w:szCs w:val="32"/>
          <w:rtl/>
        </w:rPr>
        <w:t xml:space="preserve">عن صخر أن رسول الله  </w:t>
      </w:r>
      <w:r>
        <w:rPr>
          <w:b/>
          <w:bCs/>
          <w:sz w:val="32"/>
          <w:szCs w:val="32"/>
          <w:rtl/>
        </w:rPr>
        <w:t>صلى الله عليه وعلى آله وسلم</w:t>
      </w:r>
      <w:r w:rsidRPr="00C65D81">
        <w:rPr>
          <w:b/>
          <w:bCs/>
          <w:sz w:val="32"/>
          <w:szCs w:val="32"/>
          <w:rtl/>
        </w:rPr>
        <w:t xml:space="preserve">  غزا ثقيفا</w:t>
      </w:r>
      <w:r>
        <w:rPr>
          <w:rFonts w:hint="cs"/>
          <w:b/>
          <w:bCs/>
          <w:sz w:val="32"/>
          <w:szCs w:val="32"/>
          <w:rtl/>
        </w:rPr>
        <w:t>ً</w:t>
      </w:r>
      <w:r w:rsidRPr="00C65D81">
        <w:rPr>
          <w:b/>
          <w:bCs/>
          <w:sz w:val="32"/>
          <w:szCs w:val="32"/>
          <w:rtl/>
        </w:rPr>
        <w:t xml:space="preserve"> فلما أن سمع ذلك صخر ركب في خيل يمد النبي  </w:t>
      </w:r>
      <w:r>
        <w:rPr>
          <w:b/>
          <w:bCs/>
          <w:sz w:val="32"/>
          <w:szCs w:val="32"/>
          <w:rtl/>
        </w:rPr>
        <w:t>صلى الله عليه وعلى آله وسلم</w:t>
      </w:r>
      <w:r w:rsidRPr="00C65D81">
        <w:rPr>
          <w:b/>
          <w:bCs/>
          <w:sz w:val="32"/>
          <w:szCs w:val="32"/>
          <w:rtl/>
        </w:rPr>
        <w:t xml:space="preserve">  فوجد نبي الله  </w:t>
      </w:r>
      <w:r>
        <w:rPr>
          <w:b/>
          <w:bCs/>
          <w:sz w:val="32"/>
          <w:szCs w:val="32"/>
          <w:rtl/>
        </w:rPr>
        <w:t>صلى الله عليه وعلى آله وسلم</w:t>
      </w:r>
      <w:r w:rsidRPr="00C65D81">
        <w:rPr>
          <w:b/>
          <w:bCs/>
          <w:sz w:val="32"/>
          <w:szCs w:val="32"/>
          <w:rtl/>
        </w:rPr>
        <w:t xml:space="preserve">  قد انصرف ولم يفتح فجعل صخر يومئذ عهد الله وذمته أن لا يفارق هذا القصر حتى ينزلوا على حكم رسول الله  </w:t>
      </w:r>
      <w:r>
        <w:rPr>
          <w:b/>
          <w:bCs/>
          <w:sz w:val="32"/>
          <w:szCs w:val="32"/>
          <w:rtl/>
        </w:rPr>
        <w:t>صلى الله عليه وعلى آله وسلم</w:t>
      </w:r>
      <w:r w:rsidRPr="00C65D81">
        <w:rPr>
          <w:b/>
          <w:bCs/>
          <w:sz w:val="32"/>
          <w:szCs w:val="32"/>
          <w:rtl/>
        </w:rPr>
        <w:t xml:space="preserve">  فلم يفارقهم حتى نزلوا على حكم رسول الله  </w:t>
      </w:r>
      <w:r>
        <w:rPr>
          <w:b/>
          <w:bCs/>
          <w:sz w:val="32"/>
          <w:szCs w:val="32"/>
          <w:rtl/>
        </w:rPr>
        <w:t>صلى الله عليه وعلى آله وسلم</w:t>
      </w:r>
      <w:r w:rsidRPr="00C65D81">
        <w:rPr>
          <w:b/>
          <w:bCs/>
          <w:sz w:val="32"/>
          <w:szCs w:val="32"/>
          <w:rtl/>
        </w:rPr>
        <w:t xml:space="preserve">  فكتب إليه صخر</w:t>
      </w:r>
      <w:r w:rsidRPr="00C65D81">
        <w:rPr>
          <w:rFonts w:hint="cs"/>
          <w:b/>
          <w:bCs/>
          <w:sz w:val="32"/>
          <w:szCs w:val="32"/>
          <w:rtl/>
        </w:rPr>
        <w:t>:</w:t>
      </w:r>
      <w:r w:rsidRPr="00C65D81">
        <w:rPr>
          <w:b/>
          <w:bCs/>
          <w:sz w:val="32"/>
          <w:szCs w:val="32"/>
          <w:rtl/>
        </w:rPr>
        <w:t xml:space="preserve"> أما بعد</w:t>
      </w:r>
      <w:r w:rsidRPr="00C65D81">
        <w:rPr>
          <w:rFonts w:hint="cs"/>
          <w:b/>
          <w:bCs/>
          <w:sz w:val="32"/>
          <w:szCs w:val="32"/>
          <w:rtl/>
        </w:rPr>
        <w:t>:</w:t>
      </w:r>
      <w:r w:rsidRPr="00C65D81">
        <w:rPr>
          <w:b/>
          <w:bCs/>
          <w:sz w:val="32"/>
          <w:szCs w:val="32"/>
          <w:rtl/>
        </w:rPr>
        <w:t xml:space="preserve"> فإن ثقيفا</w:t>
      </w:r>
      <w:r>
        <w:rPr>
          <w:rFonts w:hint="cs"/>
          <w:b/>
          <w:bCs/>
          <w:sz w:val="32"/>
          <w:szCs w:val="32"/>
          <w:rtl/>
        </w:rPr>
        <w:t>ً</w:t>
      </w:r>
      <w:r w:rsidRPr="00C65D81">
        <w:rPr>
          <w:b/>
          <w:bCs/>
          <w:sz w:val="32"/>
          <w:szCs w:val="32"/>
          <w:rtl/>
        </w:rPr>
        <w:t xml:space="preserve"> قد نزلت على حكمك يا رسول الله</w:t>
      </w:r>
      <w:r w:rsidRPr="00C65D81">
        <w:rPr>
          <w:rFonts w:hint="cs"/>
          <w:b/>
          <w:bCs/>
          <w:sz w:val="32"/>
          <w:szCs w:val="32"/>
          <w:rtl/>
        </w:rPr>
        <w:t>،</w:t>
      </w:r>
      <w:r w:rsidRPr="00C65D81">
        <w:rPr>
          <w:b/>
          <w:bCs/>
          <w:sz w:val="32"/>
          <w:szCs w:val="32"/>
          <w:rtl/>
        </w:rPr>
        <w:t xml:space="preserve"> وأنا مقبل إليهم وهم في خيل فأمر رسول الله  </w:t>
      </w:r>
      <w:r>
        <w:rPr>
          <w:b/>
          <w:bCs/>
          <w:sz w:val="32"/>
          <w:szCs w:val="32"/>
          <w:rtl/>
        </w:rPr>
        <w:t>صلى الله عليه وعلى آله وسلم</w:t>
      </w:r>
      <w:r w:rsidRPr="00C65D81">
        <w:rPr>
          <w:b/>
          <w:bCs/>
          <w:sz w:val="32"/>
          <w:szCs w:val="32"/>
          <w:rtl/>
        </w:rPr>
        <w:t xml:space="preserve">  بالصلاة جامعة فدعا لأحمس عشر دعوات اللهم بارك لأحمس في خيلها ورجالها وأتاه القوم فتكلم المغيرة بن شعبةفقال</w:t>
      </w:r>
      <w:r w:rsidRPr="00C65D81">
        <w:rPr>
          <w:rFonts w:hint="cs"/>
          <w:b/>
          <w:bCs/>
          <w:sz w:val="32"/>
          <w:szCs w:val="32"/>
          <w:rtl/>
        </w:rPr>
        <w:t>:</w:t>
      </w:r>
      <w:r w:rsidRPr="00C65D81">
        <w:rPr>
          <w:b/>
          <w:bCs/>
          <w:sz w:val="32"/>
          <w:szCs w:val="32"/>
          <w:rtl/>
        </w:rPr>
        <w:t xml:space="preserve">  يا نبي الله إن صخرا</w:t>
      </w:r>
      <w:r>
        <w:rPr>
          <w:rFonts w:hint="cs"/>
          <w:b/>
          <w:bCs/>
          <w:sz w:val="32"/>
          <w:szCs w:val="32"/>
          <w:rtl/>
        </w:rPr>
        <w:t>ً</w:t>
      </w:r>
      <w:r w:rsidRPr="00C65D81">
        <w:rPr>
          <w:b/>
          <w:bCs/>
          <w:sz w:val="32"/>
          <w:szCs w:val="32"/>
          <w:rtl/>
        </w:rPr>
        <w:t xml:space="preserve"> أخذ عمتي ودخلت فيما دخل فيه المسلمون فدعاه</w:t>
      </w:r>
      <w:r w:rsidRPr="00C65D81">
        <w:rPr>
          <w:rFonts w:hint="cs"/>
          <w:b/>
          <w:bCs/>
          <w:sz w:val="32"/>
          <w:szCs w:val="32"/>
          <w:rtl/>
        </w:rPr>
        <w:t>،</w:t>
      </w:r>
      <w:r w:rsidRPr="00C65D81">
        <w:rPr>
          <w:b/>
          <w:bCs/>
          <w:sz w:val="32"/>
          <w:szCs w:val="32"/>
          <w:rtl/>
        </w:rPr>
        <w:t xml:space="preserve"> فقال</w:t>
      </w:r>
      <w:r w:rsidRPr="00C65D81">
        <w:rPr>
          <w:rFonts w:hint="cs"/>
          <w:b/>
          <w:bCs/>
          <w:sz w:val="32"/>
          <w:szCs w:val="32"/>
          <w:rtl/>
        </w:rPr>
        <w:t>:</w:t>
      </w:r>
      <w:r w:rsidRPr="00C65D81">
        <w:rPr>
          <w:b/>
          <w:bCs/>
          <w:sz w:val="32"/>
          <w:szCs w:val="32"/>
          <w:rtl/>
        </w:rPr>
        <w:t xml:space="preserve"> </w:t>
      </w:r>
      <w:r w:rsidRPr="00C65D81">
        <w:rPr>
          <w:rFonts w:hint="cs"/>
          <w:b/>
          <w:bCs/>
          <w:sz w:val="32"/>
          <w:szCs w:val="32"/>
          <w:rtl/>
        </w:rPr>
        <w:t>"</w:t>
      </w:r>
      <w:r w:rsidRPr="00C65D81">
        <w:rPr>
          <w:b/>
          <w:bCs/>
          <w:sz w:val="32"/>
          <w:szCs w:val="32"/>
          <w:rtl/>
        </w:rPr>
        <w:t>يا صخر إن القوم إذا أسلموا أحرزوا دماءهم وأموالهم فادفع إلى المغيرة عمته</w:t>
      </w:r>
      <w:r w:rsidRPr="00C65D81">
        <w:rPr>
          <w:rFonts w:hint="cs"/>
          <w:b/>
          <w:bCs/>
          <w:sz w:val="32"/>
          <w:szCs w:val="32"/>
          <w:rtl/>
        </w:rPr>
        <w:t>"</w:t>
      </w:r>
      <w:r w:rsidRPr="00C65D81">
        <w:rPr>
          <w:b/>
          <w:bCs/>
          <w:sz w:val="32"/>
          <w:szCs w:val="32"/>
          <w:rtl/>
        </w:rPr>
        <w:t xml:space="preserve"> فدفعها إليه وسأل نبي الله  </w:t>
      </w:r>
      <w:r>
        <w:rPr>
          <w:b/>
          <w:bCs/>
          <w:sz w:val="32"/>
          <w:szCs w:val="32"/>
          <w:rtl/>
        </w:rPr>
        <w:t>صلى الله عليه وعلى آله وسلم</w:t>
      </w:r>
      <w:r w:rsidRPr="00C65D81">
        <w:rPr>
          <w:b/>
          <w:bCs/>
          <w:sz w:val="32"/>
          <w:szCs w:val="32"/>
          <w:rtl/>
        </w:rPr>
        <w:t xml:space="preserve">  ما لبني سليم قد هربوا عن الإسلام وتركوا ذلك الماء فقال يا نبي الله أنزلنيه أنا وقومي قال</w:t>
      </w:r>
      <w:r w:rsidRPr="00C65D81">
        <w:rPr>
          <w:rFonts w:hint="cs"/>
          <w:b/>
          <w:bCs/>
          <w:sz w:val="32"/>
          <w:szCs w:val="32"/>
          <w:rtl/>
        </w:rPr>
        <w:t>:</w:t>
      </w:r>
      <w:r w:rsidRPr="00C65D81">
        <w:rPr>
          <w:b/>
          <w:bCs/>
          <w:sz w:val="32"/>
          <w:szCs w:val="32"/>
          <w:rtl/>
        </w:rPr>
        <w:t xml:space="preserve"> </w:t>
      </w:r>
      <w:r w:rsidRPr="00C65D81">
        <w:rPr>
          <w:rFonts w:hint="cs"/>
          <w:b/>
          <w:bCs/>
          <w:sz w:val="32"/>
          <w:szCs w:val="32"/>
          <w:rtl/>
        </w:rPr>
        <w:t>"</w:t>
      </w:r>
      <w:r w:rsidRPr="00C65D81">
        <w:rPr>
          <w:b/>
          <w:bCs/>
          <w:sz w:val="32"/>
          <w:szCs w:val="32"/>
          <w:rtl/>
        </w:rPr>
        <w:t>نعم</w:t>
      </w:r>
      <w:r w:rsidRPr="00C65D81">
        <w:rPr>
          <w:rFonts w:hint="cs"/>
          <w:b/>
          <w:bCs/>
          <w:sz w:val="32"/>
          <w:szCs w:val="32"/>
          <w:rtl/>
        </w:rPr>
        <w:t>"</w:t>
      </w:r>
      <w:r w:rsidRPr="00C65D81">
        <w:rPr>
          <w:b/>
          <w:bCs/>
          <w:sz w:val="32"/>
          <w:szCs w:val="32"/>
          <w:rtl/>
        </w:rPr>
        <w:t xml:space="preserve"> فأنزله</w:t>
      </w:r>
      <w:r w:rsidRPr="00C65D81">
        <w:rPr>
          <w:rFonts w:hint="cs"/>
          <w:b/>
          <w:bCs/>
          <w:sz w:val="32"/>
          <w:szCs w:val="32"/>
          <w:rtl/>
        </w:rPr>
        <w:t>،</w:t>
      </w:r>
      <w:r w:rsidRPr="00C65D81">
        <w:rPr>
          <w:b/>
          <w:bCs/>
          <w:sz w:val="32"/>
          <w:szCs w:val="32"/>
          <w:rtl/>
        </w:rPr>
        <w:t xml:space="preserve"> وأسلم يعني السلميين فأتوا صخرا</w:t>
      </w:r>
      <w:r>
        <w:rPr>
          <w:rFonts w:hint="cs"/>
          <w:b/>
          <w:bCs/>
          <w:sz w:val="32"/>
          <w:szCs w:val="32"/>
          <w:rtl/>
        </w:rPr>
        <w:t>ً</w:t>
      </w:r>
      <w:r w:rsidRPr="00C65D81">
        <w:rPr>
          <w:b/>
          <w:bCs/>
          <w:sz w:val="32"/>
          <w:szCs w:val="32"/>
          <w:rtl/>
        </w:rPr>
        <w:t xml:space="preserve"> فسألوه أن يدفع إليهم الماء فأبى</w:t>
      </w:r>
      <w:r w:rsidRPr="00C65D81">
        <w:rPr>
          <w:rFonts w:hint="cs"/>
          <w:b/>
          <w:bCs/>
          <w:sz w:val="32"/>
          <w:szCs w:val="32"/>
          <w:rtl/>
        </w:rPr>
        <w:t>،</w:t>
      </w:r>
      <w:r w:rsidRPr="00C65D81">
        <w:rPr>
          <w:b/>
          <w:bCs/>
          <w:sz w:val="32"/>
          <w:szCs w:val="32"/>
          <w:rtl/>
        </w:rPr>
        <w:t xml:space="preserve"> فأتوا النبي  </w:t>
      </w:r>
      <w:r>
        <w:rPr>
          <w:b/>
          <w:bCs/>
          <w:sz w:val="32"/>
          <w:szCs w:val="32"/>
          <w:rtl/>
        </w:rPr>
        <w:t>صلى الله عليه وعلى آله وسلم</w:t>
      </w:r>
      <w:r w:rsidRPr="00C65D81">
        <w:rPr>
          <w:b/>
          <w:bCs/>
          <w:sz w:val="32"/>
          <w:szCs w:val="32"/>
          <w:rtl/>
        </w:rPr>
        <w:t xml:space="preserve">  فقالوا</w:t>
      </w:r>
      <w:r w:rsidRPr="00C65D81">
        <w:rPr>
          <w:rFonts w:hint="cs"/>
          <w:b/>
          <w:bCs/>
          <w:sz w:val="32"/>
          <w:szCs w:val="32"/>
          <w:rtl/>
        </w:rPr>
        <w:t>:</w:t>
      </w:r>
      <w:r w:rsidRPr="00C65D81">
        <w:rPr>
          <w:b/>
          <w:bCs/>
          <w:sz w:val="32"/>
          <w:szCs w:val="32"/>
          <w:rtl/>
        </w:rPr>
        <w:t xml:space="preserve"> يا نبي الله أسلمنا وأتينا صخرا</w:t>
      </w:r>
      <w:r>
        <w:rPr>
          <w:rFonts w:hint="cs"/>
          <w:b/>
          <w:bCs/>
          <w:sz w:val="32"/>
          <w:szCs w:val="32"/>
          <w:rtl/>
        </w:rPr>
        <w:t>ً</w:t>
      </w:r>
      <w:r w:rsidRPr="00C65D81">
        <w:rPr>
          <w:b/>
          <w:bCs/>
          <w:sz w:val="32"/>
          <w:szCs w:val="32"/>
          <w:rtl/>
        </w:rPr>
        <w:t xml:space="preserve"> ليدفع إلينا ماءنا فأبى علينا فأتاه</w:t>
      </w:r>
      <w:r w:rsidRPr="00C65D81">
        <w:rPr>
          <w:rFonts w:hint="cs"/>
          <w:b/>
          <w:bCs/>
          <w:sz w:val="32"/>
          <w:szCs w:val="32"/>
          <w:rtl/>
        </w:rPr>
        <w:t>،</w:t>
      </w:r>
      <w:r w:rsidRPr="00C65D81">
        <w:rPr>
          <w:b/>
          <w:bCs/>
          <w:sz w:val="32"/>
          <w:szCs w:val="32"/>
          <w:rtl/>
        </w:rPr>
        <w:t xml:space="preserve"> فقال</w:t>
      </w:r>
      <w:r w:rsidRPr="00C65D81">
        <w:rPr>
          <w:rFonts w:hint="cs"/>
          <w:b/>
          <w:bCs/>
          <w:sz w:val="32"/>
          <w:szCs w:val="32"/>
          <w:rtl/>
        </w:rPr>
        <w:t>:</w:t>
      </w:r>
      <w:r w:rsidRPr="00C65D81">
        <w:rPr>
          <w:b/>
          <w:bCs/>
          <w:sz w:val="32"/>
          <w:szCs w:val="32"/>
          <w:rtl/>
        </w:rPr>
        <w:t xml:space="preserve"> </w:t>
      </w:r>
      <w:r w:rsidRPr="00C65D81">
        <w:rPr>
          <w:rFonts w:hint="cs"/>
          <w:b/>
          <w:bCs/>
          <w:sz w:val="32"/>
          <w:szCs w:val="32"/>
          <w:rtl/>
        </w:rPr>
        <w:t>"</w:t>
      </w:r>
      <w:r w:rsidRPr="00C65D81">
        <w:rPr>
          <w:b/>
          <w:bCs/>
          <w:sz w:val="32"/>
          <w:szCs w:val="32"/>
          <w:rtl/>
        </w:rPr>
        <w:t>يا صخر إن القوم إذا أسلموا أحرزوا أموالهم ودماءهم فادفع إلى القوم ماءهم</w:t>
      </w:r>
      <w:r w:rsidRPr="00C65D81">
        <w:rPr>
          <w:rFonts w:hint="cs"/>
          <w:b/>
          <w:bCs/>
          <w:sz w:val="32"/>
          <w:szCs w:val="32"/>
          <w:rtl/>
        </w:rPr>
        <w:t>"</w:t>
      </w:r>
      <w:r w:rsidRPr="00C65D81">
        <w:rPr>
          <w:b/>
          <w:bCs/>
          <w:sz w:val="32"/>
          <w:szCs w:val="32"/>
          <w:rtl/>
        </w:rPr>
        <w:t xml:space="preserve"> قال نعم يا نبي الله فرأيت وجه رسول الله  </w:t>
      </w:r>
      <w:r>
        <w:rPr>
          <w:b/>
          <w:bCs/>
          <w:sz w:val="32"/>
          <w:szCs w:val="32"/>
          <w:rtl/>
        </w:rPr>
        <w:t>صلى الله عليه وعلى آله وسلم</w:t>
      </w:r>
      <w:r w:rsidRPr="00C65D81">
        <w:rPr>
          <w:b/>
          <w:bCs/>
          <w:sz w:val="32"/>
          <w:szCs w:val="32"/>
          <w:rtl/>
        </w:rPr>
        <w:t xml:space="preserve">  يتغير عند ذلك حمرة حياء</w:t>
      </w:r>
      <w:r>
        <w:rPr>
          <w:rFonts w:hint="cs"/>
          <w:b/>
          <w:bCs/>
          <w:sz w:val="32"/>
          <w:szCs w:val="32"/>
          <w:rtl/>
        </w:rPr>
        <w:t>ً</w:t>
      </w:r>
      <w:r w:rsidRPr="00C65D81">
        <w:rPr>
          <w:b/>
          <w:bCs/>
          <w:sz w:val="32"/>
          <w:szCs w:val="32"/>
          <w:rtl/>
        </w:rPr>
        <w:t xml:space="preserve"> من أخذه الجارية وأخذه الماء</w:t>
      </w:r>
      <w:r w:rsidRPr="00C65D81">
        <w:rPr>
          <w:rFonts w:hint="cs"/>
          <w:b/>
          <w:bCs/>
          <w:sz w:val="32"/>
          <w:szCs w:val="32"/>
          <w:rtl/>
        </w:rPr>
        <w:t>.</w:t>
      </w:r>
      <w:r w:rsidRPr="00C65D81">
        <w:rPr>
          <w:b/>
          <w:bCs/>
          <w:rtl/>
        </w:rPr>
        <w:t xml:space="preserve"> </w:t>
      </w:r>
    </w:p>
    <w:p w:rsidR="004E7D9E" w:rsidRPr="00C65D81" w:rsidRDefault="004E7D9E" w:rsidP="004E7D9E">
      <w:pPr>
        <w:ind w:left="282" w:hanging="720"/>
        <w:jc w:val="lowKashida"/>
        <w:rPr>
          <w:b/>
          <w:bCs/>
          <w:sz w:val="32"/>
          <w:szCs w:val="32"/>
          <w:rtl/>
        </w:rPr>
      </w:pPr>
      <w:r w:rsidRPr="00C65D81">
        <w:rPr>
          <w:b/>
          <w:bCs/>
          <w:sz w:val="32"/>
          <w:szCs w:val="32"/>
          <w:rtl/>
        </w:rPr>
        <w:t>سنن الدارمي ج1/ص485</w:t>
      </w:r>
      <w:r w:rsidRPr="00C65D81">
        <w:rPr>
          <w:rFonts w:hint="cs"/>
          <w:b/>
          <w:bCs/>
          <w:sz w:val="32"/>
          <w:szCs w:val="32"/>
          <w:rtl/>
        </w:rPr>
        <w:t xml:space="preserve">، </w:t>
      </w:r>
      <w:r w:rsidRPr="00C65D81">
        <w:rPr>
          <w:b/>
          <w:bCs/>
          <w:sz w:val="32"/>
          <w:szCs w:val="32"/>
          <w:rtl/>
        </w:rPr>
        <w:t xml:space="preserve">باب من أسلم على شيء </w:t>
      </w:r>
      <w:r w:rsidRPr="00C65D81">
        <w:rPr>
          <w:rFonts w:hint="cs"/>
          <w:b/>
          <w:bCs/>
          <w:sz w:val="32"/>
          <w:szCs w:val="32"/>
          <w:rtl/>
        </w:rPr>
        <w:t>، رقم</w:t>
      </w:r>
      <w:r w:rsidRPr="00C65D81">
        <w:rPr>
          <w:b/>
          <w:bCs/>
          <w:sz w:val="32"/>
          <w:szCs w:val="32"/>
          <w:rtl/>
        </w:rPr>
        <w:t>1673</w:t>
      </w:r>
      <w:r w:rsidRPr="00C65D81">
        <w:rPr>
          <w:rFonts w:hint="cs"/>
          <w:b/>
          <w:bCs/>
          <w:sz w:val="32"/>
          <w:szCs w:val="32"/>
          <w:rtl/>
        </w:rPr>
        <w:t>.</w:t>
      </w:r>
    </w:p>
    <w:p w:rsidR="004E7D9E" w:rsidRPr="00C65D81" w:rsidRDefault="004E7D9E" w:rsidP="004E7D9E">
      <w:pPr>
        <w:ind w:left="282" w:hanging="720"/>
        <w:jc w:val="lowKashida"/>
        <w:rPr>
          <w:b/>
          <w:bCs/>
          <w:sz w:val="32"/>
          <w:szCs w:val="32"/>
          <w:rtl/>
        </w:rPr>
      </w:pPr>
      <w:r w:rsidRPr="00C65D81">
        <w:rPr>
          <w:rFonts w:hint="cs"/>
          <w:b/>
          <w:bCs/>
          <w:sz w:val="32"/>
          <w:szCs w:val="32"/>
          <w:rtl/>
        </w:rPr>
        <w:t xml:space="preserve">ورواه </w:t>
      </w:r>
      <w:r w:rsidRPr="00C65D81">
        <w:rPr>
          <w:b/>
          <w:bCs/>
          <w:sz w:val="32"/>
          <w:szCs w:val="32"/>
          <w:rtl/>
        </w:rPr>
        <w:t xml:space="preserve">البيهقي </w:t>
      </w:r>
      <w:r w:rsidRPr="00C65D81">
        <w:rPr>
          <w:rFonts w:hint="cs"/>
          <w:b/>
          <w:bCs/>
          <w:sz w:val="32"/>
          <w:szCs w:val="32"/>
          <w:rtl/>
        </w:rPr>
        <w:t xml:space="preserve">في سننه </w:t>
      </w:r>
      <w:r w:rsidRPr="00C65D81">
        <w:rPr>
          <w:b/>
          <w:bCs/>
          <w:sz w:val="32"/>
          <w:szCs w:val="32"/>
          <w:rtl/>
        </w:rPr>
        <w:t>الكبرى ج9/ص114</w:t>
      </w:r>
      <w:r w:rsidRPr="00C65D81">
        <w:rPr>
          <w:rFonts w:hint="cs"/>
          <w:b/>
          <w:bCs/>
          <w:sz w:val="32"/>
          <w:szCs w:val="32"/>
          <w:rtl/>
        </w:rPr>
        <w:t>، ،</w:t>
      </w:r>
      <w:r w:rsidRPr="00C65D81">
        <w:rPr>
          <w:b/>
          <w:bCs/>
          <w:sz w:val="32"/>
          <w:szCs w:val="32"/>
          <w:rtl/>
        </w:rPr>
        <w:t>18043</w:t>
      </w:r>
      <w:r w:rsidRPr="00C65D81">
        <w:rPr>
          <w:rFonts w:hint="cs"/>
          <w:b/>
          <w:bCs/>
          <w:sz w:val="32"/>
          <w:szCs w:val="32"/>
          <w:rtl/>
        </w:rPr>
        <w:t>،</w:t>
      </w:r>
      <w:r w:rsidRPr="00C65D81">
        <w:rPr>
          <w:b/>
          <w:bCs/>
          <w:sz w:val="32"/>
          <w:szCs w:val="32"/>
          <w:rtl/>
        </w:rPr>
        <w:t xml:space="preserve"> باب من أسلم على شيء فهو له</w:t>
      </w:r>
      <w:r w:rsidRPr="00C65D81">
        <w:rPr>
          <w:rFonts w:hint="cs"/>
          <w:b/>
          <w:bCs/>
          <w:sz w:val="32"/>
          <w:szCs w:val="32"/>
          <w:rtl/>
        </w:rPr>
        <w:t>.</w:t>
      </w:r>
    </w:p>
    <w:p w:rsidR="004E7D9E" w:rsidRPr="00C65D81" w:rsidRDefault="004E7D9E" w:rsidP="004E7D9E">
      <w:pPr>
        <w:ind w:left="282" w:hanging="720"/>
        <w:jc w:val="lowKashida"/>
        <w:rPr>
          <w:b/>
          <w:bCs/>
          <w:sz w:val="28"/>
          <w:szCs w:val="28"/>
        </w:rPr>
      </w:pPr>
      <w:r w:rsidRPr="00C65D81">
        <w:rPr>
          <w:rFonts w:hint="cs"/>
          <w:b/>
          <w:bCs/>
          <w:sz w:val="32"/>
          <w:szCs w:val="32"/>
          <w:rtl/>
        </w:rPr>
        <w:t xml:space="preserve">قال الزيلعي رحمه الله تعالى في </w:t>
      </w:r>
      <w:r w:rsidRPr="00C65D81">
        <w:rPr>
          <w:b/>
          <w:bCs/>
          <w:sz w:val="32"/>
          <w:szCs w:val="32"/>
          <w:rtl/>
        </w:rPr>
        <w:t>نصب الراية ج3/ص411</w:t>
      </w:r>
      <w:r w:rsidRPr="00C65D81">
        <w:rPr>
          <w:b/>
          <w:bCs/>
          <w:sz w:val="36"/>
          <w:szCs w:val="36"/>
          <w:rtl/>
        </w:rPr>
        <w:t xml:space="preserve"> </w:t>
      </w:r>
      <w:r w:rsidRPr="00C65D81">
        <w:rPr>
          <w:rFonts w:hint="cs"/>
          <w:b/>
          <w:bCs/>
          <w:sz w:val="32"/>
          <w:szCs w:val="32"/>
          <w:rtl/>
        </w:rPr>
        <w:t>:"</w:t>
      </w:r>
      <w:r w:rsidRPr="00C65D81">
        <w:rPr>
          <w:b/>
          <w:bCs/>
          <w:sz w:val="32"/>
          <w:szCs w:val="32"/>
          <w:rtl/>
        </w:rPr>
        <w:t>أخرجه أبو داود ورواه أحمد والدارمي وإسحاق بن راهويه والبزار في مسانيدهم وابن أبي شيبة في مصنفه والطبراني في معجمه قال المنذري وأبان بن عبد الله وثقه بن معين وقال أحمد صدوق صالح الحديث وقال بن عدي أرجو أنه لا بأس به وقال أبو حاتم كان ممن فحش غلطه وخطأه وانفرد بالمناكير وصخر بن العيلة ويقال بن أبي العيلة له صحبة والعيلة أمه بعين مهملة مفتوحة بعدها ياء آخر الحروف انتهى</w:t>
      </w:r>
      <w:r w:rsidRPr="00C65D81">
        <w:rPr>
          <w:rFonts w:hint="cs"/>
          <w:b/>
          <w:bCs/>
          <w:sz w:val="28"/>
          <w:szCs w:val="28"/>
          <w:rtl/>
        </w:rPr>
        <w:t>".</w:t>
      </w:r>
    </w:p>
  </w:footnote>
  <w:footnote w:id="339">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Pr>
          <w:rFonts w:hint="cs"/>
          <w:b/>
          <w:bCs/>
          <w:sz w:val="32"/>
          <w:szCs w:val="32"/>
          <w:rtl/>
        </w:rPr>
        <w:t xml:space="preserve"> بدائع الصنائع7/119. الروض المربع 6/240.</w:t>
      </w:r>
    </w:p>
  </w:footnote>
  <w:footnote w:id="340">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الأم 4/298,</w:t>
      </w:r>
      <w:r w:rsidRPr="00C65D81">
        <w:rPr>
          <w:rFonts w:hint="cs"/>
          <w:b/>
          <w:bCs/>
          <w:sz w:val="32"/>
          <w:szCs w:val="32"/>
          <w:rtl/>
          <w:lang w:bidi="ar-AE"/>
        </w:rPr>
        <w:t xml:space="preserve"> الأحكام السلطانية ص174،</w:t>
      </w:r>
      <w:r w:rsidRPr="00C65D81">
        <w:rPr>
          <w:b/>
          <w:bCs/>
          <w:sz w:val="32"/>
          <w:szCs w:val="32"/>
          <w:rtl/>
        </w:rPr>
        <w:t xml:space="preserve"> أحكام القرآن للجصاص ج5/ص320</w:t>
      </w:r>
      <w:r w:rsidRPr="00C65D81">
        <w:rPr>
          <w:rFonts w:hint="cs"/>
          <w:b/>
          <w:bCs/>
          <w:sz w:val="32"/>
          <w:szCs w:val="32"/>
          <w:rtl/>
        </w:rPr>
        <w:t xml:space="preserve">، </w:t>
      </w:r>
      <w:r w:rsidRPr="00C65D81">
        <w:rPr>
          <w:rFonts w:hint="cs"/>
          <w:b/>
          <w:bCs/>
          <w:sz w:val="32"/>
          <w:szCs w:val="32"/>
          <w:rtl/>
          <w:lang w:bidi="ar-AE"/>
        </w:rPr>
        <w:t xml:space="preserve"> </w:t>
      </w:r>
      <w:r w:rsidRPr="00C65D81">
        <w:rPr>
          <w:b/>
          <w:bCs/>
          <w:sz w:val="32"/>
          <w:szCs w:val="32"/>
          <w:rtl/>
        </w:rPr>
        <w:t>بدائع الصنائع ج7/ص119</w:t>
      </w:r>
      <w:r w:rsidRPr="00C65D81">
        <w:rPr>
          <w:rFonts w:hint="cs"/>
          <w:b/>
          <w:bCs/>
          <w:sz w:val="32"/>
          <w:szCs w:val="32"/>
          <w:rtl/>
        </w:rPr>
        <w:t xml:space="preserve">, فتح القدير 5/470،6/32,33، </w:t>
      </w:r>
      <w:r w:rsidRPr="00C65D81">
        <w:rPr>
          <w:rFonts w:hint="cs"/>
          <w:b/>
          <w:bCs/>
          <w:sz w:val="32"/>
          <w:szCs w:val="32"/>
          <w:rtl/>
          <w:lang w:bidi="ar-AE"/>
        </w:rPr>
        <w:t>شرح معاني الآثار 3/246</w:t>
      </w:r>
      <w:r w:rsidRPr="00C65D81">
        <w:rPr>
          <w:rFonts w:hint="cs"/>
          <w:b/>
          <w:bCs/>
          <w:sz w:val="32"/>
          <w:szCs w:val="32"/>
          <w:rtl/>
        </w:rPr>
        <w:t xml:space="preserve">،الهداية ونصب الراية 4/215, 251, 323، المنتقى 3/219فما بعدها، المغني 2/307، الروض المربع ص201, </w:t>
      </w:r>
      <w:r w:rsidRPr="00C65D81">
        <w:rPr>
          <w:rFonts w:hint="cs"/>
          <w:b/>
          <w:bCs/>
          <w:sz w:val="32"/>
          <w:szCs w:val="32"/>
          <w:rtl/>
          <w:lang w:bidi="ar-AE"/>
        </w:rPr>
        <w:t>الفروع  6/240</w:t>
      </w:r>
      <w:r w:rsidRPr="00C65D81">
        <w:rPr>
          <w:rFonts w:hint="cs"/>
          <w:b/>
          <w:bCs/>
          <w:sz w:val="32"/>
          <w:szCs w:val="32"/>
          <w:rtl/>
        </w:rPr>
        <w:t>، الموسوع</w:t>
      </w:r>
      <w:r>
        <w:rPr>
          <w:rFonts w:hint="cs"/>
          <w:b/>
          <w:bCs/>
          <w:sz w:val="32"/>
          <w:szCs w:val="32"/>
          <w:rtl/>
        </w:rPr>
        <w:t>ة الفقهية 3/118و</w:t>
      </w:r>
      <w:r w:rsidRPr="00C65D81">
        <w:rPr>
          <w:rFonts w:hint="cs"/>
          <w:b/>
          <w:bCs/>
          <w:sz w:val="32"/>
          <w:szCs w:val="32"/>
          <w:rtl/>
        </w:rPr>
        <w:t>19/58</w:t>
      </w:r>
    </w:p>
  </w:footnote>
  <w:footnote w:id="341">
    <w:p w:rsidR="004E7D9E" w:rsidRPr="00C65D81" w:rsidRDefault="004E7D9E" w:rsidP="004E7D9E">
      <w:pPr>
        <w:ind w:left="282" w:hanging="720"/>
        <w:jc w:val="lowKashida"/>
        <w:rPr>
          <w:b/>
          <w:bCs/>
          <w:sz w:val="36"/>
          <w:szCs w:val="36"/>
        </w:rPr>
      </w:pPr>
      <w:r w:rsidRPr="00C65D81">
        <w:rPr>
          <w:rFonts w:hint="cs"/>
          <w:b/>
          <w:bCs/>
          <w:sz w:val="32"/>
          <w:szCs w:val="32"/>
          <w:rtl/>
        </w:rPr>
        <w:t>(</w:t>
      </w:r>
      <w:r w:rsidRPr="00C65D81">
        <w:rPr>
          <w:b/>
          <w:bCs/>
          <w:sz w:val="32"/>
          <w:szCs w:val="32"/>
        </w:rPr>
        <w:footnoteRef/>
      </w:r>
      <w:r w:rsidRPr="00C65D81">
        <w:rPr>
          <w:rFonts w:hint="cs"/>
          <w:b/>
          <w:bCs/>
          <w:sz w:val="32"/>
          <w:szCs w:val="32"/>
          <w:rtl/>
        </w:rPr>
        <w:t>)</w:t>
      </w:r>
      <w:r w:rsidRPr="00C65D81">
        <w:rPr>
          <w:b/>
          <w:bCs/>
          <w:sz w:val="36"/>
          <w:szCs w:val="36"/>
          <w:rtl/>
        </w:rPr>
        <w:t>سنن أبي داود</w:t>
      </w:r>
      <w:r w:rsidRPr="00C65D81">
        <w:rPr>
          <w:rFonts w:hint="cs"/>
          <w:b/>
          <w:bCs/>
          <w:sz w:val="36"/>
          <w:szCs w:val="36"/>
          <w:rtl/>
        </w:rPr>
        <w:t>، رقم 3010,</w:t>
      </w:r>
      <w:r w:rsidRPr="00C65D81">
        <w:rPr>
          <w:b/>
          <w:bCs/>
          <w:sz w:val="36"/>
          <w:szCs w:val="36"/>
          <w:rtl/>
        </w:rPr>
        <w:t xml:space="preserve"> ج3/ص15</w:t>
      </w:r>
      <w:r w:rsidRPr="00C65D81">
        <w:rPr>
          <w:rFonts w:hint="cs"/>
          <w:b/>
          <w:bCs/>
          <w:sz w:val="36"/>
          <w:szCs w:val="36"/>
          <w:rtl/>
        </w:rPr>
        <w:t xml:space="preserve">9، </w:t>
      </w:r>
      <w:r w:rsidRPr="00C65D81">
        <w:rPr>
          <w:b/>
          <w:bCs/>
          <w:sz w:val="36"/>
          <w:szCs w:val="36"/>
          <w:rtl/>
        </w:rPr>
        <w:t>باب ما جاء في حكم أرض خيبر</w:t>
      </w:r>
      <w:r w:rsidRPr="00C65D81">
        <w:rPr>
          <w:rFonts w:hint="cs"/>
          <w:b/>
          <w:bCs/>
          <w:sz w:val="36"/>
          <w:szCs w:val="36"/>
          <w:rtl/>
        </w:rPr>
        <w:t>،</w:t>
      </w:r>
      <w:r w:rsidRPr="00C65D81">
        <w:rPr>
          <w:b/>
          <w:bCs/>
          <w:rtl/>
        </w:rPr>
        <w:t xml:space="preserve"> </w:t>
      </w:r>
      <w:r w:rsidRPr="00C65D81">
        <w:rPr>
          <w:b/>
          <w:bCs/>
          <w:sz w:val="36"/>
          <w:szCs w:val="36"/>
          <w:rtl/>
        </w:rPr>
        <w:t>سنن البيهقي الكبرى ج6/ص317</w:t>
      </w:r>
      <w:r w:rsidRPr="00C65D81">
        <w:rPr>
          <w:rFonts w:hint="cs"/>
          <w:b/>
          <w:bCs/>
          <w:sz w:val="36"/>
          <w:szCs w:val="36"/>
          <w:rtl/>
        </w:rPr>
        <w:t xml:space="preserve">، </w:t>
      </w:r>
      <w:r w:rsidRPr="00C65D81">
        <w:rPr>
          <w:b/>
          <w:bCs/>
          <w:sz w:val="36"/>
          <w:szCs w:val="36"/>
          <w:rtl/>
        </w:rPr>
        <w:t xml:space="preserve">باب قسمة ما حصل من الغنيمة من دار وأرض وغير ذلك من المال أو شيء </w:t>
      </w:r>
      <w:r w:rsidRPr="00C65D81">
        <w:rPr>
          <w:rFonts w:hint="cs"/>
          <w:b/>
          <w:bCs/>
          <w:sz w:val="36"/>
          <w:szCs w:val="36"/>
          <w:rtl/>
        </w:rPr>
        <w:t>، و الحديث صحيح انظر</w:t>
      </w:r>
      <w:r w:rsidRPr="00C65D81">
        <w:rPr>
          <w:b/>
          <w:bCs/>
          <w:rtl/>
        </w:rPr>
        <w:t xml:space="preserve"> </w:t>
      </w:r>
      <w:r w:rsidRPr="00C65D81">
        <w:rPr>
          <w:b/>
          <w:bCs/>
          <w:sz w:val="36"/>
          <w:szCs w:val="36"/>
          <w:rtl/>
        </w:rPr>
        <w:t>فتح الباري ج6/ص203</w:t>
      </w:r>
      <w:r w:rsidRPr="00C65D81">
        <w:rPr>
          <w:rFonts w:hint="cs"/>
          <w:b/>
          <w:bCs/>
          <w:sz w:val="36"/>
          <w:szCs w:val="36"/>
          <w:rtl/>
        </w:rPr>
        <w:t>.</w:t>
      </w:r>
    </w:p>
  </w:footnote>
  <w:footnote w:id="342">
    <w:p w:rsidR="004E7D9E" w:rsidRPr="00C65D81" w:rsidRDefault="004E7D9E" w:rsidP="004E7D9E">
      <w:pPr>
        <w:ind w:left="282" w:hanging="720"/>
        <w:jc w:val="lowKashida"/>
        <w:rPr>
          <w:b/>
          <w:bCs/>
          <w:sz w:val="32"/>
          <w:szCs w:val="32"/>
          <w:lang w:bidi="ar-AE"/>
        </w:rPr>
      </w:pPr>
      <w:r w:rsidRPr="00C65D81">
        <w:rPr>
          <w:rFonts w:hint="cs"/>
          <w:b/>
          <w:bCs/>
          <w:sz w:val="32"/>
          <w:szCs w:val="32"/>
          <w:rtl/>
        </w:rPr>
        <w:t>(</w:t>
      </w:r>
      <w:r w:rsidRPr="00C65D81">
        <w:rPr>
          <w:b/>
          <w:bCs/>
          <w:sz w:val="32"/>
          <w:szCs w:val="32"/>
        </w:rPr>
        <w:footnoteRef/>
      </w:r>
      <w:r w:rsidRPr="00C65D81">
        <w:rPr>
          <w:rFonts w:hint="cs"/>
          <w:b/>
          <w:bCs/>
          <w:sz w:val="32"/>
          <w:szCs w:val="32"/>
          <w:rtl/>
        </w:rPr>
        <w:t>)</w:t>
      </w:r>
      <w:r w:rsidRPr="00C65D81">
        <w:rPr>
          <w:rFonts w:hint="cs"/>
          <w:b/>
          <w:bCs/>
          <w:sz w:val="32"/>
          <w:szCs w:val="32"/>
          <w:rtl/>
          <w:lang w:bidi="ar-AE"/>
        </w:rPr>
        <w:t xml:space="preserve"> شرح معاني الآثار 3/246</w:t>
      </w:r>
      <w:r w:rsidRPr="00C65D81">
        <w:rPr>
          <w:rFonts w:hint="cs"/>
          <w:b/>
          <w:bCs/>
          <w:sz w:val="32"/>
          <w:szCs w:val="32"/>
          <w:rtl/>
        </w:rPr>
        <w:t>.وفيه أيضاً</w:t>
      </w:r>
      <w:r w:rsidRPr="00C65D81">
        <w:rPr>
          <w:b/>
          <w:bCs/>
          <w:sz w:val="36"/>
          <w:szCs w:val="36"/>
          <w:rtl/>
        </w:rPr>
        <w:t xml:space="preserve"> عن ابن عباس , قال :</w:t>
      </w:r>
      <w:r w:rsidRPr="00C65D81">
        <w:rPr>
          <w:rFonts w:hint="cs"/>
          <w:b/>
          <w:bCs/>
          <w:sz w:val="36"/>
          <w:szCs w:val="36"/>
          <w:rtl/>
        </w:rPr>
        <w:t>"</w:t>
      </w:r>
      <w:r w:rsidRPr="00C65D81">
        <w:rPr>
          <w:b/>
          <w:bCs/>
          <w:sz w:val="36"/>
          <w:szCs w:val="36"/>
          <w:rtl/>
        </w:rPr>
        <w:t xml:space="preserve">أعطى رسول الله </w:t>
      </w:r>
      <w:r>
        <w:rPr>
          <w:b/>
          <w:bCs/>
          <w:sz w:val="36"/>
          <w:szCs w:val="36"/>
          <w:rtl/>
        </w:rPr>
        <w:t>صلى الله عليه وعلى آله وسلم</w:t>
      </w:r>
      <w:r w:rsidRPr="00C65D81">
        <w:rPr>
          <w:b/>
          <w:bCs/>
          <w:sz w:val="36"/>
          <w:szCs w:val="36"/>
          <w:rtl/>
        </w:rPr>
        <w:t xml:space="preserve"> خيبر بالشطر, ثم أرسل ابن رواحة , فقاسمهم</w:t>
      </w:r>
      <w:r w:rsidRPr="00C65D81">
        <w:rPr>
          <w:rFonts w:hint="cs"/>
          <w:b/>
          <w:bCs/>
          <w:sz w:val="36"/>
          <w:szCs w:val="36"/>
          <w:rtl/>
        </w:rPr>
        <w:t>"</w:t>
      </w:r>
      <w:r w:rsidRPr="00C65D81">
        <w:rPr>
          <w:b/>
          <w:bCs/>
          <w:sz w:val="36"/>
          <w:szCs w:val="36"/>
          <w:rtl/>
        </w:rPr>
        <w:t xml:space="preserve">.  </w:t>
      </w:r>
    </w:p>
  </w:footnote>
  <w:footnote w:id="343">
    <w:p w:rsidR="004E7D9E" w:rsidRPr="00C65D81" w:rsidRDefault="004E7D9E" w:rsidP="004E7D9E">
      <w:pPr>
        <w:ind w:left="282" w:hanging="720"/>
        <w:jc w:val="lowKashida"/>
        <w:rPr>
          <w:b/>
          <w:bCs/>
          <w:sz w:val="36"/>
          <w:szCs w:val="36"/>
        </w:rPr>
      </w:pPr>
      <w:r w:rsidRPr="00C65D81">
        <w:rPr>
          <w:rFonts w:hint="cs"/>
          <w:b/>
          <w:bCs/>
          <w:sz w:val="32"/>
          <w:szCs w:val="32"/>
          <w:rtl/>
        </w:rPr>
        <w:t>(</w:t>
      </w:r>
      <w:r w:rsidRPr="00C65D81">
        <w:rPr>
          <w:b/>
          <w:bCs/>
          <w:sz w:val="32"/>
          <w:szCs w:val="32"/>
        </w:rPr>
        <w:footnoteRef/>
      </w:r>
      <w:r w:rsidRPr="00C65D81">
        <w:rPr>
          <w:rFonts w:hint="cs"/>
          <w:b/>
          <w:bCs/>
          <w:sz w:val="32"/>
          <w:szCs w:val="32"/>
          <w:rtl/>
        </w:rPr>
        <w:t>)</w:t>
      </w:r>
      <w:r>
        <w:rPr>
          <w:rFonts w:hint="cs"/>
          <w:b/>
          <w:bCs/>
          <w:sz w:val="36"/>
          <w:szCs w:val="36"/>
          <w:rtl/>
        </w:rPr>
        <w:t>المنتقى 3/219/220,الروض المربع 201</w:t>
      </w:r>
      <w:r w:rsidRPr="00C65D81">
        <w:rPr>
          <w:rFonts w:hint="cs"/>
          <w:b/>
          <w:bCs/>
          <w:sz w:val="36"/>
          <w:szCs w:val="36"/>
          <w:rtl/>
        </w:rPr>
        <w:t>.</w:t>
      </w:r>
    </w:p>
  </w:footnote>
  <w:footnote w:id="344">
    <w:p w:rsidR="004E7D9E" w:rsidRPr="00C65D81" w:rsidRDefault="004E7D9E" w:rsidP="004E7D9E">
      <w:pPr>
        <w:ind w:left="282" w:hanging="720"/>
        <w:jc w:val="lowKashida"/>
        <w:rPr>
          <w:b/>
          <w:bCs/>
          <w:sz w:val="36"/>
          <w:szCs w:val="36"/>
        </w:rPr>
      </w:pPr>
      <w:r w:rsidRPr="00C65D81">
        <w:rPr>
          <w:rFonts w:hint="cs"/>
          <w:b/>
          <w:bCs/>
          <w:sz w:val="32"/>
          <w:szCs w:val="32"/>
          <w:rtl/>
        </w:rPr>
        <w:t>(</w:t>
      </w:r>
      <w:r w:rsidRPr="00C65D81">
        <w:rPr>
          <w:b/>
          <w:bCs/>
          <w:sz w:val="32"/>
          <w:szCs w:val="32"/>
        </w:rPr>
        <w:footnoteRef/>
      </w:r>
      <w:r w:rsidRPr="00C65D81">
        <w:rPr>
          <w:rFonts w:hint="cs"/>
          <w:b/>
          <w:bCs/>
          <w:sz w:val="32"/>
          <w:szCs w:val="32"/>
          <w:rtl/>
        </w:rPr>
        <w:t>)</w:t>
      </w:r>
      <w:r>
        <w:rPr>
          <w:rFonts w:hint="cs"/>
          <w:b/>
          <w:bCs/>
          <w:sz w:val="36"/>
          <w:szCs w:val="36"/>
          <w:rtl/>
        </w:rPr>
        <w:t>الأم 4/298</w:t>
      </w:r>
      <w:r w:rsidRPr="00C65D81">
        <w:rPr>
          <w:rFonts w:hint="cs"/>
          <w:b/>
          <w:bCs/>
          <w:sz w:val="36"/>
          <w:szCs w:val="36"/>
          <w:rtl/>
        </w:rPr>
        <w:t>.</w:t>
      </w:r>
    </w:p>
  </w:footnote>
  <w:footnote w:id="345">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قال في المصباح المنير في مادة</w:t>
      </w:r>
      <w:r w:rsidRPr="00C65D81">
        <w:rPr>
          <w:b/>
          <w:bCs/>
          <w:rtl/>
        </w:rPr>
        <w:t xml:space="preserve"> </w:t>
      </w:r>
      <w:r w:rsidRPr="00C65D81">
        <w:rPr>
          <w:b/>
          <w:bCs/>
          <w:sz w:val="32"/>
          <w:szCs w:val="32"/>
          <w:rtl/>
          <w:lang w:bidi="ar-AE"/>
        </w:rPr>
        <w:t xml:space="preserve">( ي ب ب ) :  خَرَابٌ يَبَابٌ قِيلَ لِلإتْبَاعِ وَأَرْضٌ يَبَابٌ أَيْضًا وَقِيلَ أَرْضٌ يَبَابٌ لَيْسَ بِهَا سَاكِنٌ . </w:t>
      </w:r>
    </w:p>
  </w:footnote>
  <w:footnote w:id="346">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)صحيح البخاري</w:t>
      </w:r>
      <w:r w:rsidRPr="00C65D81">
        <w:rPr>
          <w:rFonts w:hint="cs"/>
          <w:b/>
          <w:bCs/>
          <w:sz w:val="32"/>
          <w:szCs w:val="32"/>
          <w:rtl/>
        </w:rPr>
        <w:t>،رقم</w:t>
      </w:r>
      <w:r w:rsidRPr="00C65D81">
        <w:rPr>
          <w:b/>
          <w:bCs/>
          <w:sz w:val="32"/>
          <w:szCs w:val="32"/>
          <w:rtl/>
        </w:rPr>
        <w:t xml:space="preserve"> 2209 ج2/ص822</w:t>
      </w:r>
      <w:r w:rsidRPr="00C65D81">
        <w:rPr>
          <w:rFonts w:hint="cs"/>
          <w:b/>
          <w:bCs/>
          <w:sz w:val="32"/>
          <w:szCs w:val="32"/>
          <w:rtl/>
        </w:rPr>
        <w:t>،</w:t>
      </w:r>
      <w:r w:rsidRPr="00C65D81">
        <w:rPr>
          <w:b/>
          <w:bCs/>
          <w:sz w:val="32"/>
          <w:szCs w:val="32"/>
          <w:rtl/>
        </w:rPr>
        <w:t xml:space="preserve">باب أوقاف أصحاب النبي  </w:t>
      </w:r>
      <w:r>
        <w:rPr>
          <w:b/>
          <w:bCs/>
          <w:sz w:val="32"/>
          <w:szCs w:val="32"/>
          <w:rtl/>
        </w:rPr>
        <w:t>صلى الله عليه وعلى آله وسلم</w:t>
      </w:r>
      <w:r w:rsidRPr="00C65D81">
        <w:rPr>
          <w:b/>
          <w:bCs/>
          <w:sz w:val="32"/>
          <w:szCs w:val="32"/>
          <w:rtl/>
        </w:rPr>
        <w:t xml:space="preserve">  وأرض الخراج ومزارعتهم</w:t>
      </w:r>
      <w:r w:rsidRPr="00C65D81">
        <w:rPr>
          <w:rFonts w:hint="cs"/>
          <w:b/>
          <w:bCs/>
          <w:sz w:val="32"/>
          <w:szCs w:val="32"/>
          <w:rtl/>
        </w:rPr>
        <w:t>...،</w:t>
      </w:r>
      <w:r w:rsidRPr="00C65D81">
        <w:rPr>
          <w:b/>
          <w:bCs/>
          <w:sz w:val="32"/>
          <w:szCs w:val="32"/>
          <w:rtl/>
        </w:rPr>
        <w:t xml:space="preserve"> </w:t>
      </w:r>
    </w:p>
    <w:p w:rsidR="004E7D9E" w:rsidRPr="00C65D81" w:rsidRDefault="004E7D9E" w:rsidP="004E7D9E">
      <w:pPr>
        <w:ind w:left="282" w:hanging="720"/>
        <w:jc w:val="lowKashida"/>
        <w:rPr>
          <w:b/>
          <w:bCs/>
          <w:sz w:val="32"/>
          <w:szCs w:val="32"/>
          <w:lang w:bidi="ar-AE"/>
        </w:rPr>
      </w:pPr>
      <w:r w:rsidRPr="00C65D81">
        <w:rPr>
          <w:rFonts w:hint="cs"/>
          <w:b/>
          <w:bCs/>
          <w:sz w:val="32"/>
          <w:szCs w:val="32"/>
          <w:rtl/>
          <w:lang w:bidi="ar-AE"/>
        </w:rPr>
        <w:t>شرح معاني الآثار 3/246</w:t>
      </w:r>
      <w:r w:rsidRPr="00C65D81">
        <w:rPr>
          <w:rFonts w:hint="cs"/>
          <w:b/>
          <w:bCs/>
          <w:sz w:val="32"/>
          <w:szCs w:val="32"/>
          <w:rtl/>
        </w:rPr>
        <w:t>.</w:t>
      </w:r>
    </w:p>
  </w:footnote>
  <w:footnote w:id="347">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)المبدع ج4/ص18</w:t>
      </w:r>
      <w:r w:rsidRPr="00C65D81">
        <w:rPr>
          <w:rFonts w:hint="cs"/>
          <w:b/>
          <w:bCs/>
          <w:sz w:val="32"/>
          <w:szCs w:val="32"/>
          <w:rtl/>
        </w:rPr>
        <w:t>.</w:t>
      </w:r>
    </w:p>
  </w:footnote>
  <w:footnote w:id="348">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رواه يحيى بن آدم القرشي في  </w:t>
      </w:r>
      <w:r w:rsidRPr="00C65D81">
        <w:rPr>
          <w:b/>
          <w:bCs/>
          <w:sz w:val="32"/>
          <w:szCs w:val="32"/>
          <w:rtl/>
          <w:lang w:bidi="ar-AE"/>
        </w:rPr>
        <w:t xml:space="preserve">الخراج </w:t>
      </w:r>
      <w:r w:rsidRPr="00C65D81">
        <w:rPr>
          <w:rFonts w:hint="cs"/>
          <w:b/>
          <w:bCs/>
          <w:sz w:val="32"/>
          <w:szCs w:val="32"/>
          <w:rtl/>
          <w:lang w:bidi="ar-AE"/>
        </w:rPr>
        <w:t>رقم</w:t>
      </w:r>
      <w:r w:rsidRPr="00C65D81">
        <w:rPr>
          <w:b/>
          <w:bCs/>
          <w:sz w:val="32"/>
          <w:szCs w:val="32"/>
          <w:rtl/>
          <w:lang w:bidi="ar-AE"/>
        </w:rPr>
        <w:t>170</w:t>
      </w:r>
      <w:r w:rsidRPr="00C65D81">
        <w:rPr>
          <w:rFonts w:hint="cs"/>
          <w:b/>
          <w:bCs/>
          <w:sz w:val="32"/>
          <w:szCs w:val="32"/>
          <w:rtl/>
          <w:lang w:bidi="ar-AE"/>
        </w:rPr>
        <w:t xml:space="preserve">، </w:t>
      </w:r>
      <w:r w:rsidRPr="00C65D81">
        <w:rPr>
          <w:b/>
          <w:bCs/>
          <w:sz w:val="32"/>
          <w:szCs w:val="32"/>
          <w:rtl/>
          <w:lang w:bidi="ar-AE"/>
        </w:rPr>
        <w:t>ج1/ص60</w:t>
      </w:r>
      <w:r w:rsidRPr="00C65D81">
        <w:rPr>
          <w:rFonts w:hint="cs"/>
          <w:b/>
          <w:bCs/>
          <w:sz w:val="32"/>
          <w:szCs w:val="32"/>
          <w:rtl/>
          <w:lang w:bidi="ar-AE"/>
        </w:rPr>
        <w:t xml:space="preserve">، وأبو عبيد القاسم بن سلام في </w:t>
      </w:r>
      <w:r w:rsidRPr="00C65D81">
        <w:rPr>
          <w:b/>
          <w:bCs/>
          <w:sz w:val="32"/>
          <w:szCs w:val="32"/>
          <w:rtl/>
          <w:lang w:bidi="ar-AE"/>
        </w:rPr>
        <w:t>الأموال ج1/ص100</w:t>
      </w:r>
      <w:r w:rsidRPr="00C65D81">
        <w:rPr>
          <w:rFonts w:hint="cs"/>
          <w:b/>
          <w:bCs/>
          <w:sz w:val="32"/>
          <w:szCs w:val="32"/>
          <w:rtl/>
          <w:lang w:bidi="ar-AE"/>
        </w:rPr>
        <w:t xml:space="preserve"> </w:t>
      </w:r>
      <w:r w:rsidRPr="00C65D81">
        <w:rPr>
          <w:rFonts w:hint="cs"/>
          <w:b/>
          <w:bCs/>
          <w:sz w:val="32"/>
          <w:szCs w:val="32"/>
          <w:rtl/>
        </w:rPr>
        <w:t>.</w:t>
      </w:r>
    </w:p>
  </w:footnote>
  <w:footnote w:id="349">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 xml:space="preserve"> يراجع فتح القدير 6/32</w:t>
      </w:r>
      <w:r w:rsidRPr="00C65D81">
        <w:rPr>
          <w:rFonts w:hint="cs"/>
          <w:b/>
          <w:bCs/>
          <w:sz w:val="32"/>
          <w:szCs w:val="32"/>
          <w:rtl/>
        </w:rPr>
        <w:t>،</w:t>
      </w:r>
      <w:r w:rsidRPr="00C65D81">
        <w:rPr>
          <w:b/>
          <w:bCs/>
          <w:rtl/>
        </w:rPr>
        <w:t xml:space="preserve"> </w:t>
      </w:r>
      <w:r w:rsidRPr="00C65D81">
        <w:rPr>
          <w:b/>
          <w:bCs/>
          <w:sz w:val="32"/>
          <w:szCs w:val="32"/>
          <w:rtl/>
          <w:lang w:bidi="ar-AE"/>
        </w:rPr>
        <w:t>أحكام القرآن للجصاص ج4/ص297</w:t>
      </w:r>
      <w:r w:rsidRPr="00C65D81">
        <w:rPr>
          <w:rFonts w:hint="cs"/>
          <w:b/>
          <w:bCs/>
          <w:sz w:val="32"/>
          <w:szCs w:val="32"/>
          <w:rtl/>
          <w:lang w:bidi="ar-AE"/>
        </w:rPr>
        <w:t>.</w:t>
      </w:r>
    </w:p>
  </w:footnote>
  <w:footnote w:id="350">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 xml:space="preserve"> قال الهيثمي رحمه الله في </w:t>
      </w:r>
      <w:r>
        <w:rPr>
          <w:b/>
          <w:bCs/>
          <w:sz w:val="32"/>
          <w:szCs w:val="32"/>
          <w:rtl/>
          <w:lang w:bidi="ar-AE"/>
        </w:rPr>
        <w:t>مجمع الزوائد ج4/ص1</w:t>
      </w:r>
      <w:r>
        <w:rPr>
          <w:rFonts w:hint="cs"/>
          <w:b/>
          <w:bCs/>
          <w:sz w:val="32"/>
          <w:szCs w:val="32"/>
          <w:rtl/>
          <w:lang w:bidi="ar-AE"/>
        </w:rPr>
        <w:t>60</w:t>
      </w:r>
      <w:r w:rsidRPr="00C65D81">
        <w:rPr>
          <w:rFonts w:hint="cs"/>
          <w:b/>
          <w:bCs/>
          <w:sz w:val="32"/>
          <w:szCs w:val="32"/>
          <w:rtl/>
          <w:lang w:bidi="ar-AE"/>
        </w:rPr>
        <w:t xml:space="preserve">: "عن </w:t>
      </w:r>
      <w:r w:rsidRPr="00C65D81">
        <w:rPr>
          <w:b/>
          <w:bCs/>
          <w:sz w:val="32"/>
          <w:szCs w:val="32"/>
          <w:rtl/>
          <w:lang w:bidi="ar-AE"/>
        </w:rPr>
        <w:t xml:space="preserve">فضالة بن عبيد قال قال رسول الله  </w:t>
      </w:r>
      <w:r>
        <w:rPr>
          <w:b/>
          <w:bCs/>
          <w:sz w:val="32"/>
          <w:szCs w:val="32"/>
          <w:rtl/>
          <w:lang w:bidi="ar-AE"/>
        </w:rPr>
        <w:t>صلى الله عليه وعلى آله وسلم</w:t>
      </w:r>
      <w:r w:rsidRPr="00C65D81">
        <w:rPr>
          <w:rFonts w:hint="cs"/>
          <w:b/>
          <w:bCs/>
          <w:sz w:val="32"/>
          <w:szCs w:val="32"/>
          <w:rtl/>
          <w:lang w:bidi="ar-AE"/>
        </w:rPr>
        <w:t>:</w:t>
      </w:r>
      <w:r w:rsidRPr="00C65D81">
        <w:rPr>
          <w:b/>
          <w:bCs/>
          <w:sz w:val="32"/>
          <w:szCs w:val="32"/>
          <w:rtl/>
          <w:lang w:bidi="ar-AE"/>
        </w:rPr>
        <w:t xml:space="preserve">  </w:t>
      </w:r>
      <w:r>
        <w:rPr>
          <w:rFonts w:hint="cs"/>
          <w:b/>
          <w:bCs/>
          <w:sz w:val="32"/>
          <w:szCs w:val="32"/>
          <w:rtl/>
          <w:lang w:bidi="ar-AE"/>
        </w:rPr>
        <w:t>"</w:t>
      </w:r>
      <w:r w:rsidRPr="00C65D81">
        <w:rPr>
          <w:b/>
          <w:bCs/>
          <w:sz w:val="32"/>
          <w:szCs w:val="32"/>
          <w:rtl/>
          <w:lang w:bidi="ar-AE"/>
        </w:rPr>
        <w:t>الأرض أرض الله والعباد عباد الله من أحيا مواتا</w:t>
      </w:r>
      <w:r>
        <w:rPr>
          <w:rFonts w:hint="cs"/>
          <w:b/>
          <w:bCs/>
          <w:sz w:val="32"/>
          <w:szCs w:val="32"/>
          <w:rtl/>
          <w:lang w:bidi="ar-AE"/>
        </w:rPr>
        <w:t>ً</w:t>
      </w:r>
      <w:r w:rsidRPr="00C65D81">
        <w:rPr>
          <w:b/>
          <w:bCs/>
          <w:sz w:val="32"/>
          <w:szCs w:val="32"/>
          <w:rtl/>
          <w:lang w:bidi="ar-AE"/>
        </w:rPr>
        <w:t xml:space="preserve"> فهو له</w:t>
      </w:r>
      <w:r>
        <w:rPr>
          <w:rFonts w:hint="cs"/>
          <w:b/>
          <w:bCs/>
          <w:sz w:val="32"/>
          <w:szCs w:val="32"/>
          <w:rtl/>
          <w:lang w:bidi="ar-AE"/>
        </w:rPr>
        <w:t>"</w:t>
      </w:r>
      <w:r w:rsidRPr="00C65D81">
        <w:rPr>
          <w:b/>
          <w:bCs/>
          <w:sz w:val="32"/>
          <w:szCs w:val="32"/>
          <w:rtl/>
          <w:lang w:bidi="ar-AE"/>
        </w:rPr>
        <w:t xml:space="preserve"> رواه الطبراني في الكبير ورجاله رجال الصحيح</w:t>
      </w:r>
      <w:r w:rsidRPr="00C65D81">
        <w:rPr>
          <w:rFonts w:hint="cs"/>
          <w:b/>
          <w:bCs/>
          <w:sz w:val="32"/>
          <w:szCs w:val="32"/>
          <w:rtl/>
          <w:lang w:bidi="ar-AE"/>
        </w:rPr>
        <w:t>"</w:t>
      </w:r>
      <w:r w:rsidRPr="00C65D81">
        <w:rPr>
          <w:rFonts w:hint="cs"/>
          <w:b/>
          <w:bCs/>
          <w:sz w:val="32"/>
          <w:szCs w:val="32"/>
          <w:rtl/>
        </w:rPr>
        <w:t>.</w:t>
      </w:r>
    </w:p>
  </w:footnote>
  <w:footnote w:id="351">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color w:val="000000"/>
          <w:sz w:val="32"/>
          <w:szCs w:val="32"/>
          <w:rtl/>
        </w:rPr>
        <w:t>الأم 4/15، التاج والإكليل 7/603.</w:t>
      </w:r>
    </w:p>
  </w:footnote>
  <w:footnote w:id="352">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 xml:space="preserve"> الأحكام السلطانية ص174_ 175</w:t>
      </w:r>
      <w:r w:rsidRPr="00C65D81">
        <w:rPr>
          <w:rFonts w:hint="cs"/>
          <w:b/>
          <w:bCs/>
          <w:sz w:val="32"/>
          <w:szCs w:val="32"/>
          <w:rtl/>
        </w:rPr>
        <w:t xml:space="preserve"> ، الروض المربع ص 201.</w:t>
      </w:r>
    </w:p>
  </w:footnote>
  <w:footnote w:id="353">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 xml:space="preserve"> الأحكام السلطانية ص175.</w:t>
      </w:r>
    </w:p>
  </w:footnote>
  <w:footnote w:id="354">
    <w:p w:rsidR="004E7D9E" w:rsidRPr="00D45D7A" w:rsidRDefault="004E7D9E" w:rsidP="004E7D9E">
      <w:pPr>
        <w:ind w:left="282" w:hanging="720"/>
        <w:jc w:val="lowKashida"/>
        <w:rPr>
          <w:b/>
          <w:bCs/>
          <w:sz w:val="32"/>
          <w:szCs w:val="32"/>
          <w:rtl/>
        </w:rPr>
      </w:pPr>
      <w:r w:rsidRPr="00D45D7A">
        <w:rPr>
          <w:b/>
          <w:bCs/>
          <w:sz w:val="32"/>
          <w:szCs w:val="32"/>
          <w:rtl/>
        </w:rPr>
        <w:t>(</w:t>
      </w:r>
      <w:r w:rsidRPr="00D45D7A">
        <w:rPr>
          <w:b/>
          <w:bCs/>
          <w:sz w:val="32"/>
        </w:rPr>
        <w:footnoteRef/>
      </w:r>
      <w:r w:rsidRPr="00D45D7A">
        <w:rPr>
          <w:b/>
          <w:bCs/>
          <w:sz w:val="32"/>
          <w:szCs w:val="32"/>
          <w:rtl/>
        </w:rPr>
        <w:t xml:space="preserve"> )</w:t>
      </w:r>
      <w:r w:rsidRPr="00D45D7A">
        <w:rPr>
          <w:rFonts w:hint="cs"/>
          <w:b/>
          <w:bCs/>
          <w:sz w:val="32"/>
          <w:szCs w:val="32"/>
          <w:rtl/>
        </w:rPr>
        <w:t xml:space="preserve"> كنز الدقائق وتبيين الحقائق 3/279, بدائع الصنائع 2/62،الأحكام السلطانية ص189,</w:t>
      </w:r>
    </w:p>
    <w:p w:rsidR="004E7D9E" w:rsidRPr="00D45D7A" w:rsidRDefault="004E7D9E" w:rsidP="004E7D9E">
      <w:pPr>
        <w:ind w:left="282" w:hanging="720"/>
        <w:rPr>
          <w:b/>
          <w:bCs/>
          <w:sz w:val="32"/>
          <w:szCs w:val="32"/>
          <w:rtl/>
        </w:rPr>
      </w:pPr>
      <w:r w:rsidRPr="00D45D7A">
        <w:rPr>
          <w:b/>
          <w:bCs/>
          <w:sz w:val="32"/>
          <w:szCs w:val="32"/>
          <w:rtl/>
        </w:rPr>
        <w:t xml:space="preserve"> </w:t>
      </w:r>
      <w:r w:rsidRPr="00D45D7A">
        <w:rPr>
          <w:rFonts w:hint="cs"/>
          <w:b/>
          <w:bCs/>
          <w:sz w:val="32"/>
          <w:szCs w:val="32"/>
          <w:rtl/>
        </w:rPr>
        <w:t>الموسوعة الفقهية19/68 فما بعدها.</w:t>
      </w:r>
    </w:p>
  </w:footnote>
  <w:footnote w:id="355">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بدائع الصنائع 2/54،</w:t>
      </w:r>
      <w:r w:rsidRPr="00C65D81">
        <w:rPr>
          <w:b/>
          <w:bCs/>
          <w:sz w:val="32"/>
          <w:szCs w:val="32"/>
          <w:rtl/>
        </w:rPr>
        <w:t xml:space="preserve"> </w:t>
      </w:r>
      <w:r w:rsidRPr="00C65D81">
        <w:rPr>
          <w:rFonts w:hint="cs"/>
          <w:b/>
          <w:bCs/>
          <w:sz w:val="32"/>
          <w:szCs w:val="32"/>
          <w:rtl/>
        </w:rPr>
        <w:t>الموسوعة الفقهية19/69.</w:t>
      </w:r>
    </w:p>
  </w:footnote>
  <w:footnote w:id="356">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الموسوعة الفقهية19/70.</w:t>
      </w:r>
    </w:p>
  </w:footnote>
  <w:footnote w:id="35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b/>
          <w:bCs/>
          <w:rtl/>
        </w:rPr>
        <w:t xml:space="preserve"> </w:t>
      </w:r>
      <w:r w:rsidRPr="00C65D81">
        <w:rPr>
          <w:rFonts w:hint="cs"/>
          <w:b/>
          <w:bCs/>
          <w:sz w:val="32"/>
          <w:szCs w:val="32"/>
          <w:rtl/>
        </w:rPr>
        <w:t>قال الفيومي في "المصباح المنير" مادة</w:t>
      </w:r>
      <w:r w:rsidRPr="00C65D81">
        <w:rPr>
          <w:b/>
          <w:bCs/>
          <w:sz w:val="32"/>
          <w:szCs w:val="32"/>
          <w:rtl/>
        </w:rPr>
        <w:t xml:space="preserve"> ( ج ز ي ) </w:t>
      </w:r>
      <w:r w:rsidRPr="00C65D81">
        <w:rPr>
          <w:rFonts w:hint="cs"/>
          <w:b/>
          <w:bCs/>
          <w:sz w:val="32"/>
          <w:szCs w:val="32"/>
          <w:rtl/>
        </w:rPr>
        <w:t>:"</w:t>
      </w:r>
      <w:r w:rsidRPr="00C65D81">
        <w:rPr>
          <w:b/>
          <w:bCs/>
          <w:sz w:val="32"/>
          <w:szCs w:val="32"/>
          <w:rtl/>
        </w:rPr>
        <w:t>جَزَى الأَمْرُ يَجْزِي جَزَاءً مِثْلُ : قَضَى يَقْضِي قَضَاءً وَزْنًا وَمَعْنًى وَفِي التَّنْزِيلِ { يَوْمًا لا تَجْزِي نَفْسٌ عَنْ نَفْسٍ شَيْئًا} وَفِي الدُّعَاءِ جَزَاهُ اللَّهُ خَيْرًا أَيْ قَضَاه لَهُ وَأَثَابَهُ عَلَيْهِ</w:t>
      </w:r>
      <w:r w:rsidRPr="00C65D81">
        <w:rPr>
          <w:rFonts w:hint="cs"/>
          <w:b/>
          <w:bCs/>
          <w:sz w:val="32"/>
          <w:szCs w:val="32"/>
          <w:rtl/>
        </w:rPr>
        <w:t>...</w:t>
      </w:r>
      <w:r w:rsidRPr="00C65D81">
        <w:rPr>
          <w:b/>
          <w:bCs/>
          <w:sz w:val="32"/>
          <w:szCs w:val="32"/>
          <w:rtl/>
        </w:rPr>
        <w:t xml:space="preserve"> وَالْجِزْيَةُ مَا يُؤْخَذُ مِنْ أَهْلِ الذِّمَّةِ وَالْجَمْعُ جِزًى مِثْلُ :  سِدْرَةٍ وَسِدَرٍ</w:t>
      </w:r>
      <w:r w:rsidRPr="00C65D81">
        <w:rPr>
          <w:rFonts w:hint="cs"/>
          <w:b/>
          <w:bCs/>
          <w:sz w:val="32"/>
          <w:szCs w:val="32"/>
          <w:rtl/>
        </w:rPr>
        <w:t>".</w:t>
      </w:r>
    </w:p>
  </w:footnote>
  <w:footnote w:id="358">
    <w:p w:rsidR="004E7D9E"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b/>
          <w:bCs/>
          <w:rtl/>
        </w:rPr>
        <w:t xml:space="preserve"> </w:t>
      </w:r>
      <w:r w:rsidRPr="001D0232">
        <w:rPr>
          <w:b/>
          <w:bCs/>
          <w:sz w:val="32"/>
          <w:szCs w:val="32"/>
          <w:rtl/>
        </w:rPr>
        <w:t>الكفار ثلاثة أقسام :</w:t>
      </w:r>
    </w:p>
    <w:p w:rsidR="004E7D9E" w:rsidRDefault="004E7D9E" w:rsidP="004E7D9E">
      <w:pPr>
        <w:ind w:left="282" w:hanging="720"/>
        <w:rPr>
          <w:b/>
          <w:bCs/>
          <w:sz w:val="32"/>
          <w:szCs w:val="32"/>
          <w:rtl/>
        </w:rPr>
      </w:pPr>
      <w:r w:rsidRPr="001D0232">
        <w:rPr>
          <w:b/>
          <w:bCs/>
          <w:sz w:val="32"/>
          <w:szCs w:val="32"/>
          <w:rtl/>
        </w:rPr>
        <w:t xml:space="preserve"> ( قسم ) أهل كتاب وهم اليهود والنصارى , ومن اتخذ التوراة والإنجيل كتابا كالسامرة والفرنجة ونحوهم , فهؤلاء تقبل منهم الجزية ويقرون على دينهم إذا بذلوها .</w:t>
      </w:r>
    </w:p>
    <w:p w:rsidR="004E7D9E" w:rsidRDefault="004E7D9E" w:rsidP="004E7D9E">
      <w:pPr>
        <w:ind w:left="282" w:hanging="720"/>
        <w:rPr>
          <w:b/>
          <w:bCs/>
          <w:sz w:val="32"/>
          <w:szCs w:val="32"/>
          <w:rtl/>
        </w:rPr>
      </w:pPr>
      <w:r w:rsidRPr="001D0232">
        <w:rPr>
          <w:b/>
          <w:bCs/>
          <w:sz w:val="32"/>
          <w:szCs w:val="32"/>
          <w:rtl/>
        </w:rPr>
        <w:t xml:space="preserve"> و ( قسم ) لهم شبهة كتاب وهم المجوس فحكمهم حكم أهل الكتاب في قبول الجزية  منهم وإقرارهم بها , فعن الحسن بن محمد بن علي قال : { كتب رسول الله </w:t>
      </w:r>
      <w:r>
        <w:rPr>
          <w:b/>
          <w:bCs/>
          <w:sz w:val="32"/>
          <w:szCs w:val="32"/>
          <w:rtl/>
        </w:rPr>
        <w:t>صلى الله عليه وعلى آله وسلم</w:t>
      </w:r>
      <w:r w:rsidRPr="001D0232">
        <w:rPr>
          <w:b/>
          <w:bCs/>
          <w:sz w:val="32"/>
          <w:szCs w:val="32"/>
          <w:rtl/>
        </w:rPr>
        <w:t xml:space="preserve"> إلى مجوس هجر يعرض عليهم الإسلام , فمن أسلم قبل منه , ومن أبى ضربت عليه الجزية , على أن لا تؤكل لهم ذبيحة , ولا تنكح لهم امرأة } . </w:t>
      </w:r>
    </w:p>
    <w:p w:rsidR="004E7D9E" w:rsidRPr="001D0232" w:rsidRDefault="004E7D9E" w:rsidP="004E7D9E">
      <w:pPr>
        <w:ind w:left="282" w:hanging="720"/>
        <w:rPr>
          <w:b/>
          <w:bCs/>
          <w:sz w:val="32"/>
          <w:szCs w:val="32"/>
          <w:rtl/>
        </w:rPr>
      </w:pPr>
      <w:r w:rsidRPr="001D0232">
        <w:rPr>
          <w:b/>
          <w:bCs/>
          <w:sz w:val="32"/>
          <w:szCs w:val="32"/>
          <w:rtl/>
        </w:rPr>
        <w:t>( وقسم ) لا كتاب لهم ولا شبهة كتاب , وهم من عدا هذين القسمين من عبدة الأوثان وسائر الكفار , فلا تقبل منهم الجزية , ولا يقبل منهم سوى الإسلام . هذا مذهب الشافعي , وهو ظاهر المذهب عند الحنابلة . أما مذهب أبي حنيفة وهو رواية عن أحمد فإن الجزية تقبل من جميع الكفار إلا عبدة الأوثان من العرب , لأنهم يقرون على دينهم بالاسترقاق , فيقرون ببذل الجزية كالمجوس , وحكي عن مالك أنها تقبل من جميع الكفار إلا كفار قريش.</w:t>
      </w:r>
      <w:r>
        <w:rPr>
          <w:rFonts w:hint="cs"/>
          <w:b/>
          <w:bCs/>
          <w:sz w:val="32"/>
          <w:szCs w:val="32"/>
          <w:rtl/>
        </w:rPr>
        <w:t xml:space="preserve"> الموسوعة الفقهية 16/162.</w:t>
      </w:r>
    </w:p>
  </w:footnote>
  <w:footnote w:id="359">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sidRPr="00C65D81">
        <w:rPr>
          <w:rFonts w:hint="cs"/>
          <w:b/>
          <w:bCs/>
          <w:sz w:val="32"/>
          <w:szCs w:val="32"/>
          <w:rtl/>
        </w:rPr>
        <w:t>المغني 7/262.</w:t>
      </w:r>
    </w:p>
  </w:footnote>
  <w:footnote w:id="360">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معجم الفقه الحنبلي 186</w:t>
      </w:r>
      <w:r w:rsidRPr="00C65D81">
        <w:rPr>
          <w:rFonts w:hint="cs"/>
          <w:b/>
          <w:bCs/>
          <w:sz w:val="32"/>
          <w:szCs w:val="32"/>
          <w:rtl/>
        </w:rPr>
        <w:t>.</w:t>
      </w:r>
    </w:p>
  </w:footnote>
  <w:footnote w:id="361">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اللباب للغنيمي: 3/143</w:t>
      </w:r>
    </w:p>
  </w:footnote>
  <w:footnote w:id="362">
    <w:p w:rsidR="004E7D9E" w:rsidRPr="00C65D81" w:rsidRDefault="004E7D9E" w:rsidP="004E7D9E">
      <w:pPr>
        <w:ind w:left="282" w:hanging="720"/>
        <w:jc w:val="lowKashida"/>
        <w:rPr>
          <w:b/>
          <w:bCs/>
          <w:sz w:val="36"/>
          <w:szCs w:val="36"/>
          <w:u w:val="single"/>
          <w:rtl/>
        </w:rPr>
      </w:pPr>
      <w:r w:rsidRPr="00C65D81">
        <w:rPr>
          <w:b/>
          <w:bCs/>
          <w:sz w:val="32"/>
          <w:szCs w:val="32"/>
          <w:rtl/>
        </w:rPr>
        <w:t>(</w:t>
      </w:r>
      <w:r w:rsidRPr="00C65D81">
        <w:rPr>
          <w:b/>
          <w:bCs/>
          <w:sz w:val="32"/>
        </w:rPr>
        <w:footnoteRef/>
      </w:r>
      <w:r w:rsidRPr="00C65D81">
        <w:rPr>
          <w:b/>
          <w:bCs/>
          <w:sz w:val="32"/>
          <w:szCs w:val="32"/>
          <w:rtl/>
        </w:rPr>
        <w:t xml:space="preserve"> ) </w:t>
      </w:r>
      <w:r w:rsidRPr="00702D3D">
        <w:rPr>
          <w:b/>
          <w:bCs/>
          <w:sz w:val="36"/>
          <w:szCs w:val="36"/>
          <w:rtl/>
        </w:rPr>
        <w:t>سنن أبي داود</w:t>
      </w:r>
      <w:r w:rsidRPr="00702D3D">
        <w:rPr>
          <w:rFonts w:hint="cs"/>
          <w:b/>
          <w:bCs/>
          <w:sz w:val="36"/>
          <w:szCs w:val="36"/>
          <w:rtl/>
        </w:rPr>
        <w:t xml:space="preserve"> رقم</w:t>
      </w:r>
      <w:r w:rsidRPr="00702D3D">
        <w:rPr>
          <w:b/>
          <w:bCs/>
          <w:sz w:val="36"/>
          <w:szCs w:val="36"/>
          <w:rtl/>
        </w:rPr>
        <w:t xml:space="preserve"> 3041 ج3/ص167</w:t>
      </w:r>
      <w:r>
        <w:rPr>
          <w:rFonts w:hint="cs"/>
          <w:b/>
          <w:bCs/>
          <w:sz w:val="36"/>
          <w:szCs w:val="36"/>
          <w:rtl/>
        </w:rPr>
        <w:t>,168</w:t>
      </w:r>
      <w:r w:rsidRPr="00702D3D">
        <w:rPr>
          <w:rFonts w:hint="cs"/>
          <w:b/>
          <w:bCs/>
          <w:sz w:val="32"/>
          <w:szCs w:val="32"/>
          <w:rtl/>
        </w:rPr>
        <w:t>.</w:t>
      </w:r>
    </w:p>
  </w:footnote>
  <w:footnote w:id="363">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الهداية 4/326, اللباب 3/143,144, الاختيار 3/137.</w:t>
      </w:r>
    </w:p>
  </w:footnote>
  <w:footnote w:id="364">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)تفسير ابن كثير ج2/ص348</w:t>
      </w:r>
      <w:r>
        <w:rPr>
          <w:rFonts w:hint="cs"/>
          <w:b/>
          <w:bCs/>
          <w:sz w:val="32"/>
          <w:szCs w:val="32"/>
          <w:rtl/>
        </w:rPr>
        <w:t xml:space="preserve"> , تفسير القرطبي 8/109, </w:t>
      </w:r>
      <w:r w:rsidRPr="00C65D81">
        <w:rPr>
          <w:rFonts w:hint="cs"/>
          <w:b/>
          <w:bCs/>
          <w:sz w:val="32"/>
          <w:szCs w:val="32"/>
          <w:rtl/>
        </w:rPr>
        <w:t>الموسوعة الفقهية الكويتية 15/153.</w:t>
      </w:r>
    </w:p>
  </w:footnote>
  <w:footnote w:id="365">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تفسير ابن كثير ج2/ص348</w:t>
      </w:r>
      <w:r w:rsidRPr="00C65D81">
        <w:rPr>
          <w:rFonts w:hint="cs"/>
          <w:b/>
          <w:bCs/>
          <w:sz w:val="32"/>
          <w:szCs w:val="32"/>
          <w:rtl/>
        </w:rPr>
        <w:t xml:space="preserve">، وانظر </w:t>
      </w:r>
      <w:r w:rsidRPr="00C65D81">
        <w:rPr>
          <w:b/>
          <w:bCs/>
          <w:sz w:val="32"/>
          <w:szCs w:val="32"/>
          <w:rtl/>
        </w:rPr>
        <w:t>تفسير الطبري ج10/ص109</w:t>
      </w:r>
      <w:r w:rsidRPr="00C65D81">
        <w:rPr>
          <w:rFonts w:hint="cs"/>
          <w:b/>
          <w:bCs/>
          <w:sz w:val="32"/>
          <w:szCs w:val="32"/>
          <w:rtl/>
        </w:rPr>
        <w:t>.</w:t>
      </w:r>
    </w:p>
  </w:footnote>
  <w:footnote w:id="366">
    <w:p w:rsidR="004E7D9E" w:rsidRPr="00C65D81" w:rsidRDefault="004E7D9E" w:rsidP="004E7D9E">
      <w:pPr>
        <w:ind w:left="282" w:hanging="720"/>
        <w:jc w:val="lowKashida"/>
        <w:rPr>
          <w:b/>
          <w:bCs/>
          <w:sz w:val="36"/>
          <w:szCs w:val="36"/>
          <w:rtl/>
        </w:rPr>
      </w:pPr>
      <w:r w:rsidRPr="00C65D81">
        <w:rPr>
          <w:b/>
          <w:bCs/>
          <w:sz w:val="32"/>
          <w:szCs w:val="32"/>
          <w:rtl/>
        </w:rPr>
        <w:t>(</w:t>
      </w:r>
      <w:r w:rsidRPr="00C65D81">
        <w:rPr>
          <w:b/>
          <w:bCs/>
          <w:sz w:val="32"/>
        </w:rPr>
        <w:footnoteRef/>
      </w:r>
      <w:r w:rsidRPr="00C65D81">
        <w:rPr>
          <w:b/>
          <w:bCs/>
          <w:sz w:val="32"/>
          <w:szCs w:val="32"/>
          <w:rtl/>
        </w:rPr>
        <w:t xml:space="preserve"> ) الأموال</w:t>
      </w:r>
      <w:r w:rsidRPr="00C65D81">
        <w:rPr>
          <w:b/>
          <w:bCs/>
          <w:sz w:val="24"/>
          <w:szCs w:val="24"/>
          <w:rtl/>
        </w:rPr>
        <w:t xml:space="preserve"> </w:t>
      </w:r>
      <w:r w:rsidRPr="00C65D81">
        <w:rPr>
          <w:rFonts w:hint="cs"/>
          <w:b/>
          <w:bCs/>
          <w:sz w:val="28"/>
          <w:szCs w:val="28"/>
          <w:rtl/>
        </w:rPr>
        <w:t>رقم</w:t>
      </w:r>
      <w:r w:rsidRPr="00C65D81">
        <w:rPr>
          <w:b/>
          <w:bCs/>
          <w:sz w:val="28"/>
          <w:szCs w:val="28"/>
          <w:rtl/>
        </w:rPr>
        <w:t xml:space="preserve"> 84ج1/ص41</w:t>
      </w:r>
      <w:r w:rsidRPr="00C65D81">
        <w:rPr>
          <w:rFonts w:hint="cs"/>
          <w:b/>
          <w:bCs/>
          <w:sz w:val="36"/>
          <w:szCs w:val="36"/>
          <w:rtl/>
        </w:rPr>
        <w:t>.</w:t>
      </w:r>
      <w:r w:rsidRPr="00C65D81">
        <w:rPr>
          <w:b/>
          <w:bCs/>
          <w:sz w:val="32"/>
          <w:szCs w:val="32"/>
          <w:rtl/>
        </w:rPr>
        <w:t xml:space="preserve"> </w:t>
      </w:r>
    </w:p>
  </w:footnote>
  <w:footnote w:id="367">
    <w:p w:rsidR="004E7D9E" w:rsidRPr="00C65D81" w:rsidRDefault="004E7D9E" w:rsidP="004E7D9E">
      <w:pPr>
        <w:ind w:left="282" w:hanging="720"/>
        <w:jc w:val="lowKashida"/>
        <w:rPr>
          <w:b/>
          <w:bCs/>
          <w:sz w:val="32"/>
          <w:szCs w:val="32"/>
          <w:rtl/>
          <w:lang w:bidi="ar-AE"/>
        </w:rPr>
      </w:pPr>
      <w:r w:rsidRPr="00C65D81">
        <w:rPr>
          <w:rFonts w:hint="cs"/>
          <w:b/>
          <w:bCs/>
          <w:sz w:val="32"/>
          <w:szCs w:val="32"/>
          <w:rtl/>
        </w:rPr>
        <w:t>(</w:t>
      </w:r>
      <w:r w:rsidRPr="00C65D81">
        <w:rPr>
          <w:b/>
          <w:bCs/>
          <w:sz w:val="32"/>
          <w:szCs w:val="32"/>
        </w:rPr>
        <w:footnoteRef/>
      </w:r>
      <w:r w:rsidRPr="00C65D81">
        <w:rPr>
          <w:rFonts w:hint="cs"/>
          <w:b/>
          <w:bCs/>
          <w:sz w:val="32"/>
          <w:szCs w:val="32"/>
          <w:rtl/>
        </w:rPr>
        <w:t>)</w:t>
      </w:r>
      <w:r w:rsidRPr="00C65D81">
        <w:rPr>
          <w:rFonts w:hint="cs"/>
          <w:b/>
          <w:bCs/>
          <w:sz w:val="32"/>
          <w:szCs w:val="32"/>
          <w:rtl/>
          <w:lang w:bidi="ar-AE"/>
        </w:rPr>
        <w:t>أحكام القرآن للجصاص 3/147,148, بدائع الصنائع 7/111</w:t>
      </w:r>
      <w:r w:rsidRPr="00C65D81">
        <w:rPr>
          <w:rFonts w:hint="cs"/>
          <w:b/>
          <w:bCs/>
          <w:sz w:val="36"/>
          <w:szCs w:val="36"/>
          <w:rtl/>
          <w:lang w:bidi="ar-AE"/>
        </w:rPr>
        <w:t xml:space="preserve">، المنتقى 2/176، </w:t>
      </w:r>
      <w:r w:rsidRPr="00C65D81">
        <w:rPr>
          <w:rFonts w:hint="cs"/>
          <w:b/>
          <w:bCs/>
          <w:sz w:val="32"/>
          <w:szCs w:val="32"/>
          <w:rtl/>
          <w:lang w:bidi="ar-AE"/>
        </w:rPr>
        <w:t>الأحكام السلطانية ص185</w:t>
      </w:r>
      <w:r>
        <w:rPr>
          <w:rFonts w:hint="cs"/>
          <w:b/>
          <w:bCs/>
          <w:sz w:val="32"/>
          <w:szCs w:val="32"/>
          <w:rtl/>
        </w:rPr>
        <w:t>_</w:t>
      </w:r>
      <w:r w:rsidRPr="00C65D81">
        <w:rPr>
          <w:rFonts w:hint="cs"/>
          <w:b/>
          <w:bCs/>
          <w:sz w:val="32"/>
          <w:szCs w:val="32"/>
          <w:rtl/>
          <w:lang w:bidi="ar-AE"/>
        </w:rPr>
        <w:t xml:space="preserve"> 191_192 </w:t>
      </w:r>
      <w:r w:rsidRPr="00C65D81">
        <w:rPr>
          <w:rFonts w:hint="cs"/>
          <w:b/>
          <w:bCs/>
          <w:sz w:val="32"/>
          <w:szCs w:val="32"/>
          <w:rtl/>
        </w:rPr>
        <w:t>فما بعدها، المغني9/278، الفروع 6/263. الموسوعة الفقهية الكويتية 15/188.</w:t>
      </w:r>
    </w:p>
  </w:footnote>
  <w:footnote w:id="368">
    <w:p w:rsidR="004E7D9E" w:rsidRPr="00C65D81" w:rsidRDefault="004E7D9E" w:rsidP="004E7D9E">
      <w:pPr>
        <w:ind w:left="282" w:hanging="720"/>
        <w:jc w:val="lowKashida"/>
        <w:rPr>
          <w:rFonts w:cs="Times New Roman"/>
          <w:b/>
          <w:bCs/>
          <w:noProof w:val="0"/>
          <w:sz w:val="24"/>
          <w:szCs w:val="24"/>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Pr>
          <w:rFonts w:hint="cs"/>
          <w:b/>
          <w:bCs/>
          <w:sz w:val="32"/>
          <w:szCs w:val="32"/>
          <w:rtl/>
        </w:rPr>
        <w:t>الأحكام السلطانية ص62</w:t>
      </w:r>
      <w:r w:rsidRPr="00C65D81">
        <w:rPr>
          <w:rFonts w:hint="cs"/>
          <w:b/>
          <w:bCs/>
          <w:sz w:val="32"/>
          <w:szCs w:val="32"/>
          <w:rtl/>
        </w:rPr>
        <w:t>.</w:t>
      </w:r>
      <w:r w:rsidRPr="00C65D81">
        <w:rPr>
          <w:rFonts w:cs="Times New Roman"/>
          <w:b/>
          <w:bCs/>
          <w:noProof w:val="0"/>
          <w:sz w:val="24"/>
          <w:szCs w:val="24"/>
        </w:rPr>
        <w:t xml:space="preserve"> </w:t>
      </w:r>
      <w:r w:rsidRPr="00C65D81">
        <w:rPr>
          <w:b/>
          <w:bCs/>
          <w:sz w:val="32"/>
          <w:szCs w:val="32"/>
          <w:rtl/>
        </w:rPr>
        <w:t xml:space="preserve"> </w:t>
      </w:r>
    </w:p>
  </w:footnote>
  <w:footnote w:id="369">
    <w:p w:rsidR="004E7D9E" w:rsidRPr="00C65D81" w:rsidRDefault="004E7D9E" w:rsidP="004E7D9E">
      <w:pPr>
        <w:ind w:left="282" w:hanging="720"/>
        <w:jc w:val="lowKashida"/>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sidRPr="00C65D81">
        <w:rPr>
          <w:rFonts w:hint="cs"/>
          <w:b/>
          <w:bCs/>
          <w:sz w:val="32"/>
          <w:szCs w:val="32"/>
          <w:rtl/>
        </w:rPr>
        <w:t xml:space="preserve"> </w:t>
      </w:r>
      <w:r w:rsidRPr="00C65D81">
        <w:rPr>
          <w:b/>
          <w:bCs/>
          <w:sz w:val="32"/>
          <w:szCs w:val="32"/>
          <w:rtl/>
        </w:rPr>
        <w:t>صحيح البخاري</w:t>
      </w:r>
      <w:r w:rsidRPr="00C65D81">
        <w:rPr>
          <w:rFonts w:hint="cs"/>
          <w:b/>
          <w:bCs/>
          <w:sz w:val="32"/>
          <w:szCs w:val="32"/>
          <w:rtl/>
        </w:rPr>
        <w:t xml:space="preserve"> رقم</w:t>
      </w:r>
      <w:r w:rsidRPr="00C65D81">
        <w:rPr>
          <w:b/>
          <w:bCs/>
          <w:sz w:val="32"/>
          <w:szCs w:val="32"/>
          <w:rtl/>
        </w:rPr>
        <w:t xml:space="preserve"> 2988ج3/ص1152ج3/ص115</w:t>
      </w:r>
      <w:r w:rsidRPr="00C65D81">
        <w:rPr>
          <w:rFonts w:hint="cs"/>
          <w:b/>
          <w:bCs/>
          <w:sz w:val="32"/>
          <w:szCs w:val="32"/>
          <w:rtl/>
        </w:rPr>
        <w:t xml:space="preserve">، </w:t>
      </w:r>
      <w:r w:rsidRPr="00C65D81">
        <w:rPr>
          <w:b/>
          <w:bCs/>
          <w:sz w:val="32"/>
          <w:szCs w:val="32"/>
          <w:rtl/>
        </w:rPr>
        <w:t>باب الجزية والموادعة مع أهل الذمة والحرب وقول الله تعالى</w:t>
      </w:r>
      <w:r w:rsidRPr="00C65D81">
        <w:rPr>
          <w:rFonts w:hint="cs"/>
          <w:b/>
          <w:bCs/>
          <w:sz w:val="32"/>
          <w:szCs w:val="32"/>
          <w:rtl/>
        </w:rPr>
        <w:t>:</w:t>
      </w:r>
      <w:r w:rsidRPr="00C65D81">
        <w:rPr>
          <w:b/>
          <w:bCs/>
          <w:sz w:val="32"/>
          <w:szCs w:val="32"/>
          <w:rtl/>
        </w:rPr>
        <w:t xml:space="preserve"> </w:t>
      </w:r>
      <w:r w:rsidRPr="00C65D81">
        <w:rPr>
          <w:rFonts w:hint="cs"/>
          <w:b/>
          <w:bCs/>
          <w:sz w:val="32"/>
          <w:szCs w:val="32"/>
          <w:rtl/>
        </w:rPr>
        <w:t>{</w:t>
      </w:r>
      <w:r w:rsidRPr="00C65D81">
        <w:rPr>
          <w:b/>
          <w:bCs/>
          <w:sz w:val="32"/>
          <w:szCs w:val="32"/>
          <w:rtl/>
        </w:rPr>
        <w:t xml:space="preserve"> قاتلوا الذين لا يؤمنون بالله ولا باليوم الآخر</w:t>
      </w:r>
      <w:r w:rsidRPr="00C65D81">
        <w:rPr>
          <w:rFonts w:hint="cs"/>
          <w:b/>
          <w:bCs/>
          <w:sz w:val="32"/>
          <w:szCs w:val="32"/>
          <w:rtl/>
        </w:rPr>
        <w:t>...}</w:t>
      </w:r>
      <w:r w:rsidRPr="00C65D81">
        <w:rPr>
          <w:b/>
          <w:bCs/>
          <w:rtl/>
        </w:rPr>
        <w:t xml:space="preserve"> </w:t>
      </w:r>
      <w:r w:rsidRPr="00C65D81">
        <w:rPr>
          <w:b/>
          <w:bCs/>
          <w:sz w:val="32"/>
          <w:szCs w:val="32"/>
          <w:rtl/>
        </w:rPr>
        <w:t>صحيح مسلم</w:t>
      </w:r>
      <w:r w:rsidRPr="00C65D81">
        <w:rPr>
          <w:rFonts w:hint="cs"/>
          <w:b/>
          <w:bCs/>
          <w:sz w:val="32"/>
          <w:szCs w:val="32"/>
          <w:rtl/>
        </w:rPr>
        <w:t xml:space="preserve"> رقم</w:t>
      </w:r>
      <w:r w:rsidRPr="00C65D81">
        <w:rPr>
          <w:b/>
          <w:bCs/>
          <w:sz w:val="32"/>
          <w:szCs w:val="32"/>
          <w:rtl/>
        </w:rPr>
        <w:t xml:space="preserve"> 2961</w:t>
      </w:r>
      <w:r w:rsidRPr="00C65D81">
        <w:rPr>
          <w:rFonts w:hint="cs"/>
          <w:b/>
          <w:bCs/>
          <w:sz w:val="32"/>
          <w:szCs w:val="32"/>
          <w:rtl/>
        </w:rPr>
        <w:t>,</w:t>
      </w:r>
      <w:r w:rsidRPr="00C65D81">
        <w:rPr>
          <w:b/>
          <w:bCs/>
          <w:rtl/>
        </w:rPr>
        <w:t xml:space="preserve"> </w:t>
      </w:r>
      <w:r w:rsidRPr="00C65D81">
        <w:rPr>
          <w:b/>
          <w:bCs/>
          <w:sz w:val="32"/>
          <w:szCs w:val="32"/>
          <w:rtl/>
        </w:rPr>
        <w:t>ج4/ص2273</w:t>
      </w:r>
    </w:p>
    <w:p w:rsidR="004E7D9E" w:rsidRPr="00C65D81" w:rsidRDefault="004E7D9E" w:rsidP="004E7D9E">
      <w:pPr>
        <w:ind w:left="282" w:hanging="720"/>
        <w:jc w:val="lowKashida"/>
        <w:rPr>
          <w:rFonts w:cs="Times New Roman"/>
          <w:b/>
          <w:bCs/>
          <w:noProof w:val="0"/>
          <w:sz w:val="24"/>
          <w:szCs w:val="24"/>
          <w:rtl/>
        </w:rPr>
      </w:pPr>
      <w:r w:rsidRPr="00C65D81">
        <w:rPr>
          <w:b/>
          <w:bCs/>
          <w:sz w:val="32"/>
          <w:szCs w:val="32"/>
          <w:rtl/>
        </w:rPr>
        <w:t>صحيح مسلم ج4/ص2272</w:t>
      </w:r>
      <w:r w:rsidRPr="00C65D81">
        <w:rPr>
          <w:rFonts w:hint="cs"/>
          <w:b/>
          <w:bCs/>
          <w:sz w:val="32"/>
          <w:szCs w:val="32"/>
          <w:rtl/>
        </w:rPr>
        <w:t>،</w:t>
      </w:r>
      <w:r w:rsidRPr="00C65D81">
        <w:rPr>
          <w:b/>
          <w:bCs/>
          <w:sz w:val="32"/>
          <w:szCs w:val="32"/>
          <w:rtl/>
        </w:rPr>
        <w:t xml:space="preserve"> كتاب الزهد والرقائق</w:t>
      </w:r>
      <w:r w:rsidRPr="00C65D81">
        <w:rPr>
          <w:rFonts w:hint="cs"/>
          <w:b/>
          <w:bCs/>
          <w:sz w:val="32"/>
          <w:szCs w:val="32"/>
          <w:rtl/>
        </w:rPr>
        <w:t>.</w:t>
      </w:r>
      <w:r w:rsidRPr="00C65D81">
        <w:rPr>
          <w:rFonts w:cs="Times New Roman"/>
          <w:b/>
          <w:bCs/>
          <w:noProof w:val="0"/>
          <w:sz w:val="24"/>
          <w:szCs w:val="24"/>
        </w:rPr>
        <w:t xml:space="preserve"> </w:t>
      </w:r>
      <w:r w:rsidRPr="00C65D81">
        <w:rPr>
          <w:b/>
          <w:bCs/>
          <w:sz w:val="32"/>
          <w:szCs w:val="32"/>
          <w:rtl/>
        </w:rPr>
        <w:t xml:space="preserve"> </w:t>
      </w:r>
    </w:p>
  </w:footnote>
  <w:footnote w:id="370">
    <w:p w:rsidR="004E7D9E" w:rsidRPr="00C65D81" w:rsidRDefault="004E7D9E" w:rsidP="004E7D9E">
      <w:pPr>
        <w:ind w:left="282" w:hanging="720"/>
        <w:jc w:val="lowKashida"/>
        <w:rPr>
          <w:b/>
          <w:bCs/>
          <w:sz w:val="36"/>
          <w:szCs w:val="36"/>
          <w:lang w:bidi="ar-AE"/>
        </w:rPr>
      </w:pPr>
      <w:r w:rsidRPr="00C65D81">
        <w:rPr>
          <w:b/>
          <w:bCs/>
          <w:sz w:val="32"/>
          <w:szCs w:val="32"/>
          <w:rtl/>
        </w:rPr>
        <w:t>(</w:t>
      </w:r>
      <w:r w:rsidRPr="00C65D81">
        <w:rPr>
          <w:b/>
          <w:bCs/>
          <w:sz w:val="32"/>
        </w:rPr>
        <w:footnoteRef/>
      </w:r>
      <w:r w:rsidRPr="00C65D81">
        <w:rPr>
          <w:b/>
          <w:bCs/>
          <w:sz w:val="32"/>
          <w:szCs w:val="32"/>
          <w:rtl/>
        </w:rPr>
        <w:t>)</w:t>
      </w:r>
      <w:r w:rsidRPr="00C65D81">
        <w:rPr>
          <w:b/>
          <w:bCs/>
          <w:sz w:val="36"/>
          <w:szCs w:val="36"/>
          <w:rtl/>
          <w:lang w:bidi="ar-AE"/>
        </w:rPr>
        <w:t>صحيح البخاري</w:t>
      </w:r>
      <w:r w:rsidRPr="00C65D81">
        <w:rPr>
          <w:rFonts w:hint="cs"/>
          <w:b/>
          <w:bCs/>
          <w:sz w:val="36"/>
          <w:szCs w:val="36"/>
          <w:rtl/>
          <w:lang w:bidi="ar-AE"/>
        </w:rPr>
        <w:t xml:space="preserve"> رقم</w:t>
      </w:r>
      <w:r w:rsidRPr="00C65D81">
        <w:rPr>
          <w:b/>
          <w:bCs/>
          <w:sz w:val="36"/>
          <w:szCs w:val="36"/>
          <w:rtl/>
          <w:lang w:bidi="ar-AE"/>
        </w:rPr>
        <w:t xml:space="preserve"> 2989ج3/ص1152</w:t>
      </w:r>
      <w:r w:rsidRPr="00C65D81">
        <w:rPr>
          <w:rFonts w:hint="cs"/>
          <w:b/>
          <w:bCs/>
          <w:sz w:val="36"/>
          <w:szCs w:val="36"/>
          <w:rtl/>
          <w:lang w:bidi="ar-AE"/>
        </w:rPr>
        <w:t>،</w:t>
      </w:r>
      <w:r w:rsidRPr="00C65D81">
        <w:rPr>
          <w:b/>
          <w:bCs/>
          <w:sz w:val="36"/>
          <w:szCs w:val="36"/>
          <w:rtl/>
          <w:lang w:bidi="ar-AE"/>
        </w:rPr>
        <w:t xml:space="preserve"> باب الجزية والموادعة مع أهل الذمة والحرب وقول الله تعالى   قاتلوا الذين لا يؤمنون بالله ولا باليوم الآخر</w:t>
      </w:r>
      <w:r w:rsidRPr="00C65D81">
        <w:rPr>
          <w:rFonts w:hint="cs"/>
          <w:b/>
          <w:bCs/>
          <w:sz w:val="36"/>
          <w:szCs w:val="36"/>
          <w:rtl/>
          <w:lang w:bidi="ar-AE"/>
        </w:rPr>
        <w:t>.</w:t>
      </w:r>
    </w:p>
  </w:footnote>
  <w:footnote w:id="371">
    <w:p w:rsidR="004E7D9E" w:rsidRPr="00C65D81" w:rsidRDefault="004E7D9E" w:rsidP="004E7D9E">
      <w:pPr>
        <w:ind w:left="282" w:hanging="720"/>
        <w:jc w:val="lowKashida"/>
        <w:rPr>
          <w:b/>
          <w:bCs/>
          <w:sz w:val="36"/>
          <w:szCs w:val="36"/>
          <w:rtl/>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6"/>
          <w:szCs w:val="36"/>
          <w:rtl/>
          <w:lang w:bidi="ar-AE"/>
        </w:rPr>
        <w:t>الفتاوى الهندية 2/246</w:t>
      </w:r>
      <w:r w:rsidRPr="00C65D81">
        <w:rPr>
          <w:rFonts w:hint="cs"/>
          <w:b/>
          <w:bCs/>
          <w:sz w:val="32"/>
          <w:szCs w:val="32"/>
          <w:rtl/>
          <w:lang w:bidi="ar-AE"/>
        </w:rPr>
        <w:t>، أسنى المطالب 4/216.</w:t>
      </w:r>
    </w:p>
  </w:footnote>
  <w:footnote w:id="372">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Pr>
          <w:rFonts w:hint="cs"/>
          <w:b/>
          <w:bCs/>
          <w:sz w:val="32"/>
          <w:szCs w:val="32"/>
          <w:rtl/>
        </w:rPr>
        <w:t xml:space="preserve"> مجمع الأنهر1/673, </w:t>
      </w:r>
      <w:r w:rsidRPr="00C65D81">
        <w:rPr>
          <w:rFonts w:hint="cs"/>
          <w:b/>
          <w:bCs/>
          <w:sz w:val="32"/>
          <w:szCs w:val="32"/>
          <w:rtl/>
          <w:lang w:bidi="ar-AE"/>
        </w:rPr>
        <w:t>الموسوعة الفقهية الكويتية  15/190.</w:t>
      </w:r>
    </w:p>
  </w:footnote>
  <w:footnote w:id="373">
    <w:p w:rsidR="004E7D9E" w:rsidRDefault="004E7D9E" w:rsidP="004E7D9E">
      <w:pPr>
        <w:ind w:left="282" w:hanging="720"/>
        <w:jc w:val="lowKashida"/>
        <w:rPr>
          <w:b/>
          <w:bCs/>
          <w:sz w:val="36"/>
          <w:szCs w:val="36"/>
          <w:rtl/>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6"/>
          <w:szCs w:val="36"/>
          <w:rtl/>
        </w:rPr>
        <w:t xml:space="preserve"> </w:t>
      </w:r>
      <w:r>
        <w:rPr>
          <w:rFonts w:hint="cs"/>
          <w:b/>
          <w:bCs/>
          <w:sz w:val="36"/>
          <w:szCs w:val="36"/>
          <w:rtl/>
        </w:rPr>
        <w:t>تفسير القرطبي 8/115.</w:t>
      </w:r>
    </w:p>
    <w:p w:rsidR="004E7D9E" w:rsidRPr="00C65D81" w:rsidRDefault="004E7D9E" w:rsidP="004E7D9E">
      <w:pPr>
        <w:ind w:left="282" w:hanging="720"/>
        <w:jc w:val="lowKashida"/>
        <w:rPr>
          <w:b/>
          <w:bCs/>
          <w:sz w:val="32"/>
          <w:szCs w:val="32"/>
          <w:lang w:bidi="ar-AE"/>
        </w:rPr>
      </w:pPr>
      <w:r w:rsidRPr="00C65D81">
        <w:rPr>
          <w:rFonts w:hint="cs"/>
          <w:b/>
          <w:bCs/>
          <w:sz w:val="36"/>
          <w:szCs w:val="36"/>
          <w:rtl/>
        </w:rPr>
        <w:t>ملحظ: قال أبو حنيفة رحمه الله تعالى:</w:t>
      </w:r>
      <w:r w:rsidRPr="00C65D81">
        <w:rPr>
          <w:b/>
          <w:bCs/>
          <w:sz w:val="36"/>
          <w:szCs w:val="36"/>
          <w:rtl/>
        </w:rPr>
        <w:t xml:space="preserve"> إذا مرت على الذمي سنون ولم تؤخذ فيها الجزية سقطت عن تلك الأعوام وتؤخذ منه جزية السنة التي هو فيها</w:t>
      </w:r>
      <w:r w:rsidRPr="00C65D81">
        <w:rPr>
          <w:rFonts w:hint="cs"/>
          <w:b/>
          <w:bCs/>
          <w:sz w:val="36"/>
          <w:szCs w:val="36"/>
          <w:rtl/>
        </w:rPr>
        <w:t>، وقال الصاحبان والجمهور:</w:t>
      </w:r>
      <w:r w:rsidRPr="00C65D81">
        <w:rPr>
          <w:b/>
          <w:bCs/>
          <w:sz w:val="36"/>
          <w:szCs w:val="36"/>
          <w:rtl/>
        </w:rPr>
        <w:t xml:space="preserve"> تؤخذ عن الأعوام الماضية</w:t>
      </w:r>
      <w:r w:rsidRPr="00C65D81">
        <w:rPr>
          <w:rFonts w:hint="cs"/>
          <w:b/>
          <w:bCs/>
          <w:sz w:val="36"/>
          <w:szCs w:val="36"/>
          <w:rtl/>
        </w:rPr>
        <w:t xml:space="preserve">؛ </w:t>
      </w:r>
      <w:r w:rsidRPr="00C65D81">
        <w:rPr>
          <w:b/>
          <w:bCs/>
          <w:sz w:val="36"/>
          <w:szCs w:val="36"/>
          <w:rtl/>
        </w:rPr>
        <w:t>لأنها حق واجب في الذمة في كل السنة فلا تسقط بالتأخير</w:t>
      </w:r>
      <w:r>
        <w:rPr>
          <w:rFonts w:hint="cs"/>
          <w:b/>
          <w:bCs/>
          <w:sz w:val="36"/>
          <w:szCs w:val="36"/>
          <w:rtl/>
        </w:rPr>
        <w:t>، بخلاف خراج الأرض فإنها لا تدخل فيه اتفاقاً؛ لأنه مؤونة الأرض</w:t>
      </w:r>
      <w:r w:rsidRPr="00C65D81">
        <w:rPr>
          <w:rFonts w:hint="cs"/>
          <w:b/>
          <w:bCs/>
          <w:sz w:val="36"/>
          <w:szCs w:val="36"/>
          <w:rtl/>
        </w:rPr>
        <w:t>.</w:t>
      </w:r>
      <w:r w:rsidRPr="00C65D81">
        <w:rPr>
          <w:rFonts w:hint="cs"/>
          <w:b/>
          <w:bCs/>
          <w:sz w:val="32"/>
          <w:szCs w:val="32"/>
          <w:rtl/>
          <w:lang w:bidi="ar-AE"/>
        </w:rPr>
        <w:t>مجمع الأنهر 1/673.</w:t>
      </w:r>
    </w:p>
  </w:footnote>
  <w:footnote w:id="374">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lang w:bidi="ar-AE"/>
        </w:rPr>
        <w:t>ال</w:t>
      </w:r>
      <w:r>
        <w:rPr>
          <w:rFonts w:hint="cs"/>
          <w:b/>
          <w:bCs/>
          <w:sz w:val="32"/>
          <w:szCs w:val="32"/>
          <w:rtl/>
          <w:lang w:bidi="ar-AE"/>
        </w:rPr>
        <w:t>موسوعة الفقهية الكويتية  15/173</w:t>
      </w:r>
      <w:r>
        <w:rPr>
          <w:rFonts w:hint="cs"/>
          <w:b/>
          <w:bCs/>
          <w:sz w:val="48"/>
          <w:szCs w:val="48"/>
          <w:rtl/>
        </w:rPr>
        <w:t>،</w:t>
      </w:r>
      <w:r w:rsidRPr="00C65D81">
        <w:rPr>
          <w:rFonts w:hint="cs"/>
          <w:b/>
          <w:bCs/>
          <w:sz w:val="36"/>
          <w:szCs w:val="36"/>
          <w:rtl/>
        </w:rPr>
        <w:t>15/165.</w:t>
      </w:r>
    </w:p>
  </w:footnote>
  <w:footnote w:id="375">
    <w:p w:rsidR="004E7D9E" w:rsidRPr="00C65D81" w:rsidRDefault="004E7D9E" w:rsidP="004E7D9E">
      <w:pPr>
        <w:ind w:left="282" w:hanging="720"/>
        <w:jc w:val="lowKashida"/>
        <w:rPr>
          <w:b/>
          <w:bCs/>
          <w:sz w:val="32"/>
          <w:szCs w:val="32"/>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الأم 4/187، والحديث رواه البخاري </w:t>
      </w:r>
      <w:r w:rsidRPr="00C65D81">
        <w:rPr>
          <w:b/>
          <w:bCs/>
          <w:sz w:val="32"/>
          <w:szCs w:val="32"/>
          <w:rtl/>
        </w:rPr>
        <w:t>صحيح البخاري</w:t>
      </w:r>
      <w:r w:rsidRPr="00C65D81">
        <w:rPr>
          <w:rFonts w:hint="cs"/>
          <w:b/>
          <w:bCs/>
          <w:sz w:val="32"/>
          <w:szCs w:val="32"/>
          <w:rtl/>
        </w:rPr>
        <w:t>، رقم</w:t>
      </w:r>
      <w:r w:rsidRPr="00C65D81">
        <w:rPr>
          <w:b/>
          <w:bCs/>
          <w:sz w:val="32"/>
          <w:szCs w:val="32"/>
          <w:rtl/>
        </w:rPr>
        <w:t xml:space="preserve"> 2580 ج2/ص973</w:t>
      </w:r>
      <w:r w:rsidRPr="00C65D81">
        <w:rPr>
          <w:rFonts w:hint="cs"/>
          <w:b/>
          <w:bCs/>
          <w:sz w:val="32"/>
          <w:szCs w:val="32"/>
          <w:rtl/>
        </w:rPr>
        <w:t>،</w:t>
      </w:r>
      <w:r w:rsidRPr="00C65D81">
        <w:rPr>
          <w:b/>
          <w:bCs/>
          <w:sz w:val="32"/>
          <w:szCs w:val="32"/>
          <w:rtl/>
        </w:rPr>
        <w:t xml:space="preserve"> باب إذا اشترط في المزارعة إذا شئت أخرجتك</w:t>
      </w:r>
      <w:r w:rsidRPr="00C65D81">
        <w:rPr>
          <w:rFonts w:hint="cs"/>
          <w:b/>
          <w:bCs/>
          <w:sz w:val="32"/>
          <w:szCs w:val="32"/>
          <w:rtl/>
        </w:rPr>
        <w:t>،</w:t>
      </w:r>
      <w:r w:rsidRPr="00C65D81">
        <w:rPr>
          <w:b/>
          <w:bCs/>
          <w:sz w:val="32"/>
          <w:szCs w:val="32"/>
          <w:rtl/>
        </w:rPr>
        <w:t xml:space="preserve"> </w:t>
      </w:r>
      <w:r w:rsidRPr="00C65D81">
        <w:rPr>
          <w:rFonts w:hint="cs"/>
          <w:b/>
          <w:bCs/>
          <w:sz w:val="32"/>
          <w:szCs w:val="32"/>
          <w:rtl/>
        </w:rPr>
        <w:t>ولفظه في البخاري :</w:t>
      </w:r>
      <w:r w:rsidRPr="00C65D81">
        <w:rPr>
          <w:b/>
          <w:bCs/>
          <w:sz w:val="32"/>
          <w:szCs w:val="32"/>
          <w:rtl/>
        </w:rPr>
        <w:t xml:space="preserve">عن نافع عن بن عمر رضي الله عنهما قال لما فدع أهل خيبر عبد الله بن عمر قام عمر خطيبا فقال إن رسول الله  </w:t>
      </w:r>
      <w:r>
        <w:rPr>
          <w:b/>
          <w:bCs/>
          <w:sz w:val="32"/>
          <w:szCs w:val="32"/>
          <w:rtl/>
        </w:rPr>
        <w:t>صلى الله عليه وعلى آله وسلم</w:t>
      </w:r>
      <w:r w:rsidRPr="00C65D81">
        <w:rPr>
          <w:b/>
          <w:bCs/>
          <w:sz w:val="32"/>
          <w:szCs w:val="32"/>
          <w:rtl/>
        </w:rPr>
        <w:t xml:space="preserve">  كان عامل يهود خيبر على أموالهم وقال نقركم ما أقركم الله</w:t>
      </w:r>
      <w:r w:rsidRPr="00C65D81">
        <w:rPr>
          <w:rFonts w:hint="cs"/>
          <w:b/>
          <w:bCs/>
          <w:sz w:val="32"/>
          <w:szCs w:val="32"/>
          <w:rtl/>
        </w:rPr>
        <w:t>...</w:t>
      </w:r>
    </w:p>
  </w:footnote>
  <w:footnote w:id="376">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6"/>
          <w:szCs w:val="36"/>
          <w:rtl/>
          <w:lang w:bidi="ar-AE"/>
        </w:rPr>
        <w:t xml:space="preserve"> </w:t>
      </w:r>
      <w:r w:rsidRPr="00C65D81">
        <w:rPr>
          <w:b/>
          <w:bCs/>
          <w:sz w:val="32"/>
          <w:szCs w:val="32"/>
          <w:rtl/>
          <w:lang w:bidi="ar-AE"/>
        </w:rPr>
        <w:t>صحيح البخاري</w:t>
      </w:r>
      <w:r w:rsidRPr="00C65D81">
        <w:rPr>
          <w:rFonts w:hint="cs"/>
          <w:b/>
          <w:bCs/>
          <w:sz w:val="32"/>
          <w:szCs w:val="32"/>
          <w:rtl/>
          <w:lang w:bidi="ar-AE"/>
        </w:rPr>
        <w:t xml:space="preserve"> رقم</w:t>
      </w:r>
      <w:r w:rsidRPr="00C65D81">
        <w:rPr>
          <w:b/>
          <w:bCs/>
          <w:sz w:val="32"/>
          <w:szCs w:val="32"/>
          <w:rtl/>
          <w:lang w:bidi="ar-AE"/>
        </w:rPr>
        <w:t xml:space="preserve"> 2888ج3/ص1111</w:t>
      </w:r>
      <w:r w:rsidRPr="00C65D81">
        <w:rPr>
          <w:rFonts w:hint="cs"/>
          <w:b/>
          <w:bCs/>
          <w:sz w:val="32"/>
          <w:szCs w:val="32"/>
          <w:rtl/>
          <w:lang w:bidi="ar-AE"/>
        </w:rPr>
        <w:t xml:space="preserve">, </w:t>
      </w:r>
      <w:r w:rsidRPr="00C65D81">
        <w:rPr>
          <w:b/>
          <w:bCs/>
          <w:sz w:val="32"/>
          <w:szCs w:val="32"/>
          <w:rtl/>
          <w:lang w:bidi="ar-AE"/>
        </w:rPr>
        <w:t>باب جوائز الوفد هل يستشفع إلى أهل الذمة ومعاملتهم</w:t>
      </w:r>
      <w:r w:rsidRPr="00C65D81">
        <w:rPr>
          <w:rFonts w:hint="cs"/>
          <w:b/>
          <w:bCs/>
          <w:sz w:val="32"/>
          <w:szCs w:val="32"/>
          <w:rtl/>
          <w:lang w:bidi="ar-AE"/>
        </w:rPr>
        <w:t>,</w:t>
      </w:r>
      <w:r w:rsidRPr="00C65D81">
        <w:rPr>
          <w:b/>
          <w:bCs/>
          <w:sz w:val="32"/>
          <w:szCs w:val="32"/>
          <w:rtl/>
          <w:lang w:bidi="ar-AE"/>
        </w:rPr>
        <w:t xml:space="preserve"> صحيح مسلم</w:t>
      </w:r>
      <w:r w:rsidRPr="00C65D81">
        <w:rPr>
          <w:rFonts w:hint="cs"/>
          <w:b/>
          <w:bCs/>
          <w:sz w:val="32"/>
          <w:szCs w:val="32"/>
          <w:rtl/>
          <w:lang w:bidi="ar-AE"/>
        </w:rPr>
        <w:t xml:space="preserve"> رقم</w:t>
      </w:r>
      <w:r w:rsidRPr="00C65D81">
        <w:rPr>
          <w:b/>
          <w:bCs/>
          <w:sz w:val="12"/>
          <w:szCs w:val="12"/>
          <w:rtl/>
        </w:rPr>
        <w:t xml:space="preserve"> </w:t>
      </w:r>
      <w:r w:rsidRPr="00C65D81">
        <w:rPr>
          <w:b/>
          <w:bCs/>
          <w:sz w:val="32"/>
          <w:szCs w:val="32"/>
          <w:rtl/>
          <w:lang w:bidi="ar-AE"/>
        </w:rPr>
        <w:t>1637</w:t>
      </w:r>
      <w:r w:rsidRPr="00C65D81">
        <w:rPr>
          <w:rFonts w:hint="cs"/>
          <w:b/>
          <w:bCs/>
          <w:sz w:val="32"/>
          <w:szCs w:val="32"/>
          <w:rtl/>
          <w:lang w:bidi="ar-AE"/>
        </w:rPr>
        <w:t>،</w:t>
      </w:r>
      <w:r w:rsidRPr="00C65D81">
        <w:rPr>
          <w:b/>
          <w:bCs/>
          <w:sz w:val="32"/>
          <w:szCs w:val="32"/>
          <w:rtl/>
          <w:lang w:bidi="ar-AE"/>
        </w:rPr>
        <w:t xml:space="preserve"> ج3/ص1257</w:t>
      </w:r>
      <w:r w:rsidRPr="00C65D81">
        <w:rPr>
          <w:rFonts w:hint="cs"/>
          <w:b/>
          <w:bCs/>
          <w:sz w:val="32"/>
          <w:szCs w:val="32"/>
          <w:rtl/>
          <w:lang w:bidi="ar-AE"/>
        </w:rPr>
        <w:t xml:space="preserve">, </w:t>
      </w:r>
      <w:r w:rsidRPr="00C65D81">
        <w:rPr>
          <w:b/>
          <w:bCs/>
          <w:sz w:val="32"/>
          <w:szCs w:val="32"/>
          <w:rtl/>
          <w:lang w:bidi="ar-AE"/>
        </w:rPr>
        <w:t>باب ترك الوصية لمن ليس له شيء يوصى فيه</w:t>
      </w:r>
      <w:r w:rsidRPr="00C65D81">
        <w:rPr>
          <w:rFonts w:hint="cs"/>
          <w:b/>
          <w:bCs/>
          <w:sz w:val="32"/>
          <w:szCs w:val="32"/>
          <w:rtl/>
          <w:lang w:bidi="ar-AE"/>
        </w:rPr>
        <w:t>.</w:t>
      </w:r>
    </w:p>
  </w:footnote>
  <w:footnote w:id="377">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C65D81">
        <w:rPr>
          <w:rFonts w:hint="cs"/>
          <w:b/>
          <w:bCs/>
          <w:sz w:val="32"/>
          <w:szCs w:val="32"/>
          <w:rtl/>
        </w:rPr>
        <w:t xml:space="preserve"> رواه أحمد في </w:t>
      </w:r>
      <w:r w:rsidRPr="00C65D81">
        <w:rPr>
          <w:b/>
          <w:bCs/>
          <w:sz w:val="32"/>
          <w:szCs w:val="32"/>
          <w:rtl/>
          <w:lang w:bidi="ar-AE"/>
        </w:rPr>
        <w:t>مسند</w:t>
      </w:r>
      <w:r w:rsidRPr="00C65D81">
        <w:rPr>
          <w:rFonts w:hint="cs"/>
          <w:b/>
          <w:bCs/>
          <w:sz w:val="32"/>
          <w:szCs w:val="32"/>
          <w:rtl/>
          <w:lang w:bidi="ar-AE"/>
        </w:rPr>
        <w:t>ه رقم</w:t>
      </w:r>
      <w:r w:rsidRPr="00C65D81">
        <w:rPr>
          <w:b/>
          <w:bCs/>
          <w:sz w:val="32"/>
          <w:szCs w:val="32"/>
          <w:rtl/>
          <w:lang w:bidi="ar-AE"/>
        </w:rPr>
        <w:t xml:space="preserve"> 26395ج6/ص274</w:t>
      </w:r>
      <w:r w:rsidRPr="00C65D81">
        <w:rPr>
          <w:rFonts w:hint="cs"/>
          <w:b/>
          <w:bCs/>
          <w:sz w:val="32"/>
          <w:szCs w:val="32"/>
          <w:rtl/>
          <w:lang w:bidi="ar-AE"/>
        </w:rPr>
        <w:t>،</w:t>
      </w:r>
      <w:r w:rsidRPr="00C65D81">
        <w:rPr>
          <w:b/>
          <w:bCs/>
          <w:rtl/>
        </w:rPr>
        <w:t xml:space="preserve"> </w:t>
      </w:r>
      <w:r w:rsidRPr="00C65D81">
        <w:rPr>
          <w:b/>
          <w:bCs/>
          <w:sz w:val="32"/>
          <w:szCs w:val="32"/>
          <w:rtl/>
          <w:lang w:bidi="ar-AE"/>
        </w:rPr>
        <w:t>المعجم الأوسط</w:t>
      </w:r>
      <w:r w:rsidRPr="00C65D81">
        <w:rPr>
          <w:rFonts w:hint="cs"/>
          <w:b/>
          <w:bCs/>
          <w:sz w:val="32"/>
          <w:szCs w:val="32"/>
          <w:rtl/>
          <w:lang w:bidi="ar-AE"/>
        </w:rPr>
        <w:t xml:space="preserve"> رقم</w:t>
      </w:r>
      <w:r w:rsidRPr="00C65D81">
        <w:rPr>
          <w:b/>
          <w:bCs/>
          <w:sz w:val="32"/>
          <w:szCs w:val="32"/>
          <w:rtl/>
          <w:lang w:bidi="ar-AE"/>
        </w:rPr>
        <w:t xml:space="preserve"> 1066</w:t>
      </w:r>
      <w:r w:rsidRPr="00C65D81">
        <w:rPr>
          <w:rFonts w:hint="cs"/>
          <w:b/>
          <w:bCs/>
          <w:sz w:val="32"/>
          <w:szCs w:val="32"/>
          <w:rtl/>
          <w:lang w:bidi="ar-AE"/>
        </w:rPr>
        <w:t>،</w:t>
      </w:r>
      <w:r w:rsidRPr="00C65D81">
        <w:rPr>
          <w:b/>
          <w:bCs/>
          <w:sz w:val="32"/>
          <w:szCs w:val="32"/>
          <w:rtl/>
          <w:lang w:bidi="ar-AE"/>
        </w:rPr>
        <w:t>ج2/ص12</w:t>
      </w:r>
      <w:r w:rsidRPr="00C65D81">
        <w:rPr>
          <w:rFonts w:hint="cs"/>
          <w:b/>
          <w:bCs/>
          <w:sz w:val="32"/>
          <w:szCs w:val="32"/>
          <w:rtl/>
          <w:lang w:bidi="ar-AE"/>
        </w:rPr>
        <w:t>،</w:t>
      </w:r>
      <w:r w:rsidRPr="00C65D81">
        <w:rPr>
          <w:b/>
          <w:bCs/>
          <w:rtl/>
        </w:rPr>
        <w:t xml:space="preserve"> </w:t>
      </w:r>
      <w:r w:rsidRPr="00C65D81">
        <w:rPr>
          <w:rFonts w:hint="cs"/>
          <w:b/>
          <w:bCs/>
          <w:sz w:val="36"/>
          <w:szCs w:val="36"/>
          <w:rtl/>
        </w:rPr>
        <w:t>قال الهيثمي رحمه الله تعالى</w:t>
      </w:r>
      <w:r>
        <w:rPr>
          <w:rFonts w:hint="cs"/>
          <w:b/>
          <w:bCs/>
          <w:sz w:val="36"/>
          <w:szCs w:val="36"/>
          <w:rtl/>
        </w:rPr>
        <w:t>:</w:t>
      </w:r>
      <w:r w:rsidRPr="00C65D81">
        <w:rPr>
          <w:rFonts w:hint="cs"/>
          <w:b/>
          <w:bCs/>
          <w:sz w:val="36"/>
          <w:szCs w:val="36"/>
          <w:rtl/>
        </w:rPr>
        <w:t xml:space="preserve"> </w:t>
      </w:r>
      <w:r w:rsidRPr="00C65D81">
        <w:rPr>
          <w:rFonts w:hint="cs"/>
          <w:b/>
          <w:bCs/>
          <w:sz w:val="32"/>
          <w:szCs w:val="32"/>
          <w:rtl/>
          <w:lang w:bidi="ar-AE"/>
        </w:rPr>
        <w:t>"</w:t>
      </w:r>
      <w:r w:rsidRPr="00C65D81">
        <w:rPr>
          <w:b/>
          <w:bCs/>
          <w:sz w:val="32"/>
          <w:szCs w:val="32"/>
          <w:rtl/>
          <w:lang w:bidi="ar-AE"/>
        </w:rPr>
        <w:t>رواه أحمد والطبراني في الأوسط ورجال أحمد رجال الصحيح غير ابن اسحق وقد صرح بالسماع</w:t>
      </w:r>
      <w:r w:rsidRPr="00C65D81">
        <w:rPr>
          <w:rFonts w:hint="cs"/>
          <w:b/>
          <w:bCs/>
          <w:sz w:val="32"/>
          <w:szCs w:val="32"/>
          <w:rtl/>
          <w:lang w:bidi="ar-AE"/>
        </w:rPr>
        <w:t>"</w:t>
      </w:r>
      <w:r w:rsidRPr="00BA56F7">
        <w:rPr>
          <w:b/>
          <w:bCs/>
          <w:sz w:val="36"/>
          <w:szCs w:val="36"/>
          <w:rtl/>
          <w:lang w:bidi="ar-AE"/>
        </w:rPr>
        <w:t xml:space="preserve"> </w:t>
      </w:r>
      <w:r w:rsidRPr="00C65D81">
        <w:rPr>
          <w:b/>
          <w:bCs/>
          <w:sz w:val="36"/>
          <w:szCs w:val="36"/>
          <w:rtl/>
          <w:lang w:bidi="ar-AE"/>
        </w:rPr>
        <w:t>مجمع</w:t>
      </w:r>
      <w:r w:rsidRPr="00C65D81">
        <w:rPr>
          <w:b/>
          <w:bCs/>
          <w:sz w:val="32"/>
          <w:szCs w:val="32"/>
          <w:rtl/>
          <w:lang w:bidi="ar-AE"/>
        </w:rPr>
        <w:t xml:space="preserve"> الزوائد ج5/ص325</w:t>
      </w:r>
      <w:r w:rsidRPr="00C65D81">
        <w:rPr>
          <w:rFonts w:hint="cs"/>
          <w:b/>
          <w:bCs/>
          <w:sz w:val="32"/>
          <w:szCs w:val="32"/>
          <w:rtl/>
          <w:lang w:bidi="ar-AE"/>
        </w:rPr>
        <w:t>:</w:t>
      </w:r>
    </w:p>
    <w:p w:rsidR="004E7D9E" w:rsidRPr="00C65D81" w:rsidRDefault="004E7D9E" w:rsidP="004E7D9E">
      <w:pPr>
        <w:ind w:left="282" w:hanging="720"/>
        <w:jc w:val="lowKashida"/>
        <w:rPr>
          <w:b/>
          <w:bCs/>
          <w:sz w:val="32"/>
          <w:szCs w:val="32"/>
          <w:lang w:bidi="ar-AE"/>
        </w:rPr>
      </w:pPr>
    </w:p>
  </w:footnote>
  <w:footnote w:id="378">
    <w:p w:rsidR="004E7D9E" w:rsidRPr="00C65D81" w:rsidRDefault="004E7D9E" w:rsidP="004E7D9E">
      <w:pPr>
        <w:ind w:left="282" w:hanging="720"/>
        <w:jc w:val="lowKashida"/>
        <w:rPr>
          <w:b/>
          <w:bCs/>
          <w:sz w:val="32"/>
          <w:szCs w:val="32"/>
          <w:lang w:bidi="ar-AE"/>
        </w:rPr>
      </w:pPr>
      <w:r w:rsidRPr="00C65D81">
        <w:rPr>
          <w:b/>
          <w:bCs/>
          <w:sz w:val="32"/>
          <w:szCs w:val="32"/>
          <w:rtl/>
        </w:rPr>
        <w:t>(</w:t>
      </w:r>
      <w:r w:rsidRPr="00C65D81">
        <w:rPr>
          <w:b/>
          <w:bCs/>
          <w:sz w:val="32"/>
        </w:rPr>
        <w:footnoteRef/>
      </w:r>
      <w:r w:rsidRPr="00C65D81">
        <w:rPr>
          <w:b/>
          <w:bCs/>
          <w:sz w:val="32"/>
          <w:szCs w:val="32"/>
          <w:rtl/>
        </w:rPr>
        <w:t>)</w:t>
      </w:r>
      <w:r w:rsidRPr="00C65D81">
        <w:rPr>
          <w:b/>
          <w:bCs/>
          <w:sz w:val="32"/>
          <w:szCs w:val="32"/>
          <w:rtl/>
          <w:lang w:bidi="ar-AE"/>
        </w:rPr>
        <w:t>صحيح مسلم</w:t>
      </w:r>
      <w:r w:rsidRPr="00C65D81">
        <w:rPr>
          <w:rFonts w:hint="cs"/>
          <w:b/>
          <w:bCs/>
          <w:sz w:val="32"/>
          <w:szCs w:val="32"/>
          <w:rtl/>
          <w:lang w:bidi="ar-AE"/>
        </w:rPr>
        <w:t>، رقم</w:t>
      </w:r>
      <w:r w:rsidRPr="00C65D81">
        <w:rPr>
          <w:b/>
          <w:bCs/>
          <w:sz w:val="32"/>
          <w:szCs w:val="32"/>
          <w:rtl/>
          <w:lang w:bidi="ar-AE"/>
        </w:rPr>
        <w:t xml:space="preserve"> 1767ج3/ص1388</w:t>
      </w:r>
      <w:r w:rsidRPr="00C65D81">
        <w:rPr>
          <w:rFonts w:hint="cs"/>
          <w:b/>
          <w:bCs/>
          <w:sz w:val="32"/>
          <w:szCs w:val="32"/>
          <w:rtl/>
          <w:lang w:bidi="ar-AE"/>
        </w:rPr>
        <w:t xml:space="preserve">، </w:t>
      </w:r>
      <w:r w:rsidRPr="00C65D81">
        <w:rPr>
          <w:b/>
          <w:bCs/>
          <w:sz w:val="32"/>
          <w:szCs w:val="32"/>
          <w:rtl/>
          <w:lang w:bidi="ar-AE"/>
        </w:rPr>
        <w:t>باب إخراج اليهود والنصارى من جزيرة العرب</w:t>
      </w:r>
      <w:r w:rsidRPr="00C65D81">
        <w:rPr>
          <w:rFonts w:hint="cs"/>
          <w:b/>
          <w:bCs/>
          <w:sz w:val="32"/>
          <w:szCs w:val="32"/>
          <w:rtl/>
          <w:lang w:bidi="ar-AE"/>
        </w:rPr>
        <w:t>.</w:t>
      </w:r>
    </w:p>
  </w:footnote>
  <w:footnote w:id="379">
    <w:p w:rsidR="004E7D9E" w:rsidRPr="00C65D81" w:rsidRDefault="004E7D9E" w:rsidP="004E7D9E">
      <w:pPr>
        <w:ind w:left="282" w:hanging="720"/>
        <w:jc w:val="lowKashida"/>
        <w:rPr>
          <w:b/>
          <w:bCs/>
          <w:sz w:val="32"/>
          <w:szCs w:val="32"/>
          <w:rtl/>
          <w:lang w:bidi="ar-AE"/>
        </w:rPr>
      </w:pPr>
      <w:r w:rsidRPr="00C65D81">
        <w:rPr>
          <w:b/>
          <w:bCs/>
          <w:sz w:val="32"/>
          <w:szCs w:val="32"/>
          <w:rtl/>
        </w:rPr>
        <w:t>(</w:t>
      </w:r>
      <w:r w:rsidRPr="00C65D81">
        <w:rPr>
          <w:b/>
          <w:bCs/>
          <w:sz w:val="32"/>
        </w:rPr>
        <w:footnoteRef/>
      </w:r>
      <w:r w:rsidRPr="00C65D81">
        <w:rPr>
          <w:b/>
          <w:bCs/>
          <w:sz w:val="32"/>
          <w:szCs w:val="32"/>
          <w:rtl/>
        </w:rPr>
        <w:t>)</w:t>
      </w:r>
      <w:r w:rsidRPr="00C65D81">
        <w:rPr>
          <w:b/>
          <w:bCs/>
          <w:sz w:val="32"/>
          <w:szCs w:val="32"/>
          <w:rtl/>
          <w:lang w:bidi="ar-AE"/>
        </w:rPr>
        <w:t>مسند أحمد بن حنبل</w:t>
      </w:r>
      <w:r w:rsidRPr="00C65D81">
        <w:rPr>
          <w:rFonts w:hint="cs"/>
          <w:b/>
          <w:bCs/>
          <w:sz w:val="32"/>
          <w:szCs w:val="32"/>
          <w:rtl/>
          <w:lang w:bidi="ar-AE"/>
        </w:rPr>
        <w:t xml:space="preserve"> رقم</w:t>
      </w:r>
      <w:r w:rsidRPr="00C65D81">
        <w:rPr>
          <w:b/>
          <w:bCs/>
          <w:sz w:val="32"/>
          <w:szCs w:val="32"/>
          <w:rtl/>
          <w:lang w:bidi="ar-AE"/>
        </w:rPr>
        <w:t xml:space="preserve"> 1699</w:t>
      </w:r>
      <w:r w:rsidRPr="00C65D81">
        <w:rPr>
          <w:rFonts w:hint="cs"/>
          <w:b/>
          <w:bCs/>
          <w:sz w:val="32"/>
          <w:szCs w:val="32"/>
          <w:rtl/>
          <w:lang w:bidi="ar-AE"/>
        </w:rPr>
        <w:t xml:space="preserve">، </w:t>
      </w:r>
      <w:r w:rsidRPr="00C65D81">
        <w:rPr>
          <w:b/>
          <w:bCs/>
          <w:sz w:val="32"/>
          <w:szCs w:val="32"/>
          <w:rtl/>
          <w:lang w:bidi="ar-AE"/>
        </w:rPr>
        <w:t>ج1/ص196</w:t>
      </w:r>
      <w:r w:rsidRPr="00C65D81">
        <w:rPr>
          <w:rFonts w:hint="cs"/>
          <w:b/>
          <w:bCs/>
          <w:sz w:val="32"/>
          <w:szCs w:val="32"/>
          <w:rtl/>
          <w:lang w:bidi="ar-AE"/>
        </w:rPr>
        <w:t>،</w:t>
      </w:r>
    </w:p>
    <w:p w:rsidR="004E7D9E" w:rsidRPr="00C65D81" w:rsidRDefault="004E7D9E" w:rsidP="004E7D9E">
      <w:pPr>
        <w:ind w:left="282" w:hanging="720"/>
        <w:jc w:val="lowKashida"/>
        <w:rPr>
          <w:b/>
          <w:bCs/>
          <w:sz w:val="32"/>
          <w:szCs w:val="32"/>
          <w:lang w:bidi="ar-AE"/>
        </w:rPr>
      </w:pPr>
    </w:p>
  </w:footnote>
  <w:footnote w:id="380">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w:t>
      </w:r>
      <w:r>
        <w:rPr>
          <w:rFonts w:hint="cs"/>
          <w:b/>
          <w:bCs/>
          <w:sz w:val="32"/>
          <w:szCs w:val="32"/>
          <w:rtl/>
        </w:rPr>
        <w:t xml:space="preserve"> س</w:t>
      </w:r>
      <w:r w:rsidRPr="00D00629">
        <w:rPr>
          <w:b/>
          <w:bCs/>
          <w:sz w:val="32"/>
          <w:szCs w:val="32"/>
          <w:rtl/>
        </w:rPr>
        <w:t>نن  الترمذي  رقم1583، باب ما جاءَ في الغَدْر قال أبو عيسى هذا حديثٌ حسنٌ صحيحٌ</w:t>
      </w:r>
      <w:r>
        <w:rPr>
          <w:rFonts w:hint="cs"/>
          <w:b/>
          <w:bCs/>
          <w:sz w:val="32"/>
          <w:szCs w:val="32"/>
          <w:rtl/>
        </w:rPr>
        <w:t>.</w:t>
      </w:r>
    </w:p>
  </w:footnote>
  <w:footnote w:id="381">
    <w:p w:rsidR="004E7D9E" w:rsidRPr="00455BE1" w:rsidRDefault="004E7D9E" w:rsidP="004E7D9E">
      <w:pPr>
        <w:keepNext/>
        <w:ind w:left="-284" w:right="-284" w:hanging="410"/>
        <w:outlineLvl w:val="5"/>
        <w:rPr>
          <w:b/>
          <w:bCs/>
          <w:sz w:val="44"/>
          <w:szCs w:val="44"/>
          <w:rtl/>
        </w:rPr>
      </w:pPr>
      <w:r w:rsidRPr="00C65D81">
        <w:rPr>
          <w:b/>
          <w:bCs/>
          <w:sz w:val="32"/>
          <w:szCs w:val="32"/>
          <w:rtl/>
        </w:rPr>
        <w:t>(</w:t>
      </w:r>
      <w:r w:rsidRPr="00C65D81">
        <w:rPr>
          <w:b/>
          <w:bCs/>
          <w:sz w:val="32"/>
        </w:rPr>
        <w:footnoteRef/>
      </w:r>
      <w:r w:rsidRPr="00C65D81">
        <w:rPr>
          <w:b/>
          <w:bCs/>
          <w:sz w:val="32"/>
          <w:szCs w:val="32"/>
          <w:rtl/>
        </w:rPr>
        <w:t xml:space="preserve"> )</w:t>
      </w:r>
      <w:r>
        <w:rPr>
          <w:rFonts w:hint="cs"/>
          <w:b/>
          <w:bCs/>
          <w:sz w:val="32"/>
          <w:szCs w:val="32"/>
          <w:rtl/>
        </w:rPr>
        <w:t xml:space="preserve"> </w:t>
      </w:r>
      <w:r w:rsidRPr="00455BE1">
        <w:rPr>
          <w:b/>
          <w:bCs/>
          <w:sz w:val="44"/>
          <w:szCs w:val="44"/>
          <w:rtl/>
        </w:rPr>
        <w:t>سنن البيهقي الكبرى</w:t>
      </w:r>
      <w:r>
        <w:rPr>
          <w:rFonts w:hint="cs"/>
          <w:b/>
          <w:bCs/>
          <w:sz w:val="44"/>
          <w:szCs w:val="44"/>
          <w:rtl/>
        </w:rPr>
        <w:t xml:space="preserve"> رقم</w:t>
      </w:r>
      <w:r w:rsidRPr="00455BE1">
        <w:rPr>
          <w:b/>
          <w:bCs/>
          <w:sz w:val="44"/>
          <w:szCs w:val="44"/>
          <w:rtl/>
        </w:rPr>
        <w:t xml:space="preserve"> 18589</w:t>
      </w:r>
      <w:r>
        <w:rPr>
          <w:rFonts w:hint="cs"/>
          <w:b/>
          <w:bCs/>
          <w:sz w:val="44"/>
          <w:szCs w:val="44"/>
          <w:rtl/>
        </w:rPr>
        <w:t>،</w:t>
      </w:r>
      <w:r w:rsidRPr="00455BE1">
        <w:rPr>
          <w:b/>
          <w:bCs/>
          <w:sz w:val="44"/>
          <w:szCs w:val="44"/>
          <w:rtl/>
        </w:rPr>
        <w:t>ج9/ص22</w:t>
      </w:r>
      <w:r>
        <w:rPr>
          <w:rFonts w:hint="cs"/>
          <w:b/>
          <w:bCs/>
          <w:sz w:val="32"/>
          <w:szCs w:val="32"/>
          <w:rtl/>
        </w:rPr>
        <w:t>.</w:t>
      </w:r>
    </w:p>
  </w:footnote>
  <w:footnote w:id="382">
    <w:p w:rsidR="004E7D9E" w:rsidRPr="00F6065F" w:rsidRDefault="004E7D9E" w:rsidP="004E7D9E">
      <w:pPr>
        <w:ind w:left="282" w:hanging="720"/>
        <w:jc w:val="lowKashida"/>
        <w:rPr>
          <w:b/>
          <w:bCs/>
          <w:rtl/>
        </w:rPr>
      </w:pPr>
      <w:r w:rsidRPr="00F6065F">
        <w:rPr>
          <w:b/>
          <w:bCs/>
          <w:rtl/>
        </w:rPr>
        <w:t>(</w:t>
      </w:r>
      <w:r w:rsidRPr="00F6065F">
        <w:rPr>
          <w:b/>
          <w:bCs/>
          <w:sz w:val="32"/>
        </w:rPr>
        <w:footnoteRef/>
      </w:r>
      <w:r w:rsidRPr="00F6065F">
        <w:rPr>
          <w:b/>
          <w:bCs/>
          <w:rtl/>
        </w:rPr>
        <w:t xml:space="preserve"> ) </w:t>
      </w:r>
      <w:r w:rsidRPr="00F6065F">
        <w:rPr>
          <w:b/>
          <w:bCs/>
          <w:sz w:val="36"/>
          <w:szCs w:val="36"/>
          <w:rtl/>
        </w:rPr>
        <w:t>لسان العرب ج13/ص435</w:t>
      </w:r>
      <w:r w:rsidRPr="00F6065F">
        <w:rPr>
          <w:rFonts w:hint="cs"/>
          <w:b/>
          <w:bCs/>
          <w:sz w:val="36"/>
          <w:szCs w:val="36"/>
          <w:rtl/>
        </w:rPr>
        <w:t>.</w:t>
      </w:r>
    </w:p>
  </w:footnote>
  <w:footnote w:id="383">
    <w:p w:rsidR="004E7D9E" w:rsidRPr="00F6065F" w:rsidRDefault="004E7D9E" w:rsidP="004E7D9E">
      <w:pPr>
        <w:ind w:left="282" w:hanging="720"/>
        <w:jc w:val="lowKashida"/>
        <w:rPr>
          <w:b/>
          <w:bCs/>
          <w:sz w:val="36"/>
          <w:szCs w:val="36"/>
          <w:rtl/>
        </w:rPr>
      </w:pPr>
      <w:r w:rsidRPr="00F6065F">
        <w:rPr>
          <w:b/>
          <w:bCs/>
          <w:rtl/>
        </w:rPr>
        <w:t>(</w:t>
      </w:r>
      <w:r w:rsidRPr="00F6065F">
        <w:rPr>
          <w:b/>
          <w:bCs/>
          <w:sz w:val="32"/>
        </w:rPr>
        <w:footnoteRef/>
      </w:r>
      <w:r w:rsidRPr="00F6065F">
        <w:rPr>
          <w:b/>
          <w:bCs/>
          <w:rtl/>
        </w:rPr>
        <w:t xml:space="preserve"> ) </w:t>
      </w:r>
      <w:r w:rsidRPr="00F6065F">
        <w:rPr>
          <w:rFonts w:hint="cs"/>
          <w:b/>
          <w:bCs/>
          <w:sz w:val="36"/>
          <w:szCs w:val="36"/>
          <w:rtl/>
        </w:rPr>
        <w:t>بدائع الصنائع 7/108.</w:t>
      </w:r>
    </w:p>
    <w:p w:rsidR="004E7D9E" w:rsidRPr="00F6065F" w:rsidRDefault="004E7D9E" w:rsidP="004E7D9E">
      <w:pPr>
        <w:ind w:left="282" w:hanging="720"/>
        <w:rPr>
          <w:b/>
          <w:bCs/>
          <w:sz w:val="48"/>
          <w:szCs w:val="48"/>
          <w:rtl/>
        </w:rPr>
      </w:pPr>
      <w:r w:rsidRPr="00F6065F">
        <w:rPr>
          <w:rFonts w:hint="cs"/>
          <w:b/>
          <w:bCs/>
          <w:sz w:val="36"/>
          <w:szCs w:val="36"/>
          <w:rtl/>
        </w:rPr>
        <w:t xml:space="preserve">ملحظ: </w:t>
      </w:r>
      <w:r w:rsidRPr="00F6065F">
        <w:rPr>
          <w:rFonts w:hint="cs"/>
          <w:b/>
          <w:bCs/>
          <w:sz w:val="32"/>
          <w:szCs w:val="32"/>
          <w:rtl/>
        </w:rPr>
        <w:t>عرفت الموسوعة الفقهية الهدنة عند الحنفية "هي الصلح على ترك القتال مدة بمال أو بغير مال..." 42/205</w:t>
      </w:r>
    </w:p>
    <w:p w:rsidR="004E7D9E" w:rsidRPr="00F6065F" w:rsidRDefault="004E7D9E" w:rsidP="004E7D9E">
      <w:pPr>
        <w:ind w:left="282" w:hanging="720"/>
        <w:jc w:val="lowKashida"/>
        <w:rPr>
          <w:b/>
          <w:bCs/>
          <w:sz w:val="32"/>
          <w:szCs w:val="32"/>
          <w:rtl/>
        </w:rPr>
      </w:pPr>
      <w:r w:rsidRPr="00F6065F">
        <w:rPr>
          <w:rFonts w:hint="cs"/>
          <w:b/>
          <w:bCs/>
          <w:sz w:val="32"/>
          <w:szCs w:val="32"/>
          <w:rtl/>
        </w:rPr>
        <w:t>تبعا "لتحفة الفقهاء"، والأولى _والله أعلم_ عدم ذكر المدة ، لأن عقد الموادعة يصح عندهم مطلقا عن المدة، ولم أر غير "تحفة الفقهاء" قد ذكر المدة.</w:t>
      </w:r>
    </w:p>
  </w:footnote>
  <w:footnote w:id="384">
    <w:p w:rsidR="004E7D9E" w:rsidRPr="00F6065F" w:rsidRDefault="004E7D9E" w:rsidP="004E7D9E">
      <w:pPr>
        <w:ind w:left="282" w:hanging="720"/>
        <w:jc w:val="lowKashida"/>
        <w:rPr>
          <w:b/>
          <w:bCs/>
          <w:rtl/>
        </w:rPr>
      </w:pPr>
      <w:r w:rsidRPr="00F6065F">
        <w:rPr>
          <w:b/>
          <w:bCs/>
          <w:rtl/>
        </w:rPr>
        <w:t>(</w:t>
      </w:r>
      <w:r w:rsidRPr="00F6065F">
        <w:rPr>
          <w:b/>
          <w:bCs/>
          <w:sz w:val="32"/>
        </w:rPr>
        <w:footnoteRef/>
      </w:r>
      <w:r w:rsidRPr="00F6065F">
        <w:rPr>
          <w:b/>
          <w:bCs/>
          <w:rtl/>
        </w:rPr>
        <w:t xml:space="preserve"> ) </w:t>
      </w:r>
      <w:r w:rsidRPr="00F6065F">
        <w:rPr>
          <w:rFonts w:hint="cs"/>
          <w:b/>
          <w:bCs/>
          <w:sz w:val="36"/>
          <w:szCs w:val="36"/>
          <w:rtl/>
        </w:rPr>
        <w:t>حدود ابن عرفة ص144.</w:t>
      </w:r>
    </w:p>
  </w:footnote>
  <w:footnote w:id="385">
    <w:p w:rsidR="004E7D9E" w:rsidRPr="00C65D81" w:rsidRDefault="004E7D9E" w:rsidP="004E7D9E">
      <w:pPr>
        <w:ind w:left="282" w:hanging="720"/>
        <w:jc w:val="lowKashida"/>
        <w:rPr>
          <w:b/>
          <w:bCs/>
          <w:sz w:val="32"/>
          <w:szCs w:val="32"/>
          <w:rtl/>
        </w:rPr>
      </w:pPr>
      <w:r w:rsidRPr="00F6065F">
        <w:rPr>
          <w:b/>
          <w:bCs/>
          <w:sz w:val="32"/>
          <w:szCs w:val="32"/>
          <w:rtl/>
        </w:rPr>
        <w:t>(</w:t>
      </w:r>
      <w:r w:rsidRPr="00F6065F">
        <w:rPr>
          <w:b/>
          <w:bCs/>
          <w:sz w:val="32"/>
        </w:rPr>
        <w:footnoteRef/>
      </w:r>
      <w:r w:rsidRPr="00F6065F">
        <w:rPr>
          <w:b/>
          <w:bCs/>
          <w:sz w:val="32"/>
          <w:szCs w:val="32"/>
          <w:rtl/>
        </w:rPr>
        <w:t xml:space="preserve"> ) </w:t>
      </w:r>
      <w:r w:rsidRPr="00F6065F">
        <w:rPr>
          <w:rFonts w:hint="cs"/>
          <w:b/>
          <w:bCs/>
          <w:sz w:val="32"/>
          <w:szCs w:val="32"/>
          <w:rtl/>
        </w:rPr>
        <w:t xml:space="preserve">شرح المحلي على المنهاج 4/238, </w:t>
      </w:r>
      <w:r w:rsidRPr="00F6065F">
        <w:rPr>
          <w:rFonts w:hint="cs"/>
          <w:b/>
          <w:bCs/>
          <w:sz w:val="28"/>
          <w:szCs w:val="28"/>
          <w:rtl/>
        </w:rPr>
        <w:t>روض الطالب 4/224</w:t>
      </w:r>
      <w:r w:rsidRPr="00F6065F">
        <w:rPr>
          <w:rFonts w:hint="cs"/>
          <w:b/>
          <w:bCs/>
          <w:sz w:val="36"/>
          <w:szCs w:val="36"/>
          <w:rtl/>
        </w:rPr>
        <w:t>.</w:t>
      </w:r>
    </w:p>
  </w:footnote>
  <w:footnote w:id="386">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شرح المحلي على المنهاج 4/238.</w:t>
      </w:r>
    </w:p>
  </w:footnote>
  <w:footnote w:id="387">
    <w:p w:rsidR="004E7D9E" w:rsidRPr="00C65D81" w:rsidRDefault="004E7D9E" w:rsidP="004E7D9E">
      <w:pPr>
        <w:ind w:left="282" w:hanging="720"/>
        <w:rPr>
          <w:b/>
          <w:bCs/>
          <w:sz w:val="32"/>
          <w:szCs w:val="32"/>
          <w:rtl/>
        </w:rPr>
      </w:pPr>
      <w:r w:rsidRPr="00C65D81">
        <w:rPr>
          <w:b/>
          <w:bCs/>
          <w:sz w:val="32"/>
          <w:szCs w:val="32"/>
          <w:rtl/>
        </w:rPr>
        <w:t>(</w:t>
      </w:r>
      <w:r w:rsidRPr="00C65D81">
        <w:rPr>
          <w:b/>
          <w:bCs/>
          <w:sz w:val="32"/>
        </w:rPr>
        <w:footnoteRef/>
      </w:r>
      <w:r w:rsidRPr="00C65D81">
        <w:rPr>
          <w:b/>
          <w:bCs/>
          <w:sz w:val="32"/>
          <w:szCs w:val="32"/>
          <w:rtl/>
        </w:rPr>
        <w:t xml:space="preserve"> ) </w:t>
      </w:r>
      <w:r>
        <w:rPr>
          <w:rFonts w:hint="cs"/>
          <w:b/>
          <w:bCs/>
          <w:sz w:val="32"/>
          <w:szCs w:val="32"/>
          <w:rtl/>
        </w:rPr>
        <w:t>المغني 9/238.</w:t>
      </w:r>
      <w:r w:rsidRPr="00C65D81">
        <w:rPr>
          <w:rFonts w:hint="cs"/>
          <w:b/>
          <w:bCs/>
          <w:sz w:val="32"/>
          <w:szCs w:val="32"/>
          <w:rtl/>
        </w:rPr>
        <w:t>الإنصاف 4/211</w:t>
      </w:r>
    </w:p>
  </w:footnote>
  <w:footnote w:id="388">
    <w:p w:rsidR="004E7D9E" w:rsidRPr="003E213F" w:rsidRDefault="004E7D9E" w:rsidP="004E7D9E">
      <w:pPr>
        <w:ind w:left="282" w:hanging="720"/>
        <w:rPr>
          <w:sz w:val="32"/>
          <w:szCs w:val="32"/>
          <w:rtl/>
        </w:rPr>
      </w:pPr>
      <w:r w:rsidRPr="003E213F">
        <w:rPr>
          <w:b/>
          <w:bCs/>
          <w:sz w:val="32"/>
          <w:szCs w:val="32"/>
          <w:rtl/>
        </w:rPr>
        <w:t>(</w:t>
      </w:r>
      <w:r w:rsidRPr="003E213F">
        <w:rPr>
          <w:b/>
          <w:bCs/>
          <w:sz w:val="32"/>
        </w:rPr>
        <w:footnoteRef/>
      </w:r>
      <w:r w:rsidRPr="003E213F">
        <w:rPr>
          <w:b/>
          <w:bCs/>
          <w:sz w:val="32"/>
          <w:szCs w:val="32"/>
          <w:rtl/>
        </w:rPr>
        <w:t xml:space="preserve"> ) </w:t>
      </w:r>
      <w:r w:rsidRPr="003E213F">
        <w:rPr>
          <w:rFonts w:hint="cs"/>
          <w:b/>
          <w:bCs/>
          <w:sz w:val="32"/>
          <w:szCs w:val="32"/>
          <w:rtl/>
        </w:rPr>
        <w:t>يراجع</w:t>
      </w:r>
      <w:r w:rsidRPr="003E213F">
        <w:rPr>
          <w:sz w:val="32"/>
          <w:szCs w:val="32"/>
          <w:rtl/>
        </w:rPr>
        <w:t xml:space="preserve"> القوانين الفقهية ج1/ص104</w:t>
      </w:r>
      <w:r>
        <w:rPr>
          <w:rFonts w:hint="cs"/>
          <w:sz w:val="32"/>
          <w:szCs w:val="32"/>
          <w:rtl/>
        </w:rPr>
        <w:t xml:space="preserve">، </w:t>
      </w:r>
      <w:r w:rsidRPr="003E213F">
        <w:rPr>
          <w:sz w:val="32"/>
          <w:szCs w:val="32"/>
          <w:rtl/>
        </w:rPr>
        <w:t>روضة الطالبين ج10/ص334</w:t>
      </w:r>
      <w:r w:rsidRPr="003E213F">
        <w:rPr>
          <w:rFonts w:hint="cs"/>
          <w:b/>
          <w:bCs/>
          <w:sz w:val="32"/>
          <w:szCs w:val="32"/>
          <w:rtl/>
        </w:rPr>
        <w:t xml:space="preserve">، </w:t>
      </w:r>
      <w:r w:rsidRPr="003E213F">
        <w:rPr>
          <w:b/>
          <w:bCs/>
          <w:sz w:val="32"/>
          <w:szCs w:val="32"/>
          <w:rtl/>
        </w:rPr>
        <w:t>المبدع ج3/ص398</w:t>
      </w:r>
      <w:r w:rsidRPr="003E213F">
        <w:rPr>
          <w:rFonts w:hint="cs"/>
          <w:b/>
          <w:bCs/>
          <w:sz w:val="32"/>
          <w:szCs w:val="32"/>
          <w:rtl/>
        </w:rPr>
        <w:t>،  الموسوعة الفقهية الكويتية 42/207.</w:t>
      </w:r>
    </w:p>
  </w:footnote>
  <w:footnote w:id="389">
    <w:p w:rsidR="004E7D9E" w:rsidRPr="00D43069" w:rsidRDefault="004E7D9E" w:rsidP="004E7D9E">
      <w:pPr>
        <w:ind w:left="-284" w:right="-284" w:hanging="50"/>
        <w:jc w:val="lowKashida"/>
        <w:rPr>
          <w:b/>
          <w:bCs/>
          <w:sz w:val="48"/>
          <w:szCs w:val="48"/>
          <w:rtl/>
        </w:rPr>
      </w:pPr>
      <w:r w:rsidRPr="0040154E">
        <w:rPr>
          <w:b/>
          <w:bCs/>
          <w:sz w:val="36"/>
          <w:szCs w:val="36"/>
          <w:rtl/>
        </w:rPr>
        <w:t>(</w:t>
      </w:r>
      <w:r w:rsidRPr="0040154E">
        <w:rPr>
          <w:b/>
          <w:bCs/>
          <w:sz w:val="36"/>
          <w:szCs w:val="36"/>
        </w:rPr>
        <w:footnoteRef/>
      </w:r>
      <w:r w:rsidRPr="0040154E">
        <w:rPr>
          <w:b/>
          <w:bCs/>
          <w:sz w:val="36"/>
          <w:szCs w:val="36"/>
          <w:rtl/>
        </w:rPr>
        <w:t xml:space="preserve"> ) </w:t>
      </w:r>
      <w:r w:rsidRPr="0040154E">
        <w:rPr>
          <w:rFonts w:hint="cs"/>
          <w:b/>
          <w:bCs/>
          <w:sz w:val="36"/>
          <w:szCs w:val="36"/>
          <w:rtl/>
        </w:rPr>
        <w:t>يراجع</w:t>
      </w:r>
      <w:r w:rsidRPr="00BD3CE1">
        <w:rPr>
          <w:b/>
          <w:bCs/>
          <w:sz w:val="48"/>
          <w:szCs w:val="48"/>
          <w:rtl/>
        </w:rPr>
        <w:t xml:space="preserve"> </w:t>
      </w:r>
      <w:r w:rsidRPr="00BD3CE1">
        <w:rPr>
          <w:b/>
          <w:bCs/>
          <w:sz w:val="36"/>
          <w:szCs w:val="36"/>
          <w:rtl/>
        </w:rPr>
        <w:t>شرح فتح القدير ج5/ص456</w:t>
      </w:r>
      <w:r>
        <w:rPr>
          <w:rFonts w:hint="cs"/>
          <w:b/>
          <w:bCs/>
          <w:sz w:val="36"/>
          <w:szCs w:val="36"/>
          <w:rtl/>
        </w:rPr>
        <w:t>،</w:t>
      </w:r>
      <w:r w:rsidRPr="00C5288E">
        <w:rPr>
          <w:rtl/>
        </w:rPr>
        <w:t xml:space="preserve"> </w:t>
      </w:r>
      <w:r w:rsidRPr="00C5288E">
        <w:rPr>
          <w:b/>
          <w:bCs/>
          <w:sz w:val="36"/>
          <w:szCs w:val="36"/>
          <w:rtl/>
        </w:rPr>
        <w:t>البحر الرائق ج5/ص85</w:t>
      </w:r>
      <w:r>
        <w:rPr>
          <w:rFonts w:hint="cs"/>
          <w:b/>
          <w:bCs/>
          <w:sz w:val="36"/>
          <w:szCs w:val="36"/>
          <w:rtl/>
        </w:rPr>
        <w:t>،</w:t>
      </w:r>
      <w:r w:rsidRPr="0040154E">
        <w:rPr>
          <w:rFonts w:hint="cs"/>
          <w:b/>
          <w:bCs/>
          <w:sz w:val="36"/>
          <w:szCs w:val="36"/>
          <w:rtl/>
        </w:rPr>
        <w:t xml:space="preserve"> </w:t>
      </w:r>
      <w:r>
        <w:rPr>
          <w:rFonts w:hint="cs"/>
          <w:b/>
          <w:bCs/>
          <w:sz w:val="36"/>
          <w:szCs w:val="36"/>
          <w:rtl/>
        </w:rPr>
        <w:t xml:space="preserve">الاختيار للموصلي 4/121، </w:t>
      </w:r>
      <w:r w:rsidRPr="003E213F">
        <w:rPr>
          <w:b/>
          <w:bCs/>
          <w:sz w:val="36"/>
          <w:szCs w:val="36"/>
          <w:rtl/>
        </w:rPr>
        <w:t>القوانين الفقهية ج1/ص104</w:t>
      </w:r>
      <w:r>
        <w:rPr>
          <w:rFonts w:hint="cs"/>
          <w:b/>
          <w:bCs/>
          <w:sz w:val="36"/>
          <w:szCs w:val="36"/>
          <w:rtl/>
        </w:rPr>
        <w:t xml:space="preserve">، </w:t>
      </w:r>
      <w:r w:rsidRPr="001E10BD">
        <w:rPr>
          <w:b/>
          <w:bCs/>
          <w:sz w:val="32"/>
          <w:szCs w:val="32"/>
          <w:rtl/>
        </w:rPr>
        <w:t>أسنى المطالب في شرح روض الطالب ج4/ص225</w:t>
      </w:r>
      <w:r>
        <w:rPr>
          <w:rFonts w:hint="cs"/>
          <w:b/>
          <w:bCs/>
          <w:sz w:val="36"/>
          <w:szCs w:val="36"/>
          <w:rtl/>
        </w:rPr>
        <w:t xml:space="preserve">، </w:t>
      </w:r>
      <w:r w:rsidRPr="0040154E">
        <w:rPr>
          <w:b/>
          <w:bCs/>
          <w:sz w:val="36"/>
          <w:szCs w:val="36"/>
          <w:rtl/>
        </w:rPr>
        <w:t>مغني المحتاج ج4/ص260</w:t>
      </w:r>
      <w:r w:rsidRPr="0040154E">
        <w:rPr>
          <w:rFonts w:hint="cs"/>
          <w:b/>
          <w:bCs/>
          <w:sz w:val="36"/>
          <w:szCs w:val="36"/>
          <w:rtl/>
        </w:rPr>
        <w:t>، الأم 4/200،</w:t>
      </w:r>
      <w:r w:rsidRPr="0040154E">
        <w:rPr>
          <w:b/>
          <w:bCs/>
          <w:sz w:val="36"/>
          <w:szCs w:val="36"/>
          <w:rtl/>
        </w:rPr>
        <w:t xml:space="preserve"> كشاف القناع ج3/ص112</w:t>
      </w:r>
      <w:r w:rsidRPr="0040154E">
        <w:rPr>
          <w:rFonts w:hint="cs"/>
          <w:b/>
          <w:bCs/>
          <w:sz w:val="36"/>
          <w:szCs w:val="36"/>
          <w:rtl/>
        </w:rPr>
        <w:t xml:space="preserve"> </w:t>
      </w:r>
      <w:r w:rsidRPr="0040154E">
        <w:rPr>
          <w:b/>
          <w:bCs/>
          <w:sz w:val="36"/>
          <w:szCs w:val="36"/>
          <w:rtl/>
        </w:rPr>
        <w:t>الإنصاف للمرداوي ج4/ص211</w:t>
      </w:r>
      <w:r w:rsidRPr="0040154E">
        <w:rPr>
          <w:rFonts w:hint="cs"/>
          <w:b/>
          <w:bCs/>
          <w:sz w:val="36"/>
          <w:szCs w:val="36"/>
          <w:rtl/>
        </w:rPr>
        <w:t>،</w:t>
      </w:r>
      <w:r w:rsidRPr="0040154E">
        <w:rPr>
          <w:sz w:val="36"/>
          <w:szCs w:val="36"/>
          <w:rtl/>
        </w:rPr>
        <w:t xml:space="preserve"> </w:t>
      </w:r>
      <w:r w:rsidRPr="0040154E">
        <w:rPr>
          <w:rFonts w:hint="cs"/>
          <w:b/>
          <w:bCs/>
          <w:sz w:val="36"/>
          <w:szCs w:val="36"/>
          <w:rtl/>
        </w:rPr>
        <w:t xml:space="preserve"> المغني 9/238،</w:t>
      </w:r>
      <w:r w:rsidRPr="001766C7">
        <w:rPr>
          <w:rFonts w:hint="cs"/>
          <w:b/>
          <w:bCs/>
          <w:sz w:val="48"/>
          <w:szCs w:val="48"/>
          <w:rtl/>
        </w:rPr>
        <w:t xml:space="preserve"> </w:t>
      </w:r>
      <w:r w:rsidRPr="00D43069">
        <w:rPr>
          <w:rFonts w:hint="cs"/>
          <w:b/>
          <w:bCs/>
          <w:sz w:val="48"/>
          <w:szCs w:val="48"/>
          <w:rtl/>
        </w:rPr>
        <w:t>مطالب أولي النهى 2/587</w:t>
      </w:r>
    </w:p>
    <w:p w:rsidR="004E7D9E" w:rsidRPr="0040154E" w:rsidRDefault="004E7D9E" w:rsidP="004E7D9E">
      <w:pPr>
        <w:ind w:left="282" w:hanging="720"/>
        <w:rPr>
          <w:b/>
          <w:bCs/>
          <w:sz w:val="36"/>
          <w:szCs w:val="36"/>
          <w:rtl/>
        </w:rPr>
      </w:pPr>
      <w:r w:rsidRPr="0040154E">
        <w:rPr>
          <w:rFonts w:hint="cs"/>
          <w:b/>
          <w:bCs/>
          <w:sz w:val="36"/>
          <w:szCs w:val="36"/>
          <w:rtl/>
        </w:rPr>
        <w:t xml:space="preserve"> الموسوعة الفقهية الكويتية 42/210.</w:t>
      </w:r>
    </w:p>
  </w:footnote>
  <w:footnote w:id="390">
    <w:p w:rsidR="004E7D9E" w:rsidRPr="00C40D50" w:rsidRDefault="004E7D9E" w:rsidP="004E7D9E">
      <w:pPr>
        <w:ind w:left="-284" w:right="-284" w:firstLine="720"/>
        <w:rPr>
          <w:b/>
          <w:bCs/>
          <w:sz w:val="30"/>
          <w:szCs w:val="30"/>
          <w:rtl/>
        </w:rPr>
      </w:pPr>
      <w:r w:rsidRPr="00C40D50">
        <w:rPr>
          <w:b/>
          <w:bCs/>
          <w:sz w:val="14"/>
          <w:szCs w:val="14"/>
          <w:rtl/>
        </w:rPr>
        <w:t>(</w:t>
      </w:r>
      <w:r w:rsidRPr="00C40D50">
        <w:rPr>
          <w:b/>
          <w:bCs/>
          <w:sz w:val="14"/>
          <w:szCs w:val="14"/>
        </w:rPr>
        <w:footnoteRef/>
      </w:r>
      <w:r w:rsidRPr="00C40D50">
        <w:rPr>
          <w:b/>
          <w:bCs/>
          <w:sz w:val="14"/>
          <w:szCs w:val="14"/>
          <w:rtl/>
        </w:rPr>
        <w:t>)</w:t>
      </w:r>
      <w:r w:rsidRPr="00C40D50">
        <w:rPr>
          <w:rFonts w:hint="cs"/>
          <w:b/>
          <w:bCs/>
          <w:sz w:val="34"/>
          <w:szCs w:val="34"/>
          <w:rtl/>
        </w:rPr>
        <w:t>ملحظ: في بعض المصادر اعتمدت فيها على أكثر من طبعة</w:t>
      </w:r>
      <w:r>
        <w:rPr>
          <w:rFonts w:hint="cs"/>
          <w:b/>
          <w:bCs/>
          <w:sz w:val="30"/>
          <w:szCs w:val="30"/>
          <w:rtl/>
        </w:rPr>
        <w:t>.</w:t>
      </w:r>
    </w:p>
    <w:p w:rsidR="004E7D9E" w:rsidRPr="00C65D81" w:rsidRDefault="004E7D9E" w:rsidP="004E7D9E">
      <w:pPr>
        <w:ind w:left="282" w:hanging="720"/>
        <w:jc w:val="lowKashida"/>
        <w:rPr>
          <w:b/>
          <w:bCs/>
          <w:sz w:val="32"/>
          <w:szCs w:val="32"/>
          <w:rtl/>
        </w:rPr>
      </w:pPr>
    </w:p>
    <w:p w:rsidR="004E7D9E" w:rsidRPr="00C65D81" w:rsidRDefault="004E7D9E" w:rsidP="004E7D9E">
      <w:pPr>
        <w:ind w:left="282" w:hanging="720"/>
        <w:jc w:val="lowKashida"/>
        <w:rPr>
          <w:b/>
          <w:bCs/>
          <w:sz w:val="32"/>
          <w:szCs w:val="32"/>
          <w:lang w:bidi="ar-AE"/>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A38F6"/>
    <w:multiLevelType w:val="hybridMultilevel"/>
    <w:tmpl w:val="C37053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DB7253"/>
    <w:multiLevelType w:val="hybridMultilevel"/>
    <w:tmpl w:val="346C74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D20A23"/>
    <w:multiLevelType w:val="hybridMultilevel"/>
    <w:tmpl w:val="2A74FF92"/>
    <w:lvl w:ilvl="0" w:tplc="0409000F">
      <w:start w:val="1"/>
      <w:numFmt w:val="decimal"/>
      <w:lvlText w:val="%1."/>
      <w:lvlJc w:val="left"/>
      <w:pPr>
        <w:tabs>
          <w:tab w:val="num" w:pos="2340"/>
        </w:tabs>
        <w:ind w:left="2340" w:hanging="360"/>
      </w:p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3">
    <w:nsid w:val="071326B4"/>
    <w:multiLevelType w:val="hybridMultilevel"/>
    <w:tmpl w:val="F022078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AC6069E"/>
    <w:multiLevelType w:val="hybridMultilevel"/>
    <w:tmpl w:val="FEAC95F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B7B15BD"/>
    <w:multiLevelType w:val="hybridMultilevel"/>
    <w:tmpl w:val="649C0B3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C80B03"/>
    <w:multiLevelType w:val="hybridMultilevel"/>
    <w:tmpl w:val="D188C46A"/>
    <w:lvl w:ilvl="0" w:tplc="7B7EFC8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0D066309"/>
    <w:multiLevelType w:val="hybridMultilevel"/>
    <w:tmpl w:val="51EACE64"/>
    <w:lvl w:ilvl="0" w:tplc="04090001">
      <w:start w:val="1"/>
      <w:numFmt w:val="decimal"/>
      <w:lvlText w:val="%1."/>
      <w:lvlJc w:val="left"/>
      <w:pPr>
        <w:tabs>
          <w:tab w:val="num" w:pos="2700"/>
        </w:tabs>
        <w:ind w:left="2700" w:hanging="360"/>
      </w:pPr>
    </w:lvl>
    <w:lvl w:ilvl="1" w:tplc="04090003" w:tentative="1">
      <w:start w:val="1"/>
      <w:numFmt w:val="lowerLetter"/>
      <w:lvlText w:val="%2."/>
      <w:lvlJc w:val="left"/>
      <w:pPr>
        <w:tabs>
          <w:tab w:val="num" w:pos="3420"/>
        </w:tabs>
        <w:ind w:left="3420" w:hanging="360"/>
      </w:pPr>
    </w:lvl>
    <w:lvl w:ilvl="2" w:tplc="04090005" w:tentative="1">
      <w:start w:val="1"/>
      <w:numFmt w:val="lowerRoman"/>
      <w:lvlText w:val="%3."/>
      <w:lvlJc w:val="right"/>
      <w:pPr>
        <w:tabs>
          <w:tab w:val="num" w:pos="4140"/>
        </w:tabs>
        <w:ind w:left="4140" w:hanging="180"/>
      </w:pPr>
    </w:lvl>
    <w:lvl w:ilvl="3" w:tplc="04090001" w:tentative="1">
      <w:start w:val="1"/>
      <w:numFmt w:val="decimal"/>
      <w:lvlText w:val="%4."/>
      <w:lvlJc w:val="left"/>
      <w:pPr>
        <w:tabs>
          <w:tab w:val="num" w:pos="4860"/>
        </w:tabs>
        <w:ind w:left="4860" w:hanging="360"/>
      </w:pPr>
    </w:lvl>
    <w:lvl w:ilvl="4" w:tplc="04090003" w:tentative="1">
      <w:start w:val="1"/>
      <w:numFmt w:val="lowerLetter"/>
      <w:lvlText w:val="%5."/>
      <w:lvlJc w:val="left"/>
      <w:pPr>
        <w:tabs>
          <w:tab w:val="num" w:pos="5580"/>
        </w:tabs>
        <w:ind w:left="5580" w:hanging="360"/>
      </w:pPr>
    </w:lvl>
    <w:lvl w:ilvl="5" w:tplc="04090005" w:tentative="1">
      <w:start w:val="1"/>
      <w:numFmt w:val="lowerRoman"/>
      <w:lvlText w:val="%6."/>
      <w:lvlJc w:val="right"/>
      <w:pPr>
        <w:tabs>
          <w:tab w:val="num" w:pos="6300"/>
        </w:tabs>
        <w:ind w:left="6300" w:hanging="180"/>
      </w:pPr>
    </w:lvl>
    <w:lvl w:ilvl="6" w:tplc="04090001" w:tentative="1">
      <w:start w:val="1"/>
      <w:numFmt w:val="decimal"/>
      <w:lvlText w:val="%7."/>
      <w:lvlJc w:val="left"/>
      <w:pPr>
        <w:tabs>
          <w:tab w:val="num" w:pos="7020"/>
        </w:tabs>
        <w:ind w:left="7020" w:hanging="360"/>
      </w:pPr>
    </w:lvl>
    <w:lvl w:ilvl="7" w:tplc="04090003" w:tentative="1">
      <w:start w:val="1"/>
      <w:numFmt w:val="lowerLetter"/>
      <w:lvlText w:val="%8."/>
      <w:lvlJc w:val="left"/>
      <w:pPr>
        <w:tabs>
          <w:tab w:val="num" w:pos="7740"/>
        </w:tabs>
        <w:ind w:left="7740" w:hanging="360"/>
      </w:pPr>
    </w:lvl>
    <w:lvl w:ilvl="8" w:tplc="04090005" w:tentative="1">
      <w:start w:val="1"/>
      <w:numFmt w:val="lowerRoman"/>
      <w:lvlText w:val="%9."/>
      <w:lvlJc w:val="right"/>
      <w:pPr>
        <w:tabs>
          <w:tab w:val="num" w:pos="8460"/>
        </w:tabs>
        <w:ind w:left="8460" w:hanging="180"/>
      </w:pPr>
    </w:lvl>
  </w:abstractNum>
  <w:abstractNum w:abstractNumId="8">
    <w:nsid w:val="0F9904BC"/>
    <w:multiLevelType w:val="hybridMultilevel"/>
    <w:tmpl w:val="EAEC279A"/>
    <w:lvl w:ilvl="0" w:tplc="0409000F">
      <w:numFmt w:val="bullet"/>
      <w:lvlText w:val="-"/>
      <w:lvlJc w:val="left"/>
      <w:pPr>
        <w:tabs>
          <w:tab w:val="num" w:pos="735"/>
        </w:tabs>
        <w:ind w:left="735" w:hanging="375"/>
      </w:pPr>
      <w:rPr>
        <w:rFonts w:ascii="Times New Roman" w:eastAsia="Times New Roman" w:hAnsi="Times New Roman" w:cs="Traditional Arabic"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nsid w:val="10635BAC"/>
    <w:multiLevelType w:val="hybridMultilevel"/>
    <w:tmpl w:val="4202BF30"/>
    <w:lvl w:ilvl="0" w:tplc="E088801A">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nsid w:val="14801BDD"/>
    <w:multiLevelType w:val="hybridMultilevel"/>
    <w:tmpl w:val="A5BCB996"/>
    <w:lvl w:ilvl="0" w:tplc="0409000F">
      <w:numFmt w:val="bullet"/>
      <w:lvlText w:val="-"/>
      <w:lvlJc w:val="left"/>
      <w:pPr>
        <w:tabs>
          <w:tab w:val="num" w:pos="720"/>
        </w:tabs>
        <w:ind w:left="720" w:hanging="360"/>
      </w:pPr>
      <w:rPr>
        <w:rFonts w:ascii="Times New Roman" w:eastAsia="Times New Roman" w:hAnsi="Times New Roman" w:cs="Traditional Arabic"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nsid w:val="1875746C"/>
    <w:multiLevelType w:val="hybridMultilevel"/>
    <w:tmpl w:val="9320C900"/>
    <w:lvl w:ilvl="0" w:tplc="289C3572">
      <w:start w:val="1"/>
      <w:numFmt w:val="bullet"/>
      <w:lvlText w:val=""/>
      <w:lvlJc w:val="left"/>
      <w:pPr>
        <w:tabs>
          <w:tab w:val="num" w:pos="2487"/>
        </w:tabs>
        <w:ind w:left="2487" w:hanging="360"/>
      </w:pPr>
      <w:rPr>
        <w:rFonts w:ascii="Symbol" w:hAnsi="Symbol" w:hint="default"/>
      </w:rPr>
    </w:lvl>
    <w:lvl w:ilvl="1" w:tplc="04090003">
      <w:numFmt w:val="bullet"/>
      <w:lvlText w:val="-"/>
      <w:lvlJc w:val="left"/>
      <w:pPr>
        <w:tabs>
          <w:tab w:val="num" w:pos="3090"/>
        </w:tabs>
        <w:ind w:left="3090" w:hanging="390"/>
      </w:pPr>
      <w:rPr>
        <w:rFonts w:ascii="Times New Roman" w:eastAsia="Times New Roman" w:hAnsi="Times New Roman" w:cs="Traditional Arabic"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12">
    <w:nsid w:val="1AA031C5"/>
    <w:multiLevelType w:val="hybridMultilevel"/>
    <w:tmpl w:val="35346EF2"/>
    <w:lvl w:ilvl="0" w:tplc="04090001">
      <w:start w:val="1"/>
      <w:numFmt w:val="bullet"/>
      <w:lvlText w:val=""/>
      <w:lvlJc w:val="left"/>
      <w:pPr>
        <w:tabs>
          <w:tab w:val="num" w:pos="2340"/>
        </w:tabs>
        <w:ind w:left="2340" w:hanging="360"/>
      </w:pPr>
      <w:rPr>
        <w:rFonts w:ascii="Symbol" w:hAnsi="Symbol" w:hint="default"/>
      </w:rPr>
    </w:lvl>
    <w:lvl w:ilvl="1" w:tplc="C3FA07C0" w:tentative="1">
      <w:start w:val="1"/>
      <w:numFmt w:val="bullet"/>
      <w:lvlText w:val="o"/>
      <w:lvlJc w:val="left"/>
      <w:pPr>
        <w:tabs>
          <w:tab w:val="num" w:pos="3060"/>
        </w:tabs>
        <w:ind w:left="3060" w:hanging="360"/>
      </w:pPr>
      <w:rPr>
        <w:rFonts w:ascii="Courier New" w:hAnsi="Courier New" w:cs="Courier New"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13">
    <w:nsid w:val="250C7AAA"/>
    <w:multiLevelType w:val="hybridMultilevel"/>
    <w:tmpl w:val="1AEAE8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55C6493"/>
    <w:multiLevelType w:val="hybridMultilevel"/>
    <w:tmpl w:val="32228A4C"/>
    <w:lvl w:ilvl="0" w:tplc="04090001">
      <w:start w:val="1"/>
      <w:numFmt w:val="bullet"/>
      <w:lvlText w:val=""/>
      <w:lvlJc w:val="left"/>
      <w:pPr>
        <w:tabs>
          <w:tab w:val="num" w:pos="785"/>
        </w:tabs>
        <w:ind w:left="785"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57B254A"/>
    <w:multiLevelType w:val="hybridMultilevel"/>
    <w:tmpl w:val="83109BE0"/>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nsid w:val="292C2726"/>
    <w:multiLevelType w:val="hybridMultilevel"/>
    <w:tmpl w:val="E094376C"/>
    <w:lvl w:ilvl="0" w:tplc="0409000F">
      <w:start w:val="1"/>
      <w:numFmt w:val="decimal"/>
      <w:lvlText w:val="%1."/>
      <w:lvlJc w:val="left"/>
      <w:pPr>
        <w:tabs>
          <w:tab w:val="num" w:pos="2340"/>
        </w:tabs>
        <w:ind w:left="2340" w:hanging="360"/>
      </w:pPr>
    </w:lvl>
    <w:lvl w:ilvl="1" w:tplc="04090019">
      <w:start w:val="1"/>
      <w:numFmt w:val="decimal"/>
      <w:lvlText w:val="%2."/>
      <w:lvlJc w:val="left"/>
      <w:pPr>
        <w:tabs>
          <w:tab w:val="num" w:pos="2340"/>
        </w:tabs>
        <w:ind w:left="234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17">
    <w:nsid w:val="2C1322F7"/>
    <w:multiLevelType w:val="hybridMultilevel"/>
    <w:tmpl w:val="160C151E"/>
    <w:lvl w:ilvl="0" w:tplc="0409000F">
      <w:start w:val="1"/>
      <w:numFmt w:val="bullet"/>
      <w:lvlText w:val=""/>
      <w:lvlJc w:val="left"/>
      <w:pPr>
        <w:tabs>
          <w:tab w:val="num" w:pos="2340"/>
        </w:tabs>
        <w:ind w:left="2340" w:hanging="360"/>
      </w:pPr>
      <w:rPr>
        <w:rFonts w:ascii="Symbol" w:hAnsi="Symbol" w:hint="default"/>
      </w:rPr>
    </w:lvl>
    <w:lvl w:ilvl="1" w:tplc="0409000F" w:tentative="1">
      <w:start w:val="1"/>
      <w:numFmt w:val="bullet"/>
      <w:lvlText w:val="o"/>
      <w:lvlJc w:val="left"/>
      <w:pPr>
        <w:tabs>
          <w:tab w:val="num" w:pos="3060"/>
        </w:tabs>
        <w:ind w:left="3060" w:hanging="360"/>
      </w:pPr>
      <w:rPr>
        <w:rFonts w:ascii="Courier New" w:hAnsi="Courier New" w:cs="Courier New" w:hint="default"/>
      </w:rPr>
    </w:lvl>
    <w:lvl w:ilvl="2" w:tplc="0409001B" w:tentative="1">
      <w:start w:val="1"/>
      <w:numFmt w:val="bullet"/>
      <w:lvlText w:val=""/>
      <w:lvlJc w:val="left"/>
      <w:pPr>
        <w:tabs>
          <w:tab w:val="num" w:pos="3780"/>
        </w:tabs>
        <w:ind w:left="3780" w:hanging="360"/>
      </w:pPr>
      <w:rPr>
        <w:rFonts w:ascii="Wingdings" w:hAnsi="Wingdings" w:hint="default"/>
      </w:rPr>
    </w:lvl>
    <w:lvl w:ilvl="3" w:tplc="0409000F" w:tentative="1">
      <w:start w:val="1"/>
      <w:numFmt w:val="bullet"/>
      <w:lvlText w:val=""/>
      <w:lvlJc w:val="left"/>
      <w:pPr>
        <w:tabs>
          <w:tab w:val="num" w:pos="4500"/>
        </w:tabs>
        <w:ind w:left="4500" w:hanging="360"/>
      </w:pPr>
      <w:rPr>
        <w:rFonts w:ascii="Symbol" w:hAnsi="Symbol" w:hint="default"/>
      </w:rPr>
    </w:lvl>
    <w:lvl w:ilvl="4" w:tplc="04090019" w:tentative="1">
      <w:start w:val="1"/>
      <w:numFmt w:val="bullet"/>
      <w:lvlText w:val="o"/>
      <w:lvlJc w:val="left"/>
      <w:pPr>
        <w:tabs>
          <w:tab w:val="num" w:pos="5220"/>
        </w:tabs>
        <w:ind w:left="5220" w:hanging="360"/>
      </w:pPr>
      <w:rPr>
        <w:rFonts w:ascii="Courier New" w:hAnsi="Courier New" w:cs="Courier New" w:hint="default"/>
      </w:rPr>
    </w:lvl>
    <w:lvl w:ilvl="5" w:tplc="0409001B" w:tentative="1">
      <w:start w:val="1"/>
      <w:numFmt w:val="bullet"/>
      <w:lvlText w:val=""/>
      <w:lvlJc w:val="left"/>
      <w:pPr>
        <w:tabs>
          <w:tab w:val="num" w:pos="5940"/>
        </w:tabs>
        <w:ind w:left="5940" w:hanging="360"/>
      </w:pPr>
      <w:rPr>
        <w:rFonts w:ascii="Wingdings" w:hAnsi="Wingdings" w:hint="default"/>
      </w:rPr>
    </w:lvl>
    <w:lvl w:ilvl="6" w:tplc="0409000F" w:tentative="1">
      <w:start w:val="1"/>
      <w:numFmt w:val="bullet"/>
      <w:lvlText w:val=""/>
      <w:lvlJc w:val="left"/>
      <w:pPr>
        <w:tabs>
          <w:tab w:val="num" w:pos="6660"/>
        </w:tabs>
        <w:ind w:left="6660" w:hanging="360"/>
      </w:pPr>
      <w:rPr>
        <w:rFonts w:ascii="Symbol" w:hAnsi="Symbol" w:hint="default"/>
      </w:rPr>
    </w:lvl>
    <w:lvl w:ilvl="7" w:tplc="04090019" w:tentative="1">
      <w:start w:val="1"/>
      <w:numFmt w:val="bullet"/>
      <w:lvlText w:val="o"/>
      <w:lvlJc w:val="left"/>
      <w:pPr>
        <w:tabs>
          <w:tab w:val="num" w:pos="7380"/>
        </w:tabs>
        <w:ind w:left="7380" w:hanging="360"/>
      </w:pPr>
      <w:rPr>
        <w:rFonts w:ascii="Courier New" w:hAnsi="Courier New" w:cs="Courier New" w:hint="default"/>
      </w:rPr>
    </w:lvl>
    <w:lvl w:ilvl="8" w:tplc="0409001B" w:tentative="1">
      <w:start w:val="1"/>
      <w:numFmt w:val="bullet"/>
      <w:lvlText w:val=""/>
      <w:lvlJc w:val="left"/>
      <w:pPr>
        <w:tabs>
          <w:tab w:val="num" w:pos="8100"/>
        </w:tabs>
        <w:ind w:left="8100" w:hanging="360"/>
      </w:pPr>
      <w:rPr>
        <w:rFonts w:ascii="Wingdings" w:hAnsi="Wingdings" w:hint="default"/>
      </w:rPr>
    </w:lvl>
  </w:abstractNum>
  <w:abstractNum w:abstractNumId="18">
    <w:nsid w:val="353F778D"/>
    <w:multiLevelType w:val="hybridMultilevel"/>
    <w:tmpl w:val="4CB090F2"/>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nsid w:val="39F367EC"/>
    <w:multiLevelType w:val="hybridMultilevel"/>
    <w:tmpl w:val="11648D1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3195"/>
        </w:tabs>
        <w:ind w:left="3195" w:hanging="360"/>
      </w:pPr>
      <w:rPr>
        <w:sz w:val="44"/>
        <w:szCs w:val="44"/>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A3F47AE"/>
    <w:multiLevelType w:val="hybridMultilevel"/>
    <w:tmpl w:val="25AE0EC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EEA6FE6E"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BE5B56"/>
    <w:multiLevelType w:val="singleLevel"/>
    <w:tmpl w:val="51BCF9AC"/>
    <w:lvl w:ilvl="0">
      <w:start w:val="1"/>
      <w:numFmt w:val="decimal"/>
      <w:lvlText w:val="%1-"/>
      <w:lvlJc w:val="left"/>
      <w:pPr>
        <w:tabs>
          <w:tab w:val="num" w:pos="720"/>
        </w:tabs>
        <w:ind w:left="720" w:right="720" w:hanging="720"/>
      </w:pPr>
      <w:rPr>
        <w:rFonts w:hint="default"/>
        <w:sz w:val="32"/>
      </w:rPr>
    </w:lvl>
  </w:abstractNum>
  <w:abstractNum w:abstractNumId="22">
    <w:nsid w:val="3B21323C"/>
    <w:multiLevelType w:val="hybridMultilevel"/>
    <w:tmpl w:val="C0A03958"/>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nsid w:val="3CB701A5"/>
    <w:multiLevelType w:val="hybridMultilevel"/>
    <w:tmpl w:val="AC6C44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F444D40"/>
    <w:multiLevelType w:val="singleLevel"/>
    <w:tmpl w:val="BBFA1794"/>
    <w:lvl w:ilvl="0">
      <w:start w:val="1"/>
      <w:numFmt w:val="decimal"/>
      <w:lvlText w:val="(%1)"/>
      <w:lvlJc w:val="left"/>
      <w:pPr>
        <w:tabs>
          <w:tab w:val="num" w:pos="720"/>
        </w:tabs>
        <w:ind w:left="720" w:right="720" w:hanging="720"/>
      </w:pPr>
      <w:rPr>
        <w:rFonts w:hint="default"/>
        <w:sz w:val="32"/>
      </w:rPr>
    </w:lvl>
  </w:abstractNum>
  <w:abstractNum w:abstractNumId="25">
    <w:nsid w:val="42E4784A"/>
    <w:multiLevelType w:val="hybridMultilevel"/>
    <w:tmpl w:val="0D166DE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42F90BF7"/>
    <w:multiLevelType w:val="hybridMultilevel"/>
    <w:tmpl w:val="8DFA3928"/>
    <w:lvl w:ilvl="0" w:tplc="04090001">
      <w:start w:val="1"/>
      <w:numFmt w:val="decimal"/>
      <w:lvlText w:val="%1."/>
      <w:lvlJc w:val="left"/>
      <w:pPr>
        <w:tabs>
          <w:tab w:val="num" w:pos="2487"/>
        </w:tabs>
        <w:ind w:left="2487" w:hanging="360"/>
      </w:pPr>
      <w:rPr>
        <w:rFonts w:hint="default"/>
      </w:rPr>
    </w:lvl>
    <w:lvl w:ilvl="1" w:tplc="04090003" w:tentative="1">
      <w:start w:val="1"/>
      <w:numFmt w:val="bullet"/>
      <w:lvlText w:val="o"/>
      <w:lvlJc w:val="left"/>
      <w:pPr>
        <w:tabs>
          <w:tab w:val="num" w:pos="3060"/>
        </w:tabs>
        <w:ind w:left="3060" w:hanging="360"/>
      </w:pPr>
      <w:rPr>
        <w:rFonts w:ascii="Courier New" w:hAnsi="Courier New" w:cs="Courier New"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27">
    <w:nsid w:val="44523A6C"/>
    <w:multiLevelType w:val="hybridMultilevel"/>
    <w:tmpl w:val="113CA2FC"/>
    <w:lvl w:ilvl="0" w:tplc="0409000F">
      <w:start w:val="1"/>
      <w:numFmt w:val="decimal"/>
      <w:lvlText w:val="%1."/>
      <w:lvlJc w:val="left"/>
      <w:pPr>
        <w:tabs>
          <w:tab w:val="num" w:pos="2340"/>
        </w:tabs>
        <w:ind w:left="2340" w:hanging="360"/>
      </w:pPr>
    </w:lvl>
    <w:lvl w:ilvl="1" w:tplc="04090003" w:tentative="1">
      <w:start w:val="1"/>
      <w:numFmt w:val="lowerLetter"/>
      <w:lvlText w:val="%2."/>
      <w:lvlJc w:val="left"/>
      <w:pPr>
        <w:tabs>
          <w:tab w:val="num" w:pos="3060"/>
        </w:tabs>
        <w:ind w:left="3060" w:hanging="360"/>
      </w:pPr>
    </w:lvl>
    <w:lvl w:ilvl="2" w:tplc="04090005" w:tentative="1">
      <w:start w:val="1"/>
      <w:numFmt w:val="lowerRoman"/>
      <w:lvlText w:val="%3."/>
      <w:lvlJc w:val="right"/>
      <w:pPr>
        <w:tabs>
          <w:tab w:val="num" w:pos="3780"/>
        </w:tabs>
        <w:ind w:left="3780" w:hanging="180"/>
      </w:pPr>
    </w:lvl>
    <w:lvl w:ilvl="3" w:tplc="04090001" w:tentative="1">
      <w:start w:val="1"/>
      <w:numFmt w:val="decimal"/>
      <w:lvlText w:val="%4."/>
      <w:lvlJc w:val="left"/>
      <w:pPr>
        <w:tabs>
          <w:tab w:val="num" w:pos="4500"/>
        </w:tabs>
        <w:ind w:left="4500" w:hanging="360"/>
      </w:pPr>
    </w:lvl>
    <w:lvl w:ilvl="4" w:tplc="04090003" w:tentative="1">
      <w:start w:val="1"/>
      <w:numFmt w:val="lowerLetter"/>
      <w:lvlText w:val="%5."/>
      <w:lvlJc w:val="left"/>
      <w:pPr>
        <w:tabs>
          <w:tab w:val="num" w:pos="5220"/>
        </w:tabs>
        <w:ind w:left="5220" w:hanging="360"/>
      </w:pPr>
    </w:lvl>
    <w:lvl w:ilvl="5" w:tplc="04090005" w:tentative="1">
      <w:start w:val="1"/>
      <w:numFmt w:val="lowerRoman"/>
      <w:lvlText w:val="%6."/>
      <w:lvlJc w:val="right"/>
      <w:pPr>
        <w:tabs>
          <w:tab w:val="num" w:pos="5940"/>
        </w:tabs>
        <w:ind w:left="5940" w:hanging="180"/>
      </w:pPr>
    </w:lvl>
    <w:lvl w:ilvl="6" w:tplc="04090001" w:tentative="1">
      <w:start w:val="1"/>
      <w:numFmt w:val="decimal"/>
      <w:lvlText w:val="%7."/>
      <w:lvlJc w:val="left"/>
      <w:pPr>
        <w:tabs>
          <w:tab w:val="num" w:pos="6660"/>
        </w:tabs>
        <w:ind w:left="6660" w:hanging="360"/>
      </w:pPr>
    </w:lvl>
    <w:lvl w:ilvl="7" w:tplc="04090003" w:tentative="1">
      <w:start w:val="1"/>
      <w:numFmt w:val="lowerLetter"/>
      <w:lvlText w:val="%8."/>
      <w:lvlJc w:val="left"/>
      <w:pPr>
        <w:tabs>
          <w:tab w:val="num" w:pos="7380"/>
        </w:tabs>
        <w:ind w:left="7380" w:hanging="360"/>
      </w:pPr>
    </w:lvl>
    <w:lvl w:ilvl="8" w:tplc="04090005" w:tentative="1">
      <w:start w:val="1"/>
      <w:numFmt w:val="lowerRoman"/>
      <w:lvlText w:val="%9."/>
      <w:lvlJc w:val="right"/>
      <w:pPr>
        <w:tabs>
          <w:tab w:val="num" w:pos="8100"/>
        </w:tabs>
        <w:ind w:left="8100" w:hanging="180"/>
      </w:pPr>
    </w:lvl>
  </w:abstractNum>
  <w:abstractNum w:abstractNumId="28">
    <w:nsid w:val="47136ABB"/>
    <w:multiLevelType w:val="hybridMultilevel"/>
    <w:tmpl w:val="9F38A09C"/>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4BB17FED"/>
    <w:multiLevelType w:val="hybridMultilevel"/>
    <w:tmpl w:val="6FFA3870"/>
    <w:lvl w:ilvl="0" w:tplc="04090001">
      <w:start w:val="1"/>
      <w:numFmt w:val="decimal"/>
      <w:lvlText w:val="%1."/>
      <w:lvlJc w:val="left"/>
      <w:pPr>
        <w:tabs>
          <w:tab w:val="num" w:pos="1287"/>
        </w:tabs>
        <w:ind w:left="1287" w:hanging="360"/>
      </w:pPr>
    </w:lvl>
    <w:lvl w:ilvl="1" w:tplc="04090003" w:tentative="1">
      <w:start w:val="1"/>
      <w:numFmt w:val="lowerLetter"/>
      <w:lvlText w:val="%2."/>
      <w:lvlJc w:val="left"/>
      <w:pPr>
        <w:tabs>
          <w:tab w:val="num" w:pos="2007"/>
        </w:tabs>
        <w:ind w:left="2007" w:hanging="360"/>
      </w:pPr>
    </w:lvl>
    <w:lvl w:ilvl="2" w:tplc="04090005" w:tentative="1">
      <w:start w:val="1"/>
      <w:numFmt w:val="lowerRoman"/>
      <w:lvlText w:val="%3."/>
      <w:lvlJc w:val="right"/>
      <w:pPr>
        <w:tabs>
          <w:tab w:val="num" w:pos="2727"/>
        </w:tabs>
        <w:ind w:left="2727" w:hanging="180"/>
      </w:pPr>
    </w:lvl>
    <w:lvl w:ilvl="3" w:tplc="04090001" w:tentative="1">
      <w:start w:val="1"/>
      <w:numFmt w:val="decimal"/>
      <w:lvlText w:val="%4."/>
      <w:lvlJc w:val="left"/>
      <w:pPr>
        <w:tabs>
          <w:tab w:val="num" w:pos="3447"/>
        </w:tabs>
        <w:ind w:left="3447" w:hanging="360"/>
      </w:pPr>
    </w:lvl>
    <w:lvl w:ilvl="4" w:tplc="04090003" w:tentative="1">
      <w:start w:val="1"/>
      <w:numFmt w:val="lowerLetter"/>
      <w:lvlText w:val="%5."/>
      <w:lvlJc w:val="left"/>
      <w:pPr>
        <w:tabs>
          <w:tab w:val="num" w:pos="4167"/>
        </w:tabs>
        <w:ind w:left="4167" w:hanging="360"/>
      </w:pPr>
    </w:lvl>
    <w:lvl w:ilvl="5" w:tplc="04090005" w:tentative="1">
      <w:start w:val="1"/>
      <w:numFmt w:val="lowerRoman"/>
      <w:lvlText w:val="%6."/>
      <w:lvlJc w:val="right"/>
      <w:pPr>
        <w:tabs>
          <w:tab w:val="num" w:pos="4887"/>
        </w:tabs>
        <w:ind w:left="4887" w:hanging="180"/>
      </w:pPr>
    </w:lvl>
    <w:lvl w:ilvl="6" w:tplc="04090001" w:tentative="1">
      <w:start w:val="1"/>
      <w:numFmt w:val="decimal"/>
      <w:lvlText w:val="%7."/>
      <w:lvlJc w:val="left"/>
      <w:pPr>
        <w:tabs>
          <w:tab w:val="num" w:pos="5607"/>
        </w:tabs>
        <w:ind w:left="5607" w:hanging="360"/>
      </w:pPr>
    </w:lvl>
    <w:lvl w:ilvl="7" w:tplc="04090003" w:tentative="1">
      <w:start w:val="1"/>
      <w:numFmt w:val="lowerLetter"/>
      <w:lvlText w:val="%8."/>
      <w:lvlJc w:val="left"/>
      <w:pPr>
        <w:tabs>
          <w:tab w:val="num" w:pos="6327"/>
        </w:tabs>
        <w:ind w:left="6327" w:hanging="360"/>
      </w:pPr>
    </w:lvl>
    <w:lvl w:ilvl="8" w:tplc="04090005" w:tentative="1">
      <w:start w:val="1"/>
      <w:numFmt w:val="lowerRoman"/>
      <w:lvlText w:val="%9."/>
      <w:lvlJc w:val="right"/>
      <w:pPr>
        <w:tabs>
          <w:tab w:val="num" w:pos="7047"/>
        </w:tabs>
        <w:ind w:left="7047" w:hanging="180"/>
      </w:pPr>
    </w:lvl>
  </w:abstractNum>
  <w:abstractNum w:abstractNumId="30">
    <w:nsid w:val="4D236C4B"/>
    <w:multiLevelType w:val="singleLevel"/>
    <w:tmpl w:val="94E8FB82"/>
    <w:lvl w:ilvl="0">
      <w:start w:val="1"/>
      <w:numFmt w:val="decimal"/>
      <w:lvlText w:val="%1-"/>
      <w:lvlJc w:val="left"/>
      <w:pPr>
        <w:tabs>
          <w:tab w:val="num" w:pos="720"/>
        </w:tabs>
        <w:ind w:left="720" w:right="720" w:hanging="720"/>
      </w:pPr>
      <w:rPr>
        <w:rFonts w:hint="default"/>
        <w:sz w:val="32"/>
      </w:rPr>
    </w:lvl>
  </w:abstractNum>
  <w:abstractNum w:abstractNumId="31">
    <w:nsid w:val="4F0E11B4"/>
    <w:multiLevelType w:val="hybridMultilevel"/>
    <w:tmpl w:val="CFE4DD6A"/>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560"/>
        </w:tabs>
        <w:ind w:left="1560" w:hanging="360"/>
      </w:pPr>
      <w:rPr>
        <w:rFonts w:ascii="Courier New" w:hAnsi="Courier New" w:cs="Courier New" w:hint="default"/>
      </w:rPr>
    </w:lvl>
    <w:lvl w:ilvl="2" w:tplc="FFFFFFFF" w:tentative="1">
      <w:start w:val="1"/>
      <w:numFmt w:val="bullet"/>
      <w:lvlText w:val=""/>
      <w:lvlJc w:val="left"/>
      <w:pPr>
        <w:tabs>
          <w:tab w:val="num" w:pos="2280"/>
        </w:tabs>
        <w:ind w:left="2280" w:hanging="360"/>
      </w:pPr>
      <w:rPr>
        <w:rFonts w:ascii="Wingdings" w:hAnsi="Wingdings" w:hint="default"/>
      </w:rPr>
    </w:lvl>
    <w:lvl w:ilvl="3" w:tplc="FFFFFFFF" w:tentative="1">
      <w:start w:val="1"/>
      <w:numFmt w:val="bullet"/>
      <w:lvlText w:val=""/>
      <w:lvlJc w:val="left"/>
      <w:pPr>
        <w:tabs>
          <w:tab w:val="num" w:pos="3000"/>
        </w:tabs>
        <w:ind w:left="3000" w:hanging="360"/>
      </w:pPr>
      <w:rPr>
        <w:rFonts w:ascii="Symbol" w:hAnsi="Symbol" w:hint="default"/>
      </w:rPr>
    </w:lvl>
    <w:lvl w:ilvl="4" w:tplc="FFFFFFFF" w:tentative="1">
      <w:start w:val="1"/>
      <w:numFmt w:val="bullet"/>
      <w:lvlText w:val="o"/>
      <w:lvlJc w:val="left"/>
      <w:pPr>
        <w:tabs>
          <w:tab w:val="num" w:pos="3720"/>
        </w:tabs>
        <w:ind w:left="3720" w:hanging="360"/>
      </w:pPr>
      <w:rPr>
        <w:rFonts w:ascii="Courier New" w:hAnsi="Courier New" w:cs="Courier New" w:hint="default"/>
      </w:rPr>
    </w:lvl>
    <w:lvl w:ilvl="5" w:tplc="FFFFFFFF" w:tentative="1">
      <w:start w:val="1"/>
      <w:numFmt w:val="bullet"/>
      <w:lvlText w:val=""/>
      <w:lvlJc w:val="left"/>
      <w:pPr>
        <w:tabs>
          <w:tab w:val="num" w:pos="4440"/>
        </w:tabs>
        <w:ind w:left="4440" w:hanging="360"/>
      </w:pPr>
      <w:rPr>
        <w:rFonts w:ascii="Wingdings" w:hAnsi="Wingdings" w:hint="default"/>
      </w:rPr>
    </w:lvl>
    <w:lvl w:ilvl="6" w:tplc="FFFFFFFF" w:tentative="1">
      <w:start w:val="1"/>
      <w:numFmt w:val="bullet"/>
      <w:lvlText w:val=""/>
      <w:lvlJc w:val="left"/>
      <w:pPr>
        <w:tabs>
          <w:tab w:val="num" w:pos="5160"/>
        </w:tabs>
        <w:ind w:left="5160" w:hanging="360"/>
      </w:pPr>
      <w:rPr>
        <w:rFonts w:ascii="Symbol" w:hAnsi="Symbol" w:hint="default"/>
      </w:rPr>
    </w:lvl>
    <w:lvl w:ilvl="7" w:tplc="FFFFFFFF" w:tentative="1">
      <w:start w:val="1"/>
      <w:numFmt w:val="bullet"/>
      <w:lvlText w:val="o"/>
      <w:lvlJc w:val="left"/>
      <w:pPr>
        <w:tabs>
          <w:tab w:val="num" w:pos="5880"/>
        </w:tabs>
        <w:ind w:left="5880" w:hanging="360"/>
      </w:pPr>
      <w:rPr>
        <w:rFonts w:ascii="Courier New" w:hAnsi="Courier New" w:cs="Courier New" w:hint="default"/>
      </w:rPr>
    </w:lvl>
    <w:lvl w:ilvl="8" w:tplc="FFFFFFFF" w:tentative="1">
      <w:start w:val="1"/>
      <w:numFmt w:val="bullet"/>
      <w:lvlText w:val=""/>
      <w:lvlJc w:val="left"/>
      <w:pPr>
        <w:tabs>
          <w:tab w:val="num" w:pos="6600"/>
        </w:tabs>
        <w:ind w:left="6600" w:hanging="360"/>
      </w:pPr>
      <w:rPr>
        <w:rFonts w:ascii="Wingdings" w:hAnsi="Wingdings" w:hint="default"/>
      </w:rPr>
    </w:lvl>
  </w:abstractNum>
  <w:abstractNum w:abstractNumId="32">
    <w:nsid w:val="4F820709"/>
    <w:multiLevelType w:val="hybridMultilevel"/>
    <w:tmpl w:val="2EEC7C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F9A7ED8"/>
    <w:multiLevelType w:val="hybridMultilevel"/>
    <w:tmpl w:val="E98C220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nsid w:val="50A81643"/>
    <w:multiLevelType w:val="hybridMultilevel"/>
    <w:tmpl w:val="88F0F3BA"/>
    <w:lvl w:ilvl="0" w:tplc="04090001">
      <w:start w:val="1"/>
      <w:numFmt w:val="bullet"/>
      <w:lvlText w:val=""/>
      <w:lvlJc w:val="left"/>
      <w:pPr>
        <w:tabs>
          <w:tab w:val="num" w:pos="796"/>
        </w:tabs>
        <w:ind w:left="796" w:hanging="360"/>
      </w:pPr>
      <w:rPr>
        <w:rFonts w:ascii="Symbol" w:hAnsi="Symbol" w:hint="default"/>
      </w:rPr>
    </w:lvl>
    <w:lvl w:ilvl="1" w:tplc="04090003" w:tentative="1">
      <w:start w:val="1"/>
      <w:numFmt w:val="bullet"/>
      <w:lvlText w:val="o"/>
      <w:lvlJc w:val="left"/>
      <w:pPr>
        <w:tabs>
          <w:tab w:val="num" w:pos="1516"/>
        </w:tabs>
        <w:ind w:left="1516" w:hanging="360"/>
      </w:pPr>
      <w:rPr>
        <w:rFonts w:ascii="Courier New" w:hAnsi="Courier New" w:cs="Courier New" w:hint="default"/>
      </w:rPr>
    </w:lvl>
    <w:lvl w:ilvl="2" w:tplc="04090005" w:tentative="1">
      <w:start w:val="1"/>
      <w:numFmt w:val="bullet"/>
      <w:lvlText w:val=""/>
      <w:lvlJc w:val="left"/>
      <w:pPr>
        <w:tabs>
          <w:tab w:val="num" w:pos="2236"/>
        </w:tabs>
        <w:ind w:left="2236" w:hanging="360"/>
      </w:pPr>
      <w:rPr>
        <w:rFonts w:ascii="Wingdings" w:hAnsi="Wingdings" w:hint="default"/>
      </w:rPr>
    </w:lvl>
    <w:lvl w:ilvl="3" w:tplc="04090001" w:tentative="1">
      <w:start w:val="1"/>
      <w:numFmt w:val="bullet"/>
      <w:lvlText w:val=""/>
      <w:lvlJc w:val="left"/>
      <w:pPr>
        <w:tabs>
          <w:tab w:val="num" w:pos="2956"/>
        </w:tabs>
        <w:ind w:left="2956" w:hanging="360"/>
      </w:pPr>
      <w:rPr>
        <w:rFonts w:ascii="Symbol" w:hAnsi="Symbol" w:hint="default"/>
      </w:rPr>
    </w:lvl>
    <w:lvl w:ilvl="4" w:tplc="04090003" w:tentative="1">
      <w:start w:val="1"/>
      <w:numFmt w:val="bullet"/>
      <w:lvlText w:val="o"/>
      <w:lvlJc w:val="left"/>
      <w:pPr>
        <w:tabs>
          <w:tab w:val="num" w:pos="3676"/>
        </w:tabs>
        <w:ind w:left="3676" w:hanging="360"/>
      </w:pPr>
      <w:rPr>
        <w:rFonts w:ascii="Courier New" w:hAnsi="Courier New" w:cs="Courier New" w:hint="default"/>
      </w:rPr>
    </w:lvl>
    <w:lvl w:ilvl="5" w:tplc="04090005" w:tentative="1">
      <w:start w:val="1"/>
      <w:numFmt w:val="bullet"/>
      <w:lvlText w:val=""/>
      <w:lvlJc w:val="left"/>
      <w:pPr>
        <w:tabs>
          <w:tab w:val="num" w:pos="4396"/>
        </w:tabs>
        <w:ind w:left="4396" w:hanging="360"/>
      </w:pPr>
      <w:rPr>
        <w:rFonts w:ascii="Wingdings" w:hAnsi="Wingdings" w:hint="default"/>
      </w:rPr>
    </w:lvl>
    <w:lvl w:ilvl="6" w:tplc="04090001" w:tentative="1">
      <w:start w:val="1"/>
      <w:numFmt w:val="bullet"/>
      <w:lvlText w:val=""/>
      <w:lvlJc w:val="left"/>
      <w:pPr>
        <w:tabs>
          <w:tab w:val="num" w:pos="5116"/>
        </w:tabs>
        <w:ind w:left="5116" w:hanging="360"/>
      </w:pPr>
      <w:rPr>
        <w:rFonts w:ascii="Symbol" w:hAnsi="Symbol" w:hint="default"/>
      </w:rPr>
    </w:lvl>
    <w:lvl w:ilvl="7" w:tplc="04090003" w:tentative="1">
      <w:start w:val="1"/>
      <w:numFmt w:val="bullet"/>
      <w:lvlText w:val="o"/>
      <w:lvlJc w:val="left"/>
      <w:pPr>
        <w:tabs>
          <w:tab w:val="num" w:pos="5836"/>
        </w:tabs>
        <w:ind w:left="5836" w:hanging="360"/>
      </w:pPr>
      <w:rPr>
        <w:rFonts w:ascii="Courier New" w:hAnsi="Courier New" w:cs="Courier New" w:hint="default"/>
      </w:rPr>
    </w:lvl>
    <w:lvl w:ilvl="8" w:tplc="04090005" w:tentative="1">
      <w:start w:val="1"/>
      <w:numFmt w:val="bullet"/>
      <w:lvlText w:val=""/>
      <w:lvlJc w:val="left"/>
      <w:pPr>
        <w:tabs>
          <w:tab w:val="num" w:pos="6556"/>
        </w:tabs>
        <w:ind w:left="6556" w:hanging="360"/>
      </w:pPr>
      <w:rPr>
        <w:rFonts w:ascii="Wingdings" w:hAnsi="Wingdings" w:hint="default"/>
      </w:rPr>
    </w:lvl>
  </w:abstractNum>
  <w:abstractNum w:abstractNumId="35">
    <w:nsid w:val="52B06B25"/>
    <w:multiLevelType w:val="hybridMultilevel"/>
    <w:tmpl w:val="BFE2C7D4"/>
    <w:lvl w:ilvl="0" w:tplc="04090001">
      <w:start w:val="1"/>
      <w:numFmt w:val="decimal"/>
      <w:lvlText w:val="%1."/>
      <w:lvlJc w:val="left"/>
      <w:pPr>
        <w:tabs>
          <w:tab w:val="num" w:pos="1210"/>
        </w:tabs>
        <w:ind w:left="1210" w:hanging="360"/>
      </w:pPr>
      <w:rPr>
        <w:lang w:bidi="ar-SA"/>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6">
    <w:nsid w:val="52EA1DD1"/>
    <w:multiLevelType w:val="hybridMultilevel"/>
    <w:tmpl w:val="6A4C4518"/>
    <w:lvl w:ilvl="0" w:tplc="C47AFF06">
      <w:start w:val="1"/>
      <w:numFmt w:val="bullet"/>
      <w:lvlText w:val=""/>
      <w:lvlJc w:val="left"/>
      <w:pPr>
        <w:tabs>
          <w:tab w:val="num" w:pos="2487"/>
        </w:tabs>
        <w:ind w:left="2487" w:hanging="360"/>
      </w:pPr>
      <w:rPr>
        <w:rFonts w:ascii="Symbol" w:hAnsi="Symbol" w:hint="default"/>
      </w:r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37">
    <w:nsid w:val="58784AF6"/>
    <w:multiLevelType w:val="multilevel"/>
    <w:tmpl w:val="51EACE64"/>
    <w:lvl w:ilvl="0">
      <w:start w:val="1"/>
      <w:numFmt w:val="decimal"/>
      <w:lvlText w:val="%1."/>
      <w:lvlJc w:val="left"/>
      <w:pPr>
        <w:tabs>
          <w:tab w:val="num" w:pos="2700"/>
        </w:tabs>
        <w:ind w:left="2700" w:hanging="360"/>
      </w:pPr>
    </w:lvl>
    <w:lvl w:ilvl="1">
      <w:start w:val="1"/>
      <w:numFmt w:val="lowerLetter"/>
      <w:lvlText w:val="%2."/>
      <w:lvlJc w:val="left"/>
      <w:pPr>
        <w:tabs>
          <w:tab w:val="num" w:pos="3420"/>
        </w:tabs>
        <w:ind w:left="3420" w:hanging="360"/>
      </w:pPr>
    </w:lvl>
    <w:lvl w:ilvl="2">
      <w:start w:val="1"/>
      <w:numFmt w:val="lowerRoman"/>
      <w:lvlText w:val="%3."/>
      <w:lvlJc w:val="right"/>
      <w:pPr>
        <w:tabs>
          <w:tab w:val="num" w:pos="4140"/>
        </w:tabs>
        <w:ind w:left="4140" w:hanging="180"/>
      </w:pPr>
    </w:lvl>
    <w:lvl w:ilvl="3">
      <w:start w:val="1"/>
      <w:numFmt w:val="decimal"/>
      <w:lvlText w:val="%4."/>
      <w:lvlJc w:val="left"/>
      <w:pPr>
        <w:tabs>
          <w:tab w:val="num" w:pos="4860"/>
        </w:tabs>
        <w:ind w:left="4860" w:hanging="360"/>
      </w:pPr>
    </w:lvl>
    <w:lvl w:ilvl="4">
      <w:start w:val="1"/>
      <w:numFmt w:val="lowerLetter"/>
      <w:lvlText w:val="%5."/>
      <w:lvlJc w:val="left"/>
      <w:pPr>
        <w:tabs>
          <w:tab w:val="num" w:pos="5580"/>
        </w:tabs>
        <w:ind w:left="5580" w:hanging="360"/>
      </w:pPr>
    </w:lvl>
    <w:lvl w:ilvl="5">
      <w:start w:val="1"/>
      <w:numFmt w:val="lowerRoman"/>
      <w:lvlText w:val="%6."/>
      <w:lvlJc w:val="right"/>
      <w:pPr>
        <w:tabs>
          <w:tab w:val="num" w:pos="6300"/>
        </w:tabs>
        <w:ind w:left="6300" w:hanging="180"/>
      </w:pPr>
    </w:lvl>
    <w:lvl w:ilvl="6">
      <w:start w:val="1"/>
      <w:numFmt w:val="decimal"/>
      <w:lvlText w:val="%7."/>
      <w:lvlJc w:val="left"/>
      <w:pPr>
        <w:tabs>
          <w:tab w:val="num" w:pos="7020"/>
        </w:tabs>
        <w:ind w:left="7020" w:hanging="360"/>
      </w:pPr>
    </w:lvl>
    <w:lvl w:ilvl="7">
      <w:start w:val="1"/>
      <w:numFmt w:val="lowerLetter"/>
      <w:lvlText w:val="%8."/>
      <w:lvlJc w:val="left"/>
      <w:pPr>
        <w:tabs>
          <w:tab w:val="num" w:pos="7740"/>
        </w:tabs>
        <w:ind w:left="7740" w:hanging="360"/>
      </w:pPr>
    </w:lvl>
    <w:lvl w:ilvl="8">
      <w:start w:val="1"/>
      <w:numFmt w:val="lowerRoman"/>
      <w:lvlText w:val="%9."/>
      <w:lvlJc w:val="right"/>
      <w:pPr>
        <w:tabs>
          <w:tab w:val="num" w:pos="8460"/>
        </w:tabs>
        <w:ind w:left="8460" w:hanging="180"/>
      </w:pPr>
    </w:lvl>
  </w:abstractNum>
  <w:abstractNum w:abstractNumId="38">
    <w:nsid w:val="5AD32A6E"/>
    <w:multiLevelType w:val="hybridMultilevel"/>
    <w:tmpl w:val="C9C4D82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nsid w:val="5B150F44"/>
    <w:multiLevelType w:val="hybridMultilevel"/>
    <w:tmpl w:val="B086AB0C"/>
    <w:lvl w:ilvl="0" w:tplc="04090001">
      <w:start w:val="1"/>
      <w:numFmt w:val="bullet"/>
      <w:lvlText w:val=""/>
      <w:lvlJc w:val="left"/>
      <w:pPr>
        <w:tabs>
          <w:tab w:val="num" w:pos="2340"/>
        </w:tabs>
        <w:ind w:left="2340" w:hanging="360"/>
      </w:pPr>
      <w:rPr>
        <w:rFonts w:ascii="Symbol" w:hAnsi="Symbol" w:hint="default"/>
      </w:rPr>
    </w:lvl>
    <w:lvl w:ilvl="1" w:tplc="04090003" w:tentative="1">
      <w:start w:val="1"/>
      <w:numFmt w:val="bullet"/>
      <w:lvlText w:val="o"/>
      <w:lvlJc w:val="left"/>
      <w:pPr>
        <w:tabs>
          <w:tab w:val="num" w:pos="3060"/>
        </w:tabs>
        <w:ind w:left="3060" w:hanging="360"/>
      </w:pPr>
      <w:rPr>
        <w:rFonts w:ascii="Courier New" w:hAnsi="Courier New" w:cs="Courier New"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40">
    <w:nsid w:val="5BAB0AF3"/>
    <w:multiLevelType w:val="hybridMultilevel"/>
    <w:tmpl w:val="82E894D2"/>
    <w:lvl w:ilvl="0" w:tplc="04090001">
      <w:start w:val="1"/>
      <w:numFmt w:val="bullet"/>
      <w:lvlText w:val=""/>
      <w:lvlJc w:val="left"/>
      <w:pPr>
        <w:tabs>
          <w:tab w:val="num" w:pos="1156"/>
        </w:tabs>
        <w:ind w:left="1156" w:hanging="360"/>
      </w:pPr>
      <w:rPr>
        <w:rFonts w:ascii="Symbol" w:hAnsi="Symbol" w:hint="default"/>
      </w:rPr>
    </w:lvl>
    <w:lvl w:ilvl="1" w:tplc="04090003" w:tentative="1">
      <w:start w:val="1"/>
      <w:numFmt w:val="bullet"/>
      <w:lvlText w:val="o"/>
      <w:lvlJc w:val="left"/>
      <w:pPr>
        <w:tabs>
          <w:tab w:val="num" w:pos="1876"/>
        </w:tabs>
        <w:ind w:left="1876" w:hanging="360"/>
      </w:pPr>
      <w:rPr>
        <w:rFonts w:ascii="Courier New" w:hAnsi="Courier New" w:cs="Courier New" w:hint="default"/>
      </w:rPr>
    </w:lvl>
    <w:lvl w:ilvl="2" w:tplc="04090005" w:tentative="1">
      <w:start w:val="1"/>
      <w:numFmt w:val="bullet"/>
      <w:lvlText w:val=""/>
      <w:lvlJc w:val="left"/>
      <w:pPr>
        <w:tabs>
          <w:tab w:val="num" w:pos="2596"/>
        </w:tabs>
        <w:ind w:left="2596" w:hanging="360"/>
      </w:pPr>
      <w:rPr>
        <w:rFonts w:ascii="Wingdings" w:hAnsi="Wingdings" w:hint="default"/>
      </w:rPr>
    </w:lvl>
    <w:lvl w:ilvl="3" w:tplc="04090001" w:tentative="1">
      <w:start w:val="1"/>
      <w:numFmt w:val="bullet"/>
      <w:lvlText w:val=""/>
      <w:lvlJc w:val="left"/>
      <w:pPr>
        <w:tabs>
          <w:tab w:val="num" w:pos="3316"/>
        </w:tabs>
        <w:ind w:left="3316" w:hanging="360"/>
      </w:pPr>
      <w:rPr>
        <w:rFonts w:ascii="Symbol" w:hAnsi="Symbol" w:hint="default"/>
      </w:rPr>
    </w:lvl>
    <w:lvl w:ilvl="4" w:tplc="04090003" w:tentative="1">
      <w:start w:val="1"/>
      <w:numFmt w:val="bullet"/>
      <w:lvlText w:val="o"/>
      <w:lvlJc w:val="left"/>
      <w:pPr>
        <w:tabs>
          <w:tab w:val="num" w:pos="4036"/>
        </w:tabs>
        <w:ind w:left="4036" w:hanging="360"/>
      </w:pPr>
      <w:rPr>
        <w:rFonts w:ascii="Courier New" w:hAnsi="Courier New" w:cs="Courier New" w:hint="default"/>
      </w:rPr>
    </w:lvl>
    <w:lvl w:ilvl="5" w:tplc="04090005" w:tentative="1">
      <w:start w:val="1"/>
      <w:numFmt w:val="bullet"/>
      <w:lvlText w:val=""/>
      <w:lvlJc w:val="left"/>
      <w:pPr>
        <w:tabs>
          <w:tab w:val="num" w:pos="4756"/>
        </w:tabs>
        <w:ind w:left="4756" w:hanging="360"/>
      </w:pPr>
      <w:rPr>
        <w:rFonts w:ascii="Wingdings" w:hAnsi="Wingdings" w:hint="default"/>
      </w:rPr>
    </w:lvl>
    <w:lvl w:ilvl="6" w:tplc="04090001" w:tentative="1">
      <w:start w:val="1"/>
      <w:numFmt w:val="bullet"/>
      <w:lvlText w:val=""/>
      <w:lvlJc w:val="left"/>
      <w:pPr>
        <w:tabs>
          <w:tab w:val="num" w:pos="5476"/>
        </w:tabs>
        <w:ind w:left="5476" w:hanging="360"/>
      </w:pPr>
      <w:rPr>
        <w:rFonts w:ascii="Symbol" w:hAnsi="Symbol" w:hint="default"/>
      </w:rPr>
    </w:lvl>
    <w:lvl w:ilvl="7" w:tplc="04090003" w:tentative="1">
      <w:start w:val="1"/>
      <w:numFmt w:val="bullet"/>
      <w:lvlText w:val="o"/>
      <w:lvlJc w:val="left"/>
      <w:pPr>
        <w:tabs>
          <w:tab w:val="num" w:pos="6196"/>
        </w:tabs>
        <w:ind w:left="6196" w:hanging="360"/>
      </w:pPr>
      <w:rPr>
        <w:rFonts w:ascii="Courier New" w:hAnsi="Courier New" w:cs="Courier New" w:hint="default"/>
      </w:rPr>
    </w:lvl>
    <w:lvl w:ilvl="8" w:tplc="04090005" w:tentative="1">
      <w:start w:val="1"/>
      <w:numFmt w:val="bullet"/>
      <w:lvlText w:val=""/>
      <w:lvlJc w:val="left"/>
      <w:pPr>
        <w:tabs>
          <w:tab w:val="num" w:pos="6916"/>
        </w:tabs>
        <w:ind w:left="6916" w:hanging="360"/>
      </w:pPr>
      <w:rPr>
        <w:rFonts w:ascii="Wingdings" w:hAnsi="Wingdings" w:hint="default"/>
      </w:rPr>
    </w:lvl>
  </w:abstractNum>
  <w:abstractNum w:abstractNumId="41">
    <w:nsid w:val="5FA7664E"/>
    <w:multiLevelType w:val="multilevel"/>
    <w:tmpl w:val="D55E2CA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67864872"/>
    <w:multiLevelType w:val="hybridMultilevel"/>
    <w:tmpl w:val="FE02402C"/>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
    <w:nsid w:val="6A417E24"/>
    <w:multiLevelType w:val="hybridMultilevel"/>
    <w:tmpl w:val="0748A68E"/>
    <w:lvl w:ilvl="0" w:tplc="0409000F">
      <w:start w:val="1"/>
      <w:numFmt w:val="decimal"/>
      <w:lvlText w:val="%1."/>
      <w:lvlJc w:val="left"/>
      <w:pPr>
        <w:tabs>
          <w:tab w:val="num" w:pos="2340"/>
        </w:tabs>
        <w:ind w:left="2340" w:hanging="360"/>
      </w:pPr>
    </w:lvl>
    <w:lvl w:ilvl="1" w:tplc="04090019">
      <w:start w:val="1"/>
      <w:numFmt w:val="bullet"/>
      <w:lvlText w:val=""/>
      <w:lvlJc w:val="left"/>
      <w:pPr>
        <w:tabs>
          <w:tab w:val="num" w:pos="2340"/>
        </w:tabs>
        <w:ind w:left="2340" w:hanging="360"/>
      </w:pPr>
      <w:rPr>
        <w:rFonts w:ascii="Symbol" w:hAnsi="Symbol" w:hint="default"/>
      </w:r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44">
    <w:nsid w:val="6B835905"/>
    <w:multiLevelType w:val="hybridMultilevel"/>
    <w:tmpl w:val="97562A52"/>
    <w:lvl w:ilvl="0" w:tplc="0409000F">
      <w:start w:val="1"/>
      <w:numFmt w:val="decimal"/>
      <w:lvlText w:val="%1."/>
      <w:lvlJc w:val="left"/>
      <w:pPr>
        <w:tabs>
          <w:tab w:val="num" w:pos="720"/>
        </w:tabs>
        <w:ind w:left="720" w:hanging="360"/>
      </w:pPr>
    </w:lvl>
    <w:lvl w:ilvl="1" w:tplc="04090001"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17F6B8F"/>
    <w:multiLevelType w:val="hybridMultilevel"/>
    <w:tmpl w:val="2E783156"/>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nsid w:val="76A32A7C"/>
    <w:multiLevelType w:val="hybridMultilevel"/>
    <w:tmpl w:val="2EB43E16"/>
    <w:lvl w:ilvl="0" w:tplc="04090001">
      <w:start w:val="1"/>
      <w:numFmt w:val="bullet"/>
      <w:lvlText w:val=""/>
      <w:lvlJc w:val="left"/>
      <w:pPr>
        <w:tabs>
          <w:tab w:val="num" w:pos="796"/>
        </w:tabs>
        <w:ind w:left="796" w:hanging="360"/>
      </w:pPr>
      <w:rPr>
        <w:rFonts w:ascii="Symbol" w:hAnsi="Symbol" w:hint="default"/>
      </w:rPr>
    </w:lvl>
    <w:lvl w:ilvl="1" w:tplc="04090003" w:tentative="1">
      <w:start w:val="1"/>
      <w:numFmt w:val="bullet"/>
      <w:lvlText w:val="o"/>
      <w:lvlJc w:val="left"/>
      <w:pPr>
        <w:tabs>
          <w:tab w:val="num" w:pos="1516"/>
        </w:tabs>
        <w:ind w:left="1516" w:hanging="360"/>
      </w:pPr>
      <w:rPr>
        <w:rFonts w:ascii="Courier New" w:hAnsi="Courier New" w:cs="Courier New" w:hint="default"/>
      </w:rPr>
    </w:lvl>
    <w:lvl w:ilvl="2" w:tplc="04090005" w:tentative="1">
      <w:start w:val="1"/>
      <w:numFmt w:val="bullet"/>
      <w:lvlText w:val=""/>
      <w:lvlJc w:val="left"/>
      <w:pPr>
        <w:tabs>
          <w:tab w:val="num" w:pos="2236"/>
        </w:tabs>
        <w:ind w:left="2236" w:hanging="360"/>
      </w:pPr>
      <w:rPr>
        <w:rFonts w:ascii="Wingdings" w:hAnsi="Wingdings" w:hint="default"/>
      </w:rPr>
    </w:lvl>
    <w:lvl w:ilvl="3" w:tplc="04090001" w:tentative="1">
      <w:start w:val="1"/>
      <w:numFmt w:val="bullet"/>
      <w:lvlText w:val=""/>
      <w:lvlJc w:val="left"/>
      <w:pPr>
        <w:tabs>
          <w:tab w:val="num" w:pos="2956"/>
        </w:tabs>
        <w:ind w:left="2956" w:hanging="360"/>
      </w:pPr>
      <w:rPr>
        <w:rFonts w:ascii="Symbol" w:hAnsi="Symbol" w:hint="default"/>
      </w:rPr>
    </w:lvl>
    <w:lvl w:ilvl="4" w:tplc="04090003" w:tentative="1">
      <w:start w:val="1"/>
      <w:numFmt w:val="bullet"/>
      <w:lvlText w:val="o"/>
      <w:lvlJc w:val="left"/>
      <w:pPr>
        <w:tabs>
          <w:tab w:val="num" w:pos="3676"/>
        </w:tabs>
        <w:ind w:left="3676" w:hanging="360"/>
      </w:pPr>
      <w:rPr>
        <w:rFonts w:ascii="Courier New" w:hAnsi="Courier New" w:cs="Courier New" w:hint="default"/>
      </w:rPr>
    </w:lvl>
    <w:lvl w:ilvl="5" w:tplc="04090005" w:tentative="1">
      <w:start w:val="1"/>
      <w:numFmt w:val="bullet"/>
      <w:lvlText w:val=""/>
      <w:lvlJc w:val="left"/>
      <w:pPr>
        <w:tabs>
          <w:tab w:val="num" w:pos="4396"/>
        </w:tabs>
        <w:ind w:left="4396" w:hanging="360"/>
      </w:pPr>
      <w:rPr>
        <w:rFonts w:ascii="Wingdings" w:hAnsi="Wingdings" w:hint="default"/>
      </w:rPr>
    </w:lvl>
    <w:lvl w:ilvl="6" w:tplc="04090001" w:tentative="1">
      <w:start w:val="1"/>
      <w:numFmt w:val="bullet"/>
      <w:lvlText w:val=""/>
      <w:lvlJc w:val="left"/>
      <w:pPr>
        <w:tabs>
          <w:tab w:val="num" w:pos="5116"/>
        </w:tabs>
        <w:ind w:left="5116" w:hanging="360"/>
      </w:pPr>
      <w:rPr>
        <w:rFonts w:ascii="Symbol" w:hAnsi="Symbol" w:hint="default"/>
      </w:rPr>
    </w:lvl>
    <w:lvl w:ilvl="7" w:tplc="04090003" w:tentative="1">
      <w:start w:val="1"/>
      <w:numFmt w:val="bullet"/>
      <w:lvlText w:val="o"/>
      <w:lvlJc w:val="left"/>
      <w:pPr>
        <w:tabs>
          <w:tab w:val="num" w:pos="5836"/>
        </w:tabs>
        <w:ind w:left="5836" w:hanging="360"/>
      </w:pPr>
      <w:rPr>
        <w:rFonts w:ascii="Courier New" w:hAnsi="Courier New" w:cs="Courier New" w:hint="default"/>
      </w:rPr>
    </w:lvl>
    <w:lvl w:ilvl="8" w:tplc="04090005" w:tentative="1">
      <w:start w:val="1"/>
      <w:numFmt w:val="bullet"/>
      <w:lvlText w:val=""/>
      <w:lvlJc w:val="left"/>
      <w:pPr>
        <w:tabs>
          <w:tab w:val="num" w:pos="6556"/>
        </w:tabs>
        <w:ind w:left="6556" w:hanging="360"/>
      </w:pPr>
      <w:rPr>
        <w:rFonts w:ascii="Wingdings" w:hAnsi="Wingdings" w:hint="default"/>
      </w:rPr>
    </w:lvl>
  </w:abstractNum>
  <w:abstractNum w:abstractNumId="47">
    <w:nsid w:val="7BE6706A"/>
    <w:multiLevelType w:val="hybridMultilevel"/>
    <w:tmpl w:val="CF0C8D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EE27CF3"/>
    <w:multiLevelType w:val="hybridMultilevel"/>
    <w:tmpl w:val="9FDA1282"/>
    <w:lvl w:ilvl="0" w:tplc="04090001">
      <w:start w:val="1"/>
      <w:numFmt w:val="bullet"/>
      <w:lvlText w:val=""/>
      <w:lvlJc w:val="left"/>
      <w:pPr>
        <w:tabs>
          <w:tab w:val="num" w:pos="720"/>
        </w:tabs>
        <w:ind w:left="720" w:hanging="360"/>
      </w:pPr>
      <w:rPr>
        <w:rFonts w:ascii="Symbol" w:hAnsi="Symbol"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7F4130FE"/>
    <w:multiLevelType w:val="hybridMultilevel"/>
    <w:tmpl w:val="615438CA"/>
    <w:lvl w:ilvl="0" w:tplc="04090001">
      <w:start w:val="1"/>
      <w:numFmt w:val="bullet"/>
      <w:lvlText w:val=""/>
      <w:lvlJc w:val="left"/>
      <w:pPr>
        <w:tabs>
          <w:tab w:val="num" w:pos="1156"/>
        </w:tabs>
        <w:ind w:left="1156" w:hanging="360"/>
      </w:pPr>
      <w:rPr>
        <w:rFonts w:ascii="Symbol" w:hAnsi="Symbol" w:hint="default"/>
      </w:rPr>
    </w:lvl>
    <w:lvl w:ilvl="1" w:tplc="04090003" w:tentative="1">
      <w:start w:val="1"/>
      <w:numFmt w:val="bullet"/>
      <w:lvlText w:val="o"/>
      <w:lvlJc w:val="left"/>
      <w:pPr>
        <w:tabs>
          <w:tab w:val="num" w:pos="1876"/>
        </w:tabs>
        <w:ind w:left="1876" w:hanging="360"/>
      </w:pPr>
      <w:rPr>
        <w:rFonts w:ascii="Courier New" w:hAnsi="Courier New" w:cs="Courier New" w:hint="default"/>
      </w:rPr>
    </w:lvl>
    <w:lvl w:ilvl="2" w:tplc="04090005" w:tentative="1">
      <w:start w:val="1"/>
      <w:numFmt w:val="bullet"/>
      <w:lvlText w:val=""/>
      <w:lvlJc w:val="left"/>
      <w:pPr>
        <w:tabs>
          <w:tab w:val="num" w:pos="2596"/>
        </w:tabs>
        <w:ind w:left="2596" w:hanging="360"/>
      </w:pPr>
      <w:rPr>
        <w:rFonts w:ascii="Wingdings" w:hAnsi="Wingdings" w:hint="default"/>
      </w:rPr>
    </w:lvl>
    <w:lvl w:ilvl="3" w:tplc="04090001" w:tentative="1">
      <w:start w:val="1"/>
      <w:numFmt w:val="bullet"/>
      <w:lvlText w:val=""/>
      <w:lvlJc w:val="left"/>
      <w:pPr>
        <w:tabs>
          <w:tab w:val="num" w:pos="3316"/>
        </w:tabs>
        <w:ind w:left="3316" w:hanging="360"/>
      </w:pPr>
      <w:rPr>
        <w:rFonts w:ascii="Symbol" w:hAnsi="Symbol" w:hint="default"/>
      </w:rPr>
    </w:lvl>
    <w:lvl w:ilvl="4" w:tplc="04090003" w:tentative="1">
      <w:start w:val="1"/>
      <w:numFmt w:val="bullet"/>
      <w:lvlText w:val="o"/>
      <w:lvlJc w:val="left"/>
      <w:pPr>
        <w:tabs>
          <w:tab w:val="num" w:pos="4036"/>
        </w:tabs>
        <w:ind w:left="4036" w:hanging="360"/>
      </w:pPr>
      <w:rPr>
        <w:rFonts w:ascii="Courier New" w:hAnsi="Courier New" w:cs="Courier New" w:hint="default"/>
      </w:rPr>
    </w:lvl>
    <w:lvl w:ilvl="5" w:tplc="04090005" w:tentative="1">
      <w:start w:val="1"/>
      <w:numFmt w:val="bullet"/>
      <w:lvlText w:val=""/>
      <w:lvlJc w:val="left"/>
      <w:pPr>
        <w:tabs>
          <w:tab w:val="num" w:pos="4756"/>
        </w:tabs>
        <w:ind w:left="4756" w:hanging="360"/>
      </w:pPr>
      <w:rPr>
        <w:rFonts w:ascii="Wingdings" w:hAnsi="Wingdings" w:hint="default"/>
      </w:rPr>
    </w:lvl>
    <w:lvl w:ilvl="6" w:tplc="04090001" w:tentative="1">
      <w:start w:val="1"/>
      <w:numFmt w:val="bullet"/>
      <w:lvlText w:val=""/>
      <w:lvlJc w:val="left"/>
      <w:pPr>
        <w:tabs>
          <w:tab w:val="num" w:pos="5476"/>
        </w:tabs>
        <w:ind w:left="5476" w:hanging="360"/>
      </w:pPr>
      <w:rPr>
        <w:rFonts w:ascii="Symbol" w:hAnsi="Symbol" w:hint="default"/>
      </w:rPr>
    </w:lvl>
    <w:lvl w:ilvl="7" w:tplc="04090003" w:tentative="1">
      <w:start w:val="1"/>
      <w:numFmt w:val="bullet"/>
      <w:lvlText w:val="o"/>
      <w:lvlJc w:val="left"/>
      <w:pPr>
        <w:tabs>
          <w:tab w:val="num" w:pos="6196"/>
        </w:tabs>
        <w:ind w:left="6196" w:hanging="360"/>
      </w:pPr>
      <w:rPr>
        <w:rFonts w:ascii="Courier New" w:hAnsi="Courier New" w:cs="Courier New" w:hint="default"/>
      </w:rPr>
    </w:lvl>
    <w:lvl w:ilvl="8" w:tplc="04090005" w:tentative="1">
      <w:start w:val="1"/>
      <w:numFmt w:val="bullet"/>
      <w:lvlText w:val=""/>
      <w:lvlJc w:val="left"/>
      <w:pPr>
        <w:tabs>
          <w:tab w:val="num" w:pos="6916"/>
        </w:tabs>
        <w:ind w:left="6916" w:hanging="360"/>
      </w:pPr>
      <w:rPr>
        <w:rFonts w:ascii="Wingdings" w:hAnsi="Wingdings" w:hint="default"/>
      </w:rPr>
    </w:lvl>
  </w:abstractNum>
  <w:num w:numId="1">
    <w:abstractNumId w:val="24"/>
  </w:num>
  <w:num w:numId="2">
    <w:abstractNumId w:val="21"/>
  </w:num>
  <w:num w:numId="3">
    <w:abstractNumId w:val="30"/>
  </w:num>
  <w:num w:numId="4">
    <w:abstractNumId w:val="10"/>
  </w:num>
  <w:num w:numId="5">
    <w:abstractNumId w:val="3"/>
  </w:num>
  <w:num w:numId="6">
    <w:abstractNumId w:val="8"/>
  </w:num>
  <w:num w:numId="7">
    <w:abstractNumId w:val="44"/>
  </w:num>
  <w:num w:numId="8">
    <w:abstractNumId w:val="0"/>
  </w:num>
  <w:num w:numId="9">
    <w:abstractNumId w:val="27"/>
  </w:num>
  <w:num w:numId="10">
    <w:abstractNumId w:val="15"/>
  </w:num>
  <w:num w:numId="11">
    <w:abstractNumId w:val="16"/>
  </w:num>
  <w:num w:numId="12">
    <w:abstractNumId w:val="9"/>
  </w:num>
  <w:num w:numId="13">
    <w:abstractNumId w:val="43"/>
  </w:num>
  <w:num w:numId="14">
    <w:abstractNumId w:val="12"/>
  </w:num>
  <w:num w:numId="15">
    <w:abstractNumId w:val="39"/>
  </w:num>
  <w:num w:numId="16">
    <w:abstractNumId w:val="17"/>
  </w:num>
  <w:num w:numId="17">
    <w:abstractNumId w:val="26"/>
  </w:num>
  <w:num w:numId="18">
    <w:abstractNumId w:val="5"/>
  </w:num>
  <w:num w:numId="19">
    <w:abstractNumId w:val="2"/>
  </w:num>
  <w:num w:numId="20">
    <w:abstractNumId w:val="1"/>
  </w:num>
  <w:num w:numId="21">
    <w:abstractNumId w:val="7"/>
  </w:num>
  <w:num w:numId="22">
    <w:abstractNumId w:val="37"/>
  </w:num>
  <w:num w:numId="23">
    <w:abstractNumId w:val="20"/>
  </w:num>
  <w:num w:numId="24">
    <w:abstractNumId w:val="22"/>
  </w:num>
  <w:num w:numId="25">
    <w:abstractNumId w:val="18"/>
  </w:num>
  <w:num w:numId="26">
    <w:abstractNumId w:val="4"/>
  </w:num>
  <w:num w:numId="27">
    <w:abstractNumId w:val="25"/>
  </w:num>
  <w:num w:numId="28">
    <w:abstractNumId w:val="19"/>
  </w:num>
  <w:num w:numId="29">
    <w:abstractNumId w:val="48"/>
  </w:num>
  <w:num w:numId="30">
    <w:abstractNumId w:val="14"/>
  </w:num>
  <w:num w:numId="31">
    <w:abstractNumId w:val="11"/>
  </w:num>
  <w:num w:numId="32">
    <w:abstractNumId w:val="47"/>
  </w:num>
  <w:num w:numId="33">
    <w:abstractNumId w:val="36"/>
  </w:num>
  <w:num w:numId="34">
    <w:abstractNumId w:val="28"/>
  </w:num>
  <w:num w:numId="35">
    <w:abstractNumId w:val="45"/>
  </w:num>
  <w:num w:numId="36">
    <w:abstractNumId w:val="31"/>
  </w:num>
  <w:num w:numId="37">
    <w:abstractNumId w:val="38"/>
  </w:num>
  <w:num w:numId="38">
    <w:abstractNumId w:val="6"/>
  </w:num>
  <w:num w:numId="39">
    <w:abstractNumId w:val="29"/>
  </w:num>
  <w:num w:numId="40">
    <w:abstractNumId w:val="35"/>
  </w:num>
  <w:num w:numId="41">
    <w:abstractNumId w:val="32"/>
  </w:num>
  <w:num w:numId="42">
    <w:abstractNumId w:val="40"/>
  </w:num>
  <w:num w:numId="43">
    <w:abstractNumId w:val="34"/>
  </w:num>
  <w:num w:numId="44">
    <w:abstractNumId w:val="46"/>
  </w:num>
  <w:num w:numId="45">
    <w:abstractNumId w:val="41"/>
  </w:num>
  <w:num w:numId="46">
    <w:abstractNumId w:val="42"/>
  </w:num>
  <w:num w:numId="47">
    <w:abstractNumId w:val="33"/>
  </w:num>
  <w:num w:numId="48">
    <w:abstractNumId w:val="13"/>
  </w:num>
  <w:num w:numId="49">
    <w:abstractNumId w:val="23"/>
  </w:num>
  <w:num w:numId="50">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numRestart w:val="eachPage"/>
    <w:footnote w:id="-1"/>
    <w:footnote w:id="0"/>
  </w:footnotePr>
  <w:endnotePr>
    <w:numFmt w:val="lowerLetter"/>
    <w:endnote w:id="-1"/>
    <w:endnote w:id="0"/>
  </w:endnotePr>
  <w:compat>
    <w:compatSetting w:name="compatibilityMode" w:uri="http://schemas.microsoft.com/office/word" w:val="12"/>
  </w:compat>
  <w:rsids>
    <w:rsidRoot w:val="004E7D9E"/>
    <w:rsid w:val="00384925"/>
    <w:rsid w:val="00484371"/>
    <w:rsid w:val="004E7D9E"/>
    <w:rsid w:val="00E111AF"/>
    <w:rsid w:val="00E967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7D9E"/>
    <w:pPr>
      <w:bidi/>
      <w:spacing w:after="0" w:line="240" w:lineRule="auto"/>
    </w:pPr>
    <w:rPr>
      <w:rFonts w:ascii="Times New Roman" w:eastAsia="Times New Roman" w:hAnsi="Times New Roman" w:cs="Traditional Arabic"/>
      <w:noProof/>
      <w:sz w:val="20"/>
      <w:szCs w:val="20"/>
    </w:rPr>
  </w:style>
  <w:style w:type="paragraph" w:styleId="1">
    <w:name w:val="heading 1"/>
    <w:basedOn w:val="a"/>
    <w:next w:val="a"/>
    <w:link w:val="1Char"/>
    <w:qFormat/>
    <w:rsid w:val="004E7D9E"/>
    <w:pPr>
      <w:keepNext/>
      <w:outlineLvl w:val="0"/>
    </w:pPr>
    <w:rPr>
      <w:sz w:val="28"/>
      <w:szCs w:val="32"/>
    </w:rPr>
  </w:style>
  <w:style w:type="paragraph" w:styleId="2">
    <w:name w:val="heading 2"/>
    <w:basedOn w:val="a"/>
    <w:next w:val="a"/>
    <w:link w:val="2Char"/>
    <w:qFormat/>
    <w:rsid w:val="004E7D9E"/>
    <w:pPr>
      <w:keepNext/>
      <w:jc w:val="lowKashida"/>
      <w:outlineLvl w:val="1"/>
    </w:pPr>
    <w:rPr>
      <w:b/>
      <w:bCs/>
      <w:sz w:val="28"/>
      <w:szCs w:val="32"/>
    </w:rPr>
  </w:style>
  <w:style w:type="paragraph" w:styleId="3">
    <w:name w:val="heading 3"/>
    <w:basedOn w:val="a"/>
    <w:next w:val="a"/>
    <w:link w:val="3Char"/>
    <w:qFormat/>
    <w:rsid w:val="004E7D9E"/>
    <w:pPr>
      <w:keepNext/>
      <w:spacing w:after="60" w:line="216" w:lineRule="auto"/>
      <w:ind w:firstLine="567"/>
      <w:jc w:val="both"/>
      <w:outlineLvl w:val="2"/>
    </w:pPr>
    <w:rPr>
      <w:b/>
      <w:bCs/>
      <w:sz w:val="28"/>
      <w:szCs w:val="32"/>
    </w:rPr>
  </w:style>
  <w:style w:type="paragraph" w:styleId="4">
    <w:name w:val="heading 4"/>
    <w:basedOn w:val="a"/>
    <w:next w:val="a"/>
    <w:link w:val="4Char"/>
    <w:qFormat/>
    <w:rsid w:val="004E7D9E"/>
    <w:pPr>
      <w:keepNext/>
      <w:spacing w:after="60" w:line="216" w:lineRule="auto"/>
      <w:ind w:firstLine="567"/>
      <w:jc w:val="both"/>
      <w:outlineLvl w:val="3"/>
    </w:pPr>
    <w:rPr>
      <w:b/>
      <w:bCs/>
      <w:sz w:val="28"/>
      <w:szCs w:val="32"/>
    </w:rPr>
  </w:style>
  <w:style w:type="paragraph" w:styleId="5">
    <w:name w:val="heading 5"/>
    <w:basedOn w:val="a"/>
    <w:next w:val="a"/>
    <w:link w:val="5Char"/>
    <w:qFormat/>
    <w:rsid w:val="004E7D9E"/>
    <w:pPr>
      <w:keepNext/>
      <w:spacing w:after="60" w:line="216" w:lineRule="auto"/>
      <w:jc w:val="center"/>
      <w:outlineLvl w:val="4"/>
    </w:pPr>
    <w:rPr>
      <w:rFonts w:cs="Simplified Arabic"/>
      <w:b/>
      <w:bCs/>
      <w:sz w:val="32"/>
      <w:szCs w:val="32"/>
    </w:rPr>
  </w:style>
  <w:style w:type="paragraph" w:styleId="6">
    <w:name w:val="heading 6"/>
    <w:basedOn w:val="a"/>
    <w:next w:val="a"/>
    <w:link w:val="6Char"/>
    <w:qFormat/>
    <w:rsid w:val="004E7D9E"/>
    <w:pPr>
      <w:keepNext/>
      <w:jc w:val="center"/>
      <w:outlineLvl w:val="5"/>
    </w:pPr>
    <w:rPr>
      <w:rFonts w:cs="Simplified Arabic"/>
      <w:b/>
      <w:bCs/>
      <w:sz w:val="36"/>
      <w:szCs w:val="36"/>
    </w:rPr>
  </w:style>
  <w:style w:type="paragraph" w:styleId="7">
    <w:name w:val="heading 7"/>
    <w:basedOn w:val="a"/>
    <w:next w:val="a"/>
    <w:link w:val="7Char"/>
    <w:qFormat/>
    <w:rsid w:val="004E7D9E"/>
    <w:pPr>
      <w:keepNext/>
      <w:ind w:left="281"/>
      <w:jc w:val="both"/>
      <w:outlineLvl w:val="6"/>
    </w:pPr>
    <w:rPr>
      <w:rFonts w:cs="Simplified Arabic"/>
      <w:b/>
      <w:bCs/>
      <w:sz w:val="32"/>
      <w:szCs w:val="32"/>
    </w:rPr>
  </w:style>
  <w:style w:type="paragraph" w:styleId="8">
    <w:name w:val="heading 8"/>
    <w:basedOn w:val="a"/>
    <w:next w:val="a"/>
    <w:link w:val="8Char"/>
    <w:qFormat/>
    <w:rsid w:val="004E7D9E"/>
    <w:pPr>
      <w:keepNext/>
      <w:jc w:val="center"/>
      <w:outlineLvl w:val="7"/>
    </w:pPr>
    <w:rPr>
      <w:rFonts w:cs="MCS Jeddah S_U normal."/>
      <w:sz w:val="46"/>
      <w:szCs w:val="44"/>
    </w:rPr>
  </w:style>
  <w:style w:type="paragraph" w:styleId="9">
    <w:name w:val="heading 9"/>
    <w:basedOn w:val="a"/>
    <w:next w:val="a"/>
    <w:link w:val="9Char"/>
    <w:qFormat/>
    <w:rsid w:val="004E7D9E"/>
    <w:pPr>
      <w:keepNext/>
      <w:widowControl w:val="0"/>
      <w:spacing w:after="60" w:line="216" w:lineRule="auto"/>
      <w:jc w:val="center"/>
      <w:outlineLvl w:val="8"/>
    </w:pPr>
    <w:rPr>
      <w:b/>
      <w:bCs/>
      <w:sz w:val="34"/>
      <w:szCs w:val="3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4E7D9E"/>
    <w:rPr>
      <w:rFonts w:ascii="Times New Roman" w:eastAsia="Times New Roman" w:hAnsi="Times New Roman" w:cs="Traditional Arabic"/>
      <w:noProof/>
      <w:sz w:val="28"/>
      <w:szCs w:val="32"/>
    </w:rPr>
  </w:style>
  <w:style w:type="character" w:customStyle="1" w:styleId="2Char">
    <w:name w:val="عنوان 2 Char"/>
    <w:basedOn w:val="a0"/>
    <w:link w:val="2"/>
    <w:rsid w:val="004E7D9E"/>
    <w:rPr>
      <w:rFonts w:ascii="Times New Roman" w:eastAsia="Times New Roman" w:hAnsi="Times New Roman" w:cs="Traditional Arabic"/>
      <w:b/>
      <w:bCs/>
      <w:noProof/>
      <w:sz w:val="28"/>
      <w:szCs w:val="32"/>
    </w:rPr>
  </w:style>
  <w:style w:type="character" w:customStyle="1" w:styleId="3Char">
    <w:name w:val="عنوان 3 Char"/>
    <w:basedOn w:val="a0"/>
    <w:link w:val="3"/>
    <w:rsid w:val="004E7D9E"/>
    <w:rPr>
      <w:rFonts w:ascii="Times New Roman" w:eastAsia="Times New Roman" w:hAnsi="Times New Roman" w:cs="Traditional Arabic"/>
      <w:b/>
      <w:bCs/>
      <w:noProof/>
      <w:sz w:val="28"/>
      <w:szCs w:val="32"/>
    </w:rPr>
  </w:style>
  <w:style w:type="character" w:customStyle="1" w:styleId="4Char">
    <w:name w:val="عنوان 4 Char"/>
    <w:basedOn w:val="a0"/>
    <w:link w:val="4"/>
    <w:rsid w:val="004E7D9E"/>
    <w:rPr>
      <w:rFonts w:ascii="Times New Roman" w:eastAsia="Times New Roman" w:hAnsi="Times New Roman" w:cs="Traditional Arabic"/>
      <w:b/>
      <w:bCs/>
      <w:noProof/>
      <w:sz w:val="28"/>
      <w:szCs w:val="32"/>
    </w:rPr>
  </w:style>
  <w:style w:type="character" w:customStyle="1" w:styleId="5Char">
    <w:name w:val="عنوان 5 Char"/>
    <w:basedOn w:val="a0"/>
    <w:link w:val="5"/>
    <w:rsid w:val="004E7D9E"/>
    <w:rPr>
      <w:rFonts w:ascii="Times New Roman" w:eastAsia="Times New Roman" w:hAnsi="Times New Roman" w:cs="Simplified Arabic"/>
      <w:b/>
      <w:bCs/>
      <w:noProof/>
      <w:sz w:val="32"/>
      <w:szCs w:val="32"/>
    </w:rPr>
  </w:style>
  <w:style w:type="character" w:customStyle="1" w:styleId="6Char">
    <w:name w:val="عنوان 6 Char"/>
    <w:basedOn w:val="a0"/>
    <w:link w:val="6"/>
    <w:rsid w:val="004E7D9E"/>
    <w:rPr>
      <w:rFonts w:ascii="Times New Roman" w:eastAsia="Times New Roman" w:hAnsi="Times New Roman" w:cs="Simplified Arabic"/>
      <w:b/>
      <w:bCs/>
      <w:noProof/>
      <w:sz w:val="36"/>
      <w:szCs w:val="36"/>
    </w:rPr>
  </w:style>
  <w:style w:type="character" w:customStyle="1" w:styleId="7Char">
    <w:name w:val="عنوان 7 Char"/>
    <w:basedOn w:val="a0"/>
    <w:link w:val="7"/>
    <w:rsid w:val="004E7D9E"/>
    <w:rPr>
      <w:rFonts w:ascii="Times New Roman" w:eastAsia="Times New Roman" w:hAnsi="Times New Roman" w:cs="Simplified Arabic"/>
      <w:b/>
      <w:bCs/>
      <w:noProof/>
      <w:sz w:val="32"/>
      <w:szCs w:val="32"/>
    </w:rPr>
  </w:style>
  <w:style w:type="character" w:customStyle="1" w:styleId="8Char">
    <w:name w:val="عنوان 8 Char"/>
    <w:basedOn w:val="a0"/>
    <w:link w:val="8"/>
    <w:rsid w:val="004E7D9E"/>
    <w:rPr>
      <w:rFonts w:ascii="Times New Roman" w:eastAsia="Times New Roman" w:hAnsi="Times New Roman" w:cs="MCS Jeddah S_U normal."/>
      <w:noProof/>
      <w:sz w:val="46"/>
      <w:szCs w:val="44"/>
    </w:rPr>
  </w:style>
  <w:style w:type="character" w:customStyle="1" w:styleId="9Char">
    <w:name w:val="عنوان 9 Char"/>
    <w:basedOn w:val="a0"/>
    <w:link w:val="9"/>
    <w:rsid w:val="004E7D9E"/>
    <w:rPr>
      <w:rFonts w:ascii="Times New Roman" w:eastAsia="Times New Roman" w:hAnsi="Times New Roman" w:cs="Traditional Arabic"/>
      <w:b/>
      <w:bCs/>
      <w:noProof/>
      <w:sz w:val="34"/>
      <w:szCs w:val="34"/>
    </w:rPr>
  </w:style>
  <w:style w:type="paragraph" w:styleId="a3">
    <w:name w:val="footnote text"/>
    <w:basedOn w:val="a"/>
    <w:link w:val="Char"/>
    <w:semiHidden/>
    <w:rsid w:val="004E7D9E"/>
    <w:rPr>
      <w:rFonts w:ascii="Arb Naskh" w:hAnsi="Arb Naskh"/>
    </w:rPr>
  </w:style>
  <w:style w:type="character" w:customStyle="1" w:styleId="Char">
    <w:name w:val="نص حاشية سفلية Char"/>
    <w:basedOn w:val="a0"/>
    <w:link w:val="a3"/>
    <w:semiHidden/>
    <w:rsid w:val="004E7D9E"/>
    <w:rPr>
      <w:rFonts w:ascii="Arb Naskh" w:eastAsia="Times New Roman" w:hAnsi="Arb Naskh" w:cs="Traditional Arabic"/>
      <w:noProof/>
      <w:sz w:val="20"/>
      <w:szCs w:val="20"/>
    </w:rPr>
  </w:style>
  <w:style w:type="character" w:styleId="a4">
    <w:name w:val="footnote reference"/>
    <w:basedOn w:val="a0"/>
    <w:semiHidden/>
    <w:rsid w:val="004E7D9E"/>
    <w:rPr>
      <w:vertAlign w:val="superscript"/>
    </w:rPr>
  </w:style>
  <w:style w:type="paragraph" w:styleId="a5">
    <w:name w:val="Body Text"/>
    <w:basedOn w:val="a"/>
    <w:link w:val="Char0"/>
    <w:rsid w:val="004E7D9E"/>
    <w:pPr>
      <w:jc w:val="lowKashida"/>
    </w:pPr>
    <w:rPr>
      <w:sz w:val="28"/>
      <w:szCs w:val="44"/>
    </w:rPr>
  </w:style>
  <w:style w:type="character" w:customStyle="1" w:styleId="Char0">
    <w:name w:val="نص أساسي Char"/>
    <w:basedOn w:val="a0"/>
    <w:link w:val="a5"/>
    <w:rsid w:val="004E7D9E"/>
    <w:rPr>
      <w:rFonts w:ascii="Times New Roman" w:eastAsia="Times New Roman" w:hAnsi="Times New Roman" w:cs="Traditional Arabic"/>
      <w:noProof/>
      <w:sz w:val="28"/>
      <w:szCs w:val="44"/>
    </w:rPr>
  </w:style>
  <w:style w:type="paragraph" w:styleId="20">
    <w:name w:val="Body Text 2"/>
    <w:basedOn w:val="a"/>
    <w:link w:val="2Char0"/>
    <w:rsid w:val="004E7D9E"/>
    <w:pPr>
      <w:jc w:val="lowKashida"/>
    </w:pPr>
    <w:rPr>
      <w:szCs w:val="32"/>
    </w:rPr>
  </w:style>
  <w:style w:type="character" w:customStyle="1" w:styleId="2Char0">
    <w:name w:val="نص أساسي 2 Char"/>
    <w:basedOn w:val="a0"/>
    <w:link w:val="20"/>
    <w:rsid w:val="004E7D9E"/>
    <w:rPr>
      <w:rFonts w:ascii="Times New Roman" w:eastAsia="Times New Roman" w:hAnsi="Times New Roman" w:cs="Traditional Arabic"/>
      <w:noProof/>
      <w:sz w:val="20"/>
      <w:szCs w:val="32"/>
    </w:rPr>
  </w:style>
  <w:style w:type="paragraph" w:styleId="30">
    <w:name w:val="Body Text 3"/>
    <w:basedOn w:val="a"/>
    <w:link w:val="3Char0"/>
    <w:rsid w:val="004E7D9E"/>
    <w:pPr>
      <w:jc w:val="lowKashida"/>
    </w:pPr>
    <w:rPr>
      <w:sz w:val="28"/>
      <w:szCs w:val="32"/>
    </w:rPr>
  </w:style>
  <w:style w:type="character" w:customStyle="1" w:styleId="3Char0">
    <w:name w:val="نص أساسي 3 Char"/>
    <w:basedOn w:val="a0"/>
    <w:link w:val="30"/>
    <w:rsid w:val="004E7D9E"/>
    <w:rPr>
      <w:rFonts w:ascii="Times New Roman" w:eastAsia="Times New Roman" w:hAnsi="Times New Roman" w:cs="Traditional Arabic"/>
      <w:noProof/>
      <w:sz w:val="28"/>
      <w:szCs w:val="32"/>
    </w:rPr>
  </w:style>
  <w:style w:type="paragraph" w:styleId="a6">
    <w:name w:val="footer"/>
    <w:basedOn w:val="a"/>
    <w:link w:val="Char1"/>
    <w:rsid w:val="004E7D9E"/>
    <w:pPr>
      <w:tabs>
        <w:tab w:val="center" w:pos="4153"/>
        <w:tab w:val="right" w:pos="8306"/>
      </w:tabs>
    </w:pPr>
  </w:style>
  <w:style w:type="character" w:customStyle="1" w:styleId="Char1">
    <w:name w:val="تذييل الصفحة Char"/>
    <w:basedOn w:val="a0"/>
    <w:link w:val="a6"/>
    <w:rsid w:val="004E7D9E"/>
    <w:rPr>
      <w:rFonts w:ascii="Times New Roman" w:eastAsia="Times New Roman" w:hAnsi="Times New Roman" w:cs="Traditional Arabic"/>
      <w:noProof/>
      <w:sz w:val="20"/>
      <w:szCs w:val="20"/>
    </w:rPr>
  </w:style>
  <w:style w:type="character" w:styleId="a7">
    <w:name w:val="page number"/>
    <w:basedOn w:val="a0"/>
    <w:rsid w:val="004E7D9E"/>
  </w:style>
  <w:style w:type="paragraph" w:styleId="a8">
    <w:name w:val="header"/>
    <w:basedOn w:val="a"/>
    <w:link w:val="Char2"/>
    <w:rsid w:val="004E7D9E"/>
    <w:pPr>
      <w:tabs>
        <w:tab w:val="center" w:pos="4153"/>
        <w:tab w:val="right" w:pos="8306"/>
      </w:tabs>
    </w:pPr>
  </w:style>
  <w:style w:type="character" w:customStyle="1" w:styleId="Char2">
    <w:name w:val="رأس الصفحة Char"/>
    <w:basedOn w:val="a0"/>
    <w:link w:val="a8"/>
    <w:rsid w:val="004E7D9E"/>
    <w:rPr>
      <w:rFonts w:ascii="Times New Roman" w:eastAsia="Times New Roman" w:hAnsi="Times New Roman" w:cs="Traditional Arabic"/>
      <w:noProof/>
      <w:sz w:val="20"/>
      <w:szCs w:val="20"/>
    </w:rPr>
  </w:style>
  <w:style w:type="character" w:styleId="a9">
    <w:name w:val="line number"/>
    <w:basedOn w:val="a0"/>
    <w:rsid w:val="004E7D9E"/>
    <w:rPr>
      <w:rFonts w:ascii="Arb Naskh" w:hAnsi="Arb Naskh" w:cs="Traditional Arabic"/>
      <w:b/>
      <w:bCs/>
      <w:sz w:val="20"/>
      <w:szCs w:val="20"/>
    </w:rPr>
  </w:style>
  <w:style w:type="paragraph" w:styleId="aa">
    <w:name w:val="Body Text Indent"/>
    <w:basedOn w:val="a"/>
    <w:link w:val="Char3"/>
    <w:rsid w:val="004E7D9E"/>
    <w:pPr>
      <w:spacing w:after="60" w:line="216" w:lineRule="auto"/>
      <w:ind w:firstLine="567"/>
      <w:jc w:val="both"/>
    </w:pPr>
    <w:rPr>
      <w:sz w:val="28"/>
      <w:szCs w:val="32"/>
    </w:rPr>
  </w:style>
  <w:style w:type="character" w:customStyle="1" w:styleId="Char3">
    <w:name w:val="نص أساسي بمسافة بادئة Char"/>
    <w:basedOn w:val="a0"/>
    <w:link w:val="aa"/>
    <w:rsid w:val="004E7D9E"/>
    <w:rPr>
      <w:rFonts w:ascii="Times New Roman" w:eastAsia="Times New Roman" w:hAnsi="Times New Roman" w:cs="Traditional Arabic"/>
      <w:noProof/>
      <w:sz w:val="28"/>
      <w:szCs w:val="32"/>
    </w:rPr>
  </w:style>
  <w:style w:type="paragraph" w:styleId="ab">
    <w:name w:val="Block Text"/>
    <w:basedOn w:val="a"/>
    <w:rsid w:val="004E7D9E"/>
    <w:pPr>
      <w:ind w:left="3258" w:right="709" w:hanging="1005"/>
      <w:jc w:val="lowKashida"/>
    </w:pPr>
    <w:rPr>
      <w:rFonts w:cs="Simplified Arabic"/>
      <w:b/>
      <w:bCs/>
      <w:sz w:val="34"/>
      <w:szCs w:val="34"/>
    </w:rPr>
  </w:style>
  <w:style w:type="paragraph" w:styleId="ac">
    <w:name w:val="Document Map"/>
    <w:basedOn w:val="a"/>
    <w:link w:val="Char4"/>
    <w:semiHidden/>
    <w:rsid w:val="004E7D9E"/>
    <w:pPr>
      <w:shd w:val="clear" w:color="auto" w:fill="000080"/>
    </w:pPr>
    <w:rPr>
      <w:rFonts w:ascii="Tahoma" w:hAnsi="Tahoma" w:cs="Tahoma"/>
    </w:rPr>
  </w:style>
  <w:style w:type="character" w:customStyle="1" w:styleId="Char4">
    <w:name w:val="مخطط المستند Char"/>
    <w:basedOn w:val="a0"/>
    <w:link w:val="ac"/>
    <w:semiHidden/>
    <w:rsid w:val="004E7D9E"/>
    <w:rPr>
      <w:rFonts w:ascii="Tahoma" w:eastAsia="Times New Roman" w:hAnsi="Tahoma" w:cs="Tahoma"/>
      <w:noProof/>
      <w:sz w:val="20"/>
      <w:szCs w:val="20"/>
      <w:shd w:val="clear" w:color="auto" w:fill="000080"/>
    </w:rPr>
  </w:style>
  <w:style w:type="paragraph" w:styleId="ad">
    <w:name w:val="Normal (Web)"/>
    <w:basedOn w:val="a"/>
    <w:rsid w:val="004E7D9E"/>
    <w:pPr>
      <w:bidi w:val="0"/>
      <w:spacing w:before="100" w:beforeAutospacing="1" w:after="100" w:afterAutospacing="1"/>
    </w:pPr>
    <w:rPr>
      <w:rFonts w:cs="Times New Roman"/>
      <w:noProof w:val="0"/>
      <w:sz w:val="24"/>
      <w:szCs w:val="24"/>
    </w:rPr>
  </w:style>
  <w:style w:type="paragraph" w:customStyle="1" w:styleId="10">
    <w:name w:val="نمط1"/>
    <w:basedOn w:val="5"/>
    <w:rsid w:val="004E7D9E"/>
    <w:rPr>
      <w:szCs w:val="40"/>
    </w:rPr>
  </w:style>
  <w:style w:type="character" w:styleId="ae">
    <w:name w:val="annotation reference"/>
    <w:basedOn w:val="a0"/>
    <w:semiHidden/>
    <w:rsid w:val="004E7D9E"/>
    <w:rPr>
      <w:sz w:val="16"/>
      <w:szCs w:val="16"/>
    </w:rPr>
  </w:style>
  <w:style w:type="paragraph" w:styleId="af">
    <w:name w:val="annotation text"/>
    <w:basedOn w:val="a"/>
    <w:link w:val="Char5"/>
    <w:semiHidden/>
    <w:rsid w:val="004E7D9E"/>
  </w:style>
  <w:style w:type="character" w:customStyle="1" w:styleId="Char5">
    <w:name w:val="نص تعليق Char"/>
    <w:basedOn w:val="a0"/>
    <w:link w:val="af"/>
    <w:semiHidden/>
    <w:rsid w:val="004E7D9E"/>
    <w:rPr>
      <w:rFonts w:ascii="Times New Roman" w:eastAsia="Times New Roman" w:hAnsi="Times New Roman" w:cs="Traditional Arabic"/>
      <w:noProof/>
      <w:sz w:val="20"/>
      <w:szCs w:val="20"/>
    </w:rPr>
  </w:style>
  <w:style w:type="paragraph" w:styleId="af0">
    <w:name w:val="annotation subject"/>
    <w:basedOn w:val="af"/>
    <w:next w:val="af"/>
    <w:link w:val="Char6"/>
    <w:semiHidden/>
    <w:rsid w:val="004E7D9E"/>
    <w:rPr>
      <w:b/>
      <w:bCs/>
    </w:rPr>
  </w:style>
  <w:style w:type="character" w:customStyle="1" w:styleId="Char6">
    <w:name w:val="موضوع تعليق Char"/>
    <w:basedOn w:val="Char5"/>
    <w:link w:val="af0"/>
    <w:semiHidden/>
    <w:rsid w:val="004E7D9E"/>
    <w:rPr>
      <w:rFonts w:ascii="Times New Roman" w:eastAsia="Times New Roman" w:hAnsi="Times New Roman" w:cs="Traditional Arabic"/>
      <w:b/>
      <w:bCs/>
      <w:noProof/>
      <w:sz w:val="20"/>
      <w:szCs w:val="20"/>
    </w:rPr>
  </w:style>
  <w:style w:type="paragraph" w:styleId="af1">
    <w:name w:val="Balloon Text"/>
    <w:basedOn w:val="a"/>
    <w:link w:val="Char7"/>
    <w:semiHidden/>
    <w:rsid w:val="004E7D9E"/>
    <w:rPr>
      <w:rFonts w:ascii="Tahoma" w:hAnsi="Tahoma" w:cs="Tahoma"/>
      <w:sz w:val="16"/>
      <w:szCs w:val="16"/>
    </w:rPr>
  </w:style>
  <w:style w:type="character" w:customStyle="1" w:styleId="Char7">
    <w:name w:val="نص في بالون Char"/>
    <w:basedOn w:val="a0"/>
    <w:link w:val="af1"/>
    <w:semiHidden/>
    <w:rsid w:val="004E7D9E"/>
    <w:rPr>
      <w:rFonts w:ascii="Tahoma" w:eastAsia="Times New Roman" w:hAnsi="Tahoma" w:cs="Tahoma"/>
      <w:noProof/>
      <w:sz w:val="16"/>
      <w:szCs w:val="16"/>
    </w:rPr>
  </w:style>
  <w:style w:type="paragraph" w:styleId="af2">
    <w:name w:val="Plain Text"/>
    <w:basedOn w:val="a"/>
    <w:link w:val="Char8"/>
    <w:rsid w:val="004E7D9E"/>
    <w:rPr>
      <w:rFonts w:ascii="Courier New"/>
    </w:rPr>
  </w:style>
  <w:style w:type="character" w:customStyle="1" w:styleId="Char8">
    <w:name w:val="نص عادي Char"/>
    <w:basedOn w:val="a0"/>
    <w:link w:val="af2"/>
    <w:rsid w:val="004E7D9E"/>
    <w:rPr>
      <w:rFonts w:ascii="Courier New" w:eastAsia="Times New Roman" w:hAnsi="Times New Roman" w:cs="Traditional Arabic"/>
      <w:noProof/>
      <w:sz w:val="20"/>
      <w:szCs w:val="20"/>
    </w:rPr>
  </w:style>
  <w:style w:type="character" w:customStyle="1" w:styleId="style11">
    <w:name w:val="style11"/>
    <w:basedOn w:val="a0"/>
    <w:rsid w:val="004E7D9E"/>
    <w:rPr>
      <w:rFonts w:cs="Traditional Arabic" w:hint="cs"/>
      <w:b w:val="0"/>
      <w:bCs w:val="0"/>
      <w:color w:val="000000"/>
      <w:sz w:val="48"/>
      <w:szCs w:val="48"/>
    </w:rPr>
  </w:style>
  <w:style w:type="table" w:styleId="af3">
    <w:name w:val="Table Grid"/>
    <w:basedOn w:val="a1"/>
    <w:rsid w:val="004E7D9E"/>
    <w:pPr>
      <w:bidi/>
      <w:spacing w:after="0" w:line="240" w:lineRule="auto"/>
    </w:pPr>
    <w:rPr>
      <w:rFonts w:ascii="Times New Roman" w:eastAsia="Times New Roman" w:hAnsi="Times New Roman" w:cs="Traditional Arabic"/>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273</Pages>
  <Words>39953</Words>
  <Characters>227734</Characters>
  <Application>Microsoft Office Word</Application>
  <DocSecurity>0</DocSecurity>
  <Lines>1897</Lines>
  <Paragraphs>534</Paragraphs>
  <ScaleCrop>false</ScaleCrop>
  <Company>IAT</Company>
  <LinksUpToDate>false</LinksUpToDate>
  <CharactersWithSpaces>267153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NIZAR AL SHIEKH</dc:creator>
  <cp:keywords/>
  <dc:description/>
  <cp:lastModifiedBy>sa</cp:lastModifiedBy>
  <cp:revision>3</cp:revision>
  <cp:lastPrinted>2013-03-31T19:24:00Z</cp:lastPrinted>
  <dcterms:created xsi:type="dcterms:W3CDTF">2013-03-31T07:36:00Z</dcterms:created>
  <dcterms:modified xsi:type="dcterms:W3CDTF">2013-03-31T19:28:00Z</dcterms:modified>
</cp:coreProperties>
</file>